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7E7160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2F2DED">
        <w:fldChar w:fldCharType="begin"/>
      </w:r>
      <w:r w:rsidR="002F2DED">
        <w:instrText xml:space="preserve"> DOCPROPERTY  Tdoc#  \* MERGEFORMAT </w:instrText>
      </w:r>
      <w:r w:rsidR="002F2DED">
        <w:fldChar w:fldCharType="separate"/>
      </w:r>
      <w:r w:rsidRPr="002A3837">
        <w:rPr>
          <w:b/>
          <w:i/>
          <w:noProof/>
          <w:sz w:val="28"/>
        </w:rPr>
        <w:t>R5-</w:t>
      </w:r>
      <w:r w:rsidR="002A6B04" w:rsidRPr="002A6B04">
        <w:rPr>
          <w:b/>
          <w:i/>
          <w:noProof/>
          <w:sz w:val="28"/>
        </w:rPr>
        <w:t>242338</w:t>
      </w:r>
      <w:r w:rsidR="002F2DED">
        <w:rPr>
          <w:b/>
          <w:i/>
          <w:noProof/>
          <w:sz w:val="28"/>
        </w:rPr>
        <w:fldChar w:fldCharType="end"/>
      </w:r>
    </w:p>
    <w:p w14:paraId="7CB45193" w14:textId="18BD67F7" w:rsidR="001E41F3" w:rsidRDefault="002A6B04" w:rsidP="005E2C44">
      <w:pPr>
        <w:pStyle w:val="CRCoverPage"/>
        <w:outlineLvl w:val="0"/>
        <w:rPr>
          <w:b/>
          <w:noProof/>
          <w:sz w:val="24"/>
        </w:rPr>
      </w:pPr>
      <w:r w:rsidRPr="002A6B04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2F2DED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3837" w:rsidRPr="00A20764">
              <w:rPr>
                <w:b/>
                <w:noProof/>
                <w:sz w:val="28"/>
              </w:rPr>
              <w:t>36.579-</w:t>
            </w:r>
            <w:r w:rsidR="002A38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1627" w:rsidR="002A3837" w:rsidRPr="00410371" w:rsidRDefault="002A6B04" w:rsidP="002A3837">
            <w:pPr>
              <w:pStyle w:val="CRCoverPage"/>
              <w:spacing w:after="0"/>
              <w:rPr>
                <w:noProof/>
              </w:rPr>
            </w:pPr>
            <w:r w:rsidRPr="002A6B04">
              <w:rPr>
                <w:b/>
                <w:noProof/>
                <w:sz w:val="28"/>
              </w:rPr>
              <w:t>034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2F2DED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A38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2F2DED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3837" w:rsidRPr="00A20764">
              <w:rPr>
                <w:b/>
                <w:noProof/>
                <w:sz w:val="28"/>
              </w:rPr>
              <w:t>16.</w:t>
            </w:r>
            <w:r w:rsidR="002A3837">
              <w:rPr>
                <w:b/>
                <w:noProof/>
                <w:sz w:val="28"/>
              </w:rPr>
              <w:t>4</w:t>
            </w:r>
            <w:r w:rsidR="002A3837" w:rsidRPr="00A207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3233F" w:rsidRDefault="0023233F" w:rsidP="002323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4309A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  <w:r w:rsidRPr="00FE00B4">
              <w:rPr>
                <w:noProof/>
              </w:rPr>
              <w:t>Clarification of initial conditions and RRC/NAS signalling in clause 5.3</w:t>
            </w:r>
            <w:r>
              <w:rPr>
                <w:noProof/>
              </w:rPr>
              <w:t>A</w:t>
            </w:r>
          </w:p>
        </w:tc>
      </w:tr>
      <w:tr w:rsidR="002323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3233F" w:rsidRDefault="0023233F" w:rsidP="002323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2323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3233F" w:rsidRDefault="0023233F" w:rsidP="002323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2323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3233F" w:rsidRDefault="0023233F" w:rsidP="002323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39721" w:rsidR="0023233F" w:rsidRDefault="002A6B04" w:rsidP="0023233F">
            <w:pPr>
              <w:pStyle w:val="CRCoverPage"/>
              <w:spacing w:after="0"/>
              <w:ind w:left="100"/>
              <w:rPr>
                <w:noProof/>
              </w:rPr>
            </w:pPr>
            <w:r w:rsidRPr="002A6B04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3233F" w:rsidRDefault="0023233F" w:rsidP="002323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3233F" w:rsidRDefault="0023233F" w:rsidP="002323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2323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3233F" w:rsidRDefault="0023233F" w:rsidP="002323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23233F" w:rsidRDefault="0023233F" w:rsidP="002323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3233F" w:rsidRDefault="0023233F" w:rsidP="002323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3233F" w:rsidRDefault="0023233F" w:rsidP="002323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2323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3233F" w:rsidRDefault="0023233F" w:rsidP="002323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3233F" w:rsidRDefault="0023233F" w:rsidP="002323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3233F" w:rsidRPr="007C2097" w:rsidRDefault="0023233F" w:rsidP="002323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3233F" w14:paraId="7FBEB8E7" w14:textId="77777777" w:rsidTr="00547111">
        <w:tc>
          <w:tcPr>
            <w:tcW w:w="1843" w:type="dxa"/>
          </w:tcPr>
          <w:p w14:paraId="44A3A604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44669" w14:textId="77777777" w:rsidR="0023233F" w:rsidRDefault="0023233F" w:rsidP="002323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configurations are introduced in clause 5.2 and it shall be clarified for which configuration a particular procedure is applicable.</w:t>
            </w:r>
          </w:p>
          <w:p w14:paraId="0BAE0E54" w14:textId="7C32986C" w:rsidR="0023233F" w:rsidRDefault="0023233F" w:rsidP="002323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Information about the RRC state has been missing in the initial conditions of the test procedures</w:t>
            </w:r>
            <w:r w:rsidR="00C51A9A">
              <w:rPr>
                <w:noProof/>
              </w:rPr>
              <w:t>.</w:t>
            </w:r>
          </w:p>
          <w:p w14:paraId="2F685A73" w14:textId="3C0E5B73" w:rsidR="0023233F" w:rsidRDefault="0023233F" w:rsidP="002323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new procedure 5.4.14 for </w:t>
            </w:r>
            <w:r w:rsidRPr="000E7ACA">
              <w:rPr>
                <w:noProof/>
              </w:rPr>
              <w:t>MCX communication release</w:t>
            </w:r>
            <w:r w:rsidR="00C51A9A">
              <w:rPr>
                <w:noProof/>
              </w:rPr>
              <w:t>.</w:t>
            </w:r>
          </w:p>
          <w:p w14:paraId="23290A3D" w14:textId="77777777" w:rsidR="0023233F" w:rsidRDefault="0023233F" w:rsidP="002323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C51A9A">
              <w:rPr>
                <w:noProof/>
              </w:rPr>
              <w:t>.</w:t>
            </w:r>
          </w:p>
          <w:p w14:paraId="708AA7DE" w14:textId="0DD71A21" w:rsidR="00C51A9A" w:rsidRDefault="00C51A9A" w:rsidP="00C51A9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323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DD565" w14:textId="77777777" w:rsidR="0023233F" w:rsidRDefault="0023233F" w:rsidP="002323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E7ACA">
              <w:rPr>
                <w:noProof/>
              </w:rPr>
              <w:t>Applicability for test configuraions added to initial conditions of the test prcedures.</w:t>
            </w:r>
          </w:p>
          <w:p w14:paraId="60805C8E" w14:textId="787A864C" w:rsidR="0023233F" w:rsidRDefault="0023233F" w:rsidP="002323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E7ACA">
              <w:rPr>
                <w:noProof/>
              </w:rPr>
              <w:t xml:space="preserve">RRC state </w:t>
            </w:r>
            <w:r>
              <w:rPr>
                <w:noProof/>
              </w:rPr>
              <w:t xml:space="preserve">added to the </w:t>
            </w:r>
            <w:r w:rsidRPr="000E7ACA">
              <w:rPr>
                <w:noProof/>
              </w:rPr>
              <w:t>initial conditions of the test procedures</w:t>
            </w:r>
            <w:r w:rsidR="00C51A9A">
              <w:rPr>
                <w:noProof/>
              </w:rPr>
              <w:t>.</w:t>
            </w:r>
          </w:p>
          <w:p w14:paraId="376B9DC3" w14:textId="0F7EFE09" w:rsidR="0023233F" w:rsidRDefault="0023233F" w:rsidP="002323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Pr="000E7ACA">
              <w:rPr>
                <w:noProof/>
              </w:rPr>
              <w:t>new procedure 5.4.14 for MCX communication release</w:t>
            </w:r>
            <w:r w:rsidR="00C51A9A">
              <w:rPr>
                <w:noProof/>
              </w:rPr>
              <w:t>.</w:t>
            </w:r>
          </w:p>
          <w:p w14:paraId="5F96C905" w14:textId="77777777" w:rsidR="0023233F" w:rsidRDefault="0023233F" w:rsidP="002323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C51A9A">
              <w:rPr>
                <w:noProof/>
              </w:rPr>
              <w:t>.</w:t>
            </w:r>
          </w:p>
          <w:p w14:paraId="31C656EC" w14:textId="15E44C74" w:rsidR="00C51A9A" w:rsidRDefault="00C51A9A" w:rsidP="00C51A9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323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23233F" w14:paraId="034AF533" w14:textId="77777777" w:rsidTr="00547111">
        <w:tc>
          <w:tcPr>
            <w:tcW w:w="2694" w:type="dxa"/>
            <w:gridSpan w:val="2"/>
          </w:tcPr>
          <w:p w14:paraId="39D9EB5B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023EA" w:rsidR="0023233F" w:rsidRDefault="004B327A" w:rsidP="00232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E7DB0">
              <w:rPr>
                <w:noProof/>
              </w:rPr>
              <w:t>.3</w:t>
            </w:r>
            <w:r>
              <w:rPr>
                <w:noProof/>
              </w:rPr>
              <w:t>A</w:t>
            </w:r>
          </w:p>
        </w:tc>
      </w:tr>
      <w:tr w:rsidR="002323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233F" w:rsidRDefault="0023233F" w:rsidP="00232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3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233F" w:rsidRDefault="0023233F" w:rsidP="00232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233F" w:rsidRDefault="0023233F" w:rsidP="002323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2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233F" w:rsidRDefault="0023233F" w:rsidP="00232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233F" w:rsidRDefault="0023233F" w:rsidP="00232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C3B1D8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3233F" w:rsidRDefault="0023233F" w:rsidP="00232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AE0C58" w:rsidR="0023233F" w:rsidRDefault="002A6B04" w:rsidP="0023233F">
            <w:pPr>
              <w:pStyle w:val="CRCoverPage"/>
              <w:spacing w:after="0"/>
              <w:ind w:left="99"/>
              <w:rPr>
                <w:noProof/>
              </w:rPr>
            </w:pPr>
            <w:r w:rsidRPr="002A6B04">
              <w:rPr>
                <w:noProof/>
              </w:rPr>
              <w:t>TS 36.579-1 CRs 0356, 0357</w:t>
            </w:r>
          </w:p>
        </w:tc>
      </w:tr>
      <w:tr w:rsidR="00232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23233F" w:rsidRDefault="0023233F" w:rsidP="00232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233F" w:rsidRDefault="0023233F" w:rsidP="00232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233F" w:rsidRDefault="0023233F" w:rsidP="00232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233F" w:rsidRDefault="0023233F" w:rsidP="00232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233F" w:rsidRDefault="0023233F" w:rsidP="0023233F">
            <w:pPr>
              <w:pStyle w:val="CRCoverPage"/>
              <w:spacing w:after="0"/>
              <w:rPr>
                <w:noProof/>
              </w:rPr>
            </w:pPr>
          </w:p>
        </w:tc>
      </w:tr>
      <w:tr w:rsidR="00232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3E7E8" w:rsidR="0023233F" w:rsidRDefault="00E9762C" w:rsidP="0023233F">
            <w:pPr>
              <w:pStyle w:val="CRCoverPage"/>
              <w:spacing w:after="0"/>
              <w:ind w:left="100"/>
              <w:rPr>
                <w:noProof/>
              </w:rPr>
            </w:pPr>
            <w:r w:rsidRPr="00E9762C">
              <w:rPr>
                <w:noProof/>
              </w:rPr>
              <w:t>No TTCN impact</w:t>
            </w:r>
          </w:p>
        </w:tc>
      </w:tr>
      <w:tr w:rsidR="00232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233F" w:rsidRPr="008863B9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233F" w:rsidRPr="008863B9" w:rsidRDefault="0023233F" w:rsidP="00232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2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233F" w:rsidRDefault="0023233F" w:rsidP="00232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233F" w:rsidRDefault="0023233F" w:rsidP="00232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C3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1B986" w14:textId="77777777" w:rsidR="007915ED" w:rsidRPr="00592E3B" w:rsidRDefault="007915ED" w:rsidP="007915ED">
      <w:pPr>
        <w:pStyle w:val="Heading2"/>
      </w:pPr>
      <w:bookmarkStart w:id="1" w:name="_Toc163565775"/>
      <w:r w:rsidRPr="00592E3B">
        <w:lastRenderedPageBreak/>
        <w:t>5.3A</w:t>
      </w:r>
      <w:r w:rsidRPr="00592E3B">
        <w:tab/>
        <w:t>Generic test procedures for UE MCPTT operation</w:t>
      </w:r>
      <w:bookmarkEnd w:id="1"/>
    </w:p>
    <w:p w14:paraId="20273188" w14:textId="77777777" w:rsidR="007915ED" w:rsidRPr="00592E3B" w:rsidRDefault="007915ED" w:rsidP="007915ED">
      <w:pPr>
        <w:pStyle w:val="Heading3"/>
      </w:pPr>
      <w:bookmarkStart w:id="2" w:name="_Toc100443129"/>
      <w:bookmarkStart w:id="3" w:name="_Toc163565776"/>
      <w:r w:rsidRPr="00592E3B">
        <w:t>5.3A.1</w:t>
      </w:r>
      <w:r w:rsidRPr="00592E3B">
        <w:tab/>
        <w:t>MCPTT CO session establishment/modification without provisional responses other than 100 Trying</w:t>
      </w:r>
      <w:bookmarkEnd w:id="2"/>
      <w:bookmarkEnd w:id="3"/>
    </w:p>
    <w:p w14:paraId="1AA3FECF" w14:textId="77777777" w:rsidR="007915ED" w:rsidRPr="00592E3B" w:rsidRDefault="007915ED" w:rsidP="007915ED">
      <w:pPr>
        <w:pStyle w:val="H6"/>
      </w:pPr>
      <w:r w:rsidRPr="00592E3B">
        <w:t>5.3A.1.1</w:t>
      </w:r>
      <w:r w:rsidRPr="00592E3B">
        <w:tab/>
        <w:t>Initial conditions</w:t>
      </w:r>
    </w:p>
    <w:p w14:paraId="2072FADB" w14:textId="6ABCCCDD" w:rsidR="007915ED" w:rsidRPr="00592E3B" w:rsidDel="007915ED" w:rsidRDefault="007915ED" w:rsidP="007915ED">
      <w:pPr>
        <w:rPr>
          <w:del w:id="4" w:author="MCC160" w:date="2024-04-25T14:50:00Z"/>
        </w:rPr>
      </w:pPr>
      <w:del w:id="5" w:author="MCC160" w:date="2024-04-25T14:50:00Z">
        <w:r w:rsidRPr="00592E3B" w:rsidDel="007915ED">
          <w:delText>As specified in the test case which calls the procedure in its entirety or refers to parts of it.</w:delText>
        </w:r>
      </w:del>
    </w:p>
    <w:p w14:paraId="311A1961" w14:textId="77777777" w:rsidR="00E65E0D" w:rsidRDefault="00E65E0D" w:rsidP="00E65E0D">
      <w:pPr>
        <w:rPr>
          <w:ins w:id="6" w:author="MCC160" w:date="2024-04-26T10:32:00Z"/>
        </w:rPr>
      </w:pPr>
      <w:ins w:id="7" w:author="MCC160" w:date="2024-04-26T10:32:00Z">
        <w:r>
          <w:t>The procedure can be used in any test configuration for on-network UE testing described in clause 5.2.2.</w:t>
        </w:r>
      </w:ins>
    </w:p>
    <w:p w14:paraId="514C6AD0" w14:textId="77777777" w:rsidR="00E65E0D" w:rsidRDefault="00E65E0D" w:rsidP="00E65E0D">
      <w:pPr>
        <w:rPr>
          <w:ins w:id="8" w:author="MCC160" w:date="2024-04-26T10:32:00Z"/>
        </w:rPr>
      </w:pPr>
      <w:ins w:id="9" w:author="MCC160" w:date="2024-04-26T10:32:00Z">
        <w:r>
          <w:t>The UE is either in RRC_IDLE state or in RRC_CONNECTED state.</w:t>
        </w:r>
      </w:ins>
    </w:p>
    <w:p w14:paraId="760E6B1D" w14:textId="5C705A05" w:rsidR="007915ED" w:rsidRPr="00592E3B" w:rsidRDefault="007915ED" w:rsidP="007915ED">
      <w:pPr>
        <w:pStyle w:val="H6"/>
      </w:pPr>
      <w:r w:rsidRPr="00592E3B">
        <w:t>5.3A.1.2</w:t>
      </w:r>
      <w:r w:rsidRPr="00592E3B">
        <w:tab/>
      </w:r>
      <w:del w:id="10" w:author="MCC160" w:date="2024-04-25T14:50:00Z">
        <w:r w:rsidRPr="00592E3B" w:rsidDel="007915ED">
          <w:delText>Definition of system information messages</w:delText>
        </w:r>
      </w:del>
      <w:ins w:id="11" w:author="MCC160" w:date="2024-04-25T14:50:00Z">
        <w:r>
          <w:t>Void</w:t>
        </w:r>
      </w:ins>
    </w:p>
    <w:p w14:paraId="22302349" w14:textId="5E227AF8" w:rsidR="007915ED" w:rsidRPr="00592E3B" w:rsidDel="007915ED" w:rsidRDefault="007915ED" w:rsidP="007915ED">
      <w:pPr>
        <w:rPr>
          <w:del w:id="12" w:author="MCC160" w:date="2024-04-25T14:50:00Z"/>
        </w:rPr>
      </w:pPr>
      <w:del w:id="13" w:author="MCC160" w:date="2024-04-25T14:50:00Z">
        <w:r w:rsidRPr="00592E3B" w:rsidDel="007915ED">
          <w:delText>The E-UTRA default system information messages as defined in TS 36.508 [6] are used.</w:delText>
        </w:r>
      </w:del>
    </w:p>
    <w:p w14:paraId="2BC662CA" w14:textId="77777777" w:rsidR="007915ED" w:rsidRPr="00592E3B" w:rsidRDefault="007915ED" w:rsidP="007915ED">
      <w:pPr>
        <w:pStyle w:val="H6"/>
      </w:pPr>
      <w:r w:rsidRPr="00592E3B">
        <w:lastRenderedPageBreak/>
        <w:t>5.3A.1.3</w:t>
      </w:r>
      <w:r w:rsidRPr="00592E3B">
        <w:tab/>
        <w:t>Procedure</w:t>
      </w:r>
    </w:p>
    <w:p w14:paraId="74C8ACDB" w14:textId="77777777" w:rsidR="007915ED" w:rsidRPr="00592E3B" w:rsidRDefault="007915ED" w:rsidP="007915ED">
      <w:pPr>
        <w:pStyle w:val="TH"/>
      </w:pPr>
      <w:r w:rsidRPr="00592E3B">
        <w:t xml:space="preserve">Table 5.3A.1.3-1: MCPTT CO session establishment/modification without provisional responses other than 100 </w:t>
      </w:r>
      <w:proofErr w:type="gramStart"/>
      <w:r w:rsidRPr="00592E3B">
        <w:t>Trying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7915ED" w:rsidRPr="00592E3B" w14:paraId="02C96CD9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C46B8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1CFBE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9021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50F3C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67B6B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69C63A9E" w14:textId="77777777" w:rsidTr="00E65E0D">
        <w:trPr>
          <w:cantSplit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846C" w14:textId="77777777" w:rsidR="007915ED" w:rsidRPr="00592E3B" w:rsidRDefault="007915ED" w:rsidP="00171059">
            <w:pPr>
              <w:pStyle w:val="TAH"/>
              <w:rPr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D092" w14:textId="77777777" w:rsidR="007915ED" w:rsidRPr="00592E3B" w:rsidRDefault="007915ED" w:rsidP="00171059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3764" w14:textId="77777777" w:rsidR="007915ED" w:rsidRPr="00592E3B" w:rsidRDefault="007915ED" w:rsidP="00171059">
            <w:pPr>
              <w:pStyle w:val="TAH"/>
              <w:rPr>
                <w:rFonts w:eastAsia="MS Gothic"/>
              </w:rPr>
            </w:pPr>
            <w:r w:rsidRPr="00592E3B">
              <w:t>U - 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B10F" w14:textId="77777777" w:rsidR="007915ED" w:rsidRPr="00592E3B" w:rsidRDefault="007915ED" w:rsidP="00171059">
            <w:pPr>
              <w:pStyle w:val="TAH"/>
              <w:rPr>
                <w:rFonts w:eastAsia="MS Gothic"/>
              </w:rPr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7B6" w14:textId="77777777" w:rsidR="007915ED" w:rsidRPr="00592E3B" w:rsidRDefault="007915ED" w:rsidP="00171059">
            <w:pPr>
              <w:pStyle w:val="TAH"/>
              <w:rPr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4874" w14:textId="77777777" w:rsidR="007915ED" w:rsidRPr="00592E3B" w:rsidRDefault="007915ED" w:rsidP="00171059">
            <w:pPr>
              <w:pStyle w:val="TAH"/>
              <w:rPr>
                <w:rFonts w:eastAsia="MS Gothic"/>
              </w:rPr>
            </w:pPr>
          </w:p>
        </w:tc>
      </w:tr>
      <w:tr w:rsidR="007915ED" w:rsidRPr="00592E3B" w:rsidDel="00E65E0D" w14:paraId="1D64CFF7" w14:textId="6F9178D4" w:rsidTr="00E65E0D">
        <w:trPr>
          <w:cantSplit/>
          <w:jc w:val="center"/>
          <w:del w:id="14" w:author="MCC160" w:date="2024-04-26T10:3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D3E" w14:textId="3337882D" w:rsidR="007915ED" w:rsidRPr="00592E3B" w:rsidDel="00E65E0D" w:rsidRDefault="007915ED" w:rsidP="00171059">
            <w:pPr>
              <w:pStyle w:val="TAC"/>
              <w:rPr>
                <w:del w:id="15" w:author="MCC160" w:date="2024-04-26T10:32:00Z"/>
              </w:rPr>
            </w:pPr>
            <w:del w:id="16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084E" w14:textId="1E0030C3" w:rsidR="007915ED" w:rsidRPr="00592E3B" w:rsidDel="00E65E0D" w:rsidRDefault="007915ED" w:rsidP="00171059">
            <w:pPr>
              <w:pStyle w:val="TAL"/>
              <w:rPr>
                <w:del w:id="17" w:author="MCC160" w:date="2024-04-26T10:32:00Z"/>
              </w:rPr>
            </w:pPr>
            <w:del w:id="18" w:author="MCC160" w:date="2024-04-26T10:32:00Z">
              <w:r w:rsidRPr="00592E3B" w:rsidDel="00E65E0D">
                <w:delText xml:space="preserve">EXCEPTION: Step 1a1 describes behaviour that </w:delText>
              </w:r>
              <w:r w:rsidRPr="00592E3B" w:rsidDel="00E65E0D">
                <w:rPr>
                  <w:color w:val="000000"/>
                </w:rPr>
                <w:delText>depends on the E-UTRA RRC state at the time the present procedure is called.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57A6" w14:textId="37BFD542" w:rsidR="007915ED" w:rsidRPr="00592E3B" w:rsidDel="00E65E0D" w:rsidRDefault="007915ED" w:rsidP="00171059">
            <w:pPr>
              <w:pStyle w:val="TAC"/>
              <w:rPr>
                <w:del w:id="19" w:author="MCC160" w:date="2024-04-26T10:32:00Z"/>
              </w:rPr>
            </w:pPr>
            <w:del w:id="20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67CE" w14:textId="20E685EC" w:rsidR="007915ED" w:rsidRPr="00592E3B" w:rsidDel="00E65E0D" w:rsidRDefault="007915ED" w:rsidP="00171059">
            <w:pPr>
              <w:pStyle w:val="TAL"/>
              <w:rPr>
                <w:del w:id="21" w:author="MCC160" w:date="2024-04-26T10:32:00Z"/>
              </w:rPr>
            </w:pPr>
            <w:del w:id="22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FDE8" w14:textId="61348146" w:rsidR="007915ED" w:rsidRPr="00592E3B" w:rsidDel="00E65E0D" w:rsidRDefault="007915ED" w:rsidP="00171059">
            <w:pPr>
              <w:pStyle w:val="TAC"/>
              <w:rPr>
                <w:del w:id="23" w:author="MCC160" w:date="2024-04-26T10:32:00Z"/>
              </w:rPr>
            </w:pPr>
            <w:del w:id="24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B6B3" w14:textId="422DBBFC" w:rsidR="007915ED" w:rsidRPr="00592E3B" w:rsidDel="00E65E0D" w:rsidRDefault="007915ED" w:rsidP="00171059">
            <w:pPr>
              <w:pStyle w:val="TAC"/>
              <w:rPr>
                <w:del w:id="25" w:author="MCC160" w:date="2024-04-26T10:32:00Z"/>
              </w:rPr>
            </w:pPr>
            <w:del w:id="26" w:author="MCC160" w:date="2024-04-26T10:32:00Z">
              <w:r w:rsidRPr="00592E3B" w:rsidDel="00E65E0D">
                <w:delText>-</w:delText>
              </w:r>
            </w:del>
          </w:p>
        </w:tc>
      </w:tr>
      <w:tr w:rsidR="007915ED" w:rsidRPr="00592E3B" w:rsidDel="00E65E0D" w14:paraId="4AF94263" w14:textId="0369EC5B" w:rsidTr="00E65E0D">
        <w:trPr>
          <w:cantSplit/>
          <w:jc w:val="center"/>
          <w:del w:id="27" w:author="MCC160" w:date="2024-04-26T10:3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EF87" w14:textId="22D3E838" w:rsidR="007915ED" w:rsidRPr="00592E3B" w:rsidDel="00E65E0D" w:rsidRDefault="007915ED" w:rsidP="00171059">
            <w:pPr>
              <w:pStyle w:val="TAC"/>
              <w:rPr>
                <w:del w:id="28" w:author="MCC160" w:date="2024-04-26T10:32:00Z"/>
              </w:rPr>
            </w:pPr>
            <w:del w:id="29" w:author="MCC160" w:date="2024-04-26T10:32:00Z">
              <w:r w:rsidRPr="00592E3B" w:rsidDel="00E65E0D">
                <w:delText>1a1</w:delText>
              </w:r>
            </w:del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DBBE" w14:textId="31021D1F" w:rsidR="007915ED" w:rsidRPr="00592E3B" w:rsidDel="00E65E0D" w:rsidRDefault="007915ED" w:rsidP="00171059">
            <w:pPr>
              <w:pStyle w:val="TAL"/>
              <w:rPr>
                <w:del w:id="30" w:author="MCC160" w:date="2024-04-26T10:32:00Z"/>
              </w:rPr>
            </w:pPr>
            <w:del w:id="31" w:author="MCC160" w:date="2024-04-26T10:32:00Z">
              <w:r w:rsidRPr="00592E3B" w:rsidDel="00E65E0D">
                <w:rPr>
                  <w:color w:val="000000"/>
                </w:rPr>
                <w:delText>IF in RRC_IDLE state, t</w:delText>
              </w:r>
              <w:r w:rsidRPr="00592E3B" w:rsidDel="00E65E0D">
                <w:delText>he E-UTRA/EPC actions which are related to the MCPTT call establishment described in clause 5.4.3 'MCX CO communication in E-UTRA' take place.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EFBA" w14:textId="335DE164" w:rsidR="007915ED" w:rsidRPr="00592E3B" w:rsidDel="00E65E0D" w:rsidRDefault="007915ED" w:rsidP="00171059">
            <w:pPr>
              <w:pStyle w:val="TAC"/>
              <w:rPr>
                <w:del w:id="32" w:author="MCC160" w:date="2024-04-26T10:32:00Z"/>
              </w:rPr>
            </w:pPr>
            <w:del w:id="33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7509" w14:textId="15A4AE61" w:rsidR="007915ED" w:rsidRPr="00592E3B" w:rsidDel="00E65E0D" w:rsidRDefault="007915ED" w:rsidP="00171059">
            <w:pPr>
              <w:pStyle w:val="TAL"/>
              <w:rPr>
                <w:del w:id="34" w:author="MCC160" w:date="2024-04-26T10:32:00Z"/>
              </w:rPr>
            </w:pPr>
            <w:del w:id="35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922B" w14:textId="637B4ADE" w:rsidR="007915ED" w:rsidRPr="00592E3B" w:rsidDel="00E65E0D" w:rsidRDefault="007915ED" w:rsidP="00171059">
            <w:pPr>
              <w:pStyle w:val="TAC"/>
              <w:rPr>
                <w:del w:id="36" w:author="MCC160" w:date="2024-04-26T10:32:00Z"/>
              </w:rPr>
            </w:pPr>
            <w:del w:id="37" w:author="MCC160" w:date="2024-04-26T10:32:00Z">
              <w:r w:rsidRPr="00592E3B" w:rsidDel="00E65E0D">
                <w:delText>-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426D" w14:textId="2C2ADCEB" w:rsidR="007915ED" w:rsidRPr="00592E3B" w:rsidDel="00E65E0D" w:rsidRDefault="007915ED" w:rsidP="00171059">
            <w:pPr>
              <w:pStyle w:val="TAC"/>
              <w:rPr>
                <w:del w:id="38" w:author="MCC160" w:date="2024-04-26T10:32:00Z"/>
              </w:rPr>
            </w:pPr>
            <w:del w:id="39" w:author="MCC160" w:date="2024-04-26T10:32:00Z">
              <w:r w:rsidRPr="00592E3B" w:rsidDel="00E65E0D">
                <w:delText>-</w:delText>
              </w:r>
            </w:del>
          </w:p>
        </w:tc>
      </w:tr>
      <w:tr w:rsidR="00E65E0D" w:rsidRPr="00592E3B" w14:paraId="44878E72" w14:textId="77777777" w:rsidTr="00E65E0D">
        <w:trPr>
          <w:cantSplit/>
          <w:jc w:val="center"/>
          <w:ins w:id="40" w:author="MCC160" w:date="2024-04-26T10:31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1314" w14:textId="4D3A241E" w:rsidR="00E65E0D" w:rsidRPr="00592E3B" w:rsidRDefault="00E65E0D" w:rsidP="00E65E0D">
            <w:pPr>
              <w:pStyle w:val="TAC"/>
              <w:rPr>
                <w:ins w:id="41" w:author="MCC160" w:date="2024-04-26T10:31:00Z"/>
              </w:rPr>
            </w:pPr>
            <w:ins w:id="42" w:author="MCC160" w:date="2024-04-26T10:32:00Z">
              <w:r w:rsidRPr="00592E3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D73" w14:textId="4A88653F" w:rsidR="00E65E0D" w:rsidRPr="00592E3B" w:rsidRDefault="00E65E0D" w:rsidP="00E65E0D">
            <w:pPr>
              <w:pStyle w:val="TAL"/>
              <w:rPr>
                <w:ins w:id="43" w:author="MCC160" w:date="2024-04-26T10:31:00Z"/>
                <w:color w:val="000000"/>
              </w:rPr>
            </w:pPr>
            <w:ins w:id="44" w:author="MCC160" w:date="2024-04-26T10:32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DDAE" w14:textId="6DA0ED43" w:rsidR="00E65E0D" w:rsidRPr="00592E3B" w:rsidRDefault="00E65E0D" w:rsidP="00E65E0D">
            <w:pPr>
              <w:pStyle w:val="TAC"/>
              <w:rPr>
                <w:ins w:id="45" w:author="MCC160" w:date="2024-04-26T10:31:00Z"/>
              </w:rPr>
            </w:pPr>
            <w:ins w:id="46" w:author="MCC160" w:date="2024-04-26T10:32:00Z">
              <w:r w:rsidRPr="00592E3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24C" w14:textId="51BB1934" w:rsidR="00E65E0D" w:rsidRPr="00592E3B" w:rsidRDefault="00E65E0D" w:rsidP="00E65E0D">
            <w:pPr>
              <w:pStyle w:val="TAL"/>
              <w:rPr>
                <w:ins w:id="47" w:author="MCC160" w:date="2024-04-26T10:31:00Z"/>
              </w:rPr>
            </w:pPr>
            <w:ins w:id="48" w:author="MCC160" w:date="2024-04-26T10:32:00Z">
              <w:r w:rsidRPr="00592E3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11A3" w14:textId="11C2AF18" w:rsidR="00E65E0D" w:rsidRPr="00592E3B" w:rsidRDefault="00E65E0D" w:rsidP="00E65E0D">
            <w:pPr>
              <w:pStyle w:val="TAC"/>
              <w:rPr>
                <w:ins w:id="49" w:author="MCC160" w:date="2024-04-26T10:31:00Z"/>
              </w:rPr>
            </w:pPr>
            <w:ins w:id="50" w:author="MCC160" w:date="2024-04-26T10:32:00Z">
              <w:r w:rsidRPr="00592E3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86DC" w14:textId="74C3DEF8" w:rsidR="00E65E0D" w:rsidRPr="00592E3B" w:rsidRDefault="00E65E0D" w:rsidP="00E65E0D">
            <w:pPr>
              <w:pStyle w:val="TAC"/>
              <w:rPr>
                <w:ins w:id="51" w:author="MCC160" w:date="2024-04-26T10:31:00Z"/>
              </w:rPr>
            </w:pPr>
            <w:ins w:id="52" w:author="MCC160" w:date="2024-04-26T10:32:00Z">
              <w:r w:rsidRPr="00592E3B">
                <w:t>-</w:t>
              </w:r>
            </w:ins>
          </w:p>
        </w:tc>
      </w:tr>
      <w:tr w:rsidR="00E65E0D" w:rsidRPr="00592E3B" w14:paraId="1769ECFD" w14:textId="77777777" w:rsidTr="00E65E0D">
        <w:trPr>
          <w:cantSplit/>
          <w:jc w:val="center"/>
          <w:ins w:id="53" w:author="MCC160" w:date="2024-04-26T10:31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F94E" w14:textId="194DB33A" w:rsidR="00E65E0D" w:rsidRPr="00592E3B" w:rsidRDefault="00E65E0D" w:rsidP="00E65E0D">
            <w:pPr>
              <w:pStyle w:val="TAC"/>
              <w:rPr>
                <w:ins w:id="54" w:author="MCC160" w:date="2024-04-26T10:31:00Z"/>
              </w:rPr>
            </w:pPr>
            <w:ins w:id="55" w:author="MCC160" w:date="2024-04-26T10:32:00Z">
              <w:r w:rsidRPr="00592E3B">
                <w:t>1a1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94C" w14:textId="54E17789" w:rsidR="00E65E0D" w:rsidRPr="00592E3B" w:rsidRDefault="00E65E0D" w:rsidP="00E65E0D">
            <w:pPr>
              <w:pStyle w:val="TAL"/>
              <w:rPr>
                <w:ins w:id="56" w:author="MCC160" w:date="2024-04-26T10:31:00Z"/>
                <w:color w:val="000000"/>
              </w:rPr>
            </w:pPr>
            <w:ins w:id="57" w:author="MCC160" w:date="2024-04-26T10:32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8C9" w14:textId="68B396D6" w:rsidR="00E65E0D" w:rsidRPr="00592E3B" w:rsidRDefault="00E65E0D" w:rsidP="00E65E0D">
            <w:pPr>
              <w:pStyle w:val="TAC"/>
              <w:rPr>
                <w:ins w:id="58" w:author="MCC160" w:date="2024-04-26T10:31:00Z"/>
              </w:rPr>
            </w:pPr>
            <w:ins w:id="59" w:author="MCC160" w:date="2024-04-26T10:32:00Z">
              <w:r w:rsidRPr="00592E3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5822" w14:textId="4CAE884D" w:rsidR="00E65E0D" w:rsidRPr="00592E3B" w:rsidRDefault="00E65E0D" w:rsidP="00E65E0D">
            <w:pPr>
              <w:pStyle w:val="TAL"/>
              <w:rPr>
                <w:ins w:id="60" w:author="MCC160" w:date="2024-04-26T10:31:00Z"/>
              </w:rPr>
            </w:pPr>
            <w:ins w:id="61" w:author="MCC160" w:date="2024-04-26T10:32:00Z">
              <w:r w:rsidRPr="00592E3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E445" w14:textId="5EAFD5C7" w:rsidR="00E65E0D" w:rsidRPr="00592E3B" w:rsidRDefault="00E65E0D" w:rsidP="00E65E0D">
            <w:pPr>
              <w:pStyle w:val="TAC"/>
              <w:rPr>
                <w:ins w:id="62" w:author="MCC160" w:date="2024-04-26T10:31:00Z"/>
              </w:rPr>
            </w:pPr>
            <w:ins w:id="63" w:author="MCC160" w:date="2024-04-26T10:32:00Z">
              <w:r w:rsidRPr="00592E3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5B0" w14:textId="1AA90B09" w:rsidR="00E65E0D" w:rsidRPr="00592E3B" w:rsidRDefault="00E65E0D" w:rsidP="00E65E0D">
            <w:pPr>
              <w:pStyle w:val="TAC"/>
              <w:rPr>
                <w:ins w:id="64" w:author="MCC160" w:date="2024-04-26T10:31:00Z"/>
              </w:rPr>
            </w:pPr>
            <w:ins w:id="65" w:author="MCC160" w:date="2024-04-26T10:32:00Z">
              <w:r w:rsidRPr="00592E3B">
                <w:t>-</w:t>
              </w:r>
            </w:ins>
          </w:p>
        </w:tc>
      </w:tr>
      <w:tr w:rsidR="00E65E0D" w:rsidRPr="00592E3B" w14:paraId="2F8E12FD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B44B" w14:textId="77777777" w:rsidR="00E65E0D" w:rsidRPr="00592E3B" w:rsidRDefault="00E65E0D" w:rsidP="00E65E0D">
            <w:pPr>
              <w:pStyle w:val="TAC"/>
            </w:pPr>
            <w:r w:rsidRPr="00592E3B"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367" w14:textId="77777777" w:rsidR="00E65E0D" w:rsidRPr="00592E3B" w:rsidRDefault="00E65E0D" w:rsidP="00E65E0D">
            <w:pPr>
              <w:pStyle w:val="TAL"/>
            </w:pPr>
            <w:r w:rsidRPr="00592E3B">
              <w:t>Check: Does the UE (MCPTT client) send a SIP INVITE requesting the establishment/modification of an MCPTT call?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DE50" w14:textId="77777777" w:rsidR="00E65E0D" w:rsidRPr="00592E3B" w:rsidRDefault="00E65E0D" w:rsidP="00E65E0D">
            <w:pPr>
              <w:pStyle w:val="TAC"/>
            </w:pPr>
            <w:r w:rsidRPr="00592E3B">
              <w:t>--&gt;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903" w14:textId="77777777" w:rsidR="00E65E0D" w:rsidRPr="00592E3B" w:rsidRDefault="00E65E0D" w:rsidP="00E65E0D">
            <w:pPr>
              <w:pStyle w:val="TAL"/>
            </w:pPr>
            <w:r w:rsidRPr="00592E3B">
              <w:t>SIP 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998A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79E" w14:textId="77777777" w:rsidR="00E65E0D" w:rsidRPr="00592E3B" w:rsidRDefault="00E65E0D" w:rsidP="00E65E0D">
            <w:pPr>
              <w:pStyle w:val="TAC"/>
            </w:pPr>
            <w:r w:rsidRPr="00592E3B">
              <w:t>P</w:t>
            </w:r>
          </w:p>
        </w:tc>
      </w:tr>
      <w:tr w:rsidR="00E65E0D" w:rsidRPr="00592E3B" w14:paraId="61400EF9" w14:textId="77777777" w:rsidTr="00E65E0D">
        <w:trPr>
          <w:cantSplit/>
          <w:jc w:val="center"/>
          <w:ins w:id="66" w:author="MCC160" w:date="2024-04-26T10:3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185" w14:textId="02361DED" w:rsidR="00E65E0D" w:rsidRPr="00592E3B" w:rsidRDefault="00E65E0D" w:rsidP="00E65E0D">
            <w:pPr>
              <w:pStyle w:val="TAC"/>
              <w:rPr>
                <w:ins w:id="67" w:author="MCC160" w:date="2024-04-26T10:32:00Z"/>
              </w:rPr>
            </w:pPr>
            <w:ins w:id="68" w:author="MCC160" w:date="2024-04-26T10:32:00Z">
              <w: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38" w14:textId="7126CB49" w:rsidR="00E65E0D" w:rsidRPr="00592E3B" w:rsidRDefault="00E65E0D" w:rsidP="00E65E0D">
            <w:pPr>
              <w:pStyle w:val="TAL"/>
              <w:rPr>
                <w:ins w:id="69" w:author="MCC160" w:date="2024-04-26T10:32:00Z"/>
              </w:rPr>
            </w:pPr>
            <w:ins w:id="70" w:author="MCC160" w:date="2024-04-26T10:32:00Z">
              <w:r>
                <w:t xml:space="preserve">EXCEPTION: In case of session establishment in parallel to the steps below a dedicated bearer gets established as described in </w:t>
              </w:r>
              <w:r w:rsidRPr="000932F5">
                <w:t>clause 5.4.3</w:t>
              </w:r>
              <w: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C62" w14:textId="7851A694" w:rsidR="00E65E0D" w:rsidRPr="00592E3B" w:rsidRDefault="00E65E0D" w:rsidP="00E65E0D">
            <w:pPr>
              <w:pStyle w:val="TAC"/>
              <w:rPr>
                <w:ins w:id="71" w:author="MCC160" w:date="2024-04-26T10:32:00Z"/>
              </w:rPr>
            </w:pPr>
            <w:ins w:id="72" w:author="MCC160" w:date="2024-04-26T10:32:00Z">
              <w: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9AD" w14:textId="6F7084A8" w:rsidR="00E65E0D" w:rsidRPr="00592E3B" w:rsidRDefault="00E65E0D" w:rsidP="00E65E0D">
            <w:pPr>
              <w:pStyle w:val="TAL"/>
              <w:rPr>
                <w:ins w:id="73" w:author="MCC160" w:date="2024-04-26T10:32:00Z"/>
              </w:rPr>
            </w:pPr>
            <w:ins w:id="74" w:author="MCC160" w:date="2024-04-26T10:3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E607" w14:textId="4A9E1BD7" w:rsidR="00E65E0D" w:rsidRPr="00592E3B" w:rsidRDefault="00E65E0D" w:rsidP="00E65E0D">
            <w:pPr>
              <w:pStyle w:val="TAC"/>
              <w:rPr>
                <w:ins w:id="75" w:author="MCC160" w:date="2024-04-26T10:32:00Z"/>
              </w:rPr>
            </w:pPr>
            <w:ins w:id="76" w:author="MCC160" w:date="2024-04-26T10:32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6EC3" w14:textId="2E9ED5DB" w:rsidR="00E65E0D" w:rsidRPr="00592E3B" w:rsidRDefault="00E65E0D" w:rsidP="00E65E0D">
            <w:pPr>
              <w:pStyle w:val="TAC"/>
              <w:rPr>
                <w:ins w:id="77" w:author="MCC160" w:date="2024-04-26T10:32:00Z"/>
              </w:rPr>
            </w:pPr>
            <w:ins w:id="78" w:author="MCC160" w:date="2024-04-26T10:32:00Z">
              <w:r>
                <w:t>-</w:t>
              </w:r>
            </w:ins>
          </w:p>
        </w:tc>
      </w:tr>
      <w:tr w:rsidR="00E65E0D" w:rsidRPr="00592E3B" w14:paraId="70F8F7E1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3E89" w14:textId="77777777" w:rsidR="00E65E0D" w:rsidRPr="00592E3B" w:rsidRDefault="00E65E0D" w:rsidP="00E65E0D">
            <w:pPr>
              <w:pStyle w:val="TAC"/>
            </w:pPr>
            <w:r w:rsidRPr="00592E3B"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AAD" w14:textId="77777777" w:rsidR="00E65E0D" w:rsidRPr="00592E3B" w:rsidRDefault="00E65E0D" w:rsidP="00E65E0D">
            <w:pPr>
              <w:pStyle w:val="TAL"/>
            </w:pPr>
            <w:r w:rsidRPr="00592E3B">
              <w:t>The SS sends a SIP 100 Trying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60E5" w14:textId="77777777" w:rsidR="00E65E0D" w:rsidRPr="00592E3B" w:rsidRDefault="00E65E0D" w:rsidP="00E65E0D">
            <w:pPr>
              <w:pStyle w:val="TAC"/>
            </w:pPr>
            <w:r w:rsidRPr="00592E3B">
              <w:t>&lt;--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070E" w14:textId="77777777" w:rsidR="00E65E0D" w:rsidRPr="00592E3B" w:rsidRDefault="00E65E0D" w:rsidP="00E65E0D">
            <w:pPr>
              <w:pStyle w:val="TAL"/>
            </w:pPr>
            <w:r w:rsidRPr="00592E3B">
              <w:t>SIP 100 (Trying)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AA6E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3207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</w:tr>
      <w:tr w:rsidR="00E65E0D" w:rsidRPr="00592E3B" w14:paraId="48427CAA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5B91" w14:textId="77777777" w:rsidR="00E65E0D" w:rsidRPr="00592E3B" w:rsidRDefault="00E65E0D" w:rsidP="00E65E0D">
            <w:pPr>
              <w:pStyle w:val="TAC"/>
            </w:pPr>
            <w:r w:rsidRPr="00592E3B"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81A6" w14:textId="77777777" w:rsidR="00E65E0D" w:rsidRPr="00592E3B" w:rsidRDefault="00E65E0D" w:rsidP="00E65E0D">
            <w:pPr>
              <w:pStyle w:val="TAL"/>
            </w:pPr>
            <w:r w:rsidRPr="00592E3B">
              <w:t>The SS (MCPTT server) responds with a SIP 200 (OK)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8B16" w14:textId="77777777" w:rsidR="00E65E0D" w:rsidRPr="00592E3B" w:rsidRDefault="00E65E0D" w:rsidP="00E65E0D">
            <w:pPr>
              <w:pStyle w:val="TAC"/>
            </w:pPr>
            <w:r w:rsidRPr="00592E3B">
              <w:t>&lt;--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6CEF" w14:textId="77777777" w:rsidR="00E65E0D" w:rsidRPr="00592E3B" w:rsidRDefault="00E65E0D" w:rsidP="00E65E0D">
            <w:pPr>
              <w:pStyle w:val="TAL"/>
            </w:pPr>
            <w:r w:rsidRPr="00592E3B">
              <w:t>SIP 200 (OK)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F187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BDC1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</w:tr>
      <w:tr w:rsidR="00E65E0D" w:rsidRPr="00592E3B" w14:paraId="774B00DC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0CC" w14:textId="77777777" w:rsidR="00E65E0D" w:rsidRPr="00592E3B" w:rsidRDefault="00E65E0D" w:rsidP="00E65E0D">
            <w:pPr>
              <w:pStyle w:val="TAC"/>
            </w:pPr>
            <w:r w:rsidRPr="00592E3B"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402E" w14:textId="77777777" w:rsidR="00E65E0D" w:rsidRPr="00592E3B" w:rsidRDefault="00E65E0D" w:rsidP="00E65E0D">
            <w:pPr>
              <w:pStyle w:val="TAL"/>
            </w:pPr>
            <w:r w:rsidRPr="00592E3B">
              <w:t>Check: Does the UE (MCPTT client) send a SIP ACK to acknowledge the session establishment/modification?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2F41" w14:textId="77777777" w:rsidR="00E65E0D" w:rsidRPr="00592E3B" w:rsidRDefault="00E65E0D" w:rsidP="00E65E0D">
            <w:pPr>
              <w:pStyle w:val="TAC"/>
            </w:pPr>
            <w:r w:rsidRPr="00592E3B">
              <w:t>--&gt;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A4E8" w14:textId="77777777" w:rsidR="00E65E0D" w:rsidRPr="00592E3B" w:rsidRDefault="00E65E0D" w:rsidP="00E65E0D">
            <w:pPr>
              <w:pStyle w:val="TAL"/>
            </w:pPr>
            <w:r w:rsidRPr="00592E3B">
              <w:t>SIP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F62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6A0B" w14:textId="77777777" w:rsidR="00E65E0D" w:rsidRPr="00592E3B" w:rsidRDefault="00E65E0D" w:rsidP="00E65E0D">
            <w:pPr>
              <w:pStyle w:val="TAC"/>
            </w:pPr>
            <w:r w:rsidRPr="00592E3B">
              <w:t>P</w:t>
            </w:r>
          </w:p>
        </w:tc>
      </w:tr>
      <w:tr w:rsidR="00E65E0D" w:rsidRPr="00592E3B" w14:paraId="0BAE77F7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E219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B65" w14:textId="77777777" w:rsidR="00E65E0D" w:rsidRPr="00592E3B" w:rsidRDefault="00E65E0D" w:rsidP="00E65E0D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592E3B">
              <w:t xml:space="preserve">EXCEPTION: Steps 6a1 describes behaviour that depends on the test case requirements; the "lower case letter" identifies a step sequence that takes place if the UE requests implicit floor control in step 2 (i.e. </w:t>
            </w:r>
            <w:r w:rsidRPr="00592E3B">
              <w:rPr>
                <w:rFonts w:eastAsia="SimSun"/>
                <w:szCs w:val="24"/>
                <w:lang w:eastAsia="zh-CN"/>
              </w:rPr>
              <w:t>the "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mc_implicit_request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" 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 attribute included in the SDP offer and the SS responded with the "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mc_implicit_request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" 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 attribute included and the “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mc_granted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” </w:t>
            </w:r>
            <w:proofErr w:type="spellStart"/>
            <w:r w:rsidRPr="00592E3B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592E3B">
              <w:rPr>
                <w:rFonts w:eastAsia="SimSun"/>
                <w:szCs w:val="24"/>
                <w:lang w:eastAsia="zh-CN"/>
              </w:rPr>
              <w:t xml:space="preserve"> attribute not present</w:t>
            </w:r>
            <w:r w:rsidRPr="00592E3B">
              <w:t xml:space="preserve"> </w:t>
            </w:r>
            <w:r w:rsidRPr="00592E3B">
              <w:rPr>
                <w:rFonts w:eastAsia="SimSun"/>
                <w:szCs w:val="24"/>
                <w:lang w:eastAsia="zh-CN"/>
              </w:rPr>
              <w:t>in the SDP answer.</w:t>
            </w:r>
          </w:p>
          <w:p w14:paraId="24984204" w14:textId="77777777" w:rsidR="00E65E0D" w:rsidRPr="00592E3B" w:rsidRDefault="00E65E0D" w:rsidP="00E65E0D">
            <w:pPr>
              <w:pStyle w:val="TAL"/>
            </w:pPr>
            <w:r w:rsidRPr="00592E3B">
              <w:t>(NOTE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6282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BA8A" w14:textId="77777777" w:rsidR="00E65E0D" w:rsidRPr="00592E3B" w:rsidRDefault="00E65E0D" w:rsidP="00E65E0D">
            <w:pPr>
              <w:pStyle w:val="TAL"/>
            </w:pPr>
            <w:r w:rsidRPr="00592E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2B83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E740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</w:tr>
      <w:tr w:rsidR="00E65E0D" w:rsidRPr="00592E3B" w14:paraId="6604DBD7" w14:textId="77777777" w:rsidTr="00E65E0D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FFFE" w14:textId="77777777" w:rsidR="00E65E0D" w:rsidRPr="00592E3B" w:rsidRDefault="00E65E0D" w:rsidP="00E65E0D">
            <w:pPr>
              <w:pStyle w:val="TAC"/>
            </w:pPr>
            <w:r w:rsidRPr="00592E3B">
              <w:t>6a1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9522" w14:textId="77777777" w:rsidR="00E65E0D" w:rsidRPr="00592E3B" w:rsidRDefault="00E65E0D" w:rsidP="00E65E0D">
            <w:pPr>
              <w:pStyle w:val="TAL"/>
            </w:pPr>
            <w:r w:rsidRPr="00592E3B">
              <w:t xml:space="preserve">The SS (MCPTT server) sends a </w:t>
            </w:r>
            <w:r w:rsidRPr="00592E3B">
              <w:rPr>
                <w:lang w:eastAsia="ko-KR"/>
              </w:rPr>
              <w:t>Floor Granted message.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F55E" w14:textId="77777777" w:rsidR="00E65E0D" w:rsidRPr="00592E3B" w:rsidRDefault="00E65E0D" w:rsidP="00E65E0D">
            <w:pPr>
              <w:pStyle w:val="TAC"/>
            </w:pPr>
            <w:r w:rsidRPr="00592E3B">
              <w:t>&lt;--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03F2" w14:textId="77777777" w:rsidR="00E65E0D" w:rsidRPr="00592E3B" w:rsidRDefault="00E65E0D" w:rsidP="00E65E0D">
            <w:pPr>
              <w:pStyle w:val="TAL"/>
            </w:pPr>
            <w:r w:rsidRPr="00592E3B">
              <w:rPr>
                <w:lang w:eastAsia="ko-KR"/>
              </w:rPr>
              <w:t>Floor Granted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2ADC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32DB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</w:tr>
      <w:tr w:rsidR="00E65E0D" w:rsidRPr="00592E3B" w14:paraId="64CE3C2F" w14:textId="77777777" w:rsidTr="00E65E0D">
        <w:trPr>
          <w:cantSplit/>
          <w:jc w:val="center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B09A" w14:textId="77777777" w:rsidR="00E65E0D" w:rsidRPr="00592E3B" w:rsidRDefault="00E65E0D" w:rsidP="00E65E0D">
            <w:pPr>
              <w:pStyle w:val="TAN"/>
            </w:pPr>
            <w:r w:rsidRPr="00592E3B">
              <w:t xml:space="preserve">NOTE 1: Possibilities in SDP-offer/answer depend on the test case </w:t>
            </w:r>
            <w:proofErr w:type="gramStart"/>
            <w:r w:rsidRPr="00592E3B">
              <w:t>requirements</w:t>
            </w:r>
            <w:proofErr w:type="gramEnd"/>
          </w:p>
          <w:p w14:paraId="41EDFA8F" w14:textId="77777777" w:rsidR="00E65E0D" w:rsidRPr="00592E3B" w:rsidRDefault="00E65E0D" w:rsidP="00E65E0D">
            <w:pPr>
              <w:pStyle w:val="TAN"/>
              <w:ind w:left="720" w:firstLine="0"/>
            </w:pPr>
            <w:r w:rsidRPr="00592E3B">
              <w:t>a.</w:t>
            </w:r>
            <w:r w:rsidRPr="00592E3B">
              <w:tab/>
              <w:t>UE sends SDP offer with media description for floor control but without implicit floor request</w:t>
            </w:r>
          </w:p>
          <w:p w14:paraId="61B20807" w14:textId="77777777" w:rsidR="00E65E0D" w:rsidRPr="00592E3B" w:rsidRDefault="00E65E0D" w:rsidP="00E65E0D">
            <w:pPr>
              <w:pStyle w:val="TAN"/>
              <w:ind w:left="720" w:firstLine="0"/>
            </w:pPr>
            <w:r w:rsidRPr="00592E3B">
              <w:t>b.</w:t>
            </w:r>
            <w:r w:rsidRPr="00592E3B">
              <w:tab/>
              <w:t>UE sends SDP offer with media description for floor control and with implicit floor request</w:t>
            </w:r>
          </w:p>
          <w:p w14:paraId="05EAEAB5" w14:textId="77777777" w:rsidR="00E65E0D" w:rsidRPr="00592E3B" w:rsidRDefault="00E65E0D" w:rsidP="00E65E0D">
            <w:pPr>
              <w:pStyle w:val="TAN"/>
              <w:ind w:left="1620" w:firstLine="0"/>
            </w:pPr>
            <w:proofErr w:type="spellStart"/>
            <w:r w:rsidRPr="00592E3B">
              <w:t>i</w:t>
            </w:r>
            <w:proofErr w:type="spellEnd"/>
            <w:r w:rsidRPr="00592E3B">
              <w:t>.</w:t>
            </w:r>
            <w:r w:rsidRPr="00592E3B">
              <w:tab/>
              <w:t>SDP answer from SS contains “</w:t>
            </w:r>
            <w:proofErr w:type="spellStart"/>
            <w:r w:rsidRPr="00592E3B">
              <w:t>mc_implicit_request</w:t>
            </w:r>
            <w:proofErr w:type="spellEnd"/>
            <w:r w:rsidRPr="00592E3B">
              <w:t>” and “</w:t>
            </w:r>
            <w:proofErr w:type="spellStart"/>
            <w:r w:rsidRPr="00592E3B">
              <w:t>mc_granted</w:t>
            </w:r>
            <w:proofErr w:type="spellEnd"/>
            <w:r w:rsidRPr="00592E3B">
              <w:t>” (Floor is implicitly granted)</w:t>
            </w:r>
          </w:p>
          <w:p w14:paraId="203AE664" w14:textId="77777777" w:rsidR="00E65E0D" w:rsidRPr="00592E3B" w:rsidRDefault="00E65E0D" w:rsidP="00E65E0D">
            <w:pPr>
              <w:pStyle w:val="TAN"/>
              <w:ind w:left="1620" w:firstLine="0"/>
            </w:pPr>
            <w:r w:rsidRPr="00592E3B">
              <w:t>ii.</w:t>
            </w:r>
            <w:r w:rsidRPr="00592E3B">
              <w:tab/>
              <w:t>SDP answer from SS contains “</w:t>
            </w:r>
            <w:proofErr w:type="spellStart"/>
            <w:r w:rsidRPr="00592E3B">
              <w:t>mc_implicit</w:t>
            </w:r>
            <w:proofErr w:type="spellEnd"/>
            <w:r w:rsidRPr="00592E3B">
              <w:t xml:space="preserve"> request” and but no “</w:t>
            </w:r>
            <w:proofErr w:type="spellStart"/>
            <w:r w:rsidRPr="00592E3B">
              <w:t>mc_granted</w:t>
            </w:r>
            <w:proofErr w:type="spellEnd"/>
            <w:r w:rsidRPr="00592E3B">
              <w:t>” (Floor needs to be explicitly granted at step 6a1)</w:t>
            </w:r>
          </w:p>
          <w:p w14:paraId="0EA54C7E" w14:textId="77777777" w:rsidR="00E65E0D" w:rsidRPr="00592E3B" w:rsidRDefault="00E65E0D" w:rsidP="00E65E0D">
            <w:pPr>
              <w:pStyle w:val="TAN"/>
              <w:ind w:left="1620" w:firstLine="0"/>
            </w:pPr>
            <w:r w:rsidRPr="00592E3B">
              <w:t>iii.</w:t>
            </w:r>
            <w:r w:rsidRPr="00592E3B">
              <w:tab/>
              <w:t>SDP answer from SS contains no “</w:t>
            </w:r>
            <w:proofErr w:type="spellStart"/>
            <w:r w:rsidRPr="00592E3B">
              <w:t>mc_implicit_request”and</w:t>
            </w:r>
            <w:proofErr w:type="spellEnd"/>
            <w:r w:rsidRPr="00592E3B">
              <w:t xml:space="preserve"> no “</w:t>
            </w:r>
            <w:proofErr w:type="spellStart"/>
            <w:r w:rsidRPr="00592E3B">
              <w:t>mc_granted</w:t>
            </w:r>
            <w:proofErr w:type="spellEnd"/>
            <w:r w:rsidRPr="00592E3B">
              <w:t>” (the UE needs to explicitly request the floor)</w:t>
            </w:r>
          </w:p>
          <w:p w14:paraId="76744028" w14:textId="77777777" w:rsidR="00E65E0D" w:rsidRPr="00592E3B" w:rsidRDefault="00E65E0D" w:rsidP="00E65E0D">
            <w:pPr>
              <w:pStyle w:val="TAN"/>
              <w:ind w:left="720" w:firstLine="0"/>
            </w:pPr>
            <w:r w:rsidRPr="00592E3B">
              <w:t>c.</w:t>
            </w:r>
            <w:r w:rsidRPr="00592E3B">
              <w:tab/>
              <w:t>UE sends SDP offer without media description for floor control</w:t>
            </w:r>
          </w:p>
        </w:tc>
      </w:tr>
    </w:tbl>
    <w:p w14:paraId="56E7C871" w14:textId="77777777" w:rsidR="007915ED" w:rsidRPr="00592E3B" w:rsidRDefault="007915ED" w:rsidP="007915ED"/>
    <w:p w14:paraId="15016A13" w14:textId="77777777" w:rsidR="007915ED" w:rsidRPr="00592E3B" w:rsidRDefault="007915ED" w:rsidP="007915ED">
      <w:pPr>
        <w:pStyle w:val="H6"/>
      </w:pPr>
      <w:r w:rsidRPr="00592E3B">
        <w:t>5.3A.1.4</w:t>
      </w:r>
      <w:r w:rsidRPr="00592E3B">
        <w:tab/>
        <w:t>Specific message contents</w:t>
      </w:r>
    </w:p>
    <w:p w14:paraId="724F1844" w14:textId="77777777" w:rsidR="007915ED" w:rsidRPr="00592E3B" w:rsidRDefault="007915ED" w:rsidP="007915ED">
      <w:r w:rsidRPr="00592E3B">
        <w:t xml:space="preserve">All message contents are as specified in clause 5.5 and in the </w:t>
      </w:r>
      <w:proofErr w:type="gramStart"/>
      <w:r w:rsidRPr="00592E3B">
        <w:t>test</w:t>
      </w:r>
      <w:proofErr w:type="gramEnd"/>
      <w:r w:rsidRPr="00592E3B">
        <w:t xml:space="preserve"> case calling the procedure with the following clarifications:</w:t>
      </w:r>
    </w:p>
    <w:p w14:paraId="5F62DFD6" w14:textId="77777777" w:rsidR="007915ED" w:rsidRPr="00592E3B" w:rsidRDefault="007915ED" w:rsidP="007915ED">
      <w:pPr>
        <w:pStyle w:val="TH"/>
      </w:pPr>
      <w:r w:rsidRPr="00592E3B">
        <w:t>Table 5.3A.1.4-1: SIP INVITE (step 2, Table 5.3A.1.3-1)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7915ED" w:rsidRPr="00592E3B" w14:paraId="6E466600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0DC0" w14:textId="77777777" w:rsidR="007915ED" w:rsidRPr="00592E3B" w:rsidRDefault="007915ED" w:rsidP="00171059">
            <w:pPr>
              <w:pStyle w:val="TAL"/>
            </w:pPr>
            <w:r w:rsidRPr="00592E3B">
              <w:t>Derivation Path: Table 5.5.2.5.1-1, condition MCPTT</w:t>
            </w:r>
          </w:p>
        </w:tc>
      </w:tr>
    </w:tbl>
    <w:p w14:paraId="1DC3F388" w14:textId="77777777" w:rsidR="007915ED" w:rsidRPr="00592E3B" w:rsidRDefault="007915ED" w:rsidP="007915ED"/>
    <w:p w14:paraId="016260AE" w14:textId="77777777" w:rsidR="007915ED" w:rsidRPr="00592E3B" w:rsidRDefault="007915ED" w:rsidP="007915ED">
      <w:pPr>
        <w:pStyle w:val="TH"/>
      </w:pPr>
      <w:r w:rsidRPr="00592E3B">
        <w:lastRenderedPageBreak/>
        <w:t>Table 5.3A.1.4-2: SIP 200 (OK) (step 4, Table 5.3A.1.3-1)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7915ED" w:rsidRPr="00592E3B" w14:paraId="131D0453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B67F" w14:textId="77777777" w:rsidR="007915ED" w:rsidRPr="00592E3B" w:rsidRDefault="007915ED" w:rsidP="00171059">
            <w:pPr>
              <w:pStyle w:val="TAL"/>
            </w:pPr>
            <w:r w:rsidRPr="00592E3B">
              <w:t>Derivation Path: Table 5.5.2.17.1.2-1, condition INVITE-RSP and MCPTT</w:t>
            </w:r>
          </w:p>
        </w:tc>
      </w:tr>
    </w:tbl>
    <w:p w14:paraId="5B3BAF74" w14:textId="77777777" w:rsidR="007915ED" w:rsidRPr="00592E3B" w:rsidRDefault="007915ED" w:rsidP="007915ED"/>
    <w:p w14:paraId="1BC6E409" w14:textId="77777777" w:rsidR="007915ED" w:rsidRPr="00592E3B" w:rsidRDefault="007915ED" w:rsidP="007915ED">
      <w:pPr>
        <w:pStyle w:val="Heading3"/>
      </w:pPr>
      <w:bookmarkStart w:id="79" w:name="_Toc100443130"/>
      <w:bookmarkStart w:id="80" w:name="_Toc163565777"/>
      <w:r w:rsidRPr="00592E3B">
        <w:t>5.3A.2</w:t>
      </w:r>
      <w:r w:rsidRPr="00592E3B">
        <w:tab/>
        <w:t>Void</w:t>
      </w:r>
      <w:bookmarkEnd w:id="79"/>
      <w:bookmarkEnd w:id="80"/>
    </w:p>
    <w:p w14:paraId="38270084" w14:textId="77777777" w:rsidR="007915ED" w:rsidRPr="00592E3B" w:rsidRDefault="007915ED" w:rsidP="007915ED">
      <w:pPr>
        <w:pStyle w:val="Heading3"/>
      </w:pPr>
      <w:bookmarkStart w:id="81" w:name="_Toc100443131"/>
      <w:bookmarkStart w:id="82" w:name="_Toc163565778"/>
      <w:r w:rsidRPr="00592E3B">
        <w:t>5.3A.3</w:t>
      </w:r>
      <w:r w:rsidRPr="00592E3B">
        <w:tab/>
        <w:t>MCPTT CO call establishment using a pre-established session</w:t>
      </w:r>
      <w:bookmarkEnd w:id="81"/>
      <w:bookmarkEnd w:id="82"/>
    </w:p>
    <w:p w14:paraId="4B4B9A39" w14:textId="77777777" w:rsidR="007915ED" w:rsidRPr="00592E3B" w:rsidRDefault="007915ED" w:rsidP="007915ED">
      <w:pPr>
        <w:pStyle w:val="H6"/>
      </w:pPr>
      <w:r w:rsidRPr="00592E3B">
        <w:t>5.3A.3.1</w:t>
      </w:r>
      <w:r w:rsidRPr="00592E3B">
        <w:tab/>
        <w:t>Initial conditions</w:t>
      </w:r>
    </w:p>
    <w:p w14:paraId="2E68677B" w14:textId="2EB950E3" w:rsidR="007915ED" w:rsidRPr="00592E3B" w:rsidDel="007915ED" w:rsidRDefault="007915ED" w:rsidP="007915ED">
      <w:pPr>
        <w:rPr>
          <w:del w:id="83" w:author="MCC160" w:date="2024-04-25T14:50:00Z"/>
        </w:rPr>
      </w:pPr>
      <w:del w:id="84" w:author="MCC160" w:date="2024-04-25T14:50:00Z">
        <w:r w:rsidRPr="00592E3B" w:rsidDel="007915ED">
          <w:delText>As specified in the test case which calls the procedure.</w:delText>
        </w:r>
      </w:del>
    </w:p>
    <w:p w14:paraId="1BC59818" w14:textId="77777777" w:rsidR="00E65E0D" w:rsidRDefault="00E65E0D" w:rsidP="00E65E0D">
      <w:pPr>
        <w:rPr>
          <w:ins w:id="85" w:author="MCC160" w:date="2024-04-26T10:33:00Z"/>
        </w:rPr>
      </w:pPr>
      <w:ins w:id="86" w:author="MCC160" w:date="2024-04-26T10:33:00Z">
        <w:r>
          <w:t>The procedure can be used in any test configuration for on-network UE testing described in clause 5.2.2.</w:t>
        </w:r>
      </w:ins>
    </w:p>
    <w:p w14:paraId="06689CC6" w14:textId="77777777" w:rsidR="00E65E0D" w:rsidRDefault="00E65E0D" w:rsidP="00E65E0D">
      <w:pPr>
        <w:rPr>
          <w:ins w:id="87" w:author="MCC160" w:date="2024-04-26T10:33:00Z"/>
        </w:rPr>
      </w:pPr>
      <w:ins w:id="88" w:author="MCC160" w:date="2024-04-26T10:33:00Z">
        <w:r>
          <w:t>The UE is either in RRC_IDLE state or in RRC_CONNECTED state.</w:t>
        </w:r>
      </w:ins>
    </w:p>
    <w:p w14:paraId="7653196A" w14:textId="77777777" w:rsidR="00E65E0D" w:rsidRDefault="00E65E0D" w:rsidP="00E65E0D">
      <w:pPr>
        <w:rPr>
          <w:ins w:id="89" w:author="MCC160" w:date="2024-04-26T10:33:00Z"/>
        </w:rPr>
      </w:pPr>
      <w:ins w:id="90" w:author="MCC160" w:date="2024-04-26T10:33:00Z">
        <w:r>
          <w:t>A pre-established session is established.</w:t>
        </w:r>
      </w:ins>
    </w:p>
    <w:p w14:paraId="7656AD4D" w14:textId="6AF75774" w:rsidR="007915ED" w:rsidRPr="00592E3B" w:rsidRDefault="007915ED" w:rsidP="007915ED">
      <w:pPr>
        <w:pStyle w:val="H6"/>
      </w:pPr>
      <w:r w:rsidRPr="00592E3B">
        <w:t>5.3A.3.2</w:t>
      </w:r>
      <w:r w:rsidRPr="00592E3B">
        <w:tab/>
      </w:r>
      <w:del w:id="91" w:author="MCC160" w:date="2024-04-25T14:50:00Z">
        <w:r w:rsidRPr="00592E3B" w:rsidDel="007915ED">
          <w:delText>Definition of system information messages</w:delText>
        </w:r>
      </w:del>
      <w:ins w:id="92" w:author="MCC160" w:date="2024-04-25T14:50:00Z">
        <w:r>
          <w:t>Void</w:t>
        </w:r>
      </w:ins>
    </w:p>
    <w:p w14:paraId="76435815" w14:textId="4CF573C9" w:rsidR="007915ED" w:rsidRPr="00592E3B" w:rsidDel="007915ED" w:rsidRDefault="007915ED" w:rsidP="007915ED">
      <w:pPr>
        <w:rPr>
          <w:del w:id="93" w:author="MCC160" w:date="2024-04-25T14:50:00Z"/>
        </w:rPr>
      </w:pPr>
      <w:del w:id="94" w:author="MCC160" w:date="2024-04-25T14:50:00Z">
        <w:r w:rsidRPr="00592E3B" w:rsidDel="007915ED">
          <w:delText>The E-UTRA default system information messages as defined in TS 36.508 [6] are used.</w:delText>
        </w:r>
      </w:del>
    </w:p>
    <w:p w14:paraId="10971A3D" w14:textId="77777777" w:rsidR="007915ED" w:rsidRPr="00592E3B" w:rsidRDefault="007915ED" w:rsidP="007915ED">
      <w:pPr>
        <w:pStyle w:val="H6"/>
      </w:pPr>
      <w:r w:rsidRPr="00592E3B">
        <w:t>5.3A.3.3</w:t>
      </w:r>
      <w:r w:rsidRPr="00592E3B">
        <w:tab/>
        <w:t>Procedure</w:t>
      </w:r>
    </w:p>
    <w:p w14:paraId="0FD64C56" w14:textId="77777777" w:rsidR="007915ED" w:rsidRPr="00592E3B" w:rsidRDefault="007915ED" w:rsidP="007915ED">
      <w:pPr>
        <w:pStyle w:val="TH"/>
      </w:pPr>
      <w:r w:rsidRPr="00592E3B">
        <w:t xml:space="preserve">Table 5.3A.3.3-1: MCPTT CO call establishment using a pre-established </w:t>
      </w:r>
      <w:proofErr w:type="gramStart"/>
      <w:r w:rsidRPr="00592E3B">
        <w:t>session</w:t>
      </w:r>
      <w:proofErr w:type="gram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482EAEBA" w14:textId="77777777" w:rsidTr="00171059">
        <w:tc>
          <w:tcPr>
            <w:tcW w:w="648" w:type="dxa"/>
            <w:tcBorders>
              <w:bottom w:val="nil"/>
            </w:tcBorders>
          </w:tcPr>
          <w:p w14:paraId="2B3B3F3C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AF598EC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5AF84B15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2654B0F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2FD3D8B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37FB4BF2" w14:textId="77777777" w:rsidTr="00171059">
        <w:tc>
          <w:tcPr>
            <w:tcW w:w="648" w:type="dxa"/>
            <w:tcBorders>
              <w:top w:val="nil"/>
            </w:tcBorders>
          </w:tcPr>
          <w:p w14:paraId="41F1ED02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91E36F2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172EDE39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7C0FF15E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AAB99FD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43F35AE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:rsidDel="00E65E0D" w14:paraId="03D8FC1A" w14:textId="0838FC39" w:rsidTr="00171059">
        <w:trPr>
          <w:del w:id="95" w:author="MCC160" w:date="2024-04-26T10:33:00Z"/>
        </w:trPr>
        <w:tc>
          <w:tcPr>
            <w:tcW w:w="648" w:type="dxa"/>
            <w:shd w:val="clear" w:color="auto" w:fill="auto"/>
          </w:tcPr>
          <w:p w14:paraId="3E9D66F2" w14:textId="1DFAE35D" w:rsidR="007915ED" w:rsidRPr="00592E3B" w:rsidDel="00E65E0D" w:rsidRDefault="007915ED" w:rsidP="00171059">
            <w:pPr>
              <w:pStyle w:val="TAC"/>
              <w:rPr>
                <w:del w:id="96" w:author="MCC160" w:date="2024-04-26T10:33:00Z"/>
              </w:rPr>
            </w:pPr>
            <w:del w:id="97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37831833" w14:textId="0BF8E671" w:rsidR="007915ED" w:rsidRPr="00592E3B" w:rsidDel="00E65E0D" w:rsidRDefault="007915ED" w:rsidP="00171059">
            <w:pPr>
              <w:pStyle w:val="TAL"/>
              <w:rPr>
                <w:del w:id="98" w:author="MCC160" w:date="2024-04-26T10:33:00Z"/>
              </w:rPr>
            </w:pPr>
            <w:del w:id="99" w:author="MCC160" w:date="2024-04-26T10:33:00Z">
              <w:r w:rsidRPr="00592E3B" w:rsidDel="00E65E0D">
                <w:delText>EXCEPTION: Step 1a1 describes behaviour that depends on the E-UTRA RRC state at the time the present procedure is called.</w:delText>
              </w:r>
            </w:del>
          </w:p>
        </w:tc>
        <w:tc>
          <w:tcPr>
            <w:tcW w:w="709" w:type="dxa"/>
            <w:shd w:val="clear" w:color="auto" w:fill="auto"/>
          </w:tcPr>
          <w:p w14:paraId="3B441E8A" w14:textId="1DD7F4F5" w:rsidR="007915ED" w:rsidRPr="00592E3B" w:rsidDel="00E65E0D" w:rsidRDefault="007915ED" w:rsidP="00171059">
            <w:pPr>
              <w:pStyle w:val="TAC"/>
              <w:rPr>
                <w:del w:id="100" w:author="MCC160" w:date="2024-04-26T10:33:00Z"/>
              </w:rPr>
            </w:pPr>
            <w:del w:id="101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3F546EF2" w14:textId="3EA07267" w:rsidR="007915ED" w:rsidRPr="00592E3B" w:rsidDel="00E65E0D" w:rsidRDefault="007915ED" w:rsidP="00171059">
            <w:pPr>
              <w:pStyle w:val="TAL"/>
              <w:rPr>
                <w:del w:id="102" w:author="MCC160" w:date="2024-04-26T10:33:00Z"/>
              </w:rPr>
            </w:pPr>
            <w:del w:id="103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25311973" w14:textId="560EBFD6" w:rsidR="007915ED" w:rsidRPr="00592E3B" w:rsidDel="00E65E0D" w:rsidRDefault="007915ED" w:rsidP="00171059">
            <w:pPr>
              <w:pStyle w:val="TAC"/>
              <w:rPr>
                <w:del w:id="104" w:author="MCC160" w:date="2024-04-26T10:33:00Z"/>
              </w:rPr>
            </w:pPr>
            <w:del w:id="105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67AA1AF4" w14:textId="1A60A224" w:rsidR="007915ED" w:rsidRPr="00592E3B" w:rsidDel="00E65E0D" w:rsidRDefault="007915ED" w:rsidP="00171059">
            <w:pPr>
              <w:pStyle w:val="TAC"/>
              <w:rPr>
                <w:del w:id="106" w:author="MCC160" w:date="2024-04-26T10:33:00Z"/>
              </w:rPr>
            </w:pPr>
            <w:del w:id="107" w:author="MCC160" w:date="2024-04-26T10:33:00Z">
              <w:r w:rsidRPr="00592E3B" w:rsidDel="00E65E0D">
                <w:delText>-</w:delText>
              </w:r>
            </w:del>
          </w:p>
        </w:tc>
      </w:tr>
      <w:tr w:rsidR="007915ED" w:rsidRPr="00592E3B" w:rsidDel="00E65E0D" w14:paraId="431B460C" w14:textId="139596B0" w:rsidTr="00171059">
        <w:trPr>
          <w:del w:id="108" w:author="MCC160" w:date="2024-04-26T10:33:00Z"/>
        </w:trPr>
        <w:tc>
          <w:tcPr>
            <w:tcW w:w="648" w:type="dxa"/>
            <w:shd w:val="clear" w:color="auto" w:fill="auto"/>
          </w:tcPr>
          <w:p w14:paraId="364C35C8" w14:textId="250B3043" w:rsidR="007915ED" w:rsidRPr="00592E3B" w:rsidDel="00E65E0D" w:rsidRDefault="007915ED" w:rsidP="00171059">
            <w:pPr>
              <w:pStyle w:val="TAC"/>
              <w:rPr>
                <w:del w:id="109" w:author="MCC160" w:date="2024-04-26T10:33:00Z"/>
              </w:rPr>
            </w:pPr>
            <w:del w:id="110" w:author="MCC160" w:date="2024-04-26T10:33:00Z">
              <w:r w:rsidRPr="00592E3B" w:rsidDel="00E65E0D">
                <w:delText>1a1</w:delText>
              </w:r>
            </w:del>
          </w:p>
        </w:tc>
        <w:tc>
          <w:tcPr>
            <w:tcW w:w="3969" w:type="dxa"/>
            <w:shd w:val="clear" w:color="auto" w:fill="auto"/>
          </w:tcPr>
          <w:p w14:paraId="24B8064F" w14:textId="32408166" w:rsidR="007915ED" w:rsidRPr="00592E3B" w:rsidDel="00E65E0D" w:rsidRDefault="007915ED" w:rsidP="00171059">
            <w:pPr>
              <w:pStyle w:val="TAL"/>
              <w:rPr>
                <w:del w:id="111" w:author="MCC160" w:date="2024-04-26T10:33:00Z"/>
              </w:rPr>
            </w:pPr>
            <w:del w:id="112" w:author="MCC160" w:date="2024-04-26T10:33:00Z">
              <w:r w:rsidRPr="00592E3B" w:rsidDel="00E65E0D">
                <w:delText>IF in RRC_IDLE state, the E-UTRA/EPC actions which are related to the MCPTT call establishment described in clause 5.4.3 'MCX CO communication in E-UTRA' take place.</w:delText>
              </w:r>
            </w:del>
          </w:p>
        </w:tc>
        <w:tc>
          <w:tcPr>
            <w:tcW w:w="709" w:type="dxa"/>
            <w:shd w:val="clear" w:color="auto" w:fill="auto"/>
          </w:tcPr>
          <w:p w14:paraId="42D6D792" w14:textId="715C1685" w:rsidR="007915ED" w:rsidRPr="00592E3B" w:rsidDel="00E65E0D" w:rsidRDefault="007915ED" w:rsidP="00171059">
            <w:pPr>
              <w:pStyle w:val="TAC"/>
              <w:rPr>
                <w:del w:id="113" w:author="MCC160" w:date="2024-04-26T10:33:00Z"/>
              </w:rPr>
            </w:pPr>
            <w:del w:id="114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718D1D5" w14:textId="3D1F684B" w:rsidR="007915ED" w:rsidRPr="00592E3B" w:rsidDel="00E65E0D" w:rsidRDefault="007915ED" w:rsidP="00171059">
            <w:pPr>
              <w:pStyle w:val="TAL"/>
              <w:rPr>
                <w:del w:id="115" w:author="MCC160" w:date="2024-04-26T10:33:00Z"/>
              </w:rPr>
            </w:pPr>
            <w:del w:id="116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1E36B165" w14:textId="4B26E69D" w:rsidR="007915ED" w:rsidRPr="00592E3B" w:rsidDel="00E65E0D" w:rsidRDefault="007915ED" w:rsidP="00171059">
            <w:pPr>
              <w:pStyle w:val="TAC"/>
              <w:rPr>
                <w:del w:id="117" w:author="MCC160" w:date="2024-04-26T10:33:00Z"/>
              </w:rPr>
            </w:pPr>
            <w:del w:id="118" w:author="MCC160" w:date="2024-04-26T10:33:00Z">
              <w:r w:rsidRPr="00592E3B" w:rsidDel="00E65E0D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33404170" w14:textId="30965DB4" w:rsidR="007915ED" w:rsidRPr="00592E3B" w:rsidDel="00E65E0D" w:rsidRDefault="007915ED" w:rsidP="00171059">
            <w:pPr>
              <w:pStyle w:val="TAC"/>
              <w:rPr>
                <w:del w:id="119" w:author="MCC160" w:date="2024-04-26T10:33:00Z"/>
              </w:rPr>
            </w:pPr>
            <w:del w:id="120" w:author="MCC160" w:date="2024-04-26T10:33:00Z">
              <w:r w:rsidRPr="00592E3B" w:rsidDel="00E65E0D">
                <w:delText>-</w:delText>
              </w:r>
            </w:del>
          </w:p>
        </w:tc>
      </w:tr>
      <w:tr w:rsidR="00E65E0D" w:rsidRPr="00592E3B" w14:paraId="4AFA5462" w14:textId="77777777" w:rsidTr="00171059">
        <w:trPr>
          <w:ins w:id="121" w:author="MCC160" w:date="2024-04-26T10:33:00Z"/>
        </w:trPr>
        <w:tc>
          <w:tcPr>
            <w:tcW w:w="648" w:type="dxa"/>
            <w:shd w:val="clear" w:color="auto" w:fill="auto"/>
          </w:tcPr>
          <w:p w14:paraId="3328DF7B" w14:textId="6F475296" w:rsidR="00E65E0D" w:rsidRPr="00592E3B" w:rsidRDefault="00E65E0D" w:rsidP="00E65E0D">
            <w:pPr>
              <w:pStyle w:val="TAC"/>
              <w:rPr>
                <w:ins w:id="122" w:author="MCC160" w:date="2024-04-26T10:33:00Z"/>
              </w:rPr>
            </w:pPr>
            <w:ins w:id="123" w:author="MCC160" w:date="2024-04-26T10:34:00Z">
              <w:r w:rsidRPr="00592E3B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212380B" w14:textId="1E3834BD" w:rsidR="00E65E0D" w:rsidRPr="00592E3B" w:rsidRDefault="00E65E0D" w:rsidP="00E65E0D">
            <w:pPr>
              <w:pStyle w:val="TAL"/>
              <w:rPr>
                <w:ins w:id="124" w:author="MCC160" w:date="2024-04-26T10:33:00Z"/>
              </w:rPr>
            </w:pPr>
            <w:ins w:id="125" w:author="MCC160" w:date="2024-04-26T10:34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4FFCC6FA" w14:textId="6D4BEE08" w:rsidR="00E65E0D" w:rsidRPr="00592E3B" w:rsidRDefault="00E65E0D" w:rsidP="00E65E0D">
            <w:pPr>
              <w:pStyle w:val="TAC"/>
              <w:rPr>
                <w:ins w:id="126" w:author="MCC160" w:date="2024-04-26T10:33:00Z"/>
              </w:rPr>
            </w:pPr>
            <w:ins w:id="127" w:author="MCC160" w:date="2024-04-26T10:34:00Z">
              <w:r w:rsidRPr="00592E3B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F6A3B84" w14:textId="14F78BAA" w:rsidR="00E65E0D" w:rsidRPr="00592E3B" w:rsidRDefault="00E65E0D" w:rsidP="00E65E0D">
            <w:pPr>
              <w:pStyle w:val="TAL"/>
              <w:rPr>
                <w:ins w:id="128" w:author="MCC160" w:date="2024-04-26T10:33:00Z"/>
              </w:rPr>
            </w:pPr>
            <w:ins w:id="129" w:author="MCC160" w:date="2024-04-26T10:34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979F080" w14:textId="77B5BBD1" w:rsidR="00E65E0D" w:rsidRPr="00592E3B" w:rsidRDefault="00E65E0D" w:rsidP="00E65E0D">
            <w:pPr>
              <w:pStyle w:val="TAC"/>
              <w:rPr>
                <w:ins w:id="130" w:author="MCC160" w:date="2024-04-26T10:33:00Z"/>
              </w:rPr>
            </w:pPr>
            <w:ins w:id="131" w:author="MCC160" w:date="2024-04-26T10:34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60C2528" w14:textId="11F33092" w:rsidR="00E65E0D" w:rsidRPr="00592E3B" w:rsidRDefault="00E65E0D" w:rsidP="00E65E0D">
            <w:pPr>
              <w:pStyle w:val="TAC"/>
              <w:rPr>
                <w:ins w:id="132" w:author="MCC160" w:date="2024-04-26T10:33:00Z"/>
              </w:rPr>
            </w:pPr>
            <w:ins w:id="133" w:author="MCC160" w:date="2024-04-26T10:34:00Z">
              <w:r w:rsidRPr="00592E3B">
                <w:t>-</w:t>
              </w:r>
            </w:ins>
          </w:p>
        </w:tc>
      </w:tr>
      <w:tr w:rsidR="00E65E0D" w:rsidRPr="00592E3B" w14:paraId="3CE5CC39" w14:textId="77777777" w:rsidTr="00171059">
        <w:trPr>
          <w:ins w:id="134" w:author="MCC160" w:date="2024-04-26T10:33:00Z"/>
        </w:trPr>
        <w:tc>
          <w:tcPr>
            <w:tcW w:w="648" w:type="dxa"/>
            <w:shd w:val="clear" w:color="auto" w:fill="auto"/>
          </w:tcPr>
          <w:p w14:paraId="133E83E3" w14:textId="399B1D64" w:rsidR="00E65E0D" w:rsidRPr="00592E3B" w:rsidRDefault="00E65E0D" w:rsidP="00E65E0D">
            <w:pPr>
              <w:pStyle w:val="TAC"/>
              <w:rPr>
                <w:ins w:id="135" w:author="MCC160" w:date="2024-04-26T10:33:00Z"/>
              </w:rPr>
            </w:pPr>
            <w:ins w:id="136" w:author="MCC160" w:date="2024-04-26T10:34:00Z">
              <w:r w:rsidRPr="00592E3B">
                <w:t>1a1</w:t>
              </w:r>
            </w:ins>
          </w:p>
        </w:tc>
        <w:tc>
          <w:tcPr>
            <w:tcW w:w="3969" w:type="dxa"/>
            <w:shd w:val="clear" w:color="auto" w:fill="auto"/>
          </w:tcPr>
          <w:p w14:paraId="605646D9" w14:textId="0EC362B1" w:rsidR="00E65E0D" w:rsidRPr="00592E3B" w:rsidRDefault="00E65E0D" w:rsidP="00E65E0D">
            <w:pPr>
              <w:pStyle w:val="TAL"/>
              <w:rPr>
                <w:ins w:id="137" w:author="MCC160" w:date="2024-04-26T10:33:00Z"/>
              </w:rPr>
            </w:pPr>
            <w:ins w:id="138" w:author="MCC160" w:date="2024-04-26T10:34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709" w:type="dxa"/>
            <w:shd w:val="clear" w:color="auto" w:fill="auto"/>
          </w:tcPr>
          <w:p w14:paraId="68E8D330" w14:textId="78ADE036" w:rsidR="00E65E0D" w:rsidRPr="00592E3B" w:rsidRDefault="00E65E0D" w:rsidP="00E65E0D">
            <w:pPr>
              <w:pStyle w:val="TAC"/>
              <w:rPr>
                <w:ins w:id="139" w:author="MCC160" w:date="2024-04-26T10:33:00Z"/>
              </w:rPr>
            </w:pPr>
            <w:ins w:id="140" w:author="MCC160" w:date="2024-04-26T10:34:00Z">
              <w:r w:rsidRPr="00592E3B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6FAC8E8" w14:textId="417F757F" w:rsidR="00E65E0D" w:rsidRPr="00592E3B" w:rsidRDefault="00E65E0D" w:rsidP="00E65E0D">
            <w:pPr>
              <w:pStyle w:val="TAL"/>
              <w:rPr>
                <w:ins w:id="141" w:author="MCC160" w:date="2024-04-26T10:33:00Z"/>
              </w:rPr>
            </w:pPr>
            <w:ins w:id="142" w:author="MCC160" w:date="2024-04-26T10:34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DFA3869" w14:textId="51CB68F8" w:rsidR="00E65E0D" w:rsidRPr="00592E3B" w:rsidRDefault="00E65E0D" w:rsidP="00E65E0D">
            <w:pPr>
              <w:pStyle w:val="TAC"/>
              <w:rPr>
                <w:ins w:id="143" w:author="MCC160" w:date="2024-04-26T10:33:00Z"/>
              </w:rPr>
            </w:pPr>
            <w:ins w:id="144" w:author="MCC160" w:date="2024-04-26T10:34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352DC9A" w14:textId="0386D826" w:rsidR="00E65E0D" w:rsidRPr="00592E3B" w:rsidRDefault="00E65E0D" w:rsidP="00E65E0D">
            <w:pPr>
              <w:pStyle w:val="TAC"/>
              <w:rPr>
                <w:ins w:id="145" w:author="MCC160" w:date="2024-04-26T10:33:00Z"/>
              </w:rPr>
            </w:pPr>
            <w:ins w:id="146" w:author="MCC160" w:date="2024-04-26T10:34:00Z">
              <w:r w:rsidRPr="00592E3B">
                <w:t>-</w:t>
              </w:r>
            </w:ins>
          </w:p>
        </w:tc>
      </w:tr>
      <w:tr w:rsidR="00E65E0D" w:rsidRPr="00592E3B" w14:paraId="289DB0AA" w14:textId="77777777" w:rsidTr="00171059">
        <w:tc>
          <w:tcPr>
            <w:tcW w:w="648" w:type="dxa"/>
            <w:shd w:val="clear" w:color="auto" w:fill="auto"/>
          </w:tcPr>
          <w:p w14:paraId="085B0478" w14:textId="77777777" w:rsidR="00E65E0D" w:rsidRPr="00592E3B" w:rsidRDefault="00E65E0D" w:rsidP="00E65E0D">
            <w:pPr>
              <w:pStyle w:val="TAC"/>
            </w:pPr>
            <w:r w:rsidRPr="00592E3B">
              <w:t>2</w:t>
            </w:r>
          </w:p>
        </w:tc>
        <w:tc>
          <w:tcPr>
            <w:tcW w:w="3969" w:type="dxa"/>
            <w:shd w:val="clear" w:color="auto" w:fill="auto"/>
          </w:tcPr>
          <w:p w14:paraId="26C7155C" w14:textId="77777777" w:rsidR="00E65E0D" w:rsidRPr="00592E3B" w:rsidRDefault="00E65E0D" w:rsidP="00E65E0D">
            <w:pPr>
              <w:pStyle w:val="TAL"/>
            </w:pPr>
            <w:r w:rsidRPr="00592E3B">
              <w:t>Check: Does the UE (MCPTT client) send a SIP REFER message to request the establishment of an MCPTT call using a pre-established session?</w:t>
            </w:r>
          </w:p>
        </w:tc>
        <w:tc>
          <w:tcPr>
            <w:tcW w:w="709" w:type="dxa"/>
            <w:shd w:val="clear" w:color="auto" w:fill="auto"/>
          </w:tcPr>
          <w:p w14:paraId="3E8B32E1" w14:textId="77777777" w:rsidR="00E65E0D" w:rsidRPr="00592E3B" w:rsidRDefault="00E65E0D" w:rsidP="00E65E0D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7D2BAE03" w14:textId="77777777" w:rsidR="00E65E0D" w:rsidRPr="00592E3B" w:rsidRDefault="00E65E0D" w:rsidP="00E65E0D">
            <w:pPr>
              <w:pStyle w:val="TAL"/>
            </w:pPr>
            <w:r w:rsidRPr="00592E3B">
              <w:t>SIP REFER</w:t>
            </w:r>
          </w:p>
        </w:tc>
        <w:tc>
          <w:tcPr>
            <w:tcW w:w="567" w:type="dxa"/>
            <w:shd w:val="clear" w:color="auto" w:fill="auto"/>
          </w:tcPr>
          <w:p w14:paraId="0FBFA5D9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464A39F1" w14:textId="77777777" w:rsidR="00E65E0D" w:rsidRPr="00592E3B" w:rsidRDefault="00E65E0D" w:rsidP="00E65E0D">
            <w:pPr>
              <w:pStyle w:val="TAC"/>
            </w:pPr>
            <w:r w:rsidRPr="00592E3B">
              <w:t>P</w:t>
            </w:r>
          </w:p>
        </w:tc>
      </w:tr>
      <w:tr w:rsidR="00E65E0D" w:rsidRPr="00592E3B" w14:paraId="438FAE60" w14:textId="77777777" w:rsidTr="00171059">
        <w:tc>
          <w:tcPr>
            <w:tcW w:w="648" w:type="dxa"/>
            <w:shd w:val="clear" w:color="auto" w:fill="auto"/>
          </w:tcPr>
          <w:p w14:paraId="448F22A1" w14:textId="77777777" w:rsidR="00E65E0D" w:rsidRPr="00592E3B" w:rsidRDefault="00E65E0D" w:rsidP="00E65E0D">
            <w:pPr>
              <w:pStyle w:val="TAC"/>
            </w:pPr>
            <w:r w:rsidRPr="00592E3B">
              <w:t>3</w:t>
            </w:r>
          </w:p>
        </w:tc>
        <w:tc>
          <w:tcPr>
            <w:tcW w:w="3969" w:type="dxa"/>
            <w:shd w:val="clear" w:color="auto" w:fill="auto"/>
          </w:tcPr>
          <w:p w14:paraId="42304F28" w14:textId="77777777" w:rsidR="00E65E0D" w:rsidRPr="00592E3B" w:rsidRDefault="00E65E0D" w:rsidP="00E65E0D">
            <w:pPr>
              <w:pStyle w:val="TAL"/>
            </w:pPr>
            <w:r w:rsidRPr="00592E3B">
              <w:t>The SS (MCPTT server) responds with a SIP 200 (OK) message indicating that the MCPTT call has been established</w:t>
            </w:r>
          </w:p>
        </w:tc>
        <w:tc>
          <w:tcPr>
            <w:tcW w:w="709" w:type="dxa"/>
            <w:shd w:val="clear" w:color="auto" w:fill="auto"/>
          </w:tcPr>
          <w:p w14:paraId="5259951C" w14:textId="77777777" w:rsidR="00E65E0D" w:rsidRPr="00592E3B" w:rsidRDefault="00E65E0D" w:rsidP="00E65E0D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51BA3C5F" w14:textId="77777777" w:rsidR="00E65E0D" w:rsidRPr="00592E3B" w:rsidRDefault="00E65E0D" w:rsidP="00E65E0D">
            <w:pPr>
              <w:pStyle w:val="TAL"/>
            </w:pPr>
            <w:r w:rsidRPr="00592E3B">
              <w:t>SIP 200 (OK)</w:t>
            </w:r>
          </w:p>
        </w:tc>
        <w:tc>
          <w:tcPr>
            <w:tcW w:w="567" w:type="dxa"/>
            <w:shd w:val="clear" w:color="auto" w:fill="auto"/>
          </w:tcPr>
          <w:p w14:paraId="70AAE33F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66DCE6D0" w14:textId="77777777" w:rsidR="00E65E0D" w:rsidRPr="00592E3B" w:rsidRDefault="00E65E0D" w:rsidP="00E65E0D">
            <w:pPr>
              <w:pStyle w:val="TAC"/>
            </w:pPr>
            <w:r w:rsidRPr="00592E3B">
              <w:t>-</w:t>
            </w:r>
          </w:p>
        </w:tc>
      </w:tr>
      <w:tr w:rsidR="00E65E0D" w:rsidRPr="00592E3B" w14:paraId="7DAC61D1" w14:textId="77777777" w:rsidTr="00171059">
        <w:tc>
          <w:tcPr>
            <w:tcW w:w="648" w:type="dxa"/>
            <w:shd w:val="clear" w:color="auto" w:fill="auto"/>
          </w:tcPr>
          <w:p w14:paraId="7A217987" w14:textId="77777777" w:rsidR="00E65E0D" w:rsidRPr="00592E3B" w:rsidRDefault="00E65E0D" w:rsidP="00E65E0D">
            <w:pPr>
              <w:pStyle w:val="TAC"/>
            </w:pPr>
            <w:r w:rsidRPr="00592E3B">
              <w:rPr>
                <w:rFonts w:eastAsia="Calibri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71403C62" w14:textId="77777777" w:rsidR="00E65E0D" w:rsidRPr="00592E3B" w:rsidRDefault="00E65E0D" w:rsidP="00E65E0D">
            <w:pPr>
              <w:pStyle w:val="TAL"/>
            </w:pPr>
            <w:r w:rsidRPr="00592E3B">
              <w:t>The SS sends a Connect message</w:t>
            </w:r>
          </w:p>
        </w:tc>
        <w:tc>
          <w:tcPr>
            <w:tcW w:w="709" w:type="dxa"/>
            <w:shd w:val="clear" w:color="auto" w:fill="auto"/>
          </w:tcPr>
          <w:p w14:paraId="48595DAF" w14:textId="77777777" w:rsidR="00E65E0D" w:rsidRPr="00592E3B" w:rsidRDefault="00E65E0D" w:rsidP="00E65E0D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276BD393" w14:textId="77777777" w:rsidR="00E65E0D" w:rsidRPr="00592E3B" w:rsidRDefault="00E65E0D" w:rsidP="00E65E0D">
            <w:pPr>
              <w:pStyle w:val="TAL"/>
            </w:pPr>
            <w:r w:rsidRPr="00592E3B">
              <w:t>Connect</w:t>
            </w:r>
          </w:p>
        </w:tc>
        <w:tc>
          <w:tcPr>
            <w:tcW w:w="567" w:type="dxa"/>
            <w:shd w:val="clear" w:color="auto" w:fill="auto"/>
          </w:tcPr>
          <w:p w14:paraId="6EA06F70" w14:textId="77777777" w:rsidR="00E65E0D" w:rsidRPr="00592E3B" w:rsidRDefault="00E65E0D" w:rsidP="00E65E0D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1BE00F01" w14:textId="77777777" w:rsidR="00E65E0D" w:rsidRPr="00592E3B" w:rsidRDefault="00E65E0D" w:rsidP="00E65E0D">
            <w:pPr>
              <w:pStyle w:val="TAC"/>
            </w:pPr>
            <w:r w:rsidRPr="00592E3B">
              <w:rPr>
                <w:rFonts w:eastAsia="Calibri"/>
              </w:rPr>
              <w:t>-</w:t>
            </w:r>
          </w:p>
        </w:tc>
      </w:tr>
      <w:tr w:rsidR="00E65E0D" w:rsidRPr="00592E3B" w14:paraId="4780E637" w14:textId="77777777" w:rsidTr="00171059">
        <w:tc>
          <w:tcPr>
            <w:tcW w:w="648" w:type="dxa"/>
            <w:shd w:val="clear" w:color="auto" w:fill="auto"/>
          </w:tcPr>
          <w:p w14:paraId="59318191" w14:textId="77777777" w:rsidR="00E65E0D" w:rsidRPr="00592E3B" w:rsidRDefault="00E65E0D" w:rsidP="00E65E0D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5B446E37" w14:textId="77777777" w:rsidR="00E65E0D" w:rsidRPr="00592E3B" w:rsidRDefault="00E65E0D" w:rsidP="00E65E0D">
            <w:pPr>
              <w:pStyle w:val="TAL"/>
              <w:rPr>
                <w:rFonts w:eastAsia="Calibri"/>
              </w:rPr>
            </w:pPr>
            <w:r w:rsidRPr="00592E3B">
              <w:t>Check: Does the UE (MCPTT client) send an Acknowledge message in response to the Connect message?</w:t>
            </w:r>
          </w:p>
        </w:tc>
        <w:tc>
          <w:tcPr>
            <w:tcW w:w="709" w:type="dxa"/>
            <w:shd w:val="clear" w:color="auto" w:fill="auto"/>
          </w:tcPr>
          <w:p w14:paraId="6B452C50" w14:textId="77777777" w:rsidR="00E65E0D" w:rsidRPr="00592E3B" w:rsidRDefault="00E65E0D" w:rsidP="00E65E0D">
            <w:pPr>
              <w:pStyle w:val="TAC"/>
              <w:rPr>
                <w:rFonts w:eastAsia="Calibri"/>
              </w:rPr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57C1EE53" w14:textId="77777777" w:rsidR="00E65E0D" w:rsidRPr="00592E3B" w:rsidRDefault="00E65E0D" w:rsidP="00E65E0D">
            <w:pPr>
              <w:pStyle w:val="TAL"/>
              <w:rPr>
                <w:rFonts w:eastAsia="Calibri"/>
              </w:rPr>
            </w:pPr>
            <w:r w:rsidRPr="00592E3B">
              <w:t>Acknowledge</w:t>
            </w:r>
          </w:p>
        </w:tc>
        <w:tc>
          <w:tcPr>
            <w:tcW w:w="567" w:type="dxa"/>
            <w:shd w:val="clear" w:color="auto" w:fill="auto"/>
          </w:tcPr>
          <w:p w14:paraId="45E0CA55" w14:textId="77777777" w:rsidR="00E65E0D" w:rsidRPr="00592E3B" w:rsidRDefault="00E65E0D" w:rsidP="00E65E0D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5BBEF319" w14:textId="77777777" w:rsidR="00E65E0D" w:rsidRPr="00592E3B" w:rsidRDefault="00E65E0D" w:rsidP="00E65E0D">
            <w:pPr>
              <w:pStyle w:val="TAC"/>
              <w:rPr>
                <w:rFonts w:eastAsia="Calibri"/>
              </w:rPr>
            </w:pPr>
            <w:r w:rsidRPr="00592E3B">
              <w:rPr>
                <w:rFonts w:eastAsia="Calibri"/>
              </w:rPr>
              <w:t>P</w:t>
            </w:r>
          </w:p>
        </w:tc>
      </w:tr>
    </w:tbl>
    <w:p w14:paraId="370CA78B" w14:textId="77777777" w:rsidR="007915ED" w:rsidRPr="00592E3B" w:rsidRDefault="007915ED" w:rsidP="007915ED"/>
    <w:p w14:paraId="7B8457FC" w14:textId="77777777" w:rsidR="007915ED" w:rsidRPr="00592E3B" w:rsidRDefault="007915ED" w:rsidP="007915ED">
      <w:pPr>
        <w:pStyle w:val="H6"/>
      </w:pPr>
      <w:r w:rsidRPr="00592E3B">
        <w:t>5.3A.3.4</w:t>
      </w:r>
      <w:r w:rsidRPr="00592E3B">
        <w:tab/>
        <w:t>Specific message contents</w:t>
      </w:r>
    </w:p>
    <w:p w14:paraId="1F304C3F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1AE9BD5E" w14:textId="77777777" w:rsidR="007915ED" w:rsidRPr="00592E3B" w:rsidRDefault="007915ED" w:rsidP="007915ED">
      <w:r w:rsidRPr="00592E3B">
        <w:t>None</w:t>
      </w:r>
    </w:p>
    <w:p w14:paraId="141286A2" w14:textId="77777777" w:rsidR="007915ED" w:rsidRPr="00592E3B" w:rsidRDefault="007915ED" w:rsidP="007915ED">
      <w:pPr>
        <w:pStyle w:val="Heading3"/>
      </w:pPr>
      <w:bookmarkStart w:id="147" w:name="_Toc100443132"/>
      <w:bookmarkStart w:id="148" w:name="_Toc163565779"/>
      <w:r w:rsidRPr="00592E3B">
        <w:t>5.3A.4</w:t>
      </w:r>
      <w:r w:rsidRPr="00592E3B">
        <w:tab/>
        <w:t>MCPTT CO call release keeping the pre-established session</w:t>
      </w:r>
      <w:bookmarkEnd w:id="147"/>
      <w:bookmarkEnd w:id="148"/>
    </w:p>
    <w:p w14:paraId="25C3B345" w14:textId="77777777" w:rsidR="007915ED" w:rsidRPr="00592E3B" w:rsidRDefault="007915ED" w:rsidP="007915ED">
      <w:pPr>
        <w:pStyle w:val="H6"/>
      </w:pPr>
      <w:r w:rsidRPr="00592E3B">
        <w:t>5.3A.4.1</w:t>
      </w:r>
      <w:r w:rsidRPr="00592E3B">
        <w:tab/>
        <w:t>Initial conditions</w:t>
      </w:r>
    </w:p>
    <w:p w14:paraId="5FC11D4E" w14:textId="1A013EDB" w:rsidR="007915ED" w:rsidRPr="00592E3B" w:rsidDel="007915ED" w:rsidRDefault="007915ED" w:rsidP="007915ED">
      <w:pPr>
        <w:rPr>
          <w:del w:id="149" w:author="MCC160" w:date="2024-04-25T14:50:00Z"/>
        </w:rPr>
      </w:pPr>
      <w:del w:id="150" w:author="MCC160" w:date="2024-04-25T14:50:00Z">
        <w:r w:rsidRPr="00592E3B" w:rsidDel="007915ED">
          <w:delText>As specified in the test case which calls the procedure.</w:delText>
        </w:r>
      </w:del>
    </w:p>
    <w:p w14:paraId="267929DC" w14:textId="77777777" w:rsidR="00E65E0D" w:rsidRDefault="00E65E0D" w:rsidP="00E65E0D">
      <w:pPr>
        <w:rPr>
          <w:ins w:id="151" w:author="MCC160" w:date="2024-04-26T10:34:00Z"/>
        </w:rPr>
      </w:pPr>
      <w:ins w:id="152" w:author="MCC160" w:date="2024-04-26T10:34:00Z">
        <w:r>
          <w:lastRenderedPageBreak/>
          <w:t>The procedure can be used in any test configuration for on-network UE testing described in clause 5.2.2.</w:t>
        </w:r>
      </w:ins>
    </w:p>
    <w:p w14:paraId="1147926D" w14:textId="77777777" w:rsidR="00E65E0D" w:rsidRPr="00592E3B" w:rsidRDefault="00E65E0D" w:rsidP="00E65E0D">
      <w:pPr>
        <w:rPr>
          <w:ins w:id="153" w:author="MCC160" w:date="2024-04-26T10:34:00Z"/>
        </w:rPr>
      </w:pPr>
      <w:ins w:id="154" w:author="MCC160" w:date="2024-04-26T10:34:00Z">
        <w:r>
          <w:t>The UE is in RRC_CONNECTED state and a call is established using a pre-established session.</w:t>
        </w:r>
      </w:ins>
    </w:p>
    <w:p w14:paraId="0E8E1EDE" w14:textId="50983422" w:rsidR="007915ED" w:rsidRPr="00592E3B" w:rsidRDefault="007915ED" w:rsidP="007915ED">
      <w:pPr>
        <w:pStyle w:val="H6"/>
      </w:pPr>
      <w:r w:rsidRPr="00592E3B">
        <w:t>5.3A.4.2</w:t>
      </w:r>
      <w:r w:rsidRPr="00592E3B">
        <w:tab/>
      </w:r>
      <w:del w:id="155" w:author="MCC160" w:date="2024-04-25T14:50:00Z">
        <w:r w:rsidRPr="00592E3B" w:rsidDel="007915ED">
          <w:delText>Definition of system information messages</w:delText>
        </w:r>
      </w:del>
      <w:ins w:id="156" w:author="MCC160" w:date="2024-04-25T14:50:00Z">
        <w:r>
          <w:t>Void</w:t>
        </w:r>
      </w:ins>
    </w:p>
    <w:p w14:paraId="7D42E2D7" w14:textId="794B2902" w:rsidR="007915ED" w:rsidRPr="00592E3B" w:rsidDel="007915ED" w:rsidRDefault="007915ED" w:rsidP="007915ED">
      <w:pPr>
        <w:rPr>
          <w:del w:id="157" w:author="MCC160" w:date="2024-04-25T14:51:00Z"/>
        </w:rPr>
      </w:pPr>
      <w:del w:id="158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0A055B27" w14:textId="77777777" w:rsidR="007915ED" w:rsidRPr="00592E3B" w:rsidRDefault="007915ED" w:rsidP="007915ED">
      <w:pPr>
        <w:pStyle w:val="H6"/>
      </w:pPr>
      <w:r w:rsidRPr="00592E3B">
        <w:t>5.3A.4.3</w:t>
      </w:r>
      <w:r w:rsidRPr="00592E3B">
        <w:tab/>
        <w:t>Procedure</w:t>
      </w:r>
    </w:p>
    <w:p w14:paraId="0A86A330" w14:textId="77777777" w:rsidR="007915ED" w:rsidRPr="00592E3B" w:rsidRDefault="007915ED" w:rsidP="007915ED">
      <w:pPr>
        <w:pStyle w:val="TH"/>
      </w:pPr>
      <w:r w:rsidRPr="00592E3B">
        <w:t xml:space="preserve">Table 5.3A.4.3-1: MCPTT CO call release keeping the pre-established </w:t>
      </w:r>
      <w:proofErr w:type="gramStart"/>
      <w:r w:rsidRPr="00592E3B">
        <w:t>session</w:t>
      </w:r>
      <w:proofErr w:type="gram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3394C3F8" w14:textId="77777777" w:rsidTr="00171059">
        <w:tc>
          <w:tcPr>
            <w:tcW w:w="648" w:type="dxa"/>
            <w:tcBorders>
              <w:bottom w:val="nil"/>
            </w:tcBorders>
          </w:tcPr>
          <w:p w14:paraId="6A2F2EDE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F25F0F6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5D99DFF0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330DA78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3A1718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2DDE8C59" w14:textId="77777777" w:rsidTr="00171059">
        <w:tc>
          <w:tcPr>
            <w:tcW w:w="648" w:type="dxa"/>
            <w:tcBorders>
              <w:top w:val="nil"/>
            </w:tcBorders>
          </w:tcPr>
          <w:p w14:paraId="6D2EC92C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6E89326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1361DD84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2C7BDA16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66A3C42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49687A4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1B22C0CE" w14:textId="77777777" w:rsidTr="00171059">
        <w:tc>
          <w:tcPr>
            <w:tcW w:w="648" w:type="dxa"/>
            <w:shd w:val="clear" w:color="auto" w:fill="auto"/>
          </w:tcPr>
          <w:p w14:paraId="4DBB1024" w14:textId="77777777" w:rsidR="007915ED" w:rsidRPr="00592E3B" w:rsidRDefault="007915ED" w:rsidP="00171059">
            <w:pPr>
              <w:pStyle w:val="TAC"/>
            </w:pPr>
            <w:r w:rsidRPr="00592E3B">
              <w:t>1</w:t>
            </w:r>
          </w:p>
        </w:tc>
        <w:tc>
          <w:tcPr>
            <w:tcW w:w="3969" w:type="dxa"/>
            <w:shd w:val="clear" w:color="auto" w:fill="auto"/>
          </w:tcPr>
          <w:p w14:paraId="1C671ECE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send a SIP REFER message with method “BYE” to release the MCPTT session and keep the pre-established session?</w:t>
            </w:r>
          </w:p>
        </w:tc>
        <w:tc>
          <w:tcPr>
            <w:tcW w:w="709" w:type="dxa"/>
            <w:shd w:val="clear" w:color="auto" w:fill="auto"/>
          </w:tcPr>
          <w:p w14:paraId="3B1583A0" w14:textId="77777777" w:rsidR="007915ED" w:rsidRPr="00592E3B" w:rsidRDefault="007915ED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43677335" w14:textId="77777777" w:rsidR="007915ED" w:rsidRPr="00592E3B" w:rsidRDefault="007915ED" w:rsidP="00171059">
            <w:pPr>
              <w:pStyle w:val="TAL"/>
            </w:pPr>
            <w:r w:rsidRPr="00592E3B">
              <w:t>SIP REFER</w:t>
            </w:r>
          </w:p>
        </w:tc>
        <w:tc>
          <w:tcPr>
            <w:tcW w:w="567" w:type="dxa"/>
            <w:shd w:val="clear" w:color="auto" w:fill="auto"/>
          </w:tcPr>
          <w:p w14:paraId="72BB892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1F8A63C8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635E8AD1" w14:textId="77777777" w:rsidTr="00171059">
        <w:tc>
          <w:tcPr>
            <w:tcW w:w="648" w:type="dxa"/>
            <w:shd w:val="clear" w:color="auto" w:fill="auto"/>
          </w:tcPr>
          <w:p w14:paraId="1F4B6DD0" w14:textId="77777777" w:rsidR="007915ED" w:rsidRPr="00592E3B" w:rsidRDefault="007915ED" w:rsidP="00171059">
            <w:pPr>
              <w:pStyle w:val="TAC"/>
            </w:pPr>
            <w:r w:rsidRPr="00592E3B">
              <w:t>2</w:t>
            </w:r>
          </w:p>
        </w:tc>
        <w:tc>
          <w:tcPr>
            <w:tcW w:w="3969" w:type="dxa"/>
            <w:shd w:val="clear" w:color="auto" w:fill="auto"/>
          </w:tcPr>
          <w:p w14:paraId="2BC08946" w14:textId="77777777" w:rsidR="007915ED" w:rsidRPr="00592E3B" w:rsidRDefault="007915ED" w:rsidP="00171059">
            <w:pPr>
              <w:pStyle w:val="TAL"/>
            </w:pPr>
            <w:r w:rsidRPr="00592E3B">
              <w:t>The SS (MCPTT server) responds with a SIP 200 (OK)</w:t>
            </w:r>
          </w:p>
        </w:tc>
        <w:tc>
          <w:tcPr>
            <w:tcW w:w="709" w:type="dxa"/>
            <w:shd w:val="clear" w:color="auto" w:fill="auto"/>
          </w:tcPr>
          <w:p w14:paraId="145F0B90" w14:textId="77777777" w:rsidR="007915ED" w:rsidRPr="00592E3B" w:rsidRDefault="007915ED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1D4B5195" w14:textId="77777777" w:rsidR="007915ED" w:rsidRPr="00592E3B" w:rsidRDefault="007915ED" w:rsidP="00171059">
            <w:pPr>
              <w:pStyle w:val="TAL"/>
            </w:pPr>
            <w:r w:rsidRPr="00592E3B">
              <w:t>SIP 200 (OK)</w:t>
            </w:r>
          </w:p>
        </w:tc>
        <w:tc>
          <w:tcPr>
            <w:tcW w:w="567" w:type="dxa"/>
            <w:shd w:val="clear" w:color="auto" w:fill="auto"/>
          </w:tcPr>
          <w:p w14:paraId="6D85726E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3383D3BB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E65E0D" w:rsidRPr="00592E3B" w14:paraId="3BDE28B8" w14:textId="77777777" w:rsidTr="00171059">
        <w:trPr>
          <w:ins w:id="159" w:author="MCC160" w:date="2024-04-26T10:34:00Z"/>
        </w:trPr>
        <w:tc>
          <w:tcPr>
            <w:tcW w:w="648" w:type="dxa"/>
            <w:shd w:val="clear" w:color="auto" w:fill="auto"/>
          </w:tcPr>
          <w:p w14:paraId="2074DE60" w14:textId="356E4AB4" w:rsidR="00E65E0D" w:rsidRPr="00E65E0D" w:rsidRDefault="00E65E0D" w:rsidP="00E65E0D">
            <w:pPr>
              <w:pStyle w:val="TAC"/>
              <w:rPr>
                <w:ins w:id="160" w:author="MCC160" w:date="2024-04-26T10:34:00Z"/>
              </w:rPr>
            </w:pPr>
            <w:ins w:id="161" w:author="MCC160" w:date="2024-04-26T10:34:00Z">
              <w:r w:rsidRPr="00E65E0D"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3E83D00F" w14:textId="3081FB5B" w:rsidR="00E65E0D" w:rsidRPr="00E65E0D" w:rsidRDefault="00E65E0D" w:rsidP="00E65E0D">
            <w:pPr>
              <w:pStyle w:val="TAL"/>
              <w:rPr>
                <w:ins w:id="162" w:author="MCC160" w:date="2024-04-26T10:34:00Z"/>
              </w:rPr>
            </w:pPr>
            <w:ins w:id="163" w:author="MCC160" w:date="2024-04-26T10:34:00Z">
              <w:r w:rsidRPr="00E65E0D">
                <w:t xml:space="preserve">The </w:t>
              </w:r>
            </w:ins>
            <w:ins w:id="164" w:author="MCC160" w:date="2024-04-30T16:13:00Z">
              <w:r w:rsidR="004B327A">
                <w:t xml:space="preserve">procedure 'MCX communication release' </w:t>
              </w:r>
            </w:ins>
            <w:ins w:id="165" w:author="MCC160" w:date="2024-04-26T10:34:00Z">
              <w:r w:rsidRPr="00E65E0D">
                <w:t>as described in clause 5.4.1</w:t>
              </w:r>
              <w:r>
                <w:t>4</w:t>
              </w:r>
              <w:r w:rsidRPr="00E65E0D">
                <w:t xml:space="preserve"> is performed to release the RRC connection keeping the dedicated bearer.</w:t>
              </w:r>
            </w:ins>
          </w:p>
        </w:tc>
        <w:tc>
          <w:tcPr>
            <w:tcW w:w="709" w:type="dxa"/>
            <w:shd w:val="clear" w:color="auto" w:fill="auto"/>
          </w:tcPr>
          <w:p w14:paraId="61D1985A" w14:textId="7741D3CD" w:rsidR="00E65E0D" w:rsidRPr="00E65E0D" w:rsidRDefault="00E65E0D" w:rsidP="00E65E0D">
            <w:pPr>
              <w:pStyle w:val="TAC"/>
              <w:rPr>
                <w:ins w:id="166" w:author="MCC160" w:date="2024-04-26T10:34:00Z"/>
              </w:rPr>
            </w:pPr>
            <w:ins w:id="167" w:author="MCC160" w:date="2024-04-26T10:34:00Z">
              <w:r w:rsidRPr="00E65E0D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0CEAAC8" w14:textId="33676166" w:rsidR="00E65E0D" w:rsidRPr="00E65E0D" w:rsidRDefault="00E65E0D" w:rsidP="00E65E0D">
            <w:pPr>
              <w:pStyle w:val="TAL"/>
              <w:rPr>
                <w:ins w:id="168" w:author="MCC160" w:date="2024-04-26T10:34:00Z"/>
              </w:rPr>
            </w:pPr>
            <w:ins w:id="169" w:author="MCC160" w:date="2024-04-26T10:34:00Z">
              <w:r w:rsidRPr="00E65E0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37A9EAF" w14:textId="20105EB2" w:rsidR="00E65E0D" w:rsidRPr="00E65E0D" w:rsidRDefault="00E65E0D" w:rsidP="00E65E0D">
            <w:pPr>
              <w:pStyle w:val="TAC"/>
              <w:rPr>
                <w:ins w:id="170" w:author="MCC160" w:date="2024-04-26T10:34:00Z"/>
              </w:rPr>
            </w:pPr>
            <w:ins w:id="171" w:author="MCC160" w:date="2024-04-26T10:34:00Z">
              <w:r w:rsidRPr="00E65E0D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2268C39" w14:textId="2F0DA7EF" w:rsidR="00E65E0D" w:rsidRPr="00E65E0D" w:rsidRDefault="00E65E0D" w:rsidP="00E65E0D">
            <w:pPr>
              <w:pStyle w:val="TAC"/>
              <w:rPr>
                <w:ins w:id="172" w:author="MCC160" w:date="2024-04-26T10:34:00Z"/>
              </w:rPr>
            </w:pPr>
            <w:ins w:id="173" w:author="MCC160" w:date="2024-04-26T10:34:00Z">
              <w:r w:rsidRPr="00E65E0D">
                <w:t>-</w:t>
              </w:r>
            </w:ins>
          </w:p>
        </w:tc>
      </w:tr>
      <w:tr w:rsidR="00E65E0D" w:rsidRPr="00592E3B" w:rsidDel="004E7EAB" w14:paraId="26A5EFFA" w14:textId="0CBC8D65" w:rsidTr="00171059">
        <w:trPr>
          <w:del w:id="174" w:author="MCC160" w:date="2024-04-26T10:40:00Z"/>
        </w:trPr>
        <w:tc>
          <w:tcPr>
            <w:tcW w:w="648" w:type="dxa"/>
            <w:shd w:val="clear" w:color="auto" w:fill="auto"/>
          </w:tcPr>
          <w:p w14:paraId="3D00649E" w14:textId="267F2DE1" w:rsidR="00E65E0D" w:rsidRPr="00592E3B" w:rsidDel="004E7EAB" w:rsidRDefault="00E65E0D" w:rsidP="00E65E0D">
            <w:pPr>
              <w:pStyle w:val="TAC"/>
              <w:rPr>
                <w:del w:id="175" w:author="MCC160" w:date="2024-04-26T10:40:00Z"/>
              </w:rPr>
            </w:pPr>
            <w:del w:id="176" w:author="MCC160" w:date="2024-04-26T10:40:00Z">
              <w:r w:rsidRPr="00592E3B" w:rsidDel="004E7EAB">
                <w:rPr>
                  <w:rFonts w:eastAsia="Calibri"/>
                </w:rPr>
                <w:delText>3</w:delText>
              </w:r>
            </w:del>
          </w:p>
        </w:tc>
        <w:tc>
          <w:tcPr>
            <w:tcW w:w="3969" w:type="dxa"/>
            <w:shd w:val="clear" w:color="auto" w:fill="auto"/>
          </w:tcPr>
          <w:p w14:paraId="5320E26E" w14:textId="6F15C196" w:rsidR="00E65E0D" w:rsidRPr="00592E3B" w:rsidDel="004E7EAB" w:rsidRDefault="00E65E0D" w:rsidP="00E65E0D">
            <w:pPr>
              <w:pStyle w:val="TAL"/>
              <w:rPr>
                <w:del w:id="177" w:author="MCC160" w:date="2024-04-26T10:40:00Z"/>
                <w:rFonts w:eastAsia="Calibri"/>
              </w:rPr>
            </w:pPr>
            <w:del w:id="178" w:author="MCC160" w:date="2024-04-26T10:40:00Z">
              <w:r w:rsidRPr="00592E3B" w:rsidDel="004E7EAB">
                <w:rPr>
                  <w:rFonts w:eastAsia="Calibri"/>
                </w:rPr>
                <w:delText>The SS waits 2 seconds before the SS releases the RRC connection.</w:delText>
              </w:r>
            </w:del>
          </w:p>
          <w:p w14:paraId="2F9B786B" w14:textId="7F261719" w:rsidR="00E65E0D" w:rsidRPr="00592E3B" w:rsidDel="004E7EAB" w:rsidRDefault="00E65E0D" w:rsidP="00E65E0D">
            <w:pPr>
              <w:pStyle w:val="TAL"/>
              <w:rPr>
                <w:del w:id="179" w:author="MCC160" w:date="2024-04-26T10:40:00Z"/>
              </w:rPr>
            </w:pPr>
            <w:del w:id="180" w:author="MCC160" w:date="2024-04-26T10:40:00Z">
              <w:r w:rsidRPr="00592E3B" w:rsidDel="004E7EAB">
                <w:delText>NOTE: The specified wait period of 2s shall ensure that lower layer signalling (TCP) is finished and any not allowed behaviour captured.</w:delText>
              </w:r>
            </w:del>
          </w:p>
        </w:tc>
        <w:tc>
          <w:tcPr>
            <w:tcW w:w="709" w:type="dxa"/>
            <w:shd w:val="clear" w:color="auto" w:fill="auto"/>
          </w:tcPr>
          <w:p w14:paraId="7A676E45" w14:textId="09225794" w:rsidR="00E65E0D" w:rsidRPr="00592E3B" w:rsidDel="004E7EAB" w:rsidRDefault="00E65E0D" w:rsidP="00E65E0D">
            <w:pPr>
              <w:pStyle w:val="TAC"/>
              <w:rPr>
                <w:del w:id="181" w:author="MCC160" w:date="2024-04-26T10:40:00Z"/>
              </w:rPr>
            </w:pPr>
            <w:del w:id="182" w:author="MCC160" w:date="2024-04-26T10:40:00Z">
              <w:r w:rsidRPr="00592E3B" w:rsidDel="004E7EAB">
                <w:rPr>
                  <w:rFonts w:eastAsia="Calibri"/>
                </w:rPr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6CFE3F41" w14:textId="1392A59D" w:rsidR="00E65E0D" w:rsidRPr="00592E3B" w:rsidDel="004E7EAB" w:rsidRDefault="00E65E0D" w:rsidP="00E65E0D">
            <w:pPr>
              <w:pStyle w:val="TAL"/>
              <w:rPr>
                <w:del w:id="183" w:author="MCC160" w:date="2024-04-26T10:40:00Z"/>
              </w:rPr>
            </w:pPr>
            <w:del w:id="184" w:author="MCC160" w:date="2024-04-26T10:40:00Z">
              <w:r w:rsidRPr="00592E3B" w:rsidDel="004E7EAB">
                <w:rPr>
                  <w:rFonts w:eastAsia="Calibri"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0CD99EB" w14:textId="13EE5CDF" w:rsidR="00E65E0D" w:rsidRPr="00592E3B" w:rsidDel="004E7EAB" w:rsidRDefault="00E65E0D" w:rsidP="00E65E0D">
            <w:pPr>
              <w:pStyle w:val="TAC"/>
              <w:rPr>
                <w:del w:id="185" w:author="MCC160" w:date="2024-04-26T10:40:00Z"/>
              </w:rPr>
            </w:pPr>
            <w:del w:id="186" w:author="MCC160" w:date="2024-04-26T10:40:00Z">
              <w:r w:rsidRPr="00592E3B" w:rsidDel="004E7EAB">
                <w:rPr>
                  <w:rFonts w:eastAsia="Calibri"/>
                </w:rPr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1A96CF93" w14:textId="163BBC89" w:rsidR="00E65E0D" w:rsidRPr="00592E3B" w:rsidDel="004E7EAB" w:rsidRDefault="00E65E0D" w:rsidP="00E65E0D">
            <w:pPr>
              <w:pStyle w:val="TAC"/>
              <w:rPr>
                <w:del w:id="187" w:author="MCC160" w:date="2024-04-26T10:40:00Z"/>
              </w:rPr>
            </w:pPr>
            <w:del w:id="188" w:author="MCC160" w:date="2024-04-26T10:40:00Z">
              <w:r w:rsidRPr="00592E3B" w:rsidDel="004E7EAB">
                <w:rPr>
                  <w:rFonts w:eastAsia="Calibri"/>
                </w:rPr>
                <w:delText>-</w:delText>
              </w:r>
            </w:del>
          </w:p>
        </w:tc>
      </w:tr>
    </w:tbl>
    <w:p w14:paraId="46F41ECA" w14:textId="77777777" w:rsidR="007915ED" w:rsidRPr="00592E3B" w:rsidRDefault="007915ED" w:rsidP="007915ED"/>
    <w:p w14:paraId="1E4E047A" w14:textId="77777777" w:rsidR="007915ED" w:rsidRPr="00592E3B" w:rsidRDefault="007915ED" w:rsidP="007915ED">
      <w:pPr>
        <w:pStyle w:val="H6"/>
      </w:pPr>
      <w:r w:rsidRPr="00592E3B">
        <w:t>5.3A.4.4</w:t>
      </w:r>
      <w:r w:rsidRPr="00592E3B">
        <w:tab/>
        <w:t>Specific message contents</w:t>
      </w:r>
    </w:p>
    <w:p w14:paraId="320E6EAC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6EB898B8" w14:textId="77777777" w:rsidR="007915ED" w:rsidRPr="00592E3B" w:rsidRDefault="007915ED" w:rsidP="007915ED">
      <w:pPr>
        <w:pStyle w:val="TH"/>
      </w:pPr>
      <w:r w:rsidRPr="00592E3B">
        <w:t>Table 5.3A.4.4-1: SIP REFER (step 1, Table 5.3A.4.3-1)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915ED" w:rsidRPr="00592E3B" w14:paraId="1B7817B2" w14:textId="77777777" w:rsidTr="00171059">
        <w:tc>
          <w:tcPr>
            <w:tcW w:w="9639" w:type="dxa"/>
          </w:tcPr>
          <w:p w14:paraId="3AC7BBB0" w14:textId="77777777" w:rsidR="007915ED" w:rsidRPr="00592E3B" w:rsidRDefault="007915ED" w:rsidP="00171059">
            <w:pPr>
              <w:pStyle w:val="TAL"/>
            </w:pPr>
            <w:r w:rsidRPr="00592E3B">
              <w:t>Derivation Path: Table 5.5.2.12-1, condition METHOD-BYE</w:t>
            </w:r>
          </w:p>
        </w:tc>
      </w:tr>
    </w:tbl>
    <w:p w14:paraId="6931C973" w14:textId="77777777" w:rsidR="007915ED" w:rsidRPr="00592E3B" w:rsidRDefault="007915ED" w:rsidP="007915ED"/>
    <w:p w14:paraId="360A2D0D" w14:textId="77777777" w:rsidR="007915ED" w:rsidRPr="00592E3B" w:rsidRDefault="007915ED" w:rsidP="007915ED">
      <w:pPr>
        <w:pStyle w:val="TH"/>
      </w:pPr>
      <w:bookmarkStart w:id="189" w:name="_Toc100443133"/>
      <w:r w:rsidRPr="00592E3B">
        <w:t>Table 5.3A.4.4-2: SIP 200 (OK) (step 2, Table 5.3A.4.3-1)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915ED" w:rsidRPr="00592E3B" w14:paraId="22F5DA09" w14:textId="77777777" w:rsidTr="00171059">
        <w:tc>
          <w:tcPr>
            <w:tcW w:w="9639" w:type="dxa"/>
          </w:tcPr>
          <w:p w14:paraId="3F6F1142" w14:textId="77777777" w:rsidR="007915ED" w:rsidRPr="00592E3B" w:rsidRDefault="007915ED" w:rsidP="00171059">
            <w:pPr>
              <w:pStyle w:val="TAL"/>
            </w:pPr>
            <w:r w:rsidRPr="00592E3B">
              <w:t>Derivation Path: Table 5.5.2.17.1.2-1, condition REFER-RSP</w:t>
            </w:r>
          </w:p>
        </w:tc>
      </w:tr>
    </w:tbl>
    <w:p w14:paraId="4CBA4291" w14:textId="77777777" w:rsidR="007915ED" w:rsidRPr="00592E3B" w:rsidRDefault="007915ED" w:rsidP="007915ED"/>
    <w:p w14:paraId="20989077" w14:textId="77777777" w:rsidR="007915ED" w:rsidRPr="00592E3B" w:rsidRDefault="007915ED" w:rsidP="007915ED">
      <w:pPr>
        <w:pStyle w:val="Heading3"/>
      </w:pPr>
      <w:bookmarkStart w:id="190" w:name="_Toc163565780"/>
      <w:r w:rsidRPr="00592E3B">
        <w:t>5.3A.5</w:t>
      </w:r>
      <w:r w:rsidRPr="00592E3B">
        <w:tab/>
        <w:t>MCPTT CT call release keeping the pre-established session</w:t>
      </w:r>
      <w:bookmarkEnd w:id="189"/>
      <w:bookmarkEnd w:id="190"/>
    </w:p>
    <w:p w14:paraId="17EAEC44" w14:textId="77777777" w:rsidR="007915ED" w:rsidRPr="00592E3B" w:rsidRDefault="007915ED" w:rsidP="007915ED">
      <w:pPr>
        <w:pStyle w:val="H6"/>
      </w:pPr>
      <w:r w:rsidRPr="00592E3B">
        <w:t>5.3A.5.1</w:t>
      </w:r>
      <w:r w:rsidRPr="00592E3B">
        <w:tab/>
        <w:t>Initial conditions</w:t>
      </w:r>
    </w:p>
    <w:p w14:paraId="2A76A7AC" w14:textId="70931143" w:rsidR="007915ED" w:rsidRPr="00592E3B" w:rsidDel="007915ED" w:rsidRDefault="007915ED" w:rsidP="007915ED">
      <w:pPr>
        <w:rPr>
          <w:del w:id="191" w:author="MCC160" w:date="2024-04-25T14:51:00Z"/>
        </w:rPr>
      </w:pPr>
      <w:del w:id="192" w:author="MCC160" w:date="2024-04-25T14:51:00Z">
        <w:r w:rsidRPr="00592E3B" w:rsidDel="007915ED">
          <w:delText>As specified in the test case which calls the procedure.</w:delText>
        </w:r>
      </w:del>
    </w:p>
    <w:p w14:paraId="510FDE3D" w14:textId="77777777" w:rsidR="000D3930" w:rsidRDefault="000D3930" w:rsidP="000D3930">
      <w:pPr>
        <w:rPr>
          <w:ins w:id="193" w:author="MCC160" w:date="2024-04-26T10:35:00Z"/>
        </w:rPr>
      </w:pPr>
      <w:ins w:id="194" w:author="MCC160" w:date="2024-04-26T10:35:00Z">
        <w:r>
          <w:t>The procedure can be used in any test configuration for on-network UE testing described in clause 5.2.2.</w:t>
        </w:r>
      </w:ins>
    </w:p>
    <w:p w14:paraId="68CDADBD" w14:textId="77777777" w:rsidR="000D3930" w:rsidRPr="00592E3B" w:rsidRDefault="000D3930" w:rsidP="000D3930">
      <w:pPr>
        <w:rPr>
          <w:ins w:id="195" w:author="MCC160" w:date="2024-04-26T10:35:00Z"/>
        </w:rPr>
      </w:pPr>
      <w:ins w:id="196" w:author="MCC160" w:date="2024-04-26T10:35:00Z">
        <w:r>
          <w:t>The UE is in RRC_CONNECTED state and a call is established using a pre-established session.</w:t>
        </w:r>
      </w:ins>
    </w:p>
    <w:p w14:paraId="250B4974" w14:textId="719E2C48" w:rsidR="007915ED" w:rsidRPr="00592E3B" w:rsidRDefault="007915ED" w:rsidP="007915ED">
      <w:pPr>
        <w:pStyle w:val="H6"/>
      </w:pPr>
      <w:r w:rsidRPr="00592E3B">
        <w:t>5.3A.5.2</w:t>
      </w:r>
      <w:r w:rsidRPr="00592E3B">
        <w:tab/>
      </w:r>
      <w:del w:id="197" w:author="MCC160" w:date="2024-04-25T14:50:00Z">
        <w:r w:rsidRPr="00592E3B" w:rsidDel="007915ED">
          <w:delText>Definition of system information messages</w:delText>
        </w:r>
      </w:del>
      <w:ins w:id="198" w:author="MCC160" w:date="2024-04-25T14:50:00Z">
        <w:r>
          <w:t>Void</w:t>
        </w:r>
      </w:ins>
    </w:p>
    <w:p w14:paraId="3D0DA40F" w14:textId="5D5AA7BF" w:rsidR="007915ED" w:rsidRPr="00592E3B" w:rsidDel="007915ED" w:rsidRDefault="007915ED" w:rsidP="007915ED">
      <w:pPr>
        <w:rPr>
          <w:del w:id="199" w:author="MCC160" w:date="2024-04-25T14:51:00Z"/>
        </w:rPr>
      </w:pPr>
      <w:del w:id="200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4F5BA0C6" w14:textId="77777777" w:rsidR="007915ED" w:rsidRPr="00592E3B" w:rsidRDefault="007915ED" w:rsidP="007915ED">
      <w:pPr>
        <w:pStyle w:val="H6"/>
      </w:pPr>
      <w:r w:rsidRPr="00592E3B">
        <w:lastRenderedPageBreak/>
        <w:t>5.3A.5.3</w:t>
      </w:r>
      <w:r w:rsidRPr="00592E3B">
        <w:tab/>
        <w:t>Procedure</w:t>
      </w:r>
    </w:p>
    <w:p w14:paraId="0933B728" w14:textId="77777777" w:rsidR="007915ED" w:rsidRPr="00592E3B" w:rsidRDefault="007915ED" w:rsidP="007915ED">
      <w:pPr>
        <w:pStyle w:val="TH"/>
      </w:pPr>
      <w:r w:rsidRPr="00592E3B">
        <w:t xml:space="preserve">Table 5.3A.5.3-1: MCPTT CT call release keeping the pre-established </w:t>
      </w:r>
      <w:proofErr w:type="gramStart"/>
      <w:r w:rsidRPr="00592E3B">
        <w:t>session</w:t>
      </w:r>
      <w:proofErr w:type="gram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2EB56C52" w14:textId="77777777" w:rsidTr="00171059">
        <w:tc>
          <w:tcPr>
            <w:tcW w:w="648" w:type="dxa"/>
            <w:tcBorders>
              <w:bottom w:val="nil"/>
            </w:tcBorders>
          </w:tcPr>
          <w:p w14:paraId="20062A3D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78F1C2F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38390F7E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0141524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D7BBAAE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789648D4" w14:textId="77777777" w:rsidTr="00171059">
        <w:tc>
          <w:tcPr>
            <w:tcW w:w="648" w:type="dxa"/>
            <w:tcBorders>
              <w:top w:val="nil"/>
            </w:tcBorders>
          </w:tcPr>
          <w:p w14:paraId="0109555E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E1CA6E0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0C3AD445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47EE016E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0B9B2CE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F0D3425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0F21BAEC" w14:textId="77777777" w:rsidTr="00171059">
        <w:tc>
          <w:tcPr>
            <w:tcW w:w="648" w:type="dxa"/>
            <w:shd w:val="clear" w:color="auto" w:fill="auto"/>
          </w:tcPr>
          <w:p w14:paraId="3874E19B" w14:textId="77777777" w:rsidR="007915ED" w:rsidRPr="00592E3B" w:rsidRDefault="007915ED" w:rsidP="00171059">
            <w:pPr>
              <w:pStyle w:val="TAC"/>
            </w:pPr>
            <w:r w:rsidRPr="00592E3B">
              <w:t>1</w:t>
            </w:r>
          </w:p>
        </w:tc>
        <w:tc>
          <w:tcPr>
            <w:tcW w:w="3969" w:type="dxa"/>
            <w:shd w:val="clear" w:color="auto" w:fill="auto"/>
          </w:tcPr>
          <w:p w14:paraId="76FFC30F" w14:textId="77777777" w:rsidR="007915ED" w:rsidRPr="00592E3B" w:rsidRDefault="007915ED" w:rsidP="00171059">
            <w:pPr>
              <w:pStyle w:val="TAL"/>
            </w:pPr>
            <w:r w:rsidRPr="00592E3B">
              <w:t>The SS (MCPTT server) releases the call by sending a Disconnect message</w:t>
            </w:r>
          </w:p>
        </w:tc>
        <w:tc>
          <w:tcPr>
            <w:tcW w:w="709" w:type="dxa"/>
            <w:shd w:val="clear" w:color="auto" w:fill="auto"/>
          </w:tcPr>
          <w:p w14:paraId="4CEB08CA" w14:textId="77777777" w:rsidR="007915ED" w:rsidRPr="00592E3B" w:rsidRDefault="007915ED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6FBD0E6A" w14:textId="77777777" w:rsidR="007915ED" w:rsidRPr="00592E3B" w:rsidRDefault="007915ED" w:rsidP="00171059">
            <w:pPr>
              <w:pStyle w:val="TAL"/>
            </w:pPr>
            <w:r w:rsidRPr="00592E3B">
              <w:t>Disconnect</w:t>
            </w:r>
          </w:p>
        </w:tc>
        <w:tc>
          <w:tcPr>
            <w:tcW w:w="567" w:type="dxa"/>
            <w:shd w:val="clear" w:color="auto" w:fill="auto"/>
          </w:tcPr>
          <w:p w14:paraId="42DEDAF7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A830347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020308B7" w14:textId="77777777" w:rsidTr="00171059">
        <w:tc>
          <w:tcPr>
            <w:tcW w:w="648" w:type="dxa"/>
            <w:shd w:val="clear" w:color="auto" w:fill="auto"/>
          </w:tcPr>
          <w:p w14:paraId="1C0CBA97" w14:textId="77777777" w:rsidR="007915ED" w:rsidRPr="00592E3B" w:rsidRDefault="007915ED" w:rsidP="00171059">
            <w:pPr>
              <w:pStyle w:val="TAC"/>
            </w:pPr>
            <w:r w:rsidRPr="00592E3B">
              <w:t>2</w:t>
            </w:r>
          </w:p>
        </w:tc>
        <w:tc>
          <w:tcPr>
            <w:tcW w:w="3969" w:type="dxa"/>
            <w:shd w:val="clear" w:color="auto" w:fill="auto"/>
          </w:tcPr>
          <w:p w14:paraId="2F5EF7F1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send an Acknowledge message to accept the release of the call?</w:t>
            </w:r>
          </w:p>
        </w:tc>
        <w:tc>
          <w:tcPr>
            <w:tcW w:w="709" w:type="dxa"/>
            <w:shd w:val="clear" w:color="auto" w:fill="auto"/>
          </w:tcPr>
          <w:p w14:paraId="695A9E28" w14:textId="77777777" w:rsidR="007915ED" w:rsidRPr="00592E3B" w:rsidRDefault="007915ED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54725AEB" w14:textId="77777777" w:rsidR="007915ED" w:rsidRPr="00592E3B" w:rsidRDefault="007915ED" w:rsidP="00171059">
            <w:pPr>
              <w:pStyle w:val="TAL"/>
            </w:pPr>
            <w:r w:rsidRPr="00592E3B">
              <w:t>Acknowledge</w:t>
            </w:r>
          </w:p>
        </w:tc>
        <w:tc>
          <w:tcPr>
            <w:tcW w:w="567" w:type="dxa"/>
            <w:shd w:val="clear" w:color="auto" w:fill="auto"/>
          </w:tcPr>
          <w:p w14:paraId="4216C2E9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E4040CE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0D3930" w:rsidRPr="00592E3B" w14:paraId="044AC2EE" w14:textId="77777777" w:rsidTr="00171059">
        <w:trPr>
          <w:ins w:id="201" w:author="MCC160" w:date="2024-04-26T10:35:00Z"/>
        </w:trPr>
        <w:tc>
          <w:tcPr>
            <w:tcW w:w="648" w:type="dxa"/>
            <w:shd w:val="clear" w:color="auto" w:fill="auto"/>
          </w:tcPr>
          <w:p w14:paraId="28F0CABF" w14:textId="31D14214" w:rsidR="000D3930" w:rsidRPr="000D3930" w:rsidRDefault="000D3930" w:rsidP="000D3930">
            <w:pPr>
              <w:pStyle w:val="TAC"/>
              <w:rPr>
                <w:ins w:id="202" w:author="MCC160" w:date="2024-04-26T10:35:00Z"/>
              </w:rPr>
            </w:pPr>
            <w:ins w:id="203" w:author="MCC160" w:date="2024-04-26T10:35:00Z">
              <w:r w:rsidRPr="000D3930"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389EB89C" w14:textId="3DB03B02" w:rsidR="000D3930" w:rsidRPr="000D3930" w:rsidRDefault="000D3930" w:rsidP="000D3930">
            <w:pPr>
              <w:pStyle w:val="TAL"/>
              <w:rPr>
                <w:ins w:id="204" w:author="MCC160" w:date="2024-04-26T10:35:00Z"/>
              </w:rPr>
            </w:pPr>
            <w:ins w:id="205" w:author="MCC160" w:date="2024-04-26T10:35:00Z">
              <w:r w:rsidRPr="000D3930">
                <w:t xml:space="preserve">The </w:t>
              </w:r>
            </w:ins>
            <w:ins w:id="206" w:author="MCC160" w:date="2024-04-30T16:13:00Z">
              <w:r w:rsidR="004B327A">
                <w:t xml:space="preserve">procedure 'MCX communication release' </w:t>
              </w:r>
            </w:ins>
            <w:ins w:id="207" w:author="MCC160" w:date="2024-04-26T10:35:00Z">
              <w:r w:rsidRPr="000D3930">
                <w:t>as described in clause 5.4.1</w:t>
              </w:r>
            </w:ins>
            <w:ins w:id="208" w:author="MCC160" w:date="2024-04-26T10:41:00Z">
              <w:r w:rsidR="004E7EAB">
                <w:t>4</w:t>
              </w:r>
            </w:ins>
            <w:ins w:id="209" w:author="MCC160" w:date="2024-04-26T10:35:00Z">
              <w:r w:rsidRPr="000D3930">
                <w:t xml:space="preserve"> is performed to release the RRC connection keeping the dedicated bearer.</w:t>
              </w:r>
            </w:ins>
          </w:p>
        </w:tc>
        <w:tc>
          <w:tcPr>
            <w:tcW w:w="709" w:type="dxa"/>
            <w:shd w:val="clear" w:color="auto" w:fill="auto"/>
          </w:tcPr>
          <w:p w14:paraId="3C1D0D7E" w14:textId="1E6F39C4" w:rsidR="000D3930" w:rsidRPr="000D3930" w:rsidRDefault="000D3930" w:rsidP="000D3930">
            <w:pPr>
              <w:pStyle w:val="TAC"/>
              <w:rPr>
                <w:ins w:id="210" w:author="MCC160" w:date="2024-04-26T10:35:00Z"/>
              </w:rPr>
            </w:pPr>
            <w:ins w:id="211" w:author="MCC160" w:date="2024-04-26T10:35:00Z">
              <w:r w:rsidRPr="000D3930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19B65ED" w14:textId="2C07D11F" w:rsidR="000D3930" w:rsidRPr="000D3930" w:rsidRDefault="000D3930" w:rsidP="000D3930">
            <w:pPr>
              <w:pStyle w:val="TAL"/>
              <w:rPr>
                <w:ins w:id="212" w:author="MCC160" w:date="2024-04-26T10:35:00Z"/>
              </w:rPr>
            </w:pPr>
            <w:ins w:id="213" w:author="MCC160" w:date="2024-04-26T10:35:00Z">
              <w:r w:rsidRPr="000D3930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1A2160F" w14:textId="42EE5F96" w:rsidR="000D3930" w:rsidRPr="000D3930" w:rsidRDefault="000D3930" w:rsidP="000D3930">
            <w:pPr>
              <w:pStyle w:val="TAC"/>
              <w:rPr>
                <w:ins w:id="214" w:author="MCC160" w:date="2024-04-26T10:35:00Z"/>
              </w:rPr>
            </w:pPr>
            <w:ins w:id="215" w:author="MCC160" w:date="2024-04-26T10:35:00Z">
              <w:r w:rsidRPr="000D3930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234F293" w14:textId="4DD5E8B7" w:rsidR="000D3930" w:rsidRPr="000D3930" w:rsidRDefault="000D3930" w:rsidP="000D3930">
            <w:pPr>
              <w:pStyle w:val="TAC"/>
              <w:rPr>
                <w:ins w:id="216" w:author="MCC160" w:date="2024-04-26T10:35:00Z"/>
              </w:rPr>
            </w:pPr>
            <w:ins w:id="217" w:author="MCC160" w:date="2024-04-26T10:35:00Z">
              <w:r w:rsidRPr="000D3930">
                <w:t>-</w:t>
              </w:r>
            </w:ins>
          </w:p>
        </w:tc>
      </w:tr>
      <w:tr w:rsidR="000D3930" w:rsidRPr="00592E3B" w:rsidDel="000D3930" w14:paraId="19867371" w14:textId="25F6AB45" w:rsidTr="00171059">
        <w:trPr>
          <w:del w:id="218" w:author="MCC160" w:date="2024-04-26T10:35:00Z"/>
        </w:trPr>
        <w:tc>
          <w:tcPr>
            <w:tcW w:w="648" w:type="dxa"/>
            <w:shd w:val="clear" w:color="auto" w:fill="auto"/>
          </w:tcPr>
          <w:p w14:paraId="4971FAEB" w14:textId="7D21CAEB" w:rsidR="000D3930" w:rsidRPr="00592E3B" w:rsidDel="000D3930" w:rsidRDefault="000D3930" w:rsidP="000D3930">
            <w:pPr>
              <w:pStyle w:val="TAC"/>
              <w:rPr>
                <w:del w:id="219" w:author="MCC160" w:date="2024-04-26T10:35:00Z"/>
              </w:rPr>
            </w:pPr>
            <w:del w:id="220" w:author="MCC160" w:date="2024-04-26T10:35:00Z">
              <w:r w:rsidRPr="00592E3B" w:rsidDel="000D3930">
                <w:rPr>
                  <w:rFonts w:eastAsia="Calibri"/>
                </w:rPr>
                <w:delText>3</w:delText>
              </w:r>
            </w:del>
          </w:p>
        </w:tc>
        <w:tc>
          <w:tcPr>
            <w:tcW w:w="3969" w:type="dxa"/>
            <w:shd w:val="clear" w:color="auto" w:fill="auto"/>
          </w:tcPr>
          <w:p w14:paraId="34B3EA2F" w14:textId="22B5F59F" w:rsidR="000D3930" w:rsidRPr="00592E3B" w:rsidDel="000D3930" w:rsidRDefault="000D3930" w:rsidP="000D3930">
            <w:pPr>
              <w:pStyle w:val="TAL"/>
              <w:rPr>
                <w:del w:id="221" w:author="MCC160" w:date="2024-04-26T10:35:00Z"/>
                <w:rFonts w:eastAsia="Calibri"/>
              </w:rPr>
            </w:pPr>
            <w:del w:id="222" w:author="MCC160" w:date="2024-04-26T10:35:00Z">
              <w:r w:rsidRPr="00592E3B" w:rsidDel="000D3930">
                <w:rPr>
                  <w:rFonts w:eastAsia="Calibri"/>
                </w:rPr>
                <w:delText>The SS waits 2 seconds before the SS releases the RRC connection.</w:delText>
              </w:r>
            </w:del>
          </w:p>
          <w:p w14:paraId="752BCB43" w14:textId="4898B600" w:rsidR="000D3930" w:rsidRPr="00592E3B" w:rsidDel="000D3930" w:rsidRDefault="000D3930" w:rsidP="000D3930">
            <w:pPr>
              <w:pStyle w:val="TAL"/>
              <w:rPr>
                <w:del w:id="223" w:author="MCC160" w:date="2024-04-26T10:35:00Z"/>
              </w:rPr>
            </w:pPr>
            <w:del w:id="224" w:author="MCC160" w:date="2024-04-26T10:35:00Z">
              <w:r w:rsidRPr="00592E3B" w:rsidDel="000D3930">
                <w:delText>NOTE: The specified wait period of 2s shall ensure that lower layer signalling (TCP) is finished and any not allowed behaviour captured.</w:delText>
              </w:r>
            </w:del>
          </w:p>
        </w:tc>
        <w:tc>
          <w:tcPr>
            <w:tcW w:w="709" w:type="dxa"/>
            <w:shd w:val="clear" w:color="auto" w:fill="auto"/>
          </w:tcPr>
          <w:p w14:paraId="2C21C067" w14:textId="5EC30B3E" w:rsidR="000D3930" w:rsidRPr="00592E3B" w:rsidDel="000D3930" w:rsidRDefault="000D3930" w:rsidP="000D3930">
            <w:pPr>
              <w:pStyle w:val="TAC"/>
              <w:rPr>
                <w:del w:id="225" w:author="MCC160" w:date="2024-04-26T10:35:00Z"/>
              </w:rPr>
            </w:pPr>
            <w:del w:id="226" w:author="MCC160" w:date="2024-04-26T10:35:00Z">
              <w:r w:rsidRPr="00592E3B" w:rsidDel="000D3930">
                <w:rPr>
                  <w:rFonts w:eastAsia="Calibri"/>
                </w:rPr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25DEFB06" w14:textId="58D160A9" w:rsidR="000D3930" w:rsidRPr="00592E3B" w:rsidDel="000D3930" w:rsidRDefault="000D3930" w:rsidP="000D3930">
            <w:pPr>
              <w:pStyle w:val="TAL"/>
              <w:rPr>
                <w:del w:id="227" w:author="MCC160" w:date="2024-04-26T10:35:00Z"/>
              </w:rPr>
            </w:pPr>
            <w:del w:id="228" w:author="MCC160" w:date="2024-04-26T10:35:00Z">
              <w:r w:rsidRPr="00592E3B" w:rsidDel="000D3930">
                <w:rPr>
                  <w:rFonts w:eastAsia="Calibri"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650D338" w14:textId="1433F978" w:rsidR="000D3930" w:rsidRPr="00592E3B" w:rsidDel="000D3930" w:rsidRDefault="000D3930" w:rsidP="000D3930">
            <w:pPr>
              <w:pStyle w:val="TAC"/>
              <w:rPr>
                <w:del w:id="229" w:author="MCC160" w:date="2024-04-26T10:35:00Z"/>
              </w:rPr>
            </w:pPr>
            <w:del w:id="230" w:author="MCC160" w:date="2024-04-26T10:35:00Z">
              <w:r w:rsidRPr="00592E3B" w:rsidDel="000D3930">
                <w:rPr>
                  <w:rFonts w:eastAsia="Calibri"/>
                </w:rPr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15C3F479" w14:textId="08E0750A" w:rsidR="000D3930" w:rsidRPr="00592E3B" w:rsidDel="000D3930" w:rsidRDefault="000D3930" w:rsidP="000D3930">
            <w:pPr>
              <w:pStyle w:val="TAC"/>
              <w:rPr>
                <w:del w:id="231" w:author="MCC160" w:date="2024-04-26T10:35:00Z"/>
              </w:rPr>
            </w:pPr>
            <w:del w:id="232" w:author="MCC160" w:date="2024-04-26T10:35:00Z">
              <w:r w:rsidRPr="00592E3B" w:rsidDel="000D3930">
                <w:rPr>
                  <w:rFonts w:eastAsia="Calibri"/>
                </w:rPr>
                <w:delText>-</w:delText>
              </w:r>
            </w:del>
          </w:p>
        </w:tc>
      </w:tr>
    </w:tbl>
    <w:p w14:paraId="56077357" w14:textId="77777777" w:rsidR="007915ED" w:rsidRPr="00592E3B" w:rsidRDefault="007915ED" w:rsidP="007915ED"/>
    <w:p w14:paraId="76E0C0C5" w14:textId="77777777" w:rsidR="007915ED" w:rsidRPr="00592E3B" w:rsidRDefault="007915ED" w:rsidP="007915ED">
      <w:pPr>
        <w:pStyle w:val="H6"/>
      </w:pPr>
      <w:r w:rsidRPr="00592E3B">
        <w:t>5.3A.5.4</w:t>
      </w:r>
      <w:r w:rsidRPr="00592E3B">
        <w:tab/>
        <w:t>Specific message contents</w:t>
      </w:r>
    </w:p>
    <w:p w14:paraId="2750428C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4D15CDCC" w14:textId="77777777" w:rsidR="007915ED" w:rsidRPr="00592E3B" w:rsidRDefault="007915ED" w:rsidP="007915ED">
      <w:pPr>
        <w:pStyle w:val="TH"/>
      </w:pPr>
      <w:r w:rsidRPr="00592E3B">
        <w:t>Table 5.3A.5.4-1: Disconnect (step 1, Table 5.3A.5.3-1)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915ED" w:rsidRPr="00592E3B" w14:paraId="00CE07BC" w14:textId="77777777" w:rsidTr="00171059">
        <w:tc>
          <w:tcPr>
            <w:tcW w:w="9639" w:type="dxa"/>
          </w:tcPr>
          <w:p w14:paraId="5884FC40" w14:textId="77777777" w:rsidR="007915ED" w:rsidRPr="00592E3B" w:rsidRDefault="007915ED" w:rsidP="00171059">
            <w:pPr>
              <w:pStyle w:val="TAL"/>
            </w:pPr>
            <w:r w:rsidRPr="00592E3B">
              <w:t>Derivation Path: Table 5.5.6.13-1, condition ACK</w:t>
            </w:r>
          </w:p>
        </w:tc>
      </w:tr>
    </w:tbl>
    <w:p w14:paraId="7B0B5AA9" w14:textId="77777777" w:rsidR="007915ED" w:rsidRPr="00592E3B" w:rsidRDefault="007915ED" w:rsidP="007915ED"/>
    <w:p w14:paraId="7DA1FB68" w14:textId="77777777" w:rsidR="007915ED" w:rsidRPr="00592E3B" w:rsidRDefault="007915ED" w:rsidP="007915ED">
      <w:pPr>
        <w:pStyle w:val="Heading3"/>
      </w:pPr>
      <w:bookmarkStart w:id="233" w:name="_Toc100443134"/>
      <w:bookmarkStart w:id="234" w:name="_Toc163565781"/>
      <w:r w:rsidRPr="00592E3B">
        <w:t>5.3A.6</w:t>
      </w:r>
      <w:r w:rsidRPr="00592E3B">
        <w:tab/>
        <w:t>MCPTT CO session modification</w:t>
      </w:r>
      <w:bookmarkEnd w:id="233"/>
      <w:bookmarkEnd w:id="234"/>
    </w:p>
    <w:p w14:paraId="4A36AD75" w14:textId="77777777" w:rsidR="007915ED" w:rsidRPr="00592E3B" w:rsidRDefault="007915ED" w:rsidP="007915ED">
      <w:pPr>
        <w:pStyle w:val="H6"/>
      </w:pPr>
      <w:r w:rsidRPr="00592E3B">
        <w:t>5.3A.6.1</w:t>
      </w:r>
      <w:r w:rsidRPr="00592E3B">
        <w:tab/>
        <w:t>Initial conditions</w:t>
      </w:r>
    </w:p>
    <w:p w14:paraId="2EA931E7" w14:textId="393A82C6" w:rsidR="007915ED" w:rsidRPr="00592E3B" w:rsidDel="007915ED" w:rsidRDefault="007915ED" w:rsidP="007915ED">
      <w:pPr>
        <w:rPr>
          <w:del w:id="235" w:author="MCC160" w:date="2024-04-25T14:51:00Z"/>
        </w:rPr>
      </w:pPr>
      <w:del w:id="236" w:author="MCC160" w:date="2024-04-25T14:51:00Z">
        <w:r w:rsidRPr="00592E3B" w:rsidDel="007915ED">
          <w:delText>As specified in the test case which calls the procedure in its entirety or refers to parts of it.</w:delText>
        </w:r>
      </w:del>
    </w:p>
    <w:p w14:paraId="0F88F24F" w14:textId="77777777" w:rsidR="000D3930" w:rsidRDefault="000D3930" w:rsidP="000D3930">
      <w:pPr>
        <w:rPr>
          <w:ins w:id="237" w:author="MCC160" w:date="2024-04-26T10:35:00Z"/>
        </w:rPr>
      </w:pPr>
      <w:ins w:id="238" w:author="MCC160" w:date="2024-04-26T10:35:00Z">
        <w:r>
          <w:t>The procedure can be used in any test configuration for on-network UE testing described in clause 5.2.2.</w:t>
        </w:r>
      </w:ins>
    </w:p>
    <w:p w14:paraId="13C4700F" w14:textId="77777777" w:rsidR="000D3930" w:rsidRPr="00592E3B" w:rsidRDefault="000D3930" w:rsidP="000D3930">
      <w:pPr>
        <w:rPr>
          <w:ins w:id="239" w:author="MCC160" w:date="2024-04-26T10:35:00Z"/>
        </w:rPr>
      </w:pPr>
      <w:ins w:id="240" w:author="MCC160" w:date="2024-04-26T10:35:00Z">
        <w:r>
          <w:t>The UE is in RRC_CONNECTED state and a call is established.</w:t>
        </w:r>
      </w:ins>
    </w:p>
    <w:p w14:paraId="2BEC40F0" w14:textId="00A32348" w:rsidR="007915ED" w:rsidRPr="00592E3B" w:rsidRDefault="007915ED" w:rsidP="007915ED">
      <w:pPr>
        <w:pStyle w:val="H6"/>
      </w:pPr>
      <w:r w:rsidRPr="00592E3B">
        <w:t>5.3A.6.2</w:t>
      </w:r>
      <w:r w:rsidRPr="00592E3B">
        <w:tab/>
      </w:r>
      <w:del w:id="241" w:author="MCC160" w:date="2024-04-25T14:50:00Z">
        <w:r w:rsidRPr="00592E3B" w:rsidDel="007915ED">
          <w:delText>Definition of system information messages</w:delText>
        </w:r>
      </w:del>
      <w:ins w:id="242" w:author="MCC160" w:date="2024-04-25T14:50:00Z">
        <w:r>
          <w:t>Void</w:t>
        </w:r>
      </w:ins>
    </w:p>
    <w:p w14:paraId="2183FEBF" w14:textId="06492EF6" w:rsidR="007915ED" w:rsidRPr="00592E3B" w:rsidDel="007915ED" w:rsidRDefault="007915ED" w:rsidP="007915ED">
      <w:pPr>
        <w:rPr>
          <w:del w:id="243" w:author="MCC160" w:date="2024-04-25T14:51:00Z"/>
        </w:rPr>
      </w:pPr>
      <w:del w:id="244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5FD0AAC5" w14:textId="77777777" w:rsidR="007915ED" w:rsidRPr="00592E3B" w:rsidRDefault="007915ED" w:rsidP="007915ED">
      <w:pPr>
        <w:pStyle w:val="H6"/>
      </w:pPr>
      <w:r w:rsidRPr="00592E3B">
        <w:lastRenderedPageBreak/>
        <w:t>5.3A.6.3</w:t>
      </w:r>
      <w:r w:rsidRPr="00592E3B">
        <w:tab/>
        <w:t>Procedure</w:t>
      </w:r>
    </w:p>
    <w:p w14:paraId="6334290C" w14:textId="77777777" w:rsidR="007915ED" w:rsidRPr="00592E3B" w:rsidRDefault="007915ED" w:rsidP="007915ED">
      <w:pPr>
        <w:pStyle w:val="TH"/>
      </w:pPr>
      <w:r w:rsidRPr="00592E3B">
        <w:t xml:space="preserve">Table 5.3A.6.3-1: MCPTT CO session modification 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7C5B5B27" w14:textId="77777777" w:rsidTr="00171059">
        <w:tc>
          <w:tcPr>
            <w:tcW w:w="648" w:type="dxa"/>
            <w:tcBorders>
              <w:bottom w:val="nil"/>
            </w:tcBorders>
          </w:tcPr>
          <w:p w14:paraId="63179743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B12C061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396B1750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C6A3C3D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295EABD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63048106" w14:textId="77777777" w:rsidTr="00171059">
        <w:tc>
          <w:tcPr>
            <w:tcW w:w="648" w:type="dxa"/>
            <w:tcBorders>
              <w:top w:val="nil"/>
            </w:tcBorders>
          </w:tcPr>
          <w:p w14:paraId="57C4E92B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831F628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6FBD26B5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4682E736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6ECED64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A5BE8F2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587CF53F" w14:textId="77777777" w:rsidTr="00171059">
        <w:tc>
          <w:tcPr>
            <w:tcW w:w="648" w:type="dxa"/>
            <w:shd w:val="clear" w:color="auto" w:fill="auto"/>
          </w:tcPr>
          <w:p w14:paraId="3ED6BFB6" w14:textId="77777777" w:rsidR="007915ED" w:rsidRPr="00592E3B" w:rsidRDefault="007915ED" w:rsidP="00171059">
            <w:pPr>
              <w:pStyle w:val="TAC"/>
            </w:pPr>
            <w:r w:rsidRPr="00592E3B">
              <w:t>1</w:t>
            </w:r>
          </w:p>
        </w:tc>
        <w:tc>
          <w:tcPr>
            <w:tcW w:w="3969" w:type="dxa"/>
            <w:shd w:val="clear" w:color="auto" w:fill="auto"/>
          </w:tcPr>
          <w:p w14:paraId="4F857E9C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send a SIP INVITE requesting the modification of an MCPTT call?</w:t>
            </w:r>
          </w:p>
        </w:tc>
        <w:tc>
          <w:tcPr>
            <w:tcW w:w="709" w:type="dxa"/>
            <w:shd w:val="clear" w:color="auto" w:fill="auto"/>
          </w:tcPr>
          <w:p w14:paraId="4F570A2D" w14:textId="77777777" w:rsidR="007915ED" w:rsidRPr="00592E3B" w:rsidRDefault="007915ED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592E4294" w14:textId="77777777" w:rsidR="007915ED" w:rsidRPr="00592E3B" w:rsidRDefault="007915ED" w:rsidP="00171059">
            <w:pPr>
              <w:pStyle w:val="TAL"/>
            </w:pPr>
            <w:r w:rsidRPr="00592E3B">
              <w:t>SIP re-INVITE</w:t>
            </w:r>
          </w:p>
        </w:tc>
        <w:tc>
          <w:tcPr>
            <w:tcW w:w="567" w:type="dxa"/>
            <w:shd w:val="clear" w:color="auto" w:fill="auto"/>
          </w:tcPr>
          <w:p w14:paraId="5EBD06A0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14B40052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54CBA936" w14:textId="77777777" w:rsidTr="00171059">
        <w:tc>
          <w:tcPr>
            <w:tcW w:w="648" w:type="dxa"/>
            <w:shd w:val="clear" w:color="auto" w:fill="auto"/>
          </w:tcPr>
          <w:p w14:paraId="4CD95936" w14:textId="77777777" w:rsidR="007915ED" w:rsidRPr="00592E3B" w:rsidRDefault="007915ED" w:rsidP="00171059">
            <w:pPr>
              <w:pStyle w:val="TAC"/>
            </w:pPr>
            <w:r w:rsidRPr="00592E3B">
              <w:t>2</w:t>
            </w:r>
          </w:p>
        </w:tc>
        <w:tc>
          <w:tcPr>
            <w:tcW w:w="3969" w:type="dxa"/>
            <w:shd w:val="clear" w:color="auto" w:fill="auto"/>
          </w:tcPr>
          <w:p w14:paraId="494058F7" w14:textId="77777777" w:rsidR="007915ED" w:rsidRPr="00592E3B" w:rsidRDefault="007915ED" w:rsidP="00171059">
            <w:pPr>
              <w:pStyle w:val="TAL"/>
            </w:pPr>
            <w:r w:rsidRPr="00592E3B">
              <w:t>The SS sends a SIP 100 Trying</w:t>
            </w:r>
          </w:p>
        </w:tc>
        <w:tc>
          <w:tcPr>
            <w:tcW w:w="709" w:type="dxa"/>
            <w:shd w:val="clear" w:color="auto" w:fill="auto"/>
          </w:tcPr>
          <w:p w14:paraId="44A1C83B" w14:textId="77777777" w:rsidR="007915ED" w:rsidRPr="00592E3B" w:rsidRDefault="007915ED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0D8B6ABC" w14:textId="77777777" w:rsidR="007915ED" w:rsidRPr="00592E3B" w:rsidRDefault="007915ED" w:rsidP="00171059">
            <w:pPr>
              <w:pStyle w:val="TAL"/>
            </w:pPr>
            <w:r w:rsidRPr="00592E3B">
              <w:t>SIP 100 (Trying)</w:t>
            </w:r>
          </w:p>
        </w:tc>
        <w:tc>
          <w:tcPr>
            <w:tcW w:w="567" w:type="dxa"/>
            <w:shd w:val="clear" w:color="auto" w:fill="auto"/>
          </w:tcPr>
          <w:p w14:paraId="388A65F8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3076B35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69D45CFA" w14:textId="77777777" w:rsidTr="00171059">
        <w:tc>
          <w:tcPr>
            <w:tcW w:w="648" w:type="dxa"/>
            <w:shd w:val="clear" w:color="auto" w:fill="auto"/>
          </w:tcPr>
          <w:p w14:paraId="24275FD3" w14:textId="77777777" w:rsidR="007915ED" w:rsidRPr="00592E3B" w:rsidRDefault="007915ED" w:rsidP="00171059">
            <w:pPr>
              <w:pStyle w:val="TAC"/>
            </w:pPr>
            <w:r w:rsidRPr="00592E3B">
              <w:t>3</w:t>
            </w:r>
          </w:p>
        </w:tc>
        <w:tc>
          <w:tcPr>
            <w:tcW w:w="3969" w:type="dxa"/>
            <w:shd w:val="clear" w:color="auto" w:fill="auto"/>
          </w:tcPr>
          <w:p w14:paraId="1593E803" w14:textId="77777777" w:rsidR="007915ED" w:rsidRPr="00592E3B" w:rsidRDefault="007915ED" w:rsidP="00171059">
            <w:pPr>
              <w:pStyle w:val="TAL"/>
            </w:pPr>
            <w:r w:rsidRPr="00592E3B">
              <w:t>The SS (MCPTT server) responds with a SIP 200 (OK)</w:t>
            </w:r>
          </w:p>
        </w:tc>
        <w:tc>
          <w:tcPr>
            <w:tcW w:w="709" w:type="dxa"/>
            <w:shd w:val="clear" w:color="auto" w:fill="auto"/>
          </w:tcPr>
          <w:p w14:paraId="66388411" w14:textId="77777777" w:rsidR="007915ED" w:rsidRPr="00592E3B" w:rsidRDefault="007915ED" w:rsidP="00171059">
            <w:pPr>
              <w:pStyle w:val="TAC"/>
              <w:rPr>
                <w:szCs w:val="18"/>
              </w:rPr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212F7D3C" w14:textId="77777777" w:rsidR="007915ED" w:rsidRPr="00592E3B" w:rsidRDefault="007915ED" w:rsidP="00171059">
            <w:pPr>
              <w:pStyle w:val="TAL"/>
            </w:pPr>
            <w:r w:rsidRPr="00592E3B">
              <w:t>SIP 200 (OK)</w:t>
            </w:r>
          </w:p>
        </w:tc>
        <w:tc>
          <w:tcPr>
            <w:tcW w:w="567" w:type="dxa"/>
            <w:shd w:val="clear" w:color="auto" w:fill="auto"/>
          </w:tcPr>
          <w:p w14:paraId="35E42058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0BB996A1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3572BB91" w14:textId="77777777" w:rsidTr="00171059">
        <w:tc>
          <w:tcPr>
            <w:tcW w:w="648" w:type="dxa"/>
            <w:shd w:val="clear" w:color="auto" w:fill="auto"/>
          </w:tcPr>
          <w:p w14:paraId="12FFCF65" w14:textId="77777777" w:rsidR="007915ED" w:rsidRPr="00592E3B" w:rsidRDefault="007915ED" w:rsidP="00171059">
            <w:pPr>
              <w:pStyle w:val="TAC"/>
            </w:pPr>
            <w:r w:rsidRPr="00592E3B">
              <w:t>4</w:t>
            </w:r>
          </w:p>
        </w:tc>
        <w:tc>
          <w:tcPr>
            <w:tcW w:w="3969" w:type="dxa"/>
            <w:shd w:val="clear" w:color="auto" w:fill="auto"/>
          </w:tcPr>
          <w:p w14:paraId="7AC410BB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send a SIP ACK to acknowledge the session modification?</w:t>
            </w:r>
          </w:p>
        </w:tc>
        <w:tc>
          <w:tcPr>
            <w:tcW w:w="709" w:type="dxa"/>
            <w:shd w:val="clear" w:color="auto" w:fill="auto"/>
          </w:tcPr>
          <w:p w14:paraId="4EC2DB3B" w14:textId="77777777" w:rsidR="007915ED" w:rsidRPr="00592E3B" w:rsidRDefault="007915ED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246145AB" w14:textId="77777777" w:rsidR="007915ED" w:rsidRPr="00592E3B" w:rsidRDefault="007915ED" w:rsidP="00171059">
            <w:pPr>
              <w:pStyle w:val="TAL"/>
            </w:pPr>
            <w:r w:rsidRPr="00592E3B">
              <w:t>SIP ACK</w:t>
            </w:r>
          </w:p>
        </w:tc>
        <w:tc>
          <w:tcPr>
            <w:tcW w:w="567" w:type="dxa"/>
            <w:shd w:val="clear" w:color="auto" w:fill="auto"/>
          </w:tcPr>
          <w:p w14:paraId="42BA85CA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08AB79F7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1846CE50" w14:textId="77777777" w:rsidTr="00171059">
        <w:tc>
          <w:tcPr>
            <w:tcW w:w="648" w:type="dxa"/>
            <w:shd w:val="clear" w:color="auto" w:fill="auto"/>
          </w:tcPr>
          <w:p w14:paraId="0D92846B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48EEAF13" w14:textId="77777777" w:rsidR="007915ED" w:rsidRPr="00592E3B" w:rsidRDefault="007915ED" w:rsidP="00171059">
            <w:pPr>
              <w:pStyle w:val="TAL"/>
            </w:pPr>
            <w:r w:rsidRPr="00592E3B">
              <w:t>EXCEPTION: Steps 5a1-5a2 describe behaviour that depends on whether the UE has implicitly requested a grant at step 1 which has not implicitly been granted at step 3.</w:t>
            </w:r>
          </w:p>
          <w:p w14:paraId="07BF3A35" w14:textId="77777777" w:rsidR="007915ED" w:rsidRPr="00592E3B" w:rsidRDefault="007915ED" w:rsidP="00171059">
            <w:pPr>
              <w:pStyle w:val="TAL"/>
            </w:pPr>
            <w:r w:rsidRPr="00592E3B">
              <w:t>(NOTE 1)</w:t>
            </w:r>
          </w:p>
        </w:tc>
        <w:tc>
          <w:tcPr>
            <w:tcW w:w="709" w:type="dxa"/>
            <w:shd w:val="clear" w:color="auto" w:fill="auto"/>
          </w:tcPr>
          <w:p w14:paraId="4E28AF9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shd w:val="clear" w:color="auto" w:fill="auto"/>
          </w:tcPr>
          <w:p w14:paraId="09E5E1E5" w14:textId="77777777" w:rsidR="007915ED" w:rsidRPr="00592E3B" w:rsidRDefault="007915ED" w:rsidP="00171059">
            <w:pPr>
              <w:pStyle w:val="TAL"/>
            </w:pPr>
            <w:r w:rsidRPr="00592E3B">
              <w:t>-</w:t>
            </w:r>
          </w:p>
        </w:tc>
        <w:tc>
          <w:tcPr>
            <w:tcW w:w="567" w:type="dxa"/>
            <w:shd w:val="clear" w:color="auto" w:fill="auto"/>
          </w:tcPr>
          <w:p w14:paraId="5317C916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528A21FD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6C902EF9" w14:textId="77777777" w:rsidTr="00171059">
        <w:tc>
          <w:tcPr>
            <w:tcW w:w="648" w:type="dxa"/>
            <w:shd w:val="clear" w:color="auto" w:fill="auto"/>
          </w:tcPr>
          <w:p w14:paraId="6F65A003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5a1</w:t>
            </w:r>
          </w:p>
        </w:tc>
        <w:tc>
          <w:tcPr>
            <w:tcW w:w="3969" w:type="dxa"/>
            <w:shd w:val="clear" w:color="auto" w:fill="auto"/>
          </w:tcPr>
          <w:p w14:paraId="28B881D6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 xml:space="preserve">IF the media description for media control in the 200 OK at step 3 contains </w:t>
            </w:r>
            <w:proofErr w:type="spellStart"/>
            <w:r w:rsidRPr="00592E3B">
              <w:rPr>
                <w:rFonts w:cs="Arial"/>
                <w:szCs w:val="18"/>
              </w:rPr>
              <w:t>fmtp</w:t>
            </w:r>
            <w:proofErr w:type="spellEnd"/>
            <w:r w:rsidRPr="00592E3B">
              <w:rPr>
                <w:rFonts w:cs="Arial"/>
                <w:szCs w:val="18"/>
              </w:rPr>
              <w:t xml:space="preserve"> parameter </w:t>
            </w:r>
            <w:proofErr w:type="spellStart"/>
            <w:r w:rsidRPr="00592E3B">
              <w:rPr>
                <w:rFonts w:cs="Arial"/>
                <w:szCs w:val="18"/>
              </w:rPr>
              <w:t>mc_implicit_request</w:t>
            </w:r>
            <w:proofErr w:type="spellEnd"/>
            <w:r w:rsidRPr="00592E3B">
              <w:rPr>
                <w:rFonts w:cs="Arial"/>
                <w:szCs w:val="18"/>
              </w:rPr>
              <w:t xml:space="preserve"> but no </w:t>
            </w:r>
            <w:proofErr w:type="spellStart"/>
            <w:r w:rsidRPr="00592E3B">
              <w:rPr>
                <w:rFonts w:cs="Arial"/>
                <w:szCs w:val="18"/>
              </w:rPr>
              <w:t>fmtp</w:t>
            </w:r>
            <w:proofErr w:type="spellEnd"/>
            <w:r w:rsidRPr="00592E3B">
              <w:rPr>
                <w:rFonts w:cs="Arial"/>
                <w:szCs w:val="18"/>
              </w:rPr>
              <w:t xml:space="preserve"> parameter </w:t>
            </w:r>
            <w:proofErr w:type="spellStart"/>
            <w:r w:rsidRPr="00592E3B">
              <w:rPr>
                <w:rFonts w:cs="Arial"/>
                <w:szCs w:val="18"/>
              </w:rPr>
              <w:t>mc_granted</w:t>
            </w:r>
            <w:proofErr w:type="spellEnd"/>
            <w:r w:rsidRPr="00592E3B">
              <w:rPr>
                <w:rFonts w:cs="Arial"/>
                <w:szCs w:val="18"/>
              </w:rPr>
              <w:t xml:space="preserve"> THEN the SS (MCPTT server) sends a </w:t>
            </w:r>
            <w:r w:rsidRPr="00592E3B">
              <w:rPr>
                <w:rFonts w:cs="Arial"/>
                <w:szCs w:val="18"/>
                <w:lang w:eastAsia="ko-KR"/>
              </w:rPr>
              <w:t>Floor Granted message with request for acknowledgement.</w:t>
            </w:r>
          </w:p>
        </w:tc>
        <w:tc>
          <w:tcPr>
            <w:tcW w:w="709" w:type="dxa"/>
            <w:shd w:val="clear" w:color="auto" w:fill="auto"/>
          </w:tcPr>
          <w:p w14:paraId="4959B433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1162F0FB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Granted</w:t>
            </w:r>
          </w:p>
        </w:tc>
        <w:tc>
          <w:tcPr>
            <w:tcW w:w="567" w:type="dxa"/>
            <w:shd w:val="clear" w:color="auto" w:fill="auto"/>
          </w:tcPr>
          <w:p w14:paraId="1BC3889B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375C575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59FE40DD" w14:textId="77777777" w:rsidTr="00171059">
        <w:tc>
          <w:tcPr>
            <w:tcW w:w="648" w:type="dxa"/>
            <w:shd w:val="clear" w:color="auto" w:fill="auto"/>
          </w:tcPr>
          <w:p w14:paraId="7266FC64" w14:textId="77777777" w:rsidR="007915ED" w:rsidRPr="00592E3B" w:rsidRDefault="007915ED" w:rsidP="00171059">
            <w:pPr>
              <w:pStyle w:val="TAC"/>
            </w:pPr>
            <w:r w:rsidRPr="00592E3B">
              <w:t>5a2</w:t>
            </w:r>
          </w:p>
        </w:tc>
        <w:tc>
          <w:tcPr>
            <w:tcW w:w="3969" w:type="dxa"/>
            <w:shd w:val="clear" w:color="auto" w:fill="auto"/>
          </w:tcPr>
          <w:p w14:paraId="73ED84EE" w14:textId="67456F22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(MCPTT client) send</w:t>
            </w:r>
            <w:del w:id="245" w:author="MCC TF160" w:date="2024-05-07T09:15:00Z">
              <w:r w:rsidRPr="00592E3B" w:rsidDel="0012772F">
                <w:rPr>
                  <w:rFonts w:cs="Arial"/>
                  <w:szCs w:val="18"/>
                </w:rPr>
                <w:delText>s</w:delText>
              </w:r>
            </w:del>
            <w:r w:rsidRPr="00592E3B">
              <w:rPr>
                <w:rFonts w:cs="Arial"/>
                <w:szCs w:val="18"/>
              </w:rPr>
              <w:t xml:space="preserve"> a Floor Ack message?</w:t>
            </w:r>
          </w:p>
        </w:tc>
        <w:tc>
          <w:tcPr>
            <w:tcW w:w="709" w:type="dxa"/>
            <w:shd w:val="clear" w:color="auto" w:fill="auto"/>
          </w:tcPr>
          <w:p w14:paraId="7A11A15C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11682CDA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Ack</w:t>
            </w:r>
          </w:p>
        </w:tc>
        <w:tc>
          <w:tcPr>
            <w:tcW w:w="567" w:type="dxa"/>
            <w:shd w:val="clear" w:color="auto" w:fill="auto"/>
          </w:tcPr>
          <w:p w14:paraId="648D665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1F9CB5FC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6CB9C6AE" w14:textId="77777777" w:rsidTr="00171059">
        <w:tc>
          <w:tcPr>
            <w:tcW w:w="9762" w:type="dxa"/>
            <w:gridSpan w:val="6"/>
            <w:shd w:val="clear" w:color="auto" w:fill="auto"/>
          </w:tcPr>
          <w:p w14:paraId="0A0B4098" w14:textId="77777777" w:rsidR="007915ED" w:rsidRPr="00592E3B" w:rsidRDefault="007915ED" w:rsidP="00171059">
            <w:pPr>
              <w:pStyle w:val="TAN"/>
            </w:pPr>
            <w:r w:rsidRPr="00592E3B">
              <w:t>NOTE 1:</w:t>
            </w:r>
            <w:r w:rsidRPr="00592E3B">
              <w:tab/>
              <w:t>An implicit floor control may be requested in case of upgrade to an emergency or imminent peril group call but not in case of a downgrade or any other re-INVITE</w:t>
            </w:r>
          </w:p>
        </w:tc>
      </w:tr>
    </w:tbl>
    <w:p w14:paraId="2E07FBA5" w14:textId="77777777" w:rsidR="007915ED" w:rsidRPr="00592E3B" w:rsidRDefault="007915ED" w:rsidP="007915ED"/>
    <w:p w14:paraId="034DBB4B" w14:textId="77777777" w:rsidR="007915ED" w:rsidRPr="00592E3B" w:rsidRDefault="007915ED" w:rsidP="007915ED">
      <w:pPr>
        <w:pStyle w:val="H6"/>
      </w:pPr>
      <w:r w:rsidRPr="00592E3B">
        <w:t>5.3A.6.4</w:t>
      </w:r>
      <w:r w:rsidRPr="00592E3B">
        <w:tab/>
        <w:t>Specific message contents</w:t>
      </w:r>
    </w:p>
    <w:p w14:paraId="5816D142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7E66C6D6" w14:textId="77777777" w:rsidR="007915ED" w:rsidRPr="00592E3B" w:rsidRDefault="007915ED" w:rsidP="007915ED">
      <w:pPr>
        <w:pStyle w:val="TH"/>
      </w:pPr>
      <w:r w:rsidRPr="00592E3B">
        <w:t>Table 5.3A.6.4-1: SIP 200 (OK) (step 3, Table 5.3A.6.3-1)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7915ED" w:rsidRPr="00592E3B" w14:paraId="05CD2375" w14:textId="77777777" w:rsidTr="00171059">
        <w:tc>
          <w:tcPr>
            <w:tcW w:w="9648" w:type="dxa"/>
          </w:tcPr>
          <w:p w14:paraId="47E70C3C" w14:textId="77777777" w:rsidR="007915ED" w:rsidRPr="00592E3B" w:rsidRDefault="007915ED" w:rsidP="00171059">
            <w:pPr>
              <w:pStyle w:val="TAL"/>
              <w:rPr>
                <w:b/>
              </w:rPr>
            </w:pPr>
            <w:r w:rsidRPr="00592E3B">
              <w:t>Derivation Path: Table 5.5.2.17.1.2-1, condition INVITE-RSP</w:t>
            </w:r>
          </w:p>
        </w:tc>
      </w:tr>
    </w:tbl>
    <w:p w14:paraId="29D5E1D3" w14:textId="77777777" w:rsidR="007915ED" w:rsidRPr="00592E3B" w:rsidRDefault="007915ED" w:rsidP="007915ED"/>
    <w:p w14:paraId="0D451679" w14:textId="77777777" w:rsidR="007915ED" w:rsidRPr="00592E3B" w:rsidRDefault="007915ED" w:rsidP="007915ED">
      <w:pPr>
        <w:pStyle w:val="TH"/>
      </w:pPr>
      <w:r w:rsidRPr="00592E3B">
        <w:t>Table 5.3A.6.4-2: Floor Granted (step 5a1, Table 5.3A.6.3-1)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7915ED" w:rsidRPr="00592E3B" w14:paraId="62CC5411" w14:textId="77777777" w:rsidTr="00171059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E9FD" w14:textId="77777777" w:rsidR="007915ED" w:rsidRPr="00592E3B" w:rsidRDefault="007915ED" w:rsidP="00171059">
            <w:pPr>
              <w:pStyle w:val="TAL"/>
            </w:pPr>
            <w:r w:rsidRPr="00592E3B">
              <w:t>Derivation Path: Table 5.5.6.3-1, condition ACK</w:t>
            </w:r>
          </w:p>
        </w:tc>
      </w:tr>
    </w:tbl>
    <w:p w14:paraId="53C2031D" w14:textId="77777777" w:rsidR="007915ED" w:rsidRPr="00592E3B" w:rsidRDefault="007915ED" w:rsidP="007915ED"/>
    <w:p w14:paraId="54FE61CD" w14:textId="77777777" w:rsidR="007915ED" w:rsidRPr="00592E3B" w:rsidRDefault="007915ED" w:rsidP="007915ED">
      <w:pPr>
        <w:pStyle w:val="TH"/>
      </w:pPr>
      <w:bookmarkStart w:id="246" w:name="_Toc100443135"/>
      <w:r w:rsidRPr="00592E3B">
        <w:t>Table 5.3A.6.4-3: Floor Ack (Step 5a2, Table 5.3A.6.3-1)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915ED" w:rsidRPr="00592E3B" w14:paraId="59F2E19B" w14:textId="77777777" w:rsidTr="00171059">
        <w:trPr>
          <w:cantSplit/>
        </w:trPr>
        <w:tc>
          <w:tcPr>
            <w:tcW w:w="9640" w:type="dxa"/>
          </w:tcPr>
          <w:p w14:paraId="3DFACF63" w14:textId="77777777" w:rsidR="007915ED" w:rsidRPr="00592E3B" w:rsidRDefault="007915ED" w:rsidP="00171059">
            <w:pPr>
              <w:pStyle w:val="TAL"/>
            </w:pPr>
            <w:r w:rsidRPr="00592E3B">
              <w:t>Derivation Path: Table 5.5.6.11-1, condition UPLINK</w:t>
            </w:r>
          </w:p>
        </w:tc>
      </w:tr>
    </w:tbl>
    <w:p w14:paraId="55C5CC93" w14:textId="77777777" w:rsidR="007915ED" w:rsidRPr="00592E3B" w:rsidRDefault="007915ED" w:rsidP="007915ED"/>
    <w:p w14:paraId="2046185E" w14:textId="77777777" w:rsidR="007915ED" w:rsidRPr="00592E3B" w:rsidRDefault="007915ED" w:rsidP="007915ED">
      <w:pPr>
        <w:pStyle w:val="Heading3"/>
      </w:pPr>
      <w:bookmarkStart w:id="247" w:name="_Toc163565782"/>
      <w:r w:rsidRPr="00592E3B">
        <w:t>5.3A.7</w:t>
      </w:r>
      <w:r w:rsidRPr="00592E3B">
        <w:tab/>
        <w:t>Void</w:t>
      </w:r>
      <w:bookmarkEnd w:id="246"/>
      <w:bookmarkEnd w:id="247"/>
    </w:p>
    <w:p w14:paraId="3C219661" w14:textId="77777777" w:rsidR="007915ED" w:rsidRPr="00592E3B" w:rsidRDefault="007915ED" w:rsidP="007915ED">
      <w:pPr>
        <w:pStyle w:val="Heading3"/>
      </w:pPr>
      <w:bookmarkStart w:id="248" w:name="_Toc100443136"/>
      <w:bookmarkStart w:id="249" w:name="_Toc163565783"/>
      <w:r w:rsidRPr="00592E3B">
        <w:t>5.3A.8</w:t>
      </w:r>
      <w:r w:rsidRPr="00592E3B">
        <w:tab/>
        <w:t>MCPTT CT Call establishment using a pre-established session</w:t>
      </w:r>
      <w:bookmarkEnd w:id="248"/>
      <w:bookmarkEnd w:id="249"/>
    </w:p>
    <w:p w14:paraId="6F92E4F9" w14:textId="77777777" w:rsidR="007915ED" w:rsidRPr="00592E3B" w:rsidRDefault="007915ED" w:rsidP="007915ED">
      <w:pPr>
        <w:pStyle w:val="H6"/>
      </w:pPr>
      <w:r w:rsidRPr="00592E3B">
        <w:t>5.3A.8.1</w:t>
      </w:r>
      <w:r w:rsidRPr="00592E3B">
        <w:tab/>
        <w:t>Initial conditions</w:t>
      </w:r>
    </w:p>
    <w:p w14:paraId="71670736" w14:textId="58B78C05" w:rsidR="007915ED" w:rsidRPr="00592E3B" w:rsidDel="007915ED" w:rsidRDefault="007915ED" w:rsidP="007915ED">
      <w:pPr>
        <w:rPr>
          <w:del w:id="250" w:author="MCC160" w:date="2024-04-25T14:51:00Z"/>
        </w:rPr>
      </w:pPr>
      <w:del w:id="251" w:author="MCC160" w:date="2024-04-25T14:51:00Z">
        <w:r w:rsidRPr="00592E3B" w:rsidDel="007915ED">
          <w:delText>As specified in the test case which calls the procedure in its entirety or refers to parts of it.</w:delText>
        </w:r>
      </w:del>
    </w:p>
    <w:p w14:paraId="712F369B" w14:textId="77777777" w:rsidR="000D3930" w:rsidRDefault="000D3930" w:rsidP="000D3930">
      <w:pPr>
        <w:rPr>
          <w:ins w:id="252" w:author="MCC160" w:date="2024-04-26T10:36:00Z"/>
        </w:rPr>
      </w:pPr>
      <w:ins w:id="253" w:author="MCC160" w:date="2024-04-26T10:36:00Z">
        <w:r>
          <w:t>The procedure can be used in any test configuration for on-network UE testing described in clause 5.2.2.</w:t>
        </w:r>
      </w:ins>
    </w:p>
    <w:p w14:paraId="3B4EC435" w14:textId="77777777" w:rsidR="000D3930" w:rsidRDefault="000D3930" w:rsidP="000D3930">
      <w:pPr>
        <w:rPr>
          <w:ins w:id="254" w:author="MCC160" w:date="2024-04-26T10:36:00Z"/>
        </w:rPr>
      </w:pPr>
      <w:ins w:id="255" w:author="MCC160" w:date="2024-04-26T10:36:00Z">
        <w:r>
          <w:t>The UE is in RRC_IDLE state.</w:t>
        </w:r>
      </w:ins>
    </w:p>
    <w:p w14:paraId="57C9EE4F" w14:textId="77777777" w:rsidR="000D3930" w:rsidRDefault="000D3930" w:rsidP="000D3930">
      <w:pPr>
        <w:rPr>
          <w:ins w:id="256" w:author="MCC160" w:date="2024-04-26T10:36:00Z"/>
        </w:rPr>
      </w:pPr>
      <w:ins w:id="257" w:author="MCC160" w:date="2024-04-26T10:36:00Z">
        <w:r>
          <w:t>A pre-established session is established.</w:t>
        </w:r>
      </w:ins>
    </w:p>
    <w:p w14:paraId="188C8C0B" w14:textId="791AAEB2" w:rsidR="007915ED" w:rsidRPr="00592E3B" w:rsidRDefault="007915ED" w:rsidP="007915ED">
      <w:pPr>
        <w:pStyle w:val="H6"/>
      </w:pPr>
      <w:r w:rsidRPr="00592E3B">
        <w:lastRenderedPageBreak/>
        <w:t>5.3A.8.2</w:t>
      </w:r>
      <w:r w:rsidRPr="00592E3B">
        <w:tab/>
      </w:r>
      <w:del w:id="258" w:author="MCC160" w:date="2024-04-25T14:50:00Z">
        <w:r w:rsidRPr="00592E3B" w:rsidDel="007915ED">
          <w:delText>Definition of system information messages</w:delText>
        </w:r>
      </w:del>
      <w:ins w:id="259" w:author="MCC160" w:date="2024-04-25T14:50:00Z">
        <w:r>
          <w:t>Void</w:t>
        </w:r>
      </w:ins>
    </w:p>
    <w:p w14:paraId="62E54B59" w14:textId="5D84D52A" w:rsidR="007915ED" w:rsidRPr="00592E3B" w:rsidDel="007915ED" w:rsidRDefault="007915ED" w:rsidP="007915ED">
      <w:pPr>
        <w:rPr>
          <w:del w:id="260" w:author="MCC160" w:date="2024-04-25T14:51:00Z"/>
        </w:rPr>
      </w:pPr>
      <w:del w:id="261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11888EDE" w14:textId="77777777" w:rsidR="007915ED" w:rsidRPr="00592E3B" w:rsidRDefault="007915ED" w:rsidP="007915ED">
      <w:pPr>
        <w:pStyle w:val="H6"/>
      </w:pPr>
      <w:r w:rsidRPr="00592E3B">
        <w:t>5.3A.8.3</w:t>
      </w:r>
      <w:r w:rsidRPr="00592E3B">
        <w:tab/>
        <w:t>Procedure</w:t>
      </w:r>
    </w:p>
    <w:p w14:paraId="3EDDA5F4" w14:textId="77777777" w:rsidR="007915ED" w:rsidRPr="00592E3B" w:rsidRDefault="007915ED" w:rsidP="007915ED">
      <w:pPr>
        <w:pStyle w:val="TH"/>
      </w:pPr>
      <w:r w:rsidRPr="00592E3B">
        <w:t xml:space="preserve">Table 5.3A.8.3-1: MCPTT CT Call establishment using a pre-established </w:t>
      </w:r>
      <w:proofErr w:type="gramStart"/>
      <w:r w:rsidRPr="00592E3B">
        <w:t>session</w:t>
      </w:r>
      <w:proofErr w:type="gram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0D569A7E" w14:textId="77777777" w:rsidTr="00171059">
        <w:tc>
          <w:tcPr>
            <w:tcW w:w="648" w:type="dxa"/>
            <w:tcBorders>
              <w:bottom w:val="nil"/>
            </w:tcBorders>
          </w:tcPr>
          <w:p w14:paraId="58344A2C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90E4D3A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64B5A2B4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72FBE2A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D9F24E0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46758649" w14:textId="77777777" w:rsidTr="00171059">
        <w:tc>
          <w:tcPr>
            <w:tcW w:w="648" w:type="dxa"/>
            <w:tcBorders>
              <w:top w:val="nil"/>
            </w:tcBorders>
          </w:tcPr>
          <w:p w14:paraId="4E7183A7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3D47A20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395E235F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6B7FD631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248F81C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46309A2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:rsidDel="000D3930" w14:paraId="1915F97A" w14:textId="775B1142" w:rsidTr="00171059">
        <w:trPr>
          <w:del w:id="262" w:author="MCC160" w:date="2024-04-26T10:36:00Z"/>
        </w:trPr>
        <w:tc>
          <w:tcPr>
            <w:tcW w:w="648" w:type="dxa"/>
            <w:shd w:val="clear" w:color="auto" w:fill="auto"/>
          </w:tcPr>
          <w:p w14:paraId="25AD70B8" w14:textId="564881E8" w:rsidR="007915ED" w:rsidRPr="00592E3B" w:rsidDel="000D3930" w:rsidRDefault="007915ED" w:rsidP="00171059">
            <w:pPr>
              <w:pStyle w:val="TAC"/>
              <w:rPr>
                <w:del w:id="263" w:author="MCC160" w:date="2024-04-26T10:36:00Z"/>
              </w:rPr>
            </w:pPr>
            <w:del w:id="264" w:author="MCC160" w:date="2024-04-26T10:36:00Z">
              <w:r w:rsidRPr="00592E3B" w:rsidDel="000D3930">
                <w:delText>1</w:delText>
              </w:r>
            </w:del>
          </w:p>
        </w:tc>
        <w:tc>
          <w:tcPr>
            <w:tcW w:w="3969" w:type="dxa"/>
            <w:shd w:val="clear" w:color="auto" w:fill="auto"/>
          </w:tcPr>
          <w:p w14:paraId="09CA004A" w14:textId="118EEADA" w:rsidR="007915ED" w:rsidRPr="00592E3B" w:rsidDel="000D3930" w:rsidRDefault="007915ED" w:rsidP="00171059">
            <w:pPr>
              <w:pStyle w:val="TAL"/>
              <w:rPr>
                <w:del w:id="265" w:author="MCC160" w:date="2024-04-26T10:36:00Z"/>
              </w:rPr>
            </w:pPr>
            <w:del w:id="266" w:author="MCC160" w:date="2024-04-26T10:36:00Z">
              <w:r w:rsidRPr="00592E3B" w:rsidDel="000D3930">
                <w:delText>E-UTRA/EPC signalling according to clause 5.4.4 'MCX CT communication in E-UTRA' takes place</w:delText>
              </w:r>
            </w:del>
          </w:p>
        </w:tc>
        <w:tc>
          <w:tcPr>
            <w:tcW w:w="709" w:type="dxa"/>
            <w:shd w:val="clear" w:color="auto" w:fill="auto"/>
          </w:tcPr>
          <w:p w14:paraId="2579C843" w14:textId="18F4F381" w:rsidR="007915ED" w:rsidRPr="00592E3B" w:rsidDel="000D3930" w:rsidRDefault="007915ED" w:rsidP="00171059">
            <w:pPr>
              <w:pStyle w:val="TAC"/>
              <w:rPr>
                <w:del w:id="267" w:author="MCC160" w:date="2024-04-26T10:36:00Z"/>
              </w:rPr>
            </w:pPr>
            <w:del w:id="268" w:author="MCC160" w:date="2024-04-26T10:36:00Z">
              <w:r w:rsidRPr="00592E3B" w:rsidDel="000D3930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C0480B7" w14:textId="7458C642" w:rsidR="007915ED" w:rsidRPr="00592E3B" w:rsidDel="000D3930" w:rsidRDefault="007915ED" w:rsidP="00171059">
            <w:pPr>
              <w:pStyle w:val="TAL"/>
              <w:rPr>
                <w:del w:id="269" w:author="MCC160" w:date="2024-04-26T10:36:00Z"/>
              </w:rPr>
            </w:pPr>
            <w:del w:id="270" w:author="MCC160" w:date="2024-04-26T10:36:00Z">
              <w:r w:rsidRPr="00592E3B" w:rsidDel="000D3930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63CAC62B" w14:textId="72412CF1" w:rsidR="007915ED" w:rsidRPr="00592E3B" w:rsidDel="000D3930" w:rsidRDefault="007915ED" w:rsidP="00171059">
            <w:pPr>
              <w:pStyle w:val="TAC"/>
              <w:rPr>
                <w:del w:id="271" w:author="MCC160" w:date="2024-04-26T10:36:00Z"/>
              </w:rPr>
            </w:pPr>
            <w:del w:id="272" w:author="MCC160" w:date="2024-04-26T10:36:00Z">
              <w:r w:rsidRPr="00592E3B" w:rsidDel="000D3930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752149B7" w14:textId="6DABEAC9" w:rsidR="007915ED" w:rsidRPr="00592E3B" w:rsidDel="000D3930" w:rsidRDefault="007915ED" w:rsidP="00171059">
            <w:pPr>
              <w:pStyle w:val="TAC"/>
              <w:rPr>
                <w:del w:id="273" w:author="MCC160" w:date="2024-04-26T10:36:00Z"/>
              </w:rPr>
            </w:pPr>
            <w:del w:id="274" w:author="MCC160" w:date="2024-04-26T10:36:00Z">
              <w:r w:rsidRPr="00592E3B" w:rsidDel="000D3930">
                <w:delText>-</w:delText>
              </w:r>
            </w:del>
          </w:p>
        </w:tc>
      </w:tr>
      <w:tr w:rsidR="000D3930" w:rsidRPr="00592E3B" w:rsidDel="000D3930" w14:paraId="1C91B043" w14:textId="77777777" w:rsidTr="00171059">
        <w:trPr>
          <w:ins w:id="275" w:author="MCC160" w:date="2024-04-26T10:36:00Z"/>
        </w:trPr>
        <w:tc>
          <w:tcPr>
            <w:tcW w:w="648" w:type="dxa"/>
            <w:shd w:val="clear" w:color="auto" w:fill="auto"/>
          </w:tcPr>
          <w:p w14:paraId="210EA476" w14:textId="71BA7AE6" w:rsidR="000D3930" w:rsidRPr="00592E3B" w:rsidDel="000D3930" w:rsidRDefault="000D3930" w:rsidP="000D3930">
            <w:pPr>
              <w:pStyle w:val="TAC"/>
              <w:rPr>
                <w:ins w:id="276" w:author="MCC160" w:date="2024-04-26T10:36:00Z"/>
              </w:rPr>
            </w:pPr>
            <w:ins w:id="277" w:author="MCC160" w:date="2024-04-26T10:36:00Z">
              <w:r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49C8025A" w14:textId="1A09ADBD" w:rsidR="000D3930" w:rsidRPr="00592E3B" w:rsidDel="000D3930" w:rsidRDefault="000D3930" w:rsidP="000D3930">
            <w:pPr>
              <w:pStyle w:val="TAL"/>
              <w:rPr>
                <w:ins w:id="278" w:author="MCC160" w:date="2024-04-26T10:36:00Z"/>
              </w:rPr>
            </w:pPr>
            <w:ins w:id="279" w:author="MCC160" w:date="2024-04-26T10:36:00Z">
              <w:r>
                <w:rPr>
                  <w:color w:val="000000"/>
                </w:rPr>
                <w:t xml:space="preserve">The procedure 'MCX CT communication' as described in clause 5.4.4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709" w:type="dxa"/>
            <w:shd w:val="clear" w:color="auto" w:fill="auto"/>
          </w:tcPr>
          <w:p w14:paraId="190F02E6" w14:textId="005AD998" w:rsidR="000D3930" w:rsidRPr="00592E3B" w:rsidDel="000D3930" w:rsidRDefault="000D3930" w:rsidP="000D3930">
            <w:pPr>
              <w:pStyle w:val="TAC"/>
              <w:rPr>
                <w:ins w:id="280" w:author="MCC160" w:date="2024-04-26T10:36:00Z"/>
              </w:rPr>
            </w:pPr>
            <w:ins w:id="281" w:author="MCC160" w:date="2024-04-26T10:36:00Z">
              <w:r w:rsidRPr="00592E3B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FEF00FA" w14:textId="385A5CF5" w:rsidR="000D3930" w:rsidRPr="00592E3B" w:rsidDel="000D3930" w:rsidRDefault="000D3930" w:rsidP="000D3930">
            <w:pPr>
              <w:pStyle w:val="TAL"/>
              <w:rPr>
                <w:ins w:id="282" w:author="MCC160" w:date="2024-04-26T10:36:00Z"/>
              </w:rPr>
            </w:pPr>
            <w:ins w:id="283" w:author="MCC160" w:date="2024-04-26T10:36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F056557" w14:textId="7DACFA71" w:rsidR="000D3930" w:rsidRPr="00592E3B" w:rsidDel="000D3930" w:rsidRDefault="000D3930" w:rsidP="000D3930">
            <w:pPr>
              <w:pStyle w:val="TAC"/>
              <w:rPr>
                <w:ins w:id="284" w:author="MCC160" w:date="2024-04-26T10:36:00Z"/>
              </w:rPr>
            </w:pPr>
            <w:ins w:id="285" w:author="MCC160" w:date="2024-04-26T10:36:00Z">
              <w:r w:rsidRPr="00592E3B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D0D9172" w14:textId="7010CEAA" w:rsidR="000D3930" w:rsidRPr="00592E3B" w:rsidDel="000D3930" w:rsidRDefault="000D3930" w:rsidP="000D3930">
            <w:pPr>
              <w:pStyle w:val="TAC"/>
              <w:rPr>
                <w:ins w:id="286" w:author="MCC160" w:date="2024-04-26T10:36:00Z"/>
              </w:rPr>
            </w:pPr>
            <w:ins w:id="287" w:author="MCC160" w:date="2024-04-26T10:36:00Z">
              <w:r w:rsidRPr="00592E3B">
                <w:t>-</w:t>
              </w:r>
            </w:ins>
          </w:p>
        </w:tc>
      </w:tr>
      <w:tr w:rsidR="000D3930" w:rsidRPr="00592E3B" w14:paraId="1386B0A9" w14:textId="77777777" w:rsidTr="00171059">
        <w:tc>
          <w:tcPr>
            <w:tcW w:w="648" w:type="dxa"/>
            <w:shd w:val="clear" w:color="auto" w:fill="auto"/>
          </w:tcPr>
          <w:p w14:paraId="7B108ADE" w14:textId="77777777" w:rsidR="000D3930" w:rsidRPr="00592E3B" w:rsidRDefault="000D3930" w:rsidP="000D3930">
            <w:pPr>
              <w:pStyle w:val="TAC"/>
            </w:pPr>
            <w:r w:rsidRPr="00592E3B">
              <w:t>2</w:t>
            </w:r>
          </w:p>
        </w:tc>
        <w:tc>
          <w:tcPr>
            <w:tcW w:w="3969" w:type="dxa"/>
            <w:shd w:val="clear" w:color="auto" w:fill="auto"/>
          </w:tcPr>
          <w:p w14:paraId="44AC66C7" w14:textId="77777777" w:rsidR="000D3930" w:rsidRPr="00592E3B" w:rsidRDefault="000D3930" w:rsidP="000D3930">
            <w:pPr>
              <w:pStyle w:val="TAL"/>
            </w:pPr>
            <w:r w:rsidRPr="00592E3B">
              <w:rPr>
                <w:szCs w:val="18"/>
              </w:rPr>
              <w:t>SS initiates an on-demand pre-arranged group call with automatic commencement mode using a pre-established session by sending a Connect message</w:t>
            </w:r>
          </w:p>
        </w:tc>
        <w:tc>
          <w:tcPr>
            <w:tcW w:w="709" w:type="dxa"/>
            <w:shd w:val="clear" w:color="auto" w:fill="auto"/>
          </w:tcPr>
          <w:p w14:paraId="24EFAB26" w14:textId="77777777" w:rsidR="000D3930" w:rsidRPr="00592E3B" w:rsidRDefault="000D3930" w:rsidP="000D3930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198595E4" w14:textId="77777777" w:rsidR="000D3930" w:rsidRPr="00592E3B" w:rsidRDefault="000D3930" w:rsidP="000D3930">
            <w:pPr>
              <w:pStyle w:val="TAL"/>
            </w:pPr>
            <w:r w:rsidRPr="00592E3B">
              <w:t>Connect</w:t>
            </w:r>
          </w:p>
        </w:tc>
        <w:tc>
          <w:tcPr>
            <w:tcW w:w="567" w:type="dxa"/>
            <w:shd w:val="clear" w:color="auto" w:fill="auto"/>
          </w:tcPr>
          <w:p w14:paraId="34D41170" w14:textId="77777777" w:rsidR="000D3930" w:rsidRPr="00592E3B" w:rsidRDefault="000D3930" w:rsidP="000D3930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46ADC5B6" w14:textId="77777777" w:rsidR="000D3930" w:rsidRPr="00592E3B" w:rsidRDefault="000D3930" w:rsidP="000D3930">
            <w:pPr>
              <w:pStyle w:val="TAC"/>
            </w:pPr>
            <w:r w:rsidRPr="00592E3B">
              <w:t>-</w:t>
            </w:r>
          </w:p>
        </w:tc>
      </w:tr>
      <w:tr w:rsidR="000D3930" w:rsidRPr="00592E3B" w14:paraId="0FD998D0" w14:textId="77777777" w:rsidTr="00171059">
        <w:tc>
          <w:tcPr>
            <w:tcW w:w="648" w:type="dxa"/>
            <w:shd w:val="clear" w:color="auto" w:fill="auto"/>
          </w:tcPr>
          <w:p w14:paraId="3133F932" w14:textId="77777777" w:rsidR="000D3930" w:rsidRPr="00592E3B" w:rsidRDefault="000D3930" w:rsidP="000D3930">
            <w:pPr>
              <w:pStyle w:val="TAC"/>
            </w:pPr>
            <w:r w:rsidRPr="00592E3B">
              <w:rPr>
                <w:rFonts w:cs="Arial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31EBB6AD" w14:textId="77777777" w:rsidR="000D3930" w:rsidRPr="00592E3B" w:rsidRDefault="000D3930" w:rsidP="000D3930">
            <w:pPr>
              <w:pStyle w:val="TAL"/>
            </w:pPr>
            <w:r w:rsidRPr="00592E3B">
              <w:t>Check: Does the UE (</w:t>
            </w:r>
            <w:r w:rsidRPr="00592E3B">
              <w:rPr>
                <w:lang w:eastAsia="ko-KR"/>
              </w:rPr>
              <w:t xml:space="preserve">MCPTT client) send an </w:t>
            </w:r>
            <w:r w:rsidRPr="00592E3B">
              <w:t>Acknowledge message to accept the incoming pre-arranged group call using a pre-established session?</w:t>
            </w:r>
          </w:p>
        </w:tc>
        <w:tc>
          <w:tcPr>
            <w:tcW w:w="709" w:type="dxa"/>
            <w:shd w:val="clear" w:color="auto" w:fill="auto"/>
          </w:tcPr>
          <w:p w14:paraId="3ACBD793" w14:textId="77777777" w:rsidR="000D3930" w:rsidRPr="00592E3B" w:rsidRDefault="000D3930" w:rsidP="000D3930">
            <w:pPr>
              <w:pStyle w:val="TAC"/>
            </w:pPr>
            <w:r w:rsidRPr="00592E3B">
              <w:rPr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3919FC3E" w14:textId="77777777" w:rsidR="000D3930" w:rsidRPr="00592E3B" w:rsidRDefault="000D3930" w:rsidP="000D3930">
            <w:pPr>
              <w:pStyle w:val="TAL"/>
            </w:pPr>
            <w:r w:rsidRPr="00592E3B">
              <w:t>Acknowledge</w:t>
            </w:r>
          </w:p>
        </w:tc>
        <w:tc>
          <w:tcPr>
            <w:tcW w:w="567" w:type="dxa"/>
            <w:shd w:val="clear" w:color="auto" w:fill="auto"/>
          </w:tcPr>
          <w:p w14:paraId="34EEA832" w14:textId="77777777" w:rsidR="000D3930" w:rsidRPr="00592E3B" w:rsidRDefault="000D3930" w:rsidP="000D3930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42B75F8E" w14:textId="77777777" w:rsidR="000D3930" w:rsidRPr="00592E3B" w:rsidRDefault="000D3930" w:rsidP="000D3930">
            <w:pPr>
              <w:pStyle w:val="TAC"/>
            </w:pPr>
            <w:r w:rsidRPr="00592E3B">
              <w:t>P</w:t>
            </w:r>
          </w:p>
        </w:tc>
      </w:tr>
    </w:tbl>
    <w:p w14:paraId="29C82F51" w14:textId="77777777" w:rsidR="007915ED" w:rsidRPr="00592E3B" w:rsidRDefault="007915ED" w:rsidP="007915ED"/>
    <w:p w14:paraId="7FCC0266" w14:textId="77777777" w:rsidR="007915ED" w:rsidRPr="00592E3B" w:rsidRDefault="007915ED" w:rsidP="007915ED">
      <w:pPr>
        <w:pStyle w:val="H6"/>
      </w:pPr>
      <w:r w:rsidRPr="00592E3B">
        <w:t>5.3A.8.4</w:t>
      </w:r>
      <w:r w:rsidRPr="00592E3B">
        <w:tab/>
        <w:t>Specific message contents</w:t>
      </w:r>
    </w:p>
    <w:p w14:paraId="50850A4D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1AE90092" w14:textId="77777777" w:rsidR="007915ED" w:rsidRPr="00592E3B" w:rsidRDefault="007915ED" w:rsidP="007915ED">
      <w:r w:rsidRPr="00592E3B">
        <w:t>None</w:t>
      </w:r>
    </w:p>
    <w:p w14:paraId="77C79749" w14:textId="77777777" w:rsidR="007915ED" w:rsidRPr="00592E3B" w:rsidRDefault="007915ED" w:rsidP="007915ED">
      <w:pPr>
        <w:pStyle w:val="Heading3"/>
      </w:pPr>
      <w:bookmarkStart w:id="288" w:name="_Toc100443137"/>
      <w:bookmarkStart w:id="289" w:name="_Toc163565784"/>
      <w:r w:rsidRPr="00592E3B">
        <w:t>5.3A.9</w:t>
      </w:r>
      <w:r w:rsidRPr="00592E3B">
        <w:tab/>
      </w:r>
      <w:r w:rsidRPr="00A61364">
        <w:t>Void</w:t>
      </w:r>
      <w:bookmarkEnd w:id="288"/>
      <w:bookmarkEnd w:id="289"/>
    </w:p>
    <w:p w14:paraId="3F03B8D7" w14:textId="77777777" w:rsidR="007915ED" w:rsidRPr="00592E3B" w:rsidRDefault="007915ED" w:rsidP="007915ED">
      <w:pPr>
        <w:pStyle w:val="Heading3"/>
      </w:pPr>
      <w:bookmarkStart w:id="290" w:name="_Toc100443138"/>
      <w:bookmarkStart w:id="291" w:name="_Toc163565785"/>
      <w:r w:rsidRPr="00592E3B">
        <w:t>5.3A.10</w:t>
      </w:r>
      <w:r w:rsidRPr="00592E3B">
        <w:tab/>
      </w:r>
      <w:r w:rsidRPr="00A61364">
        <w:t>Void</w:t>
      </w:r>
      <w:bookmarkEnd w:id="290"/>
      <w:bookmarkEnd w:id="291"/>
    </w:p>
    <w:p w14:paraId="0CD6EA8C" w14:textId="77777777" w:rsidR="007915ED" w:rsidRPr="00592E3B" w:rsidRDefault="007915ED" w:rsidP="007915ED">
      <w:pPr>
        <w:pStyle w:val="Heading3"/>
      </w:pPr>
      <w:bookmarkStart w:id="292" w:name="_Toc100443139"/>
      <w:bookmarkStart w:id="293" w:name="_Toc163565786"/>
      <w:r w:rsidRPr="00592E3B">
        <w:t>5.3A.11</w:t>
      </w:r>
      <w:r w:rsidRPr="00592E3B">
        <w:tab/>
        <w:t>MCPTT Floor Request – Floor Granted</w:t>
      </w:r>
      <w:bookmarkEnd w:id="292"/>
      <w:bookmarkEnd w:id="293"/>
    </w:p>
    <w:p w14:paraId="2BF0B98E" w14:textId="77777777" w:rsidR="007915ED" w:rsidRPr="00592E3B" w:rsidRDefault="007915ED" w:rsidP="007915ED">
      <w:pPr>
        <w:pStyle w:val="H6"/>
      </w:pPr>
      <w:r w:rsidRPr="00592E3B">
        <w:t>5.3A.11.1</w:t>
      </w:r>
      <w:r w:rsidRPr="00592E3B">
        <w:tab/>
        <w:t>Initial conditions</w:t>
      </w:r>
    </w:p>
    <w:p w14:paraId="4D0B3502" w14:textId="64F0E19A" w:rsidR="007915ED" w:rsidRPr="00592E3B" w:rsidDel="007915ED" w:rsidRDefault="007915ED" w:rsidP="007915ED">
      <w:pPr>
        <w:rPr>
          <w:del w:id="294" w:author="MCC160" w:date="2024-04-25T14:51:00Z"/>
        </w:rPr>
      </w:pPr>
      <w:del w:id="295" w:author="MCC160" w:date="2024-04-25T14:51:00Z">
        <w:r w:rsidRPr="00592E3B" w:rsidDel="007915ED">
          <w:delText>As specified in the test case which calls the procedure in its entirety or refers to parts of it.</w:delText>
        </w:r>
      </w:del>
    </w:p>
    <w:p w14:paraId="34305AF6" w14:textId="77777777" w:rsidR="000D3930" w:rsidRDefault="000D3930" w:rsidP="000D3930">
      <w:pPr>
        <w:rPr>
          <w:ins w:id="296" w:author="MCC160" w:date="2024-04-26T10:37:00Z"/>
        </w:rPr>
      </w:pPr>
      <w:ins w:id="297" w:author="MCC160" w:date="2024-04-26T10:37:00Z">
        <w:r>
          <w:t>The procedure can be used in any test configuration for on-network UE testing described in clause 5.2.2.</w:t>
        </w:r>
      </w:ins>
    </w:p>
    <w:p w14:paraId="3E1E501B" w14:textId="77777777" w:rsidR="000D3930" w:rsidRPr="00592E3B" w:rsidRDefault="000D3930" w:rsidP="000D3930">
      <w:pPr>
        <w:rPr>
          <w:ins w:id="298" w:author="MCC160" w:date="2024-04-26T10:37:00Z"/>
        </w:rPr>
      </w:pPr>
      <w:ins w:id="299" w:author="MCC160" w:date="2024-04-26T10:37:00Z">
        <w:r>
          <w:t>The UE is in RRC_CONNECTED state and a call is established.</w:t>
        </w:r>
      </w:ins>
    </w:p>
    <w:p w14:paraId="41FD5EF3" w14:textId="624B767B" w:rsidR="007915ED" w:rsidRPr="00592E3B" w:rsidRDefault="007915ED" w:rsidP="007915ED">
      <w:pPr>
        <w:pStyle w:val="H6"/>
      </w:pPr>
      <w:r w:rsidRPr="00592E3B">
        <w:t>5.3A.11.2</w:t>
      </w:r>
      <w:r w:rsidRPr="00592E3B">
        <w:tab/>
      </w:r>
      <w:del w:id="300" w:author="MCC160" w:date="2024-04-25T14:50:00Z">
        <w:r w:rsidRPr="00592E3B" w:rsidDel="007915ED">
          <w:delText>Definition of system information messages</w:delText>
        </w:r>
      </w:del>
      <w:ins w:id="301" w:author="MCC160" w:date="2024-04-25T14:50:00Z">
        <w:r>
          <w:t>Void</w:t>
        </w:r>
      </w:ins>
    </w:p>
    <w:p w14:paraId="30306639" w14:textId="38F612DA" w:rsidR="007915ED" w:rsidRPr="00592E3B" w:rsidDel="007915ED" w:rsidRDefault="007915ED" w:rsidP="007915ED">
      <w:pPr>
        <w:rPr>
          <w:del w:id="302" w:author="MCC160" w:date="2024-04-25T14:51:00Z"/>
        </w:rPr>
      </w:pPr>
      <w:del w:id="303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4BCE594B" w14:textId="77777777" w:rsidR="007915ED" w:rsidRPr="00592E3B" w:rsidRDefault="007915ED" w:rsidP="007915ED">
      <w:pPr>
        <w:pStyle w:val="H6"/>
      </w:pPr>
      <w:r w:rsidRPr="00592E3B">
        <w:lastRenderedPageBreak/>
        <w:t>5.3A.11.3</w:t>
      </w:r>
      <w:r w:rsidRPr="00592E3B">
        <w:tab/>
        <w:t>Procedure</w:t>
      </w:r>
    </w:p>
    <w:p w14:paraId="4644821D" w14:textId="77777777" w:rsidR="007915ED" w:rsidRPr="00592E3B" w:rsidRDefault="007915ED" w:rsidP="007915ED">
      <w:pPr>
        <w:pStyle w:val="TH"/>
      </w:pPr>
      <w:r w:rsidRPr="00592E3B">
        <w:t>Table 5.3A.11.3-1: MCPTT Floor Request – Floor Granted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299623CE" w14:textId="77777777" w:rsidTr="00171059">
        <w:tc>
          <w:tcPr>
            <w:tcW w:w="648" w:type="dxa"/>
            <w:tcBorders>
              <w:bottom w:val="nil"/>
            </w:tcBorders>
          </w:tcPr>
          <w:p w14:paraId="4D4073A4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CA14401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11BAA3A5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024BD25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C7903DD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35719154" w14:textId="77777777" w:rsidTr="00171059">
        <w:tc>
          <w:tcPr>
            <w:tcW w:w="648" w:type="dxa"/>
            <w:tcBorders>
              <w:top w:val="nil"/>
            </w:tcBorders>
          </w:tcPr>
          <w:p w14:paraId="7FE86C99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29B36D3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6792FF43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0D57998A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AA01B2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90FFD34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2A6DEF0E" w14:textId="77777777" w:rsidTr="00171059">
        <w:tc>
          <w:tcPr>
            <w:tcW w:w="648" w:type="dxa"/>
            <w:shd w:val="clear" w:color="auto" w:fill="auto"/>
          </w:tcPr>
          <w:p w14:paraId="60E10A65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458BE73" w14:textId="77777777" w:rsidR="007915ED" w:rsidRPr="00592E3B" w:rsidRDefault="007915ED" w:rsidP="00171059">
            <w:pPr>
              <w:pStyle w:val="TAL"/>
            </w:pPr>
            <w:r w:rsidRPr="00592E3B">
              <w:t>Check: Does t</w:t>
            </w:r>
            <w:r w:rsidRPr="00592E3B">
              <w:rPr>
                <w:rFonts w:cs="Arial"/>
                <w:szCs w:val="18"/>
              </w:rPr>
              <w:t>he UE (</w:t>
            </w:r>
            <w:r w:rsidRPr="00592E3B">
              <w:rPr>
                <w:rFonts w:cs="Arial"/>
                <w:szCs w:val="18"/>
                <w:lang w:eastAsia="ko-KR"/>
              </w:rPr>
              <w:t>MCPTT client) send a Floor Request message?</w:t>
            </w:r>
          </w:p>
        </w:tc>
        <w:tc>
          <w:tcPr>
            <w:tcW w:w="709" w:type="dxa"/>
            <w:shd w:val="clear" w:color="auto" w:fill="auto"/>
          </w:tcPr>
          <w:p w14:paraId="4B8F21FC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4D17A314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Request</w:t>
            </w:r>
          </w:p>
        </w:tc>
        <w:tc>
          <w:tcPr>
            <w:tcW w:w="567" w:type="dxa"/>
            <w:shd w:val="clear" w:color="auto" w:fill="auto"/>
          </w:tcPr>
          <w:p w14:paraId="1ED80AA3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611CD6EB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19363B5C" w14:textId="77777777" w:rsidTr="00171059">
        <w:tc>
          <w:tcPr>
            <w:tcW w:w="648" w:type="dxa"/>
            <w:shd w:val="clear" w:color="auto" w:fill="auto"/>
          </w:tcPr>
          <w:p w14:paraId="5678C553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236E7CD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 xml:space="preserve">The SS (MCPTT server) sends a </w:t>
            </w:r>
            <w:r w:rsidRPr="00592E3B">
              <w:rPr>
                <w:rFonts w:cs="Arial"/>
                <w:szCs w:val="18"/>
                <w:lang w:eastAsia="ko-KR"/>
              </w:rPr>
              <w:t>Floor Granted message with request for acknowledgement.</w:t>
            </w:r>
          </w:p>
        </w:tc>
        <w:tc>
          <w:tcPr>
            <w:tcW w:w="709" w:type="dxa"/>
            <w:shd w:val="clear" w:color="auto" w:fill="auto"/>
          </w:tcPr>
          <w:p w14:paraId="3F679DD5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051EBFB0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Granted</w:t>
            </w:r>
          </w:p>
        </w:tc>
        <w:tc>
          <w:tcPr>
            <w:tcW w:w="567" w:type="dxa"/>
            <w:shd w:val="clear" w:color="auto" w:fill="auto"/>
          </w:tcPr>
          <w:p w14:paraId="07AC651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BAF900D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6E87F4CA" w14:textId="77777777" w:rsidTr="00171059">
        <w:tc>
          <w:tcPr>
            <w:tcW w:w="648" w:type="dxa"/>
            <w:shd w:val="clear" w:color="auto" w:fill="auto"/>
          </w:tcPr>
          <w:p w14:paraId="508FFCFB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3EE90ABE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(MCPTT client) send a Floor Ack message?</w:t>
            </w:r>
          </w:p>
        </w:tc>
        <w:tc>
          <w:tcPr>
            <w:tcW w:w="709" w:type="dxa"/>
            <w:shd w:val="clear" w:color="auto" w:fill="auto"/>
          </w:tcPr>
          <w:p w14:paraId="0D4DE189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7FD1F552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Ack</w:t>
            </w:r>
          </w:p>
        </w:tc>
        <w:tc>
          <w:tcPr>
            <w:tcW w:w="567" w:type="dxa"/>
            <w:shd w:val="clear" w:color="auto" w:fill="auto"/>
          </w:tcPr>
          <w:p w14:paraId="34BD3F9A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5B3DD7AD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66201D9F" w14:textId="77777777" w:rsidTr="00171059">
        <w:tc>
          <w:tcPr>
            <w:tcW w:w="648" w:type="dxa"/>
            <w:shd w:val="clear" w:color="auto" w:fill="auto"/>
          </w:tcPr>
          <w:p w14:paraId="70C6EDA1" w14:textId="77777777" w:rsidR="007915ED" w:rsidRPr="00592E3B" w:rsidRDefault="007915ED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t>4</w:t>
            </w:r>
          </w:p>
        </w:tc>
        <w:tc>
          <w:tcPr>
            <w:tcW w:w="3969" w:type="dxa"/>
            <w:shd w:val="clear" w:color="auto" w:fill="auto"/>
          </w:tcPr>
          <w:p w14:paraId="1A972A42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provide floor granted notification to the user?</w:t>
            </w:r>
          </w:p>
          <w:p w14:paraId="343CE7B1" w14:textId="77777777" w:rsidR="007915ED" w:rsidRPr="00592E3B" w:rsidRDefault="007915ED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t>(NOTE 1)</w:t>
            </w:r>
          </w:p>
        </w:tc>
        <w:tc>
          <w:tcPr>
            <w:tcW w:w="709" w:type="dxa"/>
            <w:shd w:val="clear" w:color="auto" w:fill="auto"/>
          </w:tcPr>
          <w:p w14:paraId="1F91303E" w14:textId="77777777" w:rsidR="007915ED" w:rsidRPr="00592E3B" w:rsidRDefault="007915ED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t>-</w:t>
            </w:r>
          </w:p>
        </w:tc>
        <w:tc>
          <w:tcPr>
            <w:tcW w:w="2977" w:type="dxa"/>
            <w:shd w:val="clear" w:color="auto" w:fill="auto"/>
          </w:tcPr>
          <w:p w14:paraId="1FF4842E" w14:textId="77777777" w:rsidR="007915ED" w:rsidRPr="00592E3B" w:rsidRDefault="007915ED" w:rsidP="00171059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592E3B">
              <w:t>-</w:t>
            </w:r>
          </w:p>
        </w:tc>
        <w:tc>
          <w:tcPr>
            <w:tcW w:w="567" w:type="dxa"/>
            <w:shd w:val="clear" w:color="auto" w:fill="auto"/>
          </w:tcPr>
          <w:p w14:paraId="027FA165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55F5A82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71207F7A" w14:textId="77777777" w:rsidTr="00171059">
        <w:tc>
          <w:tcPr>
            <w:tcW w:w="9762" w:type="dxa"/>
            <w:gridSpan w:val="6"/>
            <w:shd w:val="clear" w:color="auto" w:fill="auto"/>
          </w:tcPr>
          <w:p w14:paraId="791D38FF" w14:textId="77777777" w:rsidR="007915ED" w:rsidRPr="00592E3B" w:rsidRDefault="007915ED" w:rsidP="00171059">
            <w:pPr>
              <w:pStyle w:val="TAN"/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06C75A71" w14:textId="77777777" w:rsidR="007915ED" w:rsidRPr="00592E3B" w:rsidRDefault="007915ED" w:rsidP="007915ED"/>
    <w:p w14:paraId="28E562EA" w14:textId="77777777" w:rsidR="007915ED" w:rsidRPr="00592E3B" w:rsidRDefault="007915ED" w:rsidP="007915ED">
      <w:pPr>
        <w:pStyle w:val="H6"/>
      </w:pPr>
      <w:r w:rsidRPr="00592E3B">
        <w:t>5.3A.11.4</w:t>
      </w:r>
      <w:r w:rsidRPr="00592E3B">
        <w:tab/>
        <w:t>Specific message contents</w:t>
      </w:r>
    </w:p>
    <w:p w14:paraId="031077E3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29D400E1" w14:textId="77777777" w:rsidR="007915ED" w:rsidRPr="00592E3B" w:rsidRDefault="007915ED" w:rsidP="007915ED">
      <w:pPr>
        <w:pStyle w:val="TH"/>
      </w:pPr>
      <w:r w:rsidRPr="00592E3B">
        <w:t>Table 5.3A.11.4-1: Floor Granted (Step 2, Table 5.3A.11.3-1)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915ED" w:rsidRPr="00592E3B" w14:paraId="3D923FC3" w14:textId="77777777" w:rsidTr="00171059">
        <w:trPr>
          <w:cantSplit/>
        </w:trPr>
        <w:tc>
          <w:tcPr>
            <w:tcW w:w="9640" w:type="dxa"/>
          </w:tcPr>
          <w:p w14:paraId="4532812C" w14:textId="77777777" w:rsidR="007915ED" w:rsidRPr="00592E3B" w:rsidRDefault="007915ED" w:rsidP="00171059">
            <w:pPr>
              <w:pStyle w:val="TAL"/>
            </w:pPr>
            <w:r w:rsidRPr="00592E3B">
              <w:t>Derivation Path: Table 5.5.6.3-1, condition ACK</w:t>
            </w:r>
          </w:p>
        </w:tc>
      </w:tr>
    </w:tbl>
    <w:p w14:paraId="2EA50052" w14:textId="77777777" w:rsidR="007915ED" w:rsidRPr="00592E3B" w:rsidRDefault="007915ED" w:rsidP="007915ED"/>
    <w:p w14:paraId="0B0A1386" w14:textId="77777777" w:rsidR="007915ED" w:rsidRPr="00592E3B" w:rsidRDefault="007915ED" w:rsidP="007915ED">
      <w:pPr>
        <w:pStyle w:val="TH"/>
      </w:pPr>
      <w:bookmarkStart w:id="304" w:name="_Toc100443140"/>
      <w:r w:rsidRPr="00592E3B">
        <w:t>Table 5.3A.11.4-2: Floor Ack (Step 3, Table 5.3A.11.3-1)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915ED" w:rsidRPr="00592E3B" w14:paraId="1A1474CB" w14:textId="77777777" w:rsidTr="00171059">
        <w:trPr>
          <w:cantSplit/>
        </w:trPr>
        <w:tc>
          <w:tcPr>
            <w:tcW w:w="9640" w:type="dxa"/>
          </w:tcPr>
          <w:p w14:paraId="1C9BA4F8" w14:textId="77777777" w:rsidR="007915ED" w:rsidRPr="00592E3B" w:rsidRDefault="007915ED" w:rsidP="00171059">
            <w:pPr>
              <w:pStyle w:val="TAL"/>
            </w:pPr>
            <w:r w:rsidRPr="00592E3B">
              <w:t>Derivation Path: Table 5.5.6.11-1, condition UPLINK</w:t>
            </w:r>
          </w:p>
        </w:tc>
      </w:tr>
    </w:tbl>
    <w:p w14:paraId="1DD15A27" w14:textId="77777777" w:rsidR="007915ED" w:rsidRPr="00592E3B" w:rsidRDefault="007915ED" w:rsidP="007915ED"/>
    <w:p w14:paraId="037C4BCF" w14:textId="77777777" w:rsidR="007915ED" w:rsidRPr="00592E3B" w:rsidRDefault="007915ED" w:rsidP="007915ED">
      <w:pPr>
        <w:pStyle w:val="Heading3"/>
      </w:pPr>
      <w:bookmarkStart w:id="305" w:name="_Toc163565787"/>
      <w:r w:rsidRPr="00592E3B">
        <w:t>5.3A.12</w:t>
      </w:r>
      <w:r w:rsidRPr="00592E3B">
        <w:tab/>
        <w:t>MCPTT Floor Request – Floor Queue Position Info</w:t>
      </w:r>
      <w:bookmarkEnd w:id="304"/>
      <w:bookmarkEnd w:id="305"/>
    </w:p>
    <w:p w14:paraId="5274FC2B" w14:textId="77777777" w:rsidR="007915ED" w:rsidRPr="00592E3B" w:rsidRDefault="007915ED" w:rsidP="007915ED">
      <w:pPr>
        <w:pStyle w:val="H6"/>
      </w:pPr>
      <w:r w:rsidRPr="00592E3B">
        <w:t>5.3A.12.1</w:t>
      </w:r>
      <w:r w:rsidRPr="00592E3B">
        <w:tab/>
        <w:t>Initial conditions</w:t>
      </w:r>
    </w:p>
    <w:p w14:paraId="6CFAF1C2" w14:textId="7546C32E" w:rsidR="007915ED" w:rsidRPr="00592E3B" w:rsidDel="007915ED" w:rsidRDefault="007915ED" w:rsidP="007915ED">
      <w:pPr>
        <w:rPr>
          <w:del w:id="306" w:author="MCC160" w:date="2024-04-25T14:51:00Z"/>
        </w:rPr>
      </w:pPr>
      <w:del w:id="307" w:author="MCC160" w:date="2024-04-25T14:51:00Z">
        <w:r w:rsidRPr="00592E3B" w:rsidDel="007915ED">
          <w:delText>As specified in the test case which calls the procedure.</w:delText>
        </w:r>
      </w:del>
    </w:p>
    <w:p w14:paraId="656B42FB" w14:textId="77777777" w:rsidR="000D3930" w:rsidRDefault="000D3930" w:rsidP="000D3930">
      <w:pPr>
        <w:rPr>
          <w:ins w:id="308" w:author="MCC160" w:date="2024-04-26T10:37:00Z"/>
        </w:rPr>
      </w:pPr>
      <w:ins w:id="309" w:author="MCC160" w:date="2024-04-26T10:37:00Z">
        <w:r>
          <w:t>The procedure can be used in any test configuration for on-network UE testing described in clause 5.2.2.</w:t>
        </w:r>
      </w:ins>
    </w:p>
    <w:p w14:paraId="5EF57EBC" w14:textId="77777777" w:rsidR="000D3930" w:rsidRPr="00592E3B" w:rsidRDefault="000D3930" w:rsidP="000D3930">
      <w:pPr>
        <w:rPr>
          <w:ins w:id="310" w:author="MCC160" w:date="2024-04-26T10:37:00Z"/>
        </w:rPr>
      </w:pPr>
      <w:ins w:id="311" w:author="MCC160" w:date="2024-04-26T10:37:00Z">
        <w:r>
          <w:t>The UE is in RRC_CONNECTED state and a call is established.</w:t>
        </w:r>
      </w:ins>
    </w:p>
    <w:p w14:paraId="72198E25" w14:textId="5A6242AD" w:rsidR="007915ED" w:rsidRPr="00592E3B" w:rsidRDefault="007915ED" w:rsidP="007915ED">
      <w:pPr>
        <w:pStyle w:val="H6"/>
      </w:pPr>
      <w:r w:rsidRPr="00592E3B">
        <w:t>5.3A.12.2</w:t>
      </w:r>
      <w:r w:rsidRPr="00592E3B">
        <w:tab/>
      </w:r>
      <w:del w:id="312" w:author="MCC160" w:date="2024-04-25T14:50:00Z">
        <w:r w:rsidRPr="00592E3B" w:rsidDel="007915ED">
          <w:delText>Definition of system information messages</w:delText>
        </w:r>
      </w:del>
      <w:ins w:id="313" w:author="MCC160" w:date="2024-04-25T14:50:00Z">
        <w:r>
          <w:t>Void</w:t>
        </w:r>
      </w:ins>
    </w:p>
    <w:p w14:paraId="596F0638" w14:textId="433F38EE" w:rsidR="007915ED" w:rsidRPr="00592E3B" w:rsidDel="007915ED" w:rsidRDefault="007915ED" w:rsidP="007915ED">
      <w:pPr>
        <w:rPr>
          <w:del w:id="314" w:author="MCC160" w:date="2024-04-25T14:51:00Z"/>
        </w:rPr>
      </w:pPr>
      <w:del w:id="315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134E7806" w14:textId="77777777" w:rsidR="007915ED" w:rsidRPr="00592E3B" w:rsidRDefault="007915ED" w:rsidP="007915ED">
      <w:pPr>
        <w:pStyle w:val="H6"/>
      </w:pPr>
      <w:r w:rsidRPr="00592E3B">
        <w:t>5.3A.12.3</w:t>
      </w:r>
      <w:r w:rsidRPr="00592E3B">
        <w:tab/>
        <w:t>Procedure</w:t>
      </w:r>
    </w:p>
    <w:p w14:paraId="445F4450" w14:textId="77777777" w:rsidR="007915ED" w:rsidRPr="00592E3B" w:rsidRDefault="007915ED" w:rsidP="007915ED">
      <w:pPr>
        <w:pStyle w:val="TH"/>
      </w:pPr>
      <w:r w:rsidRPr="00592E3B">
        <w:t>Table 5.3A.12.3-1: MCPTT Floor Request – Floor Queue Position Info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14EE4831" w14:textId="77777777" w:rsidTr="00171059">
        <w:tc>
          <w:tcPr>
            <w:tcW w:w="648" w:type="dxa"/>
            <w:tcBorders>
              <w:bottom w:val="nil"/>
            </w:tcBorders>
          </w:tcPr>
          <w:p w14:paraId="15CC8B81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10908E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0D867660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A77EBBB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59B613D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307CA69D" w14:textId="77777777" w:rsidTr="00171059">
        <w:tc>
          <w:tcPr>
            <w:tcW w:w="648" w:type="dxa"/>
            <w:tcBorders>
              <w:top w:val="nil"/>
            </w:tcBorders>
          </w:tcPr>
          <w:p w14:paraId="145429EA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BD8ACA1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4263864A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7F238AA3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18A938B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C4AE695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75B99DAA" w14:textId="77777777" w:rsidTr="00171059">
        <w:tc>
          <w:tcPr>
            <w:tcW w:w="648" w:type="dxa"/>
            <w:shd w:val="clear" w:color="auto" w:fill="auto"/>
          </w:tcPr>
          <w:p w14:paraId="3910AFA0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02E57C1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r w:rsidRPr="00592E3B">
              <w:rPr>
                <w:rFonts w:cs="Arial"/>
                <w:szCs w:val="18"/>
                <w:lang w:eastAsia="ko-KR"/>
              </w:rPr>
              <w:t>MCPTT client) send a Floor Request message?</w:t>
            </w:r>
          </w:p>
        </w:tc>
        <w:tc>
          <w:tcPr>
            <w:tcW w:w="709" w:type="dxa"/>
            <w:shd w:val="clear" w:color="auto" w:fill="auto"/>
          </w:tcPr>
          <w:p w14:paraId="1CE95DA8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3FBAC801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Request</w:t>
            </w:r>
          </w:p>
        </w:tc>
        <w:tc>
          <w:tcPr>
            <w:tcW w:w="567" w:type="dxa"/>
            <w:shd w:val="clear" w:color="auto" w:fill="auto"/>
          </w:tcPr>
          <w:p w14:paraId="7B979D42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0278F773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36950F36" w14:textId="77777777" w:rsidTr="00171059">
        <w:tc>
          <w:tcPr>
            <w:tcW w:w="648" w:type="dxa"/>
            <w:shd w:val="clear" w:color="auto" w:fill="auto"/>
          </w:tcPr>
          <w:p w14:paraId="6CE26703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496D05B" w14:textId="77777777" w:rsidR="007915ED" w:rsidRPr="00592E3B" w:rsidRDefault="007915ED" w:rsidP="00171059">
            <w:pPr>
              <w:pStyle w:val="TAL"/>
            </w:pPr>
            <w:r w:rsidRPr="00592E3B">
              <w:rPr>
                <w:rFonts w:eastAsia="Calibri"/>
              </w:rPr>
              <w:t>The SS (MCPTT server) sends a Floor Queue Position Info message indicating that the Floor Request is queued</w:t>
            </w:r>
            <w:r w:rsidRPr="00592E3B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68C40D0C" w14:textId="77777777" w:rsidR="007915ED" w:rsidRPr="00592E3B" w:rsidRDefault="007915ED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443564F8" w14:textId="77777777" w:rsidR="007915ED" w:rsidRPr="00592E3B" w:rsidRDefault="007915ED" w:rsidP="00171059">
            <w:pPr>
              <w:pStyle w:val="TAL"/>
            </w:pPr>
            <w:r w:rsidRPr="00592E3B">
              <w:rPr>
                <w:rFonts w:eastAsia="Calibri"/>
              </w:rPr>
              <w:t>Floor Queue Position Info</w:t>
            </w:r>
          </w:p>
        </w:tc>
        <w:tc>
          <w:tcPr>
            <w:tcW w:w="567" w:type="dxa"/>
            <w:shd w:val="clear" w:color="auto" w:fill="auto"/>
          </w:tcPr>
          <w:p w14:paraId="4F6F4F3E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C3FCC7F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</w:tbl>
    <w:p w14:paraId="0F7553D3" w14:textId="77777777" w:rsidR="007915ED" w:rsidRPr="00592E3B" w:rsidRDefault="007915ED" w:rsidP="007915ED"/>
    <w:p w14:paraId="231D8AE3" w14:textId="77777777" w:rsidR="007915ED" w:rsidRPr="00592E3B" w:rsidRDefault="007915ED" w:rsidP="007915ED">
      <w:pPr>
        <w:pStyle w:val="H6"/>
      </w:pPr>
      <w:r w:rsidRPr="00592E3B">
        <w:t>5.3A.12.4</w:t>
      </w:r>
      <w:r w:rsidRPr="00592E3B">
        <w:tab/>
        <w:t>Specific message contents</w:t>
      </w:r>
    </w:p>
    <w:p w14:paraId="3F65FA03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46350CDF" w14:textId="77777777" w:rsidR="007915ED" w:rsidRPr="00592E3B" w:rsidRDefault="007915ED" w:rsidP="007915ED">
      <w:r w:rsidRPr="00592E3B">
        <w:t>None</w:t>
      </w:r>
    </w:p>
    <w:p w14:paraId="7C3BA14C" w14:textId="77777777" w:rsidR="007915ED" w:rsidRPr="00592E3B" w:rsidRDefault="007915ED" w:rsidP="007915ED">
      <w:pPr>
        <w:pStyle w:val="Heading3"/>
      </w:pPr>
      <w:bookmarkStart w:id="316" w:name="_Toc100443141"/>
      <w:bookmarkStart w:id="317" w:name="_Toc163565788"/>
      <w:r w:rsidRPr="00592E3B">
        <w:lastRenderedPageBreak/>
        <w:t>5.3A.13</w:t>
      </w:r>
      <w:r w:rsidRPr="00592E3B">
        <w:tab/>
        <w:t>MCPTT Queuing Position Request</w:t>
      </w:r>
      <w:bookmarkEnd w:id="316"/>
      <w:bookmarkEnd w:id="317"/>
    </w:p>
    <w:p w14:paraId="16A7DC18" w14:textId="77777777" w:rsidR="007915ED" w:rsidRPr="00592E3B" w:rsidRDefault="007915ED" w:rsidP="007915ED">
      <w:pPr>
        <w:pStyle w:val="H6"/>
      </w:pPr>
      <w:r w:rsidRPr="00592E3B">
        <w:t>5.3A.13.1</w:t>
      </w:r>
      <w:r w:rsidRPr="00592E3B">
        <w:tab/>
        <w:t>Initial conditions</w:t>
      </w:r>
    </w:p>
    <w:p w14:paraId="40B34562" w14:textId="00AEF1EF" w:rsidR="007915ED" w:rsidRPr="00592E3B" w:rsidDel="007915ED" w:rsidRDefault="007915ED" w:rsidP="007915ED">
      <w:pPr>
        <w:rPr>
          <w:del w:id="318" w:author="MCC160" w:date="2024-04-25T14:51:00Z"/>
        </w:rPr>
      </w:pPr>
      <w:del w:id="319" w:author="MCC160" w:date="2024-04-25T14:51:00Z">
        <w:r w:rsidRPr="00592E3B" w:rsidDel="007915ED">
          <w:delText>As specified in the test case which calls the procedure.</w:delText>
        </w:r>
      </w:del>
    </w:p>
    <w:p w14:paraId="3CE2A0C7" w14:textId="77777777" w:rsidR="000D3930" w:rsidRDefault="000D3930" w:rsidP="000D3930">
      <w:pPr>
        <w:rPr>
          <w:ins w:id="320" w:author="MCC160" w:date="2024-04-26T10:37:00Z"/>
        </w:rPr>
      </w:pPr>
      <w:ins w:id="321" w:author="MCC160" w:date="2024-04-26T10:37:00Z">
        <w:r>
          <w:t>The procedure can be used in any test configuration for on-network UE testing described in clause 5.2.2.</w:t>
        </w:r>
      </w:ins>
    </w:p>
    <w:p w14:paraId="5D3ED173" w14:textId="77777777" w:rsidR="000D3930" w:rsidRPr="00592E3B" w:rsidRDefault="000D3930" w:rsidP="000D3930">
      <w:pPr>
        <w:rPr>
          <w:ins w:id="322" w:author="MCC160" w:date="2024-04-26T10:37:00Z"/>
        </w:rPr>
      </w:pPr>
      <w:ins w:id="323" w:author="MCC160" w:date="2024-04-26T10:37:00Z">
        <w:r>
          <w:t>The UE is in RRC_CONNECTED state and a call is established.</w:t>
        </w:r>
      </w:ins>
    </w:p>
    <w:p w14:paraId="38799113" w14:textId="732838DB" w:rsidR="007915ED" w:rsidRPr="00592E3B" w:rsidRDefault="007915ED" w:rsidP="007915ED">
      <w:pPr>
        <w:pStyle w:val="H6"/>
      </w:pPr>
      <w:r w:rsidRPr="00592E3B">
        <w:t>5.3A.13.2</w:t>
      </w:r>
      <w:r w:rsidRPr="00592E3B">
        <w:tab/>
      </w:r>
      <w:del w:id="324" w:author="MCC160" w:date="2024-04-25T14:50:00Z">
        <w:r w:rsidRPr="00592E3B" w:rsidDel="007915ED">
          <w:delText>Definition of system information messages</w:delText>
        </w:r>
      </w:del>
      <w:ins w:id="325" w:author="MCC160" w:date="2024-04-25T14:50:00Z">
        <w:r>
          <w:t>Void</w:t>
        </w:r>
      </w:ins>
    </w:p>
    <w:p w14:paraId="2ABF62E4" w14:textId="2665F5B8" w:rsidR="007915ED" w:rsidRPr="00592E3B" w:rsidDel="007915ED" w:rsidRDefault="007915ED" w:rsidP="007915ED">
      <w:pPr>
        <w:rPr>
          <w:del w:id="326" w:author="MCC160" w:date="2024-04-25T14:51:00Z"/>
        </w:rPr>
      </w:pPr>
      <w:del w:id="327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0B418844" w14:textId="77777777" w:rsidR="007915ED" w:rsidRPr="00592E3B" w:rsidRDefault="007915ED" w:rsidP="007915ED">
      <w:pPr>
        <w:pStyle w:val="H6"/>
      </w:pPr>
      <w:r w:rsidRPr="00592E3B">
        <w:t>5.3A.13.3</w:t>
      </w:r>
      <w:r w:rsidRPr="00592E3B">
        <w:tab/>
        <w:t>Procedure</w:t>
      </w:r>
    </w:p>
    <w:p w14:paraId="6C155E76" w14:textId="77777777" w:rsidR="007915ED" w:rsidRPr="00592E3B" w:rsidRDefault="007915ED" w:rsidP="007915ED">
      <w:pPr>
        <w:pStyle w:val="TH"/>
      </w:pPr>
      <w:r w:rsidRPr="00592E3B">
        <w:t>Table 5.3A.13.3-1: MCPTT Queuing Position Request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20BBAD2A" w14:textId="77777777" w:rsidTr="00171059">
        <w:tc>
          <w:tcPr>
            <w:tcW w:w="648" w:type="dxa"/>
            <w:tcBorders>
              <w:bottom w:val="nil"/>
            </w:tcBorders>
          </w:tcPr>
          <w:p w14:paraId="0AD5B2D5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33A4076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2CC7D9B7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9F81C13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E59A92C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2F18588C" w14:textId="77777777" w:rsidTr="00171059">
        <w:tc>
          <w:tcPr>
            <w:tcW w:w="648" w:type="dxa"/>
            <w:tcBorders>
              <w:top w:val="nil"/>
            </w:tcBorders>
          </w:tcPr>
          <w:p w14:paraId="5AEEF63A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C690456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03D814FD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13A9D4CD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5557A5C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B441CF8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527BB97D" w14:textId="77777777" w:rsidTr="00171059">
        <w:tc>
          <w:tcPr>
            <w:tcW w:w="648" w:type="dxa"/>
            <w:shd w:val="clear" w:color="auto" w:fill="auto"/>
          </w:tcPr>
          <w:p w14:paraId="5409AF7A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29DB324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send a Floor Queue Position Request message?</w:t>
            </w:r>
          </w:p>
        </w:tc>
        <w:tc>
          <w:tcPr>
            <w:tcW w:w="709" w:type="dxa"/>
            <w:shd w:val="clear" w:color="auto" w:fill="auto"/>
          </w:tcPr>
          <w:p w14:paraId="46EE1B0F" w14:textId="77777777" w:rsidR="007915ED" w:rsidRPr="00592E3B" w:rsidRDefault="007915ED" w:rsidP="00171059">
            <w:pPr>
              <w:pStyle w:val="TAC"/>
            </w:pPr>
            <w:r w:rsidRPr="00592E3B">
              <w:t>--&gt;</w:t>
            </w:r>
          </w:p>
        </w:tc>
        <w:tc>
          <w:tcPr>
            <w:tcW w:w="2977" w:type="dxa"/>
            <w:shd w:val="clear" w:color="auto" w:fill="auto"/>
          </w:tcPr>
          <w:p w14:paraId="3790E405" w14:textId="77777777" w:rsidR="007915ED" w:rsidRPr="00592E3B" w:rsidRDefault="007915ED" w:rsidP="00171059">
            <w:pPr>
              <w:pStyle w:val="TAL"/>
            </w:pPr>
            <w:r w:rsidRPr="00592E3B">
              <w:t>Floor Queue Position Request</w:t>
            </w:r>
          </w:p>
        </w:tc>
        <w:tc>
          <w:tcPr>
            <w:tcW w:w="567" w:type="dxa"/>
            <w:shd w:val="clear" w:color="auto" w:fill="auto"/>
          </w:tcPr>
          <w:p w14:paraId="4C8857ED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25A1FD36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51B2D535" w14:textId="77777777" w:rsidTr="00171059">
        <w:tc>
          <w:tcPr>
            <w:tcW w:w="648" w:type="dxa"/>
            <w:shd w:val="clear" w:color="auto" w:fill="auto"/>
          </w:tcPr>
          <w:p w14:paraId="6F87C514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6A073D8" w14:textId="77777777" w:rsidR="007915ED" w:rsidRPr="00592E3B" w:rsidRDefault="007915ED" w:rsidP="00171059">
            <w:pPr>
              <w:pStyle w:val="TAL"/>
            </w:pPr>
            <w:r w:rsidRPr="00592E3B">
              <w:t>The SS (MCPTT server) responds with a Floor Queue Position Info message</w:t>
            </w:r>
            <w:r w:rsidRPr="00592E3B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14890EBF" w14:textId="77777777" w:rsidR="007915ED" w:rsidRPr="00592E3B" w:rsidRDefault="007915ED" w:rsidP="00171059">
            <w:pPr>
              <w:pStyle w:val="TAC"/>
            </w:pPr>
            <w:r w:rsidRPr="00592E3B">
              <w:t>&lt;--</w:t>
            </w:r>
          </w:p>
        </w:tc>
        <w:tc>
          <w:tcPr>
            <w:tcW w:w="2977" w:type="dxa"/>
            <w:shd w:val="clear" w:color="auto" w:fill="auto"/>
          </w:tcPr>
          <w:p w14:paraId="690770BA" w14:textId="77777777" w:rsidR="007915ED" w:rsidRPr="00592E3B" w:rsidRDefault="007915ED" w:rsidP="00171059">
            <w:pPr>
              <w:pStyle w:val="TAL"/>
            </w:pPr>
            <w:r w:rsidRPr="00592E3B">
              <w:t>Floor Queue Position Info</w:t>
            </w:r>
          </w:p>
        </w:tc>
        <w:tc>
          <w:tcPr>
            <w:tcW w:w="567" w:type="dxa"/>
            <w:shd w:val="clear" w:color="auto" w:fill="auto"/>
          </w:tcPr>
          <w:p w14:paraId="5D7C8A60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0DD579EB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</w:tbl>
    <w:p w14:paraId="54AA2BDE" w14:textId="77777777" w:rsidR="007915ED" w:rsidRPr="00592E3B" w:rsidRDefault="007915ED" w:rsidP="007915ED"/>
    <w:p w14:paraId="1F61C6C8" w14:textId="77777777" w:rsidR="007915ED" w:rsidRPr="00592E3B" w:rsidRDefault="007915ED" w:rsidP="007915ED">
      <w:pPr>
        <w:pStyle w:val="H6"/>
      </w:pPr>
      <w:r w:rsidRPr="00592E3B">
        <w:t>5.3A.13.4</w:t>
      </w:r>
      <w:r w:rsidRPr="00592E3B">
        <w:tab/>
        <w:t>Specific message contents</w:t>
      </w:r>
    </w:p>
    <w:p w14:paraId="0513A60D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5DD5E776" w14:textId="77777777" w:rsidR="007915ED" w:rsidRPr="00592E3B" w:rsidRDefault="007915ED" w:rsidP="007915ED">
      <w:r w:rsidRPr="00592E3B">
        <w:t>None</w:t>
      </w:r>
    </w:p>
    <w:p w14:paraId="721D702F" w14:textId="77777777" w:rsidR="007915ED" w:rsidRPr="00592E3B" w:rsidRDefault="007915ED" w:rsidP="007915ED">
      <w:pPr>
        <w:pStyle w:val="Heading3"/>
      </w:pPr>
      <w:bookmarkStart w:id="328" w:name="_Toc100443142"/>
      <w:bookmarkStart w:id="329" w:name="_Toc163565789"/>
      <w:r w:rsidRPr="00592E3B">
        <w:t>5.3A.14</w:t>
      </w:r>
      <w:r w:rsidRPr="00592E3B">
        <w:tab/>
        <w:t>MCPTT Floor Request – Floor Deny</w:t>
      </w:r>
      <w:bookmarkEnd w:id="328"/>
      <w:bookmarkEnd w:id="329"/>
    </w:p>
    <w:p w14:paraId="6E659E80" w14:textId="77777777" w:rsidR="007915ED" w:rsidRPr="00592E3B" w:rsidRDefault="007915ED" w:rsidP="007915ED">
      <w:pPr>
        <w:pStyle w:val="H6"/>
      </w:pPr>
      <w:r w:rsidRPr="00592E3B">
        <w:t>5.3A.14.1</w:t>
      </w:r>
      <w:r w:rsidRPr="00592E3B">
        <w:tab/>
        <w:t>Initial conditions</w:t>
      </w:r>
    </w:p>
    <w:p w14:paraId="4B7E9633" w14:textId="3C9665FF" w:rsidR="007915ED" w:rsidRPr="00592E3B" w:rsidDel="007915ED" w:rsidRDefault="007915ED" w:rsidP="007915ED">
      <w:pPr>
        <w:rPr>
          <w:del w:id="330" w:author="MCC160" w:date="2024-04-25T14:51:00Z"/>
        </w:rPr>
      </w:pPr>
      <w:del w:id="331" w:author="MCC160" w:date="2024-04-25T14:51:00Z">
        <w:r w:rsidRPr="00592E3B" w:rsidDel="007915ED">
          <w:delText>As specified in the test case which calls the procedure.</w:delText>
        </w:r>
      </w:del>
    </w:p>
    <w:p w14:paraId="5E268E99" w14:textId="77777777" w:rsidR="000D3930" w:rsidRDefault="000D3930" w:rsidP="000D3930">
      <w:pPr>
        <w:rPr>
          <w:ins w:id="332" w:author="MCC160" w:date="2024-04-26T10:38:00Z"/>
        </w:rPr>
      </w:pPr>
      <w:ins w:id="333" w:author="MCC160" w:date="2024-04-26T10:38:00Z">
        <w:r>
          <w:t>The procedure can be used in any test configuration for on-network UE testing described in clause 5.2.2.</w:t>
        </w:r>
      </w:ins>
    </w:p>
    <w:p w14:paraId="08397CD2" w14:textId="77777777" w:rsidR="000D3930" w:rsidRPr="00592E3B" w:rsidRDefault="000D3930" w:rsidP="000D3930">
      <w:pPr>
        <w:rPr>
          <w:ins w:id="334" w:author="MCC160" w:date="2024-04-26T10:38:00Z"/>
        </w:rPr>
      </w:pPr>
      <w:ins w:id="335" w:author="MCC160" w:date="2024-04-26T10:38:00Z">
        <w:r>
          <w:t>The UE is in RRC_CONNECTED state and a call is established.</w:t>
        </w:r>
      </w:ins>
    </w:p>
    <w:p w14:paraId="52550C8D" w14:textId="0A67CAA1" w:rsidR="007915ED" w:rsidRPr="00592E3B" w:rsidRDefault="007915ED" w:rsidP="007915ED">
      <w:pPr>
        <w:pStyle w:val="H6"/>
      </w:pPr>
      <w:r w:rsidRPr="00592E3B">
        <w:t>5.3A.14.2</w:t>
      </w:r>
      <w:r w:rsidRPr="00592E3B">
        <w:tab/>
      </w:r>
      <w:del w:id="336" w:author="MCC160" w:date="2024-04-25T14:50:00Z">
        <w:r w:rsidRPr="00592E3B" w:rsidDel="007915ED">
          <w:delText>Definition of system information messages</w:delText>
        </w:r>
      </w:del>
      <w:ins w:id="337" w:author="MCC160" w:date="2024-04-25T14:50:00Z">
        <w:r>
          <w:t>Void</w:t>
        </w:r>
      </w:ins>
    </w:p>
    <w:p w14:paraId="23CF57E3" w14:textId="7B0B0892" w:rsidR="007915ED" w:rsidRPr="00592E3B" w:rsidDel="007915ED" w:rsidRDefault="007915ED" w:rsidP="007915ED">
      <w:pPr>
        <w:rPr>
          <w:del w:id="338" w:author="MCC160" w:date="2024-04-25T14:51:00Z"/>
        </w:rPr>
      </w:pPr>
      <w:del w:id="339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646B710F" w14:textId="77777777" w:rsidR="007915ED" w:rsidRPr="00592E3B" w:rsidRDefault="007915ED" w:rsidP="007915ED">
      <w:pPr>
        <w:pStyle w:val="H6"/>
      </w:pPr>
      <w:r w:rsidRPr="00592E3B">
        <w:t>5.3A.14.3</w:t>
      </w:r>
      <w:r w:rsidRPr="00592E3B">
        <w:tab/>
        <w:t>Procedure</w:t>
      </w:r>
    </w:p>
    <w:p w14:paraId="08DD453D" w14:textId="77777777" w:rsidR="007915ED" w:rsidRPr="00592E3B" w:rsidRDefault="007915ED" w:rsidP="007915ED">
      <w:pPr>
        <w:pStyle w:val="TH"/>
      </w:pPr>
      <w:r w:rsidRPr="00592E3B">
        <w:t>Table 5.3A.14.3-1: MCPTT Floor Request – Floor Deny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13BA4F28" w14:textId="77777777" w:rsidTr="00171059">
        <w:tc>
          <w:tcPr>
            <w:tcW w:w="648" w:type="dxa"/>
            <w:tcBorders>
              <w:bottom w:val="nil"/>
            </w:tcBorders>
          </w:tcPr>
          <w:p w14:paraId="2BB5E125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B8B13D1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21842ECA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703CA94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77F8FBF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297FB55F" w14:textId="77777777" w:rsidTr="00171059">
        <w:tc>
          <w:tcPr>
            <w:tcW w:w="648" w:type="dxa"/>
            <w:tcBorders>
              <w:top w:val="nil"/>
            </w:tcBorders>
          </w:tcPr>
          <w:p w14:paraId="6D7B70EB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3A7DAD6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49831A22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458E74C0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521C0E5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AF1CE2E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4032503A" w14:textId="77777777" w:rsidTr="00171059">
        <w:tc>
          <w:tcPr>
            <w:tcW w:w="648" w:type="dxa"/>
            <w:shd w:val="clear" w:color="auto" w:fill="auto"/>
          </w:tcPr>
          <w:p w14:paraId="235DBE54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E5B548F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</w:t>
            </w:r>
            <w:r w:rsidRPr="00592E3B">
              <w:rPr>
                <w:rFonts w:cs="Arial"/>
                <w:szCs w:val="18"/>
                <w:lang w:eastAsia="ko-KR"/>
              </w:rPr>
              <w:t>MCPTT client) send a Floor Request message?</w:t>
            </w:r>
          </w:p>
        </w:tc>
        <w:tc>
          <w:tcPr>
            <w:tcW w:w="709" w:type="dxa"/>
            <w:shd w:val="clear" w:color="auto" w:fill="auto"/>
          </w:tcPr>
          <w:p w14:paraId="70C7ED0E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40DE1CA2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Request</w:t>
            </w:r>
          </w:p>
        </w:tc>
        <w:tc>
          <w:tcPr>
            <w:tcW w:w="567" w:type="dxa"/>
            <w:shd w:val="clear" w:color="auto" w:fill="auto"/>
          </w:tcPr>
          <w:p w14:paraId="23FD5815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4928E051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2A32475E" w14:textId="77777777" w:rsidTr="00171059">
        <w:tc>
          <w:tcPr>
            <w:tcW w:w="648" w:type="dxa"/>
            <w:shd w:val="clear" w:color="auto" w:fill="auto"/>
          </w:tcPr>
          <w:p w14:paraId="653CA1E0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21B024A" w14:textId="77777777" w:rsidR="007915ED" w:rsidRPr="00592E3B" w:rsidRDefault="007915ED" w:rsidP="00171059">
            <w:pPr>
              <w:pStyle w:val="TAL"/>
            </w:pPr>
            <w:r w:rsidRPr="00592E3B">
              <w:rPr>
                <w:rFonts w:eastAsia="Calibri"/>
              </w:rPr>
              <w:t>The SS (MCPTT server) sends a Floor Deny message</w:t>
            </w:r>
          </w:p>
        </w:tc>
        <w:tc>
          <w:tcPr>
            <w:tcW w:w="709" w:type="dxa"/>
            <w:shd w:val="clear" w:color="auto" w:fill="auto"/>
          </w:tcPr>
          <w:p w14:paraId="4133AAA6" w14:textId="77777777" w:rsidR="007915ED" w:rsidRPr="00592E3B" w:rsidRDefault="007915ED" w:rsidP="00171059">
            <w:pPr>
              <w:pStyle w:val="TAC"/>
            </w:pPr>
            <w:r w:rsidRPr="00592E3B">
              <w:rPr>
                <w:rFonts w:eastAsia="Calibri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76266D01" w14:textId="77777777" w:rsidR="007915ED" w:rsidRPr="00592E3B" w:rsidRDefault="007915ED" w:rsidP="00171059">
            <w:pPr>
              <w:pStyle w:val="TAL"/>
            </w:pPr>
            <w:r w:rsidRPr="00592E3B">
              <w:rPr>
                <w:rFonts w:eastAsia="Calibri"/>
              </w:rPr>
              <w:t>Floor Deny</w:t>
            </w:r>
          </w:p>
        </w:tc>
        <w:tc>
          <w:tcPr>
            <w:tcW w:w="567" w:type="dxa"/>
            <w:shd w:val="clear" w:color="auto" w:fill="auto"/>
          </w:tcPr>
          <w:p w14:paraId="3B30C33D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58BEC902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4F64899C" w14:textId="77777777" w:rsidTr="00171059">
        <w:tc>
          <w:tcPr>
            <w:tcW w:w="648" w:type="dxa"/>
            <w:shd w:val="clear" w:color="auto" w:fill="auto"/>
          </w:tcPr>
          <w:p w14:paraId="65E89B5E" w14:textId="77777777" w:rsidR="007915ED" w:rsidRPr="00592E3B" w:rsidRDefault="007915ED" w:rsidP="00171059">
            <w:pPr>
              <w:pStyle w:val="TAC"/>
              <w:rPr>
                <w:rFonts w:cs="Arial"/>
                <w:szCs w:val="18"/>
              </w:rPr>
            </w:pPr>
            <w:r w:rsidRPr="00592E3B">
              <w:t>3</w:t>
            </w:r>
          </w:p>
        </w:tc>
        <w:tc>
          <w:tcPr>
            <w:tcW w:w="3969" w:type="dxa"/>
            <w:shd w:val="clear" w:color="auto" w:fill="auto"/>
          </w:tcPr>
          <w:p w14:paraId="279D4429" w14:textId="77777777" w:rsidR="007915ED" w:rsidRPr="00592E3B" w:rsidRDefault="007915ED" w:rsidP="00171059">
            <w:pPr>
              <w:pStyle w:val="TAL"/>
            </w:pPr>
            <w:r w:rsidRPr="00592E3B">
              <w:t>Check: Does the UE (MCPTT client) provide floor deny notification to the user?</w:t>
            </w:r>
          </w:p>
          <w:p w14:paraId="574C98A8" w14:textId="77777777" w:rsidR="007915ED" w:rsidRPr="00592E3B" w:rsidRDefault="007915ED" w:rsidP="00171059">
            <w:pPr>
              <w:pStyle w:val="TAL"/>
              <w:rPr>
                <w:rFonts w:eastAsia="Calibri"/>
              </w:rPr>
            </w:pPr>
            <w:r w:rsidRPr="00592E3B">
              <w:t>(NOTE 1)</w:t>
            </w:r>
          </w:p>
        </w:tc>
        <w:tc>
          <w:tcPr>
            <w:tcW w:w="709" w:type="dxa"/>
            <w:shd w:val="clear" w:color="auto" w:fill="auto"/>
          </w:tcPr>
          <w:p w14:paraId="308954FA" w14:textId="77777777" w:rsidR="007915ED" w:rsidRPr="00592E3B" w:rsidRDefault="007915ED" w:rsidP="00171059">
            <w:pPr>
              <w:pStyle w:val="TAC"/>
              <w:rPr>
                <w:rFonts w:eastAsia="Calibri"/>
              </w:rPr>
            </w:pPr>
            <w:r w:rsidRPr="00592E3B">
              <w:t>-</w:t>
            </w:r>
          </w:p>
        </w:tc>
        <w:tc>
          <w:tcPr>
            <w:tcW w:w="2977" w:type="dxa"/>
            <w:shd w:val="clear" w:color="auto" w:fill="auto"/>
          </w:tcPr>
          <w:p w14:paraId="1F8DBC89" w14:textId="77777777" w:rsidR="007915ED" w:rsidRPr="00592E3B" w:rsidRDefault="007915ED" w:rsidP="00171059">
            <w:pPr>
              <w:pStyle w:val="TAL"/>
              <w:rPr>
                <w:rFonts w:eastAsia="Calibri"/>
              </w:rPr>
            </w:pPr>
            <w:r w:rsidRPr="00592E3B">
              <w:t>-</w:t>
            </w:r>
          </w:p>
        </w:tc>
        <w:tc>
          <w:tcPr>
            <w:tcW w:w="567" w:type="dxa"/>
            <w:shd w:val="clear" w:color="auto" w:fill="auto"/>
          </w:tcPr>
          <w:p w14:paraId="1B8692B6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14B719C6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1F13C997" w14:textId="77777777" w:rsidTr="00171059">
        <w:tc>
          <w:tcPr>
            <w:tcW w:w="9762" w:type="dxa"/>
            <w:gridSpan w:val="6"/>
            <w:shd w:val="clear" w:color="auto" w:fill="auto"/>
          </w:tcPr>
          <w:p w14:paraId="5F0006DA" w14:textId="77777777" w:rsidR="007915ED" w:rsidRPr="00592E3B" w:rsidRDefault="007915ED" w:rsidP="00171059">
            <w:pPr>
              <w:pStyle w:val="TAN"/>
            </w:pPr>
            <w:r w:rsidRPr="00592E3B">
              <w:t>NOTE 1:</w:t>
            </w:r>
            <w:r w:rsidRPr="00592E3B">
              <w:tab/>
              <w:t>This expected to be done via a suitable implementation dependent MMI.</w:t>
            </w:r>
          </w:p>
        </w:tc>
      </w:tr>
    </w:tbl>
    <w:p w14:paraId="55296B03" w14:textId="77777777" w:rsidR="007915ED" w:rsidRPr="00592E3B" w:rsidRDefault="007915ED" w:rsidP="007915ED"/>
    <w:p w14:paraId="30FB4508" w14:textId="77777777" w:rsidR="007915ED" w:rsidRPr="00592E3B" w:rsidRDefault="007915ED" w:rsidP="007915ED">
      <w:pPr>
        <w:pStyle w:val="H6"/>
      </w:pPr>
      <w:r w:rsidRPr="00592E3B">
        <w:t>5.3A.14.4</w:t>
      </w:r>
      <w:r w:rsidRPr="00592E3B">
        <w:tab/>
        <w:t>Specific message contents</w:t>
      </w:r>
    </w:p>
    <w:p w14:paraId="32940FCF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752F521C" w14:textId="77777777" w:rsidR="007915ED" w:rsidRPr="00592E3B" w:rsidRDefault="007915ED" w:rsidP="007915ED">
      <w:r w:rsidRPr="00592E3B">
        <w:lastRenderedPageBreak/>
        <w:t>None</w:t>
      </w:r>
    </w:p>
    <w:p w14:paraId="336DFB2D" w14:textId="77777777" w:rsidR="007915ED" w:rsidRPr="00592E3B" w:rsidRDefault="007915ED" w:rsidP="007915ED">
      <w:pPr>
        <w:pStyle w:val="Heading3"/>
      </w:pPr>
      <w:bookmarkStart w:id="340" w:name="_Toc100443143"/>
      <w:bookmarkStart w:id="341" w:name="_Toc163565790"/>
      <w:r w:rsidRPr="00592E3B">
        <w:t>5.3A.15</w:t>
      </w:r>
      <w:r w:rsidRPr="00592E3B">
        <w:tab/>
        <w:t>MCPTT Floor Release – Floor Idle</w:t>
      </w:r>
      <w:bookmarkEnd w:id="340"/>
      <w:bookmarkEnd w:id="341"/>
    </w:p>
    <w:p w14:paraId="1D49C2B2" w14:textId="77777777" w:rsidR="007915ED" w:rsidRPr="00592E3B" w:rsidRDefault="007915ED" w:rsidP="007915ED">
      <w:pPr>
        <w:pStyle w:val="H6"/>
      </w:pPr>
      <w:r w:rsidRPr="00592E3B">
        <w:t>5.3A.15.1</w:t>
      </w:r>
      <w:r w:rsidRPr="00592E3B">
        <w:tab/>
        <w:t>Initial conditions</w:t>
      </w:r>
    </w:p>
    <w:p w14:paraId="31BED5DF" w14:textId="02917741" w:rsidR="007915ED" w:rsidRPr="00592E3B" w:rsidDel="007915ED" w:rsidRDefault="007915ED" w:rsidP="007915ED">
      <w:pPr>
        <w:rPr>
          <w:del w:id="342" w:author="MCC160" w:date="2024-04-25T14:51:00Z"/>
        </w:rPr>
      </w:pPr>
      <w:del w:id="343" w:author="MCC160" w:date="2024-04-25T14:51:00Z">
        <w:r w:rsidRPr="00592E3B" w:rsidDel="007915ED">
          <w:delText>As specified in the test case which calls the procedure in its entirety or refers to parts of it.</w:delText>
        </w:r>
      </w:del>
    </w:p>
    <w:p w14:paraId="4B4C10B2" w14:textId="77777777" w:rsidR="000D3930" w:rsidRDefault="000D3930" w:rsidP="000D3930">
      <w:pPr>
        <w:rPr>
          <w:ins w:id="344" w:author="MCC160" w:date="2024-04-26T10:38:00Z"/>
        </w:rPr>
      </w:pPr>
      <w:ins w:id="345" w:author="MCC160" w:date="2024-04-26T10:38:00Z">
        <w:r>
          <w:t>The procedure can be used in any test configuration for on-network UE testing described in clause 5.2.2.</w:t>
        </w:r>
      </w:ins>
    </w:p>
    <w:p w14:paraId="40295575" w14:textId="77777777" w:rsidR="000D3930" w:rsidRPr="00592E3B" w:rsidRDefault="000D3930" w:rsidP="000D3930">
      <w:pPr>
        <w:rPr>
          <w:ins w:id="346" w:author="MCC160" w:date="2024-04-26T10:38:00Z"/>
        </w:rPr>
      </w:pPr>
      <w:ins w:id="347" w:author="MCC160" w:date="2024-04-26T10:38:00Z">
        <w:r>
          <w:t>The UE is in RRC_CONNECTED state and a call is established.</w:t>
        </w:r>
      </w:ins>
    </w:p>
    <w:p w14:paraId="011F9020" w14:textId="2D8F1B50" w:rsidR="007915ED" w:rsidRPr="00592E3B" w:rsidRDefault="007915ED" w:rsidP="007915ED">
      <w:pPr>
        <w:pStyle w:val="H6"/>
      </w:pPr>
      <w:r w:rsidRPr="00592E3B">
        <w:t>5.3A.15.2</w:t>
      </w:r>
      <w:r w:rsidRPr="00592E3B">
        <w:tab/>
      </w:r>
      <w:del w:id="348" w:author="MCC160" w:date="2024-04-25T14:50:00Z">
        <w:r w:rsidRPr="00592E3B" w:rsidDel="007915ED">
          <w:delText>Definition of system information messages</w:delText>
        </w:r>
      </w:del>
      <w:ins w:id="349" w:author="MCC160" w:date="2024-04-25T14:50:00Z">
        <w:r>
          <w:t>Void</w:t>
        </w:r>
      </w:ins>
    </w:p>
    <w:p w14:paraId="32E8D35F" w14:textId="68556F5B" w:rsidR="007915ED" w:rsidRPr="00592E3B" w:rsidDel="007915ED" w:rsidRDefault="007915ED" w:rsidP="007915ED">
      <w:pPr>
        <w:rPr>
          <w:del w:id="350" w:author="MCC160" w:date="2024-04-25T14:51:00Z"/>
        </w:rPr>
      </w:pPr>
      <w:del w:id="351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2901C2C0" w14:textId="77777777" w:rsidR="007915ED" w:rsidRPr="00592E3B" w:rsidRDefault="007915ED" w:rsidP="007915ED">
      <w:pPr>
        <w:pStyle w:val="H6"/>
      </w:pPr>
      <w:r w:rsidRPr="00592E3B">
        <w:t>5.3A.15.3</w:t>
      </w:r>
      <w:r w:rsidRPr="00592E3B">
        <w:tab/>
        <w:t>Procedure</w:t>
      </w:r>
    </w:p>
    <w:p w14:paraId="4398F98F" w14:textId="77777777" w:rsidR="007915ED" w:rsidRPr="00592E3B" w:rsidRDefault="007915ED" w:rsidP="007915ED">
      <w:pPr>
        <w:pStyle w:val="TH"/>
      </w:pPr>
      <w:r w:rsidRPr="00592E3B">
        <w:t>Table 5.3A.15.3-1: MCPTT Floor Release – Floor Idle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442DC1A5" w14:textId="77777777" w:rsidTr="00171059">
        <w:tc>
          <w:tcPr>
            <w:tcW w:w="648" w:type="dxa"/>
            <w:tcBorders>
              <w:bottom w:val="nil"/>
            </w:tcBorders>
          </w:tcPr>
          <w:p w14:paraId="5EAAAED0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014B36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2DAF34CE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58982AD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766F764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24C0E47E" w14:textId="77777777" w:rsidTr="00171059">
        <w:tc>
          <w:tcPr>
            <w:tcW w:w="648" w:type="dxa"/>
            <w:tcBorders>
              <w:top w:val="nil"/>
            </w:tcBorders>
          </w:tcPr>
          <w:p w14:paraId="2A6ABCC5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BD8A5A2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2157306A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28E90FF3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015B506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BCE4F31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64323103" w14:textId="77777777" w:rsidTr="00171059">
        <w:tc>
          <w:tcPr>
            <w:tcW w:w="648" w:type="dxa"/>
            <w:shd w:val="clear" w:color="auto" w:fill="auto"/>
          </w:tcPr>
          <w:p w14:paraId="170A7983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07E451DD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(MCPTT client) send a Floor Release message?</w:t>
            </w:r>
          </w:p>
        </w:tc>
        <w:tc>
          <w:tcPr>
            <w:tcW w:w="709" w:type="dxa"/>
            <w:shd w:val="clear" w:color="auto" w:fill="auto"/>
          </w:tcPr>
          <w:p w14:paraId="5D253265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770B45D9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Release</w:t>
            </w:r>
          </w:p>
        </w:tc>
        <w:tc>
          <w:tcPr>
            <w:tcW w:w="567" w:type="dxa"/>
            <w:shd w:val="clear" w:color="auto" w:fill="auto"/>
          </w:tcPr>
          <w:p w14:paraId="06838B06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F791BF3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63CBB43B" w14:textId="77777777" w:rsidTr="00171059">
        <w:tc>
          <w:tcPr>
            <w:tcW w:w="648" w:type="dxa"/>
            <w:shd w:val="clear" w:color="auto" w:fill="auto"/>
          </w:tcPr>
          <w:p w14:paraId="748F241E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3969" w:type="dxa"/>
            <w:shd w:val="clear" w:color="auto" w:fill="auto"/>
          </w:tcPr>
          <w:p w14:paraId="32697F8C" w14:textId="77777777" w:rsidR="007915ED" w:rsidRPr="00592E3B" w:rsidRDefault="007915ED" w:rsidP="00171059">
            <w:pPr>
              <w:pStyle w:val="TAL"/>
            </w:pPr>
            <w:r w:rsidRPr="00592E3B">
              <w:rPr>
                <w:rFonts w:eastAsia="Calibri"/>
              </w:rPr>
              <w:t>EXCEPTION: Step 2a1 describes behaviour that depends on the UE implementation; the "lower case letter" identifies a step sequence that take place if the UE requests an acknowledgement to the Floor Release message.</w:t>
            </w:r>
          </w:p>
        </w:tc>
        <w:tc>
          <w:tcPr>
            <w:tcW w:w="709" w:type="dxa"/>
            <w:shd w:val="clear" w:color="auto" w:fill="auto"/>
          </w:tcPr>
          <w:p w14:paraId="144EE006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shd w:val="clear" w:color="auto" w:fill="auto"/>
          </w:tcPr>
          <w:p w14:paraId="30F50891" w14:textId="77777777" w:rsidR="007915ED" w:rsidRPr="00592E3B" w:rsidRDefault="007915ED" w:rsidP="00171059">
            <w:pPr>
              <w:pStyle w:val="TAL"/>
            </w:pPr>
            <w:r w:rsidRPr="00592E3B">
              <w:t>-</w:t>
            </w:r>
          </w:p>
        </w:tc>
        <w:tc>
          <w:tcPr>
            <w:tcW w:w="567" w:type="dxa"/>
            <w:shd w:val="clear" w:color="auto" w:fill="auto"/>
          </w:tcPr>
          <w:p w14:paraId="435679F8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6791EA05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46C2590A" w14:textId="77777777" w:rsidTr="00171059">
        <w:tc>
          <w:tcPr>
            <w:tcW w:w="648" w:type="dxa"/>
            <w:shd w:val="clear" w:color="auto" w:fill="auto"/>
          </w:tcPr>
          <w:p w14:paraId="18CE2349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2a1</w:t>
            </w:r>
          </w:p>
        </w:tc>
        <w:tc>
          <w:tcPr>
            <w:tcW w:w="3969" w:type="dxa"/>
            <w:shd w:val="clear" w:color="auto" w:fill="auto"/>
          </w:tcPr>
          <w:p w14:paraId="372C77EB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(MCPTT server) sends a Floor Ack message.</w:t>
            </w:r>
          </w:p>
        </w:tc>
        <w:tc>
          <w:tcPr>
            <w:tcW w:w="709" w:type="dxa"/>
            <w:shd w:val="clear" w:color="auto" w:fill="auto"/>
          </w:tcPr>
          <w:p w14:paraId="40014864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0C42EBE3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Ack</w:t>
            </w:r>
          </w:p>
        </w:tc>
        <w:tc>
          <w:tcPr>
            <w:tcW w:w="567" w:type="dxa"/>
            <w:shd w:val="clear" w:color="auto" w:fill="auto"/>
          </w:tcPr>
          <w:p w14:paraId="7E6028D8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4A0BEE50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4E7B0F34" w14:textId="77777777" w:rsidTr="00171059">
        <w:tc>
          <w:tcPr>
            <w:tcW w:w="648" w:type="dxa"/>
            <w:shd w:val="clear" w:color="auto" w:fill="auto"/>
          </w:tcPr>
          <w:p w14:paraId="28DEB6A4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03117B89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(MCPTT server) sends a Floor Idle message</w:t>
            </w:r>
            <w:r w:rsidRPr="00592E3B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50BCF4F6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7C0E5210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Idle</w:t>
            </w:r>
          </w:p>
        </w:tc>
        <w:tc>
          <w:tcPr>
            <w:tcW w:w="567" w:type="dxa"/>
            <w:shd w:val="clear" w:color="auto" w:fill="auto"/>
          </w:tcPr>
          <w:p w14:paraId="4C6F38B5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61DF4C32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</w:tbl>
    <w:p w14:paraId="62030D17" w14:textId="77777777" w:rsidR="007915ED" w:rsidRPr="00592E3B" w:rsidRDefault="007915ED" w:rsidP="007915ED"/>
    <w:p w14:paraId="2A1A04F9" w14:textId="77777777" w:rsidR="007915ED" w:rsidRPr="00592E3B" w:rsidRDefault="007915ED" w:rsidP="007915ED">
      <w:pPr>
        <w:pStyle w:val="H6"/>
      </w:pPr>
      <w:r w:rsidRPr="00592E3B">
        <w:t>5.3A.15.4</w:t>
      </w:r>
      <w:r w:rsidRPr="00592E3B">
        <w:tab/>
        <w:t>Specific message contents</w:t>
      </w:r>
    </w:p>
    <w:p w14:paraId="433D8139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29934D76" w14:textId="77777777" w:rsidR="007915ED" w:rsidRPr="00592E3B" w:rsidRDefault="007915ED" w:rsidP="007915ED">
      <w:pPr>
        <w:pStyle w:val="TH"/>
      </w:pPr>
      <w:r w:rsidRPr="00592E3B">
        <w:t>Table 5.3A.15.4-1: Floor Ack (Step 2a1, Table 5.3A.15.3-1)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915ED" w:rsidRPr="00592E3B" w14:paraId="53072469" w14:textId="77777777" w:rsidTr="00171059">
        <w:trPr>
          <w:cantSplit/>
        </w:trPr>
        <w:tc>
          <w:tcPr>
            <w:tcW w:w="9640" w:type="dxa"/>
          </w:tcPr>
          <w:p w14:paraId="130F74F9" w14:textId="77777777" w:rsidR="007915ED" w:rsidRPr="00592E3B" w:rsidRDefault="007915ED" w:rsidP="00171059">
            <w:pPr>
              <w:pStyle w:val="TAL"/>
            </w:pPr>
            <w:r w:rsidRPr="00592E3B">
              <w:t>Derivation Path: Table 5.5.11.3-1, condition DOWNLINK</w:t>
            </w:r>
          </w:p>
        </w:tc>
      </w:tr>
    </w:tbl>
    <w:p w14:paraId="540CB393" w14:textId="77777777" w:rsidR="007915ED" w:rsidRPr="00592E3B" w:rsidRDefault="007915ED" w:rsidP="007915ED"/>
    <w:p w14:paraId="0651E9AB" w14:textId="77777777" w:rsidR="007915ED" w:rsidRPr="00592E3B" w:rsidRDefault="007915ED" w:rsidP="007915ED">
      <w:pPr>
        <w:pStyle w:val="Heading3"/>
      </w:pPr>
      <w:bookmarkStart w:id="352" w:name="_Toc100443144"/>
      <w:bookmarkStart w:id="353" w:name="_Toc163565791"/>
      <w:r w:rsidRPr="00592E3B">
        <w:t>5.3A.16</w:t>
      </w:r>
      <w:r w:rsidRPr="00592E3B">
        <w:tab/>
        <w:t>MCPTT Floor Release – Floor Taken</w:t>
      </w:r>
      <w:bookmarkEnd w:id="352"/>
      <w:bookmarkEnd w:id="353"/>
    </w:p>
    <w:p w14:paraId="0F7E01BE" w14:textId="77777777" w:rsidR="007915ED" w:rsidRPr="00592E3B" w:rsidRDefault="007915ED" w:rsidP="007915ED">
      <w:pPr>
        <w:pStyle w:val="H6"/>
      </w:pPr>
      <w:r w:rsidRPr="00592E3B">
        <w:t>5.3A.16.1</w:t>
      </w:r>
      <w:r w:rsidRPr="00592E3B">
        <w:tab/>
        <w:t>Initial conditions</w:t>
      </w:r>
    </w:p>
    <w:p w14:paraId="70158779" w14:textId="65584A18" w:rsidR="007915ED" w:rsidRPr="00592E3B" w:rsidDel="007915ED" w:rsidRDefault="007915ED" w:rsidP="007915ED">
      <w:pPr>
        <w:rPr>
          <w:del w:id="354" w:author="MCC160" w:date="2024-04-25T14:51:00Z"/>
        </w:rPr>
      </w:pPr>
      <w:del w:id="355" w:author="MCC160" w:date="2024-04-25T14:51:00Z">
        <w:r w:rsidRPr="00592E3B" w:rsidDel="007915ED">
          <w:delText>As specified in the test case which calls the procedure in its entirety or refers to parts of it.</w:delText>
        </w:r>
      </w:del>
    </w:p>
    <w:p w14:paraId="44035079" w14:textId="77777777" w:rsidR="000D3930" w:rsidRDefault="000D3930" w:rsidP="000D3930">
      <w:pPr>
        <w:rPr>
          <w:ins w:id="356" w:author="MCC160" w:date="2024-04-26T10:38:00Z"/>
        </w:rPr>
      </w:pPr>
      <w:ins w:id="357" w:author="MCC160" w:date="2024-04-26T10:38:00Z">
        <w:r>
          <w:t>The procedure can be used in any test configuration for on-network UE testing described in clause 5.2.2.</w:t>
        </w:r>
      </w:ins>
    </w:p>
    <w:p w14:paraId="4E331037" w14:textId="77777777" w:rsidR="000D3930" w:rsidRPr="00592E3B" w:rsidRDefault="000D3930" w:rsidP="000D3930">
      <w:pPr>
        <w:rPr>
          <w:ins w:id="358" w:author="MCC160" w:date="2024-04-26T10:38:00Z"/>
        </w:rPr>
      </w:pPr>
      <w:ins w:id="359" w:author="MCC160" w:date="2024-04-26T10:38:00Z">
        <w:r>
          <w:t>The UE is in RRC_CONNECTED state and a call is established.</w:t>
        </w:r>
      </w:ins>
    </w:p>
    <w:p w14:paraId="04FB28AB" w14:textId="0BB8BBA0" w:rsidR="007915ED" w:rsidRPr="00592E3B" w:rsidRDefault="007915ED" w:rsidP="007915ED">
      <w:pPr>
        <w:pStyle w:val="H6"/>
      </w:pPr>
      <w:r w:rsidRPr="00592E3B">
        <w:t>5.3A.16.2</w:t>
      </w:r>
      <w:r w:rsidRPr="00592E3B">
        <w:tab/>
      </w:r>
      <w:del w:id="360" w:author="MCC160" w:date="2024-04-25T14:50:00Z">
        <w:r w:rsidRPr="00592E3B" w:rsidDel="007915ED">
          <w:delText>Definition of system information messages</w:delText>
        </w:r>
      </w:del>
      <w:ins w:id="361" w:author="MCC160" w:date="2024-04-25T14:50:00Z">
        <w:r>
          <w:t>Void</w:t>
        </w:r>
      </w:ins>
    </w:p>
    <w:p w14:paraId="3253D767" w14:textId="7F4F500F" w:rsidR="007915ED" w:rsidRPr="00592E3B" w:rsidDel="007915ED" w:rsidRDefault="007915ED" w:rsidP="007915ED">
      <w:pPr>
        <w:rPr>
          <w:del w:id="362" w:author="MCC160" w:date="2024-04-25T14:51:00Z"/>
        </w:rPr>
      </w:pPr>
      <w:del w:id="363" w:author="MCC160" w:date="2024-04-25T14:51:00Z">
        <w:r w:rsidRPr="00592E3B" w:rsidDel="007915ED">
          <w:delText>The E-UTRA default system information messages as defined in TS 36.508 [6] are used.</w:delText>
        </w:r>
      </w:del>
    </w:p>
    <w:p w14:paraId="557B557F" w14:textId="77777777" w:rsidR="007915ED" w:rsidRPr="00592E3B" w:rsidRDefault="007915ED" w:rsidP="007915ED">
      <w:pPr>
        <w:pStyle w:val="H6"/>
      </w:pPr>
      <w:r w:rsidRPr="00592E3B">
        <w:lastRenderedPageBreak/>
        <w:t>5.3A.16.3</w:t>
      </w:r>
      <w:r w:rsidRPr="00592E3B">
        <w:tab/>
        <w:t>Procedure</w:t>
      </w:r>
    </w:p>
    <w:p w14:paraId="778BC31F" w14:textId="77777777" w:rsidR="007915ED" w:rsidRPr="00592E3B" w:rsidRDefault="007915ED" w:rsidP="007915ED">
      <w:pPr>
        <w:pStyle w:val="TH"/>
      </w:pPr>
      <w:r w:rsidRPr="00592E3B">
        <w:t>Table 5.3A.16.3-1: MCPTT Floor Release – Floor Taken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915ED" w:rsidRPr="00592E3B" w14:paraId="60EFB2F8" w14:textId="77777777" w:rsidTr="00171059">
        <w:tc>
          <w:tcPr>
            <w:tcW w:w="648" w:type="dxa"/>
            <w:tcBorders>
              <w:bottom w:val="nil"/>
            </w:tcBorders>
          </w:tcPr>
          <w:p w14:paraId="47C9823C" w14:textId="77777777" w:rsidR="007915ED" w:rsidRPr="00592E3B" w:rsidRDefault="007915ED" w:rsidP="00171059">
            <w:pPr>
              <w:pStyle w:val="TAH"/>
            </w:pPr>
            <w:r w:rsidRPr="00592E3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89608F2" w14:textId="77777777" w:rsidR="007915ED" w:rsidRPr="00592E3B" w:rsidRDefault="007915ED" w:rsidP="00171059">
            <w:pPr>
              <w:pStyle w:val="TAH"/>
            </w:pPr>
            <w:r w:rsidRPr="00592E3B">
              <w:t>Procedure</w:t>
            </w:r>
          </w:p>
        </w:tc>
        <w:tc>
          <w:tcPr>
            <w:tcW w:w="3686" w:type="dxa"/>
            <w:gridSpan w:val="2"/>
          </w:tcPr>
          <w:p w14:paraId="4EE1FAE3" w14:textId="77777777" w:rsidR="007915ED" w:rsidRPr="00592E3B" w:rsidRDefault="007915ED" w:rsidP="00171059">
            <w:pPr>
              <w:pStyle w:val="TAH"/>
            </w:pPr>
            <w:r w:rsidRPr="00592E3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E62C189" w14:textId="77777777" w:rsidR="007915ED" w:rsidRPr="00592E3B" w:rsidRDefault="007915ED" w:rsidP="00171059">
            <w:pPr>
              <w:pStyle w:val="TAH"/>
            </w:pPr>
            <w:r w:rsidRPr="00592E3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DA79443" w14:textId="77777777" w:rsidR="007915ED" w:rsidRPr="00592E3B" w:rsidRDefault="007915ED" w:rsidP="00171059">
            <w:pPr>
              <w:pStyle w:val="TAH"/>
            </w:pPr>
            <w:r w:rsidRPr="00592E3B">
              <w:t>Verdict</w:t>
            </w:r>
          </w:p>
        </w:tc>
      </w:tr>
      <w:tr w:rsidR="007915ED" w:rsidRPr="00592E3B" w14:paraId="7050701B" w14:textId="77777777" w:rsidTr="00171059">
        <w:tc>
          <w:tcPr>
            <w:tcW w:w="648" w:type="dxa"/>
            <w:tcBorders>
              <w:top w:val="nil"/>
            </w:tcBorders>
          </w:tcPr>
          <w:p w14:paraId="66B1ABC2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9171F3F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709" w:type="dxa"/>
          </w:tcPr>
          <w:p w14:paraId="171691B3" w14:textId="77777777" w:rsidR="007915ED" w:rsidRPr="00592E3B" w:rsidRDefault="007915ED" w:rsidP="00171059">
            <w:pPr>
              <w:pStyle w:val="TAH"/>
            </w:pPr>
            <w:r w:rsidRPr="00592E3B">
              <w:t>U - S</w:t>
            </w:r>
          </w:p>
        </w:tc>
        <w:tc>
          <w:tcPr>
            <w:tcW w:w="2977" w:type="dxa"/>
          </w:tcPr>
          <w:p w14:paraId="57E04363" w14:textId="77777777" w:rsidR="007915ED" w:rsidRPr="00592E3B" w:rsidRDefault="007915ED" w:rsidP="00171059">
            <w:pPr>
              <w:pStyle w:val="TAH"/>
            </w:pPr>
            <w:r w:rsidRPr="00592E3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186121E" w14:textId="77777777" w:rsidR="007915ED" w:rsidRPr="00592E3B" w:rsidRDefault="007915ED" w:rsidP="0017105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F71EAFB" w14:textId="77777777" w:rsidR="007915ED" w:rsidRPr="00592E3B" w:rsidRDefault="007915ED" w:rsidP="00171059">
            <w:pPr>
              <w:pStyle w:val="TAH"/>
            </w:pPr>
          </w:p>
        </w:tc>
      </w:tr>
      <w:tr w:rsidR="007915ED" w:rsidRPr="00592E3B" w14:paraId="42FFD5F5" w14:textId="77777777" w:rsidTr="00171059">
        <w:tc>
          <w:tcPr>
            <w:tcW w:w="648" w:type="dxa"/>
            <w:shd w:val="clear" w:color="auto" w:fill="auto"/>
          </w:tcPr>
          <w:p w14:paraId="58E99C3D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51BC7AC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Check: Does the UE (MCPTT client) send a Floor Release message?</w:t>
            </w:r>
          </w:p>
        </w:tc>
        <w:tc>
          <w:tcPr>
            <w:tcW w:w="709" w:type="dxa"/>
            <w:shd w:val="clear" w:color="auto" w:fill="auto"/>
          </w:tcPr>
          <w:p w14:paraId="65C7E075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3FFAD394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Release</w:t>
            </w:r>
          </w:p>
        </w:tc>
        <w:tc>
          <w:tcPr>
            <w:tcW w:w="567" w:type="dxa"/>
            <w:shd w:val="clear" w:color="auto" w:fill="auto"/>
          </w:tcPr>
          <w:p w14:paraId="14939DE6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7E1D3ED1" w14:textId="77777777" w:rsidR="007915ED" w:rsidRPr="00592E3B" w:rsidRDefault="007915ED" w:rsidP="00171059">
            <w:pPr>
              <w:pStyle w:val="TAC"/>
            </w:pPr>
            <w:r w:rsidRPr="00592E3B">
              <w:t>P</w:t>
            </w:r>
          </w:p>
        </w:tc>
      </w:tr>
      <w:tr w:rsidR="007915ED" w:rsidRPr="00592E3B" w14:paraId="28C3AF64" w14:textId="77777777" w:rsidTr="00171059">
        <w:tc>
          <w:tcPr>
            <w:tcW w:w="648" w:type="dxa"/>
            <w:shd w:val="clear" w:color="auto" w:fill="auto"/>
          </w:tcPr>
          <w:p w14:paraId="6BBFDF8F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3969" w:type="dxa"/>
            <w:shd w:val="clear" w:color="auto" w:fill="auto"/>
          </w:tcPr>
          <w:p w14:paraId="3AF05CB2" w14:textId="77777777" w:rsidR="007915ED" w:rsidRPr="00592E3B" w:rsidRDefault="007915ED" w:rsidP="00171059">
            <w:pPr>
              <w:pStyle w:val="TAL"/>
            </w:pPr>
            <w:r w:rsidRPr="00592E3B">
              <w:rPr>
                <w:rFonts w:eastAsia="Calibri"/>
              </w:rPr>
              <w:t>EXCEPTION: Step 2a1 describes behaviour that depends on the UE implementation; the "lower case letter" identifies a step sequence that take place if the UE requests an acknowledgement to the Floor Release message.</w:t>
            </w:r>
          </w:p>
        </w:tc>
        <w:tc>
          <w:tcPr>
            <w:tcW w:w="709" w:type="dxa"/>
            <w:shd w:val="clear" w:color="auto" w:fill="auto"/>
          </w:tcPr>
          <w:p w14:paraId="3220FA4C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2977" w:type="dxa"/>
            <w:shd w:val="clear" w:color="auto" w:fill="auto"/>
          </w:tcPr>
          <w:p w14:paraId="362F0316" w14:textId="77777777" w:rsidR="007915ED" w:rsidRPr="00592E3B" w:rsidRDefault="007915ED" w:rsidP="00171059">
            <w:pPr>
              <w:pStyle w:val="TAL"/>
            </w:pPr>
            <w:r w:rsidRPr="00592E3B">
              <w:t>-</w:t>
            </w:r>
          </w:p>
        </w:tc>
        <w:tc>
          <w:tcPr>
            <w:tcW w:w="567" w:type="dxa"/>
            <w:shd w:val="clear" w:color="auto" w:fill="auto"/>
          </w:tcPr>
          <w:p w14:paraId="449635CA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519A5535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656B435C" w14:textId="77777777" w:rsidTr="00171059">
        <w:tc>
          <w:tcPr>
            <w:tcW w:w="648" w:type="dxa"/>
            <w:shd w:val="clear" w:color="auto" w:fill="auto"/>
          </w:tcPr>
          <w:p w14:paraId="762C60B3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2a1</w:t>
            </w:r>
          </w:p>
        </w:tc>
        <w:tc>
          <w:tcPr>
            <w:tcW w:w="3969" w:type="dxa"/>
            <w:shd w:val="clear" w:color="auto" w:fill="auto"/>
          </w:tcPr>
          <w:p w14:paraId="1F8696E9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(MCPTT server) sends a Floor Ack message.</w:t>
            </w:r>
          </w:p>
        </w:tc>
        <w:tc>
          <w:tcPr>
            <w:tcW w:w="709" w:type="dxa"/>
            <w:shd w:val="clear" w:color="auto" w:fill="auto"/>
          </w:tcPr>
          <w:p w14:paraId="09582112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14F95A67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Ack</w:t>
            </w:r>
          </w:p>
        </w:tc>
        <w:tc>
          <w:tcPr>
            <w:tcW w:w="567" w:type="dxa"/>
            <w:shd w:val="clear" w:color="auto" w:fill="auto"/>
          </w:tcPr>
          <w:p w14:paraId="3D0DD0FF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5617AD96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  <w:tr w:rsidR="007915ED" w:rsidRPr="00592E3B" w14:paraId="3A38B7C6" w14:textId="77777777" w:rsidTr="00171059">
        <w:tc>
          <w:tcPr>
            <w:tcW w:w="648" w:type="dxa"/>
            <w:shd w:val="clear" w:color="auto" w:fill="auto"/>
          </w:tcPr>
          <w:p w14:paraId="5F040187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37BB8178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</w:rPr>
              <w:t>The SS (MCPTT server) sends a Floor Taken message</w:t>
            </w:r>
            <w:r w:rsidRPr="00592E3B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F62A1E0" w14:textId="77777777" w:rsidR="007915ED" w:rsidRPr="00592E3B" w:rsidRDefault="007915ED" w:rsidP="00171059">
            <w:pPr>
              <w:pStyle w:val="TAC"/>
            </w:pPr>
            <w:r w:rsidRPr="00592E3B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75E8DA93" w14:textId="77777777" w:rsidR="007915ED" w:rsidRPr="00592E3B" w:rsidRDefault="007915ED" w:rsidP="00171059">
            <w:pPr>
              <w:pStyle w:val="TAL"/>
            </w:pPr>
            <w:r w:rsidRPr="00592E3B">
              <w:rPr>
                <w:rFonts w:cs="Arial"/>
                <w:szCs w:val="18"/>
                <w:lang w:eastAsia="ko-KR"/>
              </w:rPr>
              <w:t>Floor Taken</w:t>
            </w:r>
          </w:p>
        </w:tc>
        <w:tc>
          <w:tcPr>
            <w:tcW w:w="567" w:type="dxa"/>
            <w:shd w:val="clear" w:color="auto" w:fill="auto"/>
          </w:tcPr>
          <w:p w14:paraId="01162F32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  <w:tc>
          <w:tcPr>
            <w:tcW w:w="892" w:type="dxa"/>
            <w:shd w:val="clear" w:color="auto" w:fill="auto"/>
          </w:tcPr>
          <w:p w14:paraId="4B1D32F5" w14:textId="77777777" w:rsidR="007915ED" w:rsidRPr="00592E3B" w:rsidRDefault="007915ED" w:rsidP="00171059">
            <w:pPr>
              <w:pStyle w:val="TAC"/>
            </w:pPr>
            <w:r w:rsidRPr="00592E3B">
              <w:t>-</w:t>
            </w:r>
          </w:p>
        </w:tc>
      </w:tr>
    </w:tbl>
    <w:p w14:paraId="2CEEF2E9" w14:textId="77777777" w:rsidR="007915ED" w:rsidRPr="00592E3B" w:rsidRDefault="007915ED" w:rsidP="007915ED"/>
    <w:p w14:paraId="65E98F29" w14:textId="77777777" w:rsidR="007915ED" w:rsidRPr="00592E3B" w:rsidRDefault="007915ED" w:rsidP="007915ED">
      <w:pPr>
        <w:pStyle w:val="H6"/>
      </w:pPr>
      <w:r w:rsidRPr="00592E3B">
        <w:t>5.3A.16.4</w:t>
      </w:r>
      <w:r w:rsidRPr="00592E3B">
        <w:tab/>
        <w:t>Specific message contents</w:t>
      </w:r>
    </w:p>
    <w:p w14:paraId="4C2612C7" w14:textId="77777777" w:rsidR="007915ED" w:rsidRPr="00592E3B" w:rsidRDefault="007915ED" w:rsidP="007915ED">
      <w:r w:rsidRPr="00592E3B">
        <w:t xml:space="preserve">All message contents are as specified in clause 5.5 and in the </w:t>
      </w:r>
      <w:proofErr w:type="gramStart"/>
      <w:r w:rsidRPr="00592E3B">
        <w:t>test</w:t>
      </w:r>
      <w:proofErr w:type="gramEnd"/>
      <w:r w:rsidRPr="00592E3B">
        <w:t xml:space="preserve"> case calling the procedure, with the following clarifications:</w:t>
      </w:r>
    </w:p>
    <w:p w14:paraId="6BAB31EF" w14:textId="77777777" w:rsidR="007915ED" w:rsidRPr="00592E3B" w:rsidRDefault="007915ED" w:rsidP="007915ED">
      <w:pPr>
        <w:pStyle w:val="TH"/>
      </w:pPr>
      <w:r w:rsidRPr="00592E3B">
        <w:t>Table 5.3A.16.4-1: Floor Ack (Step 2, Table 5.3A.16.3-1)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915ED" w:rsidRPr="00592E3B" w14:paraId="342FFDD8" w14:textId="77777777" w:rsidTr="00171059">
        <w:trPr>
          <w:cantSplit/>
        </w:trPr>
        <w:tc>
          <w:tcPr>
            <w:tcW w:w="9640" w:type="dxa"/>
          </w:tcPr>
          <w:p w14:paraId="21A78F45" w14:textId="77777777" w:rsidR="007915ED" w:rsidRPr="00592E3B" w:rsidRDefault="007915ED" w:rsidP="00171059">
            <w:pPr>
              <w:pStyle w:val="TAL"/>
            </w:pPr>
            <w:r w:rsidRPr="00592E3B">
              <w:t>Derivation Path: Table 5.5.11.3-1, condition DOWNLINK</w:t>
            </w:r>
          </w:p>
        </w:tc>
      </w:tr>
    </w:tbl>
    <w:p w14:paraId="302A0EA7" w14:textId="77777777" w:rsidR="007915ED" w:rsidRPr="00592E3B" w:rsidRDefault="007915ED" w:rsidP="007915ED"/>
    <w:sectPr w:rsidR="007915ED" w:rsidRPr="00592E3B" w:rsidSect="001C3C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5DD48" w14:textId="77777777" w:rsidR="001C3C6E" w:rsidRDefault="001C3C6E">
      <w:r>
        <w:separator/>
      </w:r>
    </w:p>
  </w:endnote>
  <w:endnote w:type="continuationSeparator" w:id="0">
    <w:p w14:paraId="2EF997A7" w14:textId="77777777" w:rsidR="001C3C6E" w:rsidRDefault="001C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0FE7" w14:textId="77777777" w:rsidR="001C3C6E" w:rsidRDefault="001C3C6E">
      <w:r>
        <w:separator/>
      </w:r>
    </w:p>
  </w:footnote>
  <w:footnote w:type="continuationSeparator" w:id="0">
    <w:p w14:paraId="0F932763" w14:textId="77777777" w:rsidR="001C3C6E" w:rsidRDefault="001C3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00"/>
    <w:rsid w:val="000A6394"/>
    <w:rsid w:val="000B7FED"/>
    <w:rsid w:val="000C038A"/>
    <w:rsid w:val="000C6598"/>
    <w:rsid w:val="000C6BA4"/>
    <w:rsid w:val="000D3930"/>
    <w:rsid w:val="000D44B3"/>
    <w:rsid w:val="000F1C54"/>
    <w:rsid w:val="0012772F"/>
    <w:rsid w:val="00145D43"/>
    <w:rsid w:val="00192C46"/>
    <w:rsid w:val="001A08B3"/>
    <w:rsid w:val="001A7B60"/>
    <w:rsid w:val="001B52F0"/>
    <w:rsid w:val="001B7A65"/>
    <w:rsid w:val="001C3C6E"/>
    <w:rsid w:val="001E41F3"/>
    <w:rsid w:val="001F784D"/>
    <w:rsid w:val="0023233F"/>
    <w:rsid w:val="0026004D"/>
    <w:rsid w:val="002637C1"/>
    <w:rsid w:val="002640DD"/>
    <w:rsid w:val="00275D12"/>
    <w:rsid w:val="00284FEB"/>
    <w:rsid w:val="002860C4"/>
    <w:rsid w:val="002A3837"/>
    <w:rsid w:val="002A6B04"/>
    <w:rsid w:val="002B5741"/>
    <w:rsid w:val="002D2F26"/>
    <w:rsid w:val="002E472E"/>
    <w:rsid w:val="002F2DED"/>
    <w:rsid w:val="00305409"/>
    <w:rsid w:val="003609EF"/>
    <w:rsid w:val="0036231A"/>
    <w:rsid w:val="00374DD4"/>
    <w:rsid w:val="003E1A36"/>
    <w:rsid w:val="00410371"/>
    <w:rsid w:val="004242F1"/>
    <w:rsid w:val="0043140A"/>
    <w:rsid w:val="004B327A"/>
    <w:rsid w:val="004B75B7"/>
    <w:rsid w:val="004E7EAB"/>
    <w:rsid w:val="005141D9"/>
    <w:rsid w:val="0051580D"/>
    <w:rsid w:val="00547111"/>
    <w:rsid w:val="00592D74"/>
    <w:rsid w:val="005E2C44"/>
    <w:rsid w:val="005F1C23"/>
    <w:rsid w:val="00605CB4"/>
    <w:rsid w:val="00620859"/>
    <w:rsid w:val="00621188"/>
    <w:rsid w:val="006257ED"/>
    <w:rsid w:val="00653DE4"/>
    <w:rsid w:val="00665C47"/>
    <w:rsid w:val="00695808"/>
    <w:rsid w:val="006B46FB"/>
    <w:rsid w:val="006E21FB"/>
    <w:rsid w:val="00710417"/>
    <w:rsid w:val="00725FFB"/>
    <w:rsid w:val="007915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97B"/>
    <w:rsid w:val="00941BDF"/>
    <w:rsid w:val="00941E30"/>
    <w:rsid w:val="00944E7C"/>
    <w:rsid w:val="0094695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A"/>
    <w:rsid w:val="00AC5820"/>
    <w:rsid w:val="00AD1CD8"/>
    <w:rsid w:val="00AE7DB0"/>
    <w:rsid w:val="00B1669E"/>
    <w:rsid w:val="00B258BB"/>
    <w:rsid w:val="00B67B97"/>
    <w:rsid w:val="00B968C8"/>
    <w:rsid w:val="00BA3EC5"/>
    <w:rsid w:val="00BA51D9"/>
    <w:rsid w:val="00BB5DFC"/>
    <w:rsid w:val="00BD279D"/>
    <w:rsid w:val="00BD6BB8"/>
    <w:rsid w:val="00C51A9A"/>
    <w:rsid w:val="00C66BA2"/>
    <w:rsid w:val="00C870F6"/>
    <w:rsid w:val="00C95985"/>
    <w:rsid w:val="00CC5026"/>
    <w:rsid w:val="00CC68D0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E34CF"/>
    <w:rsid w:val="00E13F3D"/>
    <w:rsid w:val="00E34898"/>
    <w:rsid w:val="00E65E0D"/>
    <w:rsid w:val="00E77A3F"/>
    <w:rsid w:val="00E9762C"/>
    <w:rsid w:val="00EB09B7"/>
    <w:rsid w:val="00EE4370"/>
    <w:rsid w:val="00EE7D7C"/>
    <w:rsid w:val="00F25D98"/>
    <w:rsid w:val="00F300FB"/>
    <w:rsid w:val="00F534CA"/>
    <w:rsid w:val="00FB6386"/>
    <w:rsid w:val="00FE22B3"/>
    <w:rsid w:val="00F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link w:val="Heading2"/>
    <w:qFormat/>
    <w:rsid w:val="007915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7915E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915E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915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5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5ED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7915E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915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12</Pages>
  <Words>3252</Words>
  <Characters>18541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</cp:revision>
  <cp:lastPrinted>1899-12-31T23:00:00Z</cp:lastPrinted>
  <dcterms:created xsi:type="dcterms:W3CDTF">2024-04-23T10:33:00Z</dcterms:created>
  <dcterms:modified xsi:type="dcterms:W3CDTF">2024-05-07T07:16:00Z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