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AF9A" w14:textId="77777777" w:rsidR="0099193C" w:rsidRDefault="0099193C" w:rsidP="0099193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bookmarkStart w:id="10" w:name="_Toc90561696"/>
      <w:bookmarkStart w:id="11" w:name="_Toc90578577"/>
      <w:bookmarkStart w:id="12" w:name="_Toc100003811"/>
      <w:bookmarkStart w:id="13" w:name="_Toc106705376"/>
      <w:bookmarkStart w:id="14" w:name="_Toc1637458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R5-242331</w:t>
        </w:r>
      </w:fldSimple>
    </w:p>
    <w:p w14:paraId="0D239E03" w14:textId="77777777" w:rsidR="0099193C" w:rsidRDefault="0099193C" w:rsidP="0099193C">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93C" w14:paraId="5F0840EB" w14:textId="77777777" w:rsidTr="0000754A">
        <w:tc>
          <w:tcPr>
            <w:tcW w:w="9641" w:type="dxa"/>
            <w:gridSpan w:val="9"/>
            <w:tcBorders>
              <w:top w:val="single" w:sz="4" w:space="0" w:color="auto"/>
              <w:left w:val="single" w:sz="4" w:space="0" w:color="auto"/>
              <w:right w:val="single" w:sz="4" w:space="0" w:color="auto"/>
            </w:tcBorders>
          </w:tcPr>
          <w:p w14:paraId="2A717E55" w14:textId="77777777" w:rsidR="0099193C" w:rsidRDefault="0099193C" w:rsidP="0000754A">
            <w:pPr>
              <w:pStyle w:val="CRCoverPage"/>
              <w:spacing w:after="0"/>
              <w:jc w:val="right"/>
              <w:rPr>
                <w:i/>
                <w:noProof/>
              </w:rPr>
            </w:pPr>
            <w:r>
              <w:rPr>
                <w:i/>
                <w:noProof/>
                <w:sz w:val="14"/>
              </w:rPr>
              <w:t>CR-Form-v12.3</w:t>
            </w:r>
          </w:p>
        </w:tc>
      </w:tr>
      <w:tr w:rsidR="0099193C" w14:paraId="1515BBE9" w14:textId="77777777" w:rsidTr="0000754A">
        <w:tc>
          <w:tcPr>
            <w:tcW w:w="9641" w:type="dxa"/>
            <w:gridSpan w:val="9"/>
            <w:tcBorders>
              <w:left w:val="single" w:sz="4" w:space="0" w:color="auto"/>
              <w:right w:val="single" w:sz="4" w:space="0" w:color="auto"/>
            </w:tcBorders>
          </w:tcPr>
          <w:p w14:paraId="5AAF607F" w14:textId="77777777" w:rsidR="0099193C" w:rsidRDefault="0099193C" w:rsidP="0000754A">
            <w:pPr>
              <w:pStyle w:val="CRCoverPage"/>
              <w:spacing w:after="0"/>
              <w:jc w:val="center"/>
              <w:rPr>
                <w:noProof/>
              </w:rPr>
            </w:pPr>
            <w:r>
              <w:rPr>
                <w:b/>
                <w:noProof/>
                <w:sz w:val="32"/>
              </w:rPr>
              <w:t>CHANGE REQUEST</w:t>
            </w:r>
          </w:p>
        </w:tc>
      </w:tr>
      <w:tr w:rsidR="0099193C" w14:paraId="2B5DEB05" w14:textId="77777777" w:rsidTr="0000754A">
        <w:tc>
          <w:tcPr>
            <w:tcW w:w="9641" w:type="dxa"/>
            <w:gridSpan w:val="9"/>
            <w:tcBorders>
              <w:left w:val="single" w:sz="4" w:space="0" w:color="auto"/>
              <w:right w:val="single" w:sz="4" w:space="0" w:color="auto"/>
            </w:tcBorders>
          </w:tcPr>
          <w:p w14:paraId="7DD68FF7" w14:textId="77777777" w:rsidR="0099193C" w:rsidRDefault="0099193C" w:rsidP="0000754A">
            <w:pPr>
              <w:pStyle w:val="CRCoverPage"/>
              <w:spacing w:after="0"/>
              <w:rPr>
                <w:noProof/>
                <w:sz w:val="8"/>
                <w:szCs w:val="8"/>
              </w:rPr>
            </w:pPr>
          </w:p>
        </w:tc>
      </w:tr>
      <w:tr w:rsidR="0099193C" w14:paraId="7C36FF41" w14:textId="77777777" w:rsidTr="0000754A">
        <w:tc>
          <w:tcPr>
            <w:tcW w:w="142" w:type="dxa"/>
            <w:tcBorders>
              <w:left w:val="single" w:sz="4" w:space="0" w:color="auto"/>
            </w:tcBorders>
          </w:tcPr>
          <w:p w14:paraId="4D0DF50F" w14:textId="77777777" w:rsidR="0099193C" w:rsidRDefault="0099193C" w:rsidP="0000754A">
            <w:pPr>
              <w:pStyle w:val="CRCoverPage"/>
              <w:spacing w:after="0"/>
              <w:jc w:val="right"/>
              <w:rPr>
                <w:noProof/>
              </w:rPr>
            </w:pPr>
          </w:p>
        </w:tc>
        <w:tc>
          <w:tcPr>
            <w:tcW w:w="1559" w:type="dxa"/>
            <w:shd w:val="pct30" w:color="FFFF00" w:fill="auto"/>
          </w:tcPr>
          <w:p w14:paraId="2B7F1CEA" w14:textId="77777777" w:rsidR="0099193C" w:rsidRPr="00410371" w:rsidRDefault="0099193C" w:rsidP="0000754A">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684F607" w14:textId="77777777" w:rsidR="0099193C" w:rsidRDefault="0099193C" w:rsidP="0000754A">
            <w:pPr>
              <w:pStyle w:val="CRCoverPage"/>
              <w:spacing w:after="0"/>
              <w:jc w:val="center"/>
              <w:rPr>
                <w:noProof/>
              </w:rPr>
            </w:pPr>
            <w:r>
              <w:rPr>
                <w:b/>
                <w:noProof/>
                <w:sz w:val="28"/>
              </w:rPr>
              <w:t>CR</w:t>
            </w:r>
          </w:p>
        </w:tc>
        <w:tc>
          <w:tcPr>
            <w:tcW w:w="1276" w:type="dxa"/>
            <w:shd w:val="pct30" w:color="FFFF00" w:fill="auto"/>
          </w:tcPr>
          <w:p w14:paraId="75DF4D25" w14:textId="77777777" w:rsidR="0099193C" w:rsidRPr="00410371" w:rsidRDefault="0099193C" w:rsidP="0000754A">
            <w:pPr>
              <w:pStyle w:val="CRCoverPage"/>
              <w:spacing w:after="0"/>
              <w:rPr>
                <w:noProof/>
              </w:rPr>
            </w:pPr>
            <w:fldSimple w:instr=" DOCPROPERTY  Cr#  \* MERGEFORMAT ">
              <w:r w:rsidRPr="00410371">
                <w:rPr>
                  <w:b/>
                  <w:noProof/>
                  <w:sz w:val="28"/>
                </w:rPr>
                <w:t>3435</w:t>
              </w:r>
            </w:fldSimple>
          </w:p>
        </w:tc>
        <w:tc>
          <w:tcPr>
            <w:tcW w:w="709" w:type="dxa"/>
          </w:tcPr>
          <w:p w14:paraId="129F8625" w14:textId="77777777" w:rsidR="0099193C" w:rsidRDefault="0099193C" w:rsidP="0000754A">
            <w:pPr>
              <w:pStyle w:val="CRCoverPage"/>
              <w:tabs>
                <w:tab w:val="right" w:pos="625"/>
              </w:tabs>
              <w:spacing w:after="0"/>
              <w:jc w:val="center"/>
              <w:rPr>
                <w:noProof/>
              </w:rPr>
            </w:pPr>
            <w:r>
              <w:rPr>
                <w:b/>
                <w:bCs/>
                <w:noProof/>
                <w:sz w:val="28"/>
              </w:rPr>
              <w:t>rev</w:t>
            </w:r>
          </w:p>
        </w:tc>
        <w:tc>
          <w:tcPr>
            <w:tcW w:w="992" w:type="dxa"/>
            <w:shd w:val="pct30" w:color="FFFF00" w:fill="auto"/>
          </w:tcPr>
          <w:p w14:paraId="0CE9FD1B" w14:textId="77777777" w:rsidR="0099193C" w:rsidRPr="00410371" w:rsidRDefault="0099193C" w:rsidP="0000754A">
            <w:pPr>
              <w:pStyle w:val="CRCoverPage"/>
              <w:spacing w:after="0"/>
              <w:jc w:val="center"/>
              <w:rPr>
                <w:b/>
                <w:noProof/>
              </w:rPr>
            </w:pPr>
            <w:fldSimple w:instr=" DOCPROPERTY  Revision  \* MERGEFORMAT ">
              <w:r w:rsidRPr="00410371">
                <w:rPr>
                  <w:b/>
                  <w:noProof/>
                  <w:sz w:val="28"/>
                </w:rPr>
                <w:t>-</w:t>
              </w:r>
            </w:fldSimple>
          </w:p>
        </w:tc>
        <w:tc>
          <w:tcPr>
            <w:tcW w:w="2410" w:type="dxa"/>
          </w:tcPr>
          <w:p w14:paraId="079FA91D" w14:textId="77777777" w:rsidR="0099193C" w:rsidRDefault="0099193C" w:rsidP="000075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768C6" w14:textId="77777777" w:rsidR="0099193C" w:rsidRPr="00410371" w:rsidRDefault="0099193C" w:rsidP="0000754A">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69EB1FFC" w14:textId="77777777" w:rsidR="0099193C" w:rsidRDefault="0099193C" w:rsidP="0000754A">
            <w:pPr>
              <w:pStyle w:val="CRCoverPage"/>
              <w:spacing w:after="0"/>
              <w:rPr>
                <w:noProof/>
              </w:rPr>
            </w:pPr>
          </w:p>
        </w:tc>
      </w:tr>
      <w:tr w:rsidR="0099193C" w14:paraId="32C33CB5" w14:textId="77777777" w:rsidTr="0000754A">
        <w:tc>
          <w:tcPr>
            <w:tcW w:w="9641" w:type="dxa"/>
            <w:gridSpan w:val="9"/>
            <w:tcBorders>
              <w:left w:val="single" w:sz="4" w:space="0" w:color="auto"/>
              <w:right w:val="single" w:sz="4" w:space="0" w:color="auto"/>
            </w:tcBorders>
          </w:tcPr>
          <w:p w14:paraId="64EB525A" w14:textId="77777777" w:rsidR="0099193C" w:rsidRDefault="0099193C" w:rsidP="0000754A">
            <w:pPr>
              <w:pStyle w:val="CRCoverPage"/>
              <w:spacing w:after="0"/>
              <w:rPr>
                <w:noProof/>
              </w:rPr>
            </w:pPr>
          </w:p>
        </w:tc>
      </w:tr>
      <w:tr w:rsidR="0099193C" w14:paraId="2AB0C455" w14:textId="77777777" w:rsidTr="0000754A">
        <w:tc>
          <w:tcPr>
            <w:tcW w:w="9641" w:type="dxa"/>
            <w:gridSpan w:val="9"/>
            <w:tcBorders>
              <w:top w:val="single" w:sz="4" w:space="0" w:color="auto"/>
            </w:tcBorders>
          </w:tcPr>
          <w:p w14:paraId="06FCC8D2" w14:textId="77777777" w:rsidR="0099193C" w:rsidRPr="00F25D98" w:rsidRDefault="0099193C" w:rsidP="000075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193C" w14:paraId="7D955049" w14:textId="77777777" w:rsidTr="0000754A">
        <w:tc>
          <w:tcPr>
            <w:tcW w:w="9641" w:type="dxa"/>
            <w:gridSpan w:val="9"/>
          </w:tcPr>
          <w:p w14:paraId="5A68B284" w14:textId="77777777" w:rsidR="0099193C" w:rsidRDefault="0099193C" w:rsidP="0000754A">
            <w:pPr>
              <w:pStyle w:val="CRCoverPage"/>
              <w:spacing w:after="0"/>
              <w:rPr>
                <w:noProof/>
                <w:sz w:val="8"/>
                <w:szCs w:val="8"/>
              </w:rPr>
            </w:pPr>
          </w:p>
        </w:tc>
      </w:tr>
    </w:tbl>
    <w:p w14:paraId="6435F4A8" w14:textId="77777777" w:rsidR="0099193C" w:rsidRDefault="0099193C" w:rsidP="00991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93C" w14:paraId="06BDD0C2" w14:textId="77777777" w:rsidTr="0000754A">
        <w:tc>
          <w:tcPr>
            <w:tcW w:w="2835" w:type="dxa"/>
          </w:tcPr>
          <w:p w14:paraId="04F7BFDB" w14:textId="77777777" w:rsidR="0099193C" w:rsidRDefault="0099193C" w:rsidP="0000754A">
            <w:pPr>
              <w:pStyle w:val="CRCoverPage"/>
              <w:tabs>
                <w:tab w:val="right" w:pos="2751"/>
              </w:tabs>
              <w:spacing w:after="0"/>
              <w:rPr>
                <w:b/>
                <w:i/>
                <w:noProof/>
              </w:rPr>
            </w:pPr>
            <w:r>
              <w:rPr>
                <w:b/>
                <w:i/>
                <w:noProof/>
              </w:rPr>
              <w:t>Proposed change affects:</w:t>
            </w:r>
          </w:p>
        </w:tc>
        <w:tc>
          <w:tcPr>
            <w:tcW w:w="1418" w:type="dxa"/>
          </w:tcPr>
          <w:p w14:paraId="2F87DA79" w14:textId="77777777" w:rsidR="0099193C" w:rsidRDefault="0099193C" w:rsidP="000075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52A5A" w14:textId="77777777" w:rsidR="0099193C" w:rsidRDefault="0099193C" w:rsidP="0000754A">
            <w:pPr>
              <w:pStyle w:val="CRCoverPage"/>
              <w:spacing w:after="0"/>
              <w:jc w:val="center"/>
              <w:rPr>
                <w:b/>
                <w:caps/>
                <w:noProof/>
              </w:rPr>
            </w:pPr>
          </w:p>
        </w:tc>
        <w:tc>
          <w:tcPr>
            <w:tcW w:w="709" w:type="dxa"/>
            <w:tcBorders>
              <w:left w:val="single" w:sz="4" w:space="0" w:color="auto"/>
            </w:tcBorders>
          </w:tcPr>
          <w:p w14:paraId="51C682BB" w14:textId="77777777" w:rsidR="0099193C" w:rsidRDefault="0099193C" w:rsidP="000075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1713" w14:textId="77777777" w:rsidR="0099193C" w:rsidRDefault="0099193C" w:rsidP="0000754A">
            <w:pPr>
              <w:pStyle w:val="CRCoverPage"/>
              <w:spacing w:after="0"/>
              <w:jc w:val="center"/>
              <w:rPr>
                <w:b/>
                <w:caps/>
                <w:noProof/>
              </w:rPr>
            </w:pPr>
          </w:p>
        </w:tc>
        <w:tc>
          <w:tcPr>
            <w:tcW w:w="2126" w:type="dxa"/>
          </w:tcPr>
          <w:p w14:paraId="4A8C1742" w14:textId="77777777" w:rsidR="0099193C" w:rsidRDefault="0099193C" w:rsidP="000075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1345" w14:textId="77777777" w:rsidR="0099193C" w:rsidRDefault="0099193C" w:rsidP="0000754A">
            <w:pPr>
              <w:pStyle w:val="CRCoverPage"/>
              <w:spacing w:after="0"/>
              <w:jc w:val="center"/>
              <w:rPr>
                <w:b/>
                <w:caps/>
                <w:noProof/>
              </w:rPr>
            </w:pPr>
          </w:p>
        </w:tc>
        <w:tc>
          <w:tcPr>
            <w:tcW w:w="1418" w:type="dxa"/>
            <w:tcBorders>
              <w:left w:val="nil"/>
            </w:tcBorders>
          </w:tcPr>
          <w:p w14:paraId="6FA1252A" w14:textId="77777777" w:rsidR="0099193C" w:rsidRDefault="0099193C" w:rsidP="000075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1BBA11" w14:textId="77777777" w:rsidR="0099193C" w:rsidRDefault="0099193C" w:rsidP="0000754A">
            <w:pPr>
              <w:pStyle w:val="CRCoverPage"/>
              <w:spacing w:after="0"/>
              <w:jc w:val="center"/>
              <w:rPr>
                <w:b/>
                <w:bCs/>
                <w:caps/>
                <w:noProof/>
              </w:rPr>
            </w:pPr>
          </w:p>
        </w:tc>
      </w:tr>
    </w:tbl>
    <w:p w14:paraId="3AFE46E4" w14:textId="77777777" w:rsidR="0099193C" w:rsidRDefault="0099193C" w:rsidP="00991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193C" w14:paraId="3CBE096E" w14:textId="77777777" w:rsidTr="0000754A">
        <w:tc>
          <w:tcPr>
            <w:tcW w:w="9640" w:type="dxa"/>
            <w:gridSpan w:val="11"/>
          </w:tcPr>
          <w:p w14:paraId="47F27D4F" w14:textId="77777777" w:rsidR="0099193C" w:rsidRDefault="0099193C" w:rsidP="0000754A">
            <w:pPr>
              <w:pStyle w:val="CRCoverPage"/>
              <w:spacing w:after="0"/>
              <w:rPr>
                <w:noProof/>
                <w:sz w:val="8"/>
                <w:szCs w:val="8"/>
              </w:rPr>
            </w:pPr>
          </w:p>
        </w:tc>
      </w:tr>
      <w:tr w:rsidR="0099193C" w14:paraId="497E2FB3" w14:textId="77777777" w:rsidTr="0000754A">
        <w:tc>
          <w:tcPr>
            <w:tcW w:w="1843" w:type="dxa"/>
            <w:tcBorders>
              <w:top w:val="single" w:sz="4" w:space="0" w:color="auto"/>
              <w:left w:val="single" w:sz="4" w:space="0" w:color="auto"/>
            </w:tcBorders>
          </w:tcPr>
          <w:p w14:paraId="617C909C" w14:textId="77777777" w:rsidR="0099193C" w:rsidRDefault="0099193C" w:rsidP="000075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48DBD" w14:textId="77777777" w:rsidR="0099193C" w:rsidRDefault="0099193C" w:rsidP="0000754A">
            <w:pPr>
              <w:pStyle w:val="CRCoverPage"/>
              <w:spacing w:after="0"/>
              <w:ind w:left="100"/>
              <w:rPr>
                <w:noProof/>
              </w:rPr>
            </w:pPr>
            <w:fldSimple w:instr=" DOCPROPERTY  CrTitle  \* MERGEFORMAT ">
              <w:r>
                <w:t>Routine maintenance for TS 38.523-3</w:t>
              </w:r>
            </w:fldSimple>
          </w:p>
        </w:tc>
      </w:tr>
      <w:tr w:rsidR="0099193C" w14:paraId="70DABDCF" w14:textId="77777777" w:rsidTr="0000754A">
        <w:tc>
          <w:tcPr>
            <w:tcW w:w="1843" w:type="dxa"/>
            <w:tcBorders>
              <w:left w:val="single" w:sz="4" w:space="0" w:color="auto"/>
            </w:tcBorders>
          </w:tcPr>
          <w:p w14:paraId="08F8CE09" w14:textId="77777777" w:rsidR="0099193C" w:rsidRDefault="0099193C" w:rsidP="0000754A">
            <w:pPr>
              <w:pStyle w:val="CRCoverPage"/>
              <w:spacing w:after="0"/>
              <w:rPr>
                <w:b/>
                <w:i/>
                <w:noProof/>
                <w:sz w:val="8"/>
                <w:szCs w:val="8"/>
              </w:rPr>
            </w:pPr>
          </w:p>
        </w:tc>
        <w:tc>
          <w:tcPr>
            <w:tcW w:w="7797" w:type="dxa"/>
            <w:gridSpan w:val="10"/>
            <w:tcBorders>
              <w:right w:val="single" w:sz="4" w:space="0" w:color="auto"/>
            </w:tcBorders>
          </w:tcPr>
          <w:p w14:paraId="4C04D7E1" w14:textId="77777777" w:rsidR="0099193C" w:rsidRDefault="0099193C" w:rsidP="0000754A">
            <w:pPr>
              <w:pStyle w:val="CRCoverPage"/>
              <w:spacing w:after="0"/>
              <w:rPr>
                <w:noProof/>
                <w:sz w:val="8"/>
                <w:szCs w:val="8"/>
              </w:rPr>
            </w:pPr>
          </w:p>
        </w:tc>
      </w:tr>
      <w:tr w:rsidR="0099193C" w14:paraId="05D24922" w14:textId="77777777" w:rsidTr="0000754A">
        <w:tc>
          <w:tcPr>
            <w:tcW w:w="1843" w:type="dxa"/>
            <w:tcBorders>
              <w:left w:val="single" w:sz="4" w:space="0" w:color="auto"/>
            </w:tcBorders>
          </w:tcPr>
          <w:p w14:paraId="12B09DB2" w14:textId="77777777" w:rsidR="0099193C" w:rsidRDefault="0099193C" w:rsidP="0000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E73EF" w14:textId="77777777" w:rsidR="0099193C" w:rsidRDefault="0099193C" w:rsidP="0000754A">
            <w:pPr>
              <w:pStyle w:val="CRCoverPage"/>
              <w:spacing w:after="0"/>
              <w:ind w:left="100"/>
              <w:rPr>
                <w:noProof/>
              </w:rPr>
            </w:pPr>
            <w:fldSimple w:instr=" DOCPROPERTY  SourceIfWg  \* MERGEFORMAT ">
              <w:r>
                <w:rPr>
                  <w:noProof/>
                </w:rPr>
                <w:t>MCC TF160</w:t>
              </w:r>
            </w:fldSimple>
          </w:p>
        </w:tc>
      </w:tr>
      <w:tr w:rsidR="0099193C" w14:paraId="0AEEC63A" w14:textId="77777777" w:rsidTr="0000754A">
        <w:tc>
          <w:tcPr>
            <w:tcW w:w="1843" w:type="dxa"/>
            <w:tcBorders>
              <w:left w:val="single" w:sz="4" w:space="0" w:color="auto"/>
            </w:tcBorders>
          </w:tcPr>
          <w:p w14:paraId="6F4C3E64" w14:textId="77777777" w:rsidR="0099193C" w:rsidRDefault="0099193C" w:rsidP="0000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028680" w14:textId="77777777" w:rsidR="0099193C" w:rsidRDefault="0099193C" w:rsidP="0000754A">
            <w:pPr>
              <w:pStyle w:val="CRCoverPage"/>
              <w:spacing w:after="0"/>
              <w:ind w:left="100"/>
              <w:rPr>
                <w:noProof/>
              </w:rPr>
            </w:pPr>
            <w:r>
              <w:t>R5</w:t>
            </w:r>
            <w:fldSimple w:instr=" DOCPROPERTY  SourceIfTsg  \* MERGEFORMAT "/>
          </w:p>
        </w:tc>
      </w:tr>
      <w:tr w:rsidR="0099193C" w14:paraId="24322E4A" w14:textId="77777777" w:rsidTr="0000754A">
        <w:tc>
          <w:tcPr>
            <w:tcW w:w="1843" w:type="dxa"/>
            <w:tcBorders>
              <w:left w:val="single" w:sz="4" w:space="0" w:color="auto"/>
            </w:tcBorders>
          </w:tcPr>
          <w:p w14:paraId="05375DDD" w14:textId="77777777" w:rsidR="0099193C" w:rsidRDefault="0099193C" w:rsidP="0000754A">
            <w:pPr>
              <w:pStyle w:val="CRCoverPage"/>
              <w:spacing w:after="0"/>
              <w:rPr>
                <w:b/>
                <w:i/>
                <w:noProof/>
                <w:sz w:val="8"/>
                <w:szCs w:val="8"/>
              </w:rPr>
            </w:pPr>
          </w:p>
        </w:tc>
        <w:tc>
          <w:tcPr>
            <w:tcW w:w="7797" w:type="dxa"/>
            <w:gridSpan w:val="10"/>
            <w:tcBorders>
              <w:right w:val="single" w:sz="4" w:space="0" w:color="auto"/>
            </w:tcBorders>
          </w:tcPr>
          <w:p w14:paraId="3818A301" w14:textId="77777777" w:rsidR="0099193C" w:rsidRDefault="0099193C" w:rsidP="0000754A">
            <w:pPr>
              <w:pStyle w:val="CRCoverPage"/>
              <w:spacing w:after="0"/>
              <w:rPr>
                <w:noProof/>
                <w:sz w:val="8"/>
                <w:szCs w:val="8"/>
              </w:rPr>
            </w:pPr>
          </w:p>
        </w:tc>
      </w:tr>
      <w:tr w:rsidR="0099193C" w14:paraId="68F359F1" w14:textId="77777777" w:rsidTr="0000754A">
        <w:tc>
          <w:tcPr>
            <w:tcW w:w="1843" w:type="dxa"/>
            <w:tcBorders>
              <w:left w:val="single" w:sz="4" w:space="0" w:color="auto"/>
            </w:tcBorders>
          </w:tcPr>
          <w:p w14:paraId="342686F4" w14:textId="77777777" w:rsidR="0099193C" w:rsidRDefault="0099193C" w:rsidP="0000754A">
            <w:pPr>
              <w:pStyle w:val="CRCoverPage"/>
              <w:tabs>
                <w:tab w:val="right" w:pos="1759"/>
              </w:tabs>
              <w:spacing w:after="0"/>
              <w:rPr>
                <w:b/>
                <w:i/>
                <w:noProof/>
              </w:rPr>
            </w:pPr>
            <w:r>
              <w:rPr>
                <w:b/>
                <w:i/>
                <w:noProof/>
              </w:rPr>
              <w:t>Work item code:</w:t>
            </w:r>
          </w:p>
        </w:tc>
        <w:tc>
          <w:tcPr>
            <w:tcW w:w="3686" w:type="dxa"/>
            <w:gridSpan w:val="5"/>
            <w:shd w:val="pct30" w:color="FFFF00" w:fill="auto"/>
          </w:tcPr>
          <w:p w14:paraId="45140FB7" w14:textId="77777777" w:rsidR="0099193C" w:rsidRDefault="0099193C" w:rsidP="0000754A">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DABA77D" w14:textId="77777777" w:rsidR="0099193C" w:rsidRDefault="0099193C" w:rsidP="0000754A">
            <w:pPr>
              <w:pStyle w:val="CRCoverPage"/>
              <w:spacing w:after="0"/>
              <w:ind w:right="100"/>
              <w:rPr>
                <w:noProof/>
              </w:rPr>
            </w:pPr>
          </w:p>
        </w:tc>
        <w:tc>
          <w:tcPr>
            <w:tcW w:w="1417" w:type="dxa"/>
            <w:gridSpan w:val="3"/>
            <w:tcBorders>
              <w:left w:val="nil"/>
            </w:tcBorders>
          </w:tcPr>
          <w:p w14:paraId="2D452F3E" w14:textId="77777777" w:rsidR="0099193C" w:rsidRDefault="0099193C" w:rsidP="000075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322647" w14:textId="77777777" w:rsidR="0099193C" w:rsidRDefault="0099193C" w:rsidP="0000754A">
            <w:pPr>
              <w:pStyle w:val="CRCoverPage"/>
              <w:spacing w:after="0"/>
              <w:ind w:left="100"/>
              <w:rPr>
                <w:noProof/>
              </w:rPr>
            </w:pPr>
            <w:fldSimple w:instr=" DOCPROPERTY  ResDate  \* MERGEFORMAT ">
              <w:r>
                <w:rPr>
                  <w:noProof/>
                </w:rPr>
                <w:t>2024-05-02</w:t>
              </w:r>
            </w:fldSimple>
          </w:p>
        </w:tc>
      </w:tr>
      <w:tr w:rsidR="0099193C" w14:paraId="50AE6891" w14:textId="77777777" w:rsidTr="0000754A">
        <w:tc>
          <w:tcPr>
            <w:tcW w:w="1843" w:type="dxa"/>
            <w:tcBorders>
              <w:left w:val="single" w:sz="4" w:space="0" w:color="auto"/>
            </w:tcBorders>
          </w:tcPr>
          <w:p w14:paraId="5ACE5ED2" w14:textId="77777777" w:rsidR="0099193C" w:rsidRDefault="0099193C" w:rsidP="0000754A">
            <w:pPr>
              <w:pStyle w:val="CRCoverPage"/>
              <w:spacing w:after="0"/>
              <w:rPr>
                <w:b/>
                <w:i/>
                <w:noProof/>
                <w:sz w:val="8"/>
                <w:szCs w:val="8"/>
              </w:rPr>
            </w:pPr>
          </w:p>
        </w:tc>
        <w:tc>
          <w:tcPr>
            <w:tcW w:w="1986" w:type="dxa"/>
            <w:gridSpan w:val="4"/>
          </w:tcPr>
          <w:p w14:paraId="3A188A30" w14:textId="77777777" w:rsidR="0099193C" w:rsidRDefault="0099193C" w:rsidP="0000754A">
            <w:pPr>
              <w:pStyle w:val="CRCoverPage"/>
              <w:spacing w:after="0"/>
              <w:rPr>
                <w:noProof/>
                <w:sz w:val="8"/>
                <w:szCs w:val="8"/>
              </w:rPr>
            </w:pPr>
          </w:p>
        </w:tc>
        <w:tc>
          <w:tcPr>
            <w:tcW w:w="2267" w:type="dxa"/>
            <w:gridSpan w:val="2"/>
          </w:tcPr>
          <w:p w14:paraId="5A7A1C7E" w14:textId="77777777" w:rsidR="0099193C" w:rsidRDefault="0099193C" w:rsidP="0000754A">
            <w:pPr>
              <w:pStyle w:val="CRCoverPage"/>
              <w:spacing w:after="0"/>
              <w:rPr>
                <w:noProof/>
                <w:sz w:val="8"/>
                <w:szCs w:val="8"/>
              </w:rPr>
            </w:pPr>
          </w:p>
        </w:tc>
        <w:tc>
          <w:tcPr>
            <w:tcW w:w="1417" w:type="dxa"/>
            <w:gridSpan w:val="3"/>
          </w:tcPr>
          <w:p w14:paraId="19A3EB70" w14:textId="77777777" w:rsidR="0099193C" w:rsidRDefault="0099193C" w:rsidP="0000754A">
            <w:pPr>
              <w:pStyle w:val="CRCoverPage"/>
              <w:spacing w:after="0"/>
              <w:rPr>
                <w:noProof/>
                <w:sz w:val="8"/>
                <w:szCs w:val="8"/>
              </w:rPr>
            </w:pPr>
          </w:p>
        </w:tc>
        <w:tc>
          <w:tcPr>
            <w:tcW w:w="2127" w:type="dxa"/>
            <w:tcBorders>
              <w:right w:val="single" w:sz="4" w:space="0" w:color="auto"/>
            </w:tcBorders>
          </w:tcPr>
          <w:p w14:paraId="408BDD1D" w14:textId="77777777" w:rsidR="0099193C" w:rsidRDefault="0099193C" w:rsidP="0000754A">
            <w:pPr>
              <w:pStyle w:val="CRCoverPage"/>
              <w:spacing w:after="0"/>
              <w:rPr>
                <w:noProof/>
                <w:sz w:val="8"/>
                <w:szCs w:val="8"/>
              </w:rPr>
            </w:pPr>
          </w:p>
        </w:tc>
      </w:tr>
      <w:tr w:rsidR="0099193C" w14:paraId="3CA2ADDA" w14:textId="77777777" w:rsidTr="0000754A">
        <w:trPr>
          <w:cantSplit/>
        </w:trPr>
        <w:tc>
          <w:tcPr>
            <w:tcW w:w="1843" w:type="dxa"/>
            <w:tcBorders>
              <w:left w:val="single" w:sz="4" w:space="0" w:color="auto"/>
            </w:tcBorders>
          </w:tcPr>
          <w:p w14:paraId="4DEE6402" w14:textId="77777777" w:rsidR="0099193C" w:rsidRDefault="0099193C" w:rsidP="0000754A">
            <w:pPr>
              <w:pStyle w:val="CRCoverPage"/>
              <w:tabs>
                <w:tab w:val="right" w:pos="1759"/>
              </w:tabs>
              <w:spacing w:after="0"/>
              <w:rPr>
                <w:b/>
                <w:i/>
                <w:noProof/>
              </w:rPr>
            </w:pPr>
            <w:r>
              <w:rPr>
                <w:b/>
                <w:i/>
                <w:noProof/>
              </w:rPr>
              <w:t>Category:</w:t>
            </w:r>
          </w:p>
        </w:tc>
        <w:tc>
          <w:tcPr>
            <w:tcW w:w="851" w:type="dxa"/>
            <w:shd w:val="pct30" w:color="FFFF00" w:fill="auto"/>
          </w:tcPr>
          <w:p w14:paraId="4D7F78B1" w14:textId="77777777" w:rsidR="0099193C" w:rsidRDefault="0099193C" w:rsidP="000075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460195" w14:textId="77777777" w:rsidR="0099193C" w:rsidRDefault="0099193C" w:rsidP="0000754A">
            <w:pPr>
              <w:pStyle w:val="CRCoverPage"/>
              <w:spacing w:after="0"/>
              <w:rPr>
                <w:noProof/>
              </w:rPr>
            </w:pPr>
          </w:p>
        </w:tc>
        <w:tc>
          <w:tcPr>
            <w:tcW w:w="1417" w:type="dxa"/>
            <w:gridSpan w:val="3"/>
            <w:tcBorders>
              <w:left w:val="nil"/>
            </w:tcBorders>
          </w:tcPr>
          <w:p w14:paraId="4EB77E74" w14:textId="77777777" w:rsidR="0099193C" w:rsidRDefault="0099193C" w:rsidP="000075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B135C" w14:textId="77777777" w:rsidR="0099193C" w:rsidRDefault="0099193C" w:rsidP="0000754A">
            <w:pPr>
              <w:pStyle w:val="CRCoverPage"/>
              <w:spacing w:after="0"/>
              <w:ind w:left="100"/>
              <w:rPr>
                <w:noProof/>
              </w:rPr>
            </w:pPr>
            <w:fldSimple w:instr=" DOCPROPERTY  Release  \* MERGEFORMAT ">
              <w:r>
                <w:rPr>
                  <w:noProof/>
                </w:rPr>
                <w:t>Rel-17</w:t>
              </w:r>
            </w:fldSimple>
          </w:p>
        </w:tc>
      </w:tr>
      <w:tr w:rsidR="0099193C" w14:paraId="3CE8FC54" w14:textId="77777777" w:rsidTr="0000754A">
        <w:tc>
          <w:tcPr>
            <w:tcW w:w="1843" w:type="dxa"/>
            <w:tcBorders>
              <w:left w:val="single" w:sz="4" w:space="0" w:color="auto"/>
              <w:bottom w:val="single" w:sz="4" w:space="0" w:color="auto"/>
            </w:tcBorders>
          </w:tcPr>
          <w:p w14:paraId="47F460BB" w14:textId="77777777" w:rsidR="0099193C" w:rsidRDefault="0099193C" w:rsidP="0000754A">
            <w:pPr>
              <w:pStyle w:val="CRCoverPage"/>
              <w:spacing w:after="0"/>
              <w:rPr>
                <w:b/>
                <w:i/>
                <w:noProof/>
              </w:rPr>
            </w:pPr>
          </w:p>
        </w:tc>
        <w:tc>
          <w:tcPr>
            <w:tcW w:w="4677" w:type="dxa"/>
            <w:gridSpan w:val="8"/>
            <w:tcBorders>
              <w:bottom w:val="single" w:sz="4" w:space="0" w:color="auto"/>
            </w:tcBorders>
          </w:tcPr>
          <w:p w14:paraId="052FCC4A" w14:textId="77777777" w:rsidR="0099193C" w:rsidRDefault="0099193C" w:rsidP="000075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CEB02" w14:textId="77777777" w:rsidR="0099193C" w:rsidRDefault="0099193C" w:rsidP="000075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06114" w14:textId="77777777" w:rsidR="0099193C" w:rsidRPr="007C2097" w:rsidRDefault="0099193C" w:rsidP="000075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193C" w14:paraId="2DB4FC61" w14:textId="77777777" w:rsidTr="0000754A">
        <w:tc>
          <w:tcPr>
            <w:tcW w:w="1843" w:type="dxa"/>
          </w:tcPr>
          <w:p w14:paraId="512507F8" w14:textId="77777777" w:rsidR="0099193C" w:rsidRDefault="0099193C" w:rsidP="0000754A">
            <w:pPr>
              <w:pStyle w:val="CRCoverPage"/>
              <w:spacing w:after="0"/>
              <w:rPr>
                <w:b/>
                <w:i/>
                <w:noProof/>
                <w:sz w:val="8"/>
                <w:szCs w:val="8"/>
              </w:rPr>
            </w:pPr>
          </w:p>
        </w:tc>
        <w:tc>
          <w:tcPr>
            <w:tcW w:w="7797" w:type="dxa"/>
            <w:gridSpan w:val="10"/>
          </w:tcPr>
          <w:p w14:paraId="14AF8CB0" w14:textId="77777777" w:rsidR="0099193C" w:rsidRDefault="0099193C" w:rsidP="0000754A">
            <w:pPr>
              <w:pStyle w:val="CRCoverPage"/>
              <w:spacing w:after="0"/>
              <w:rPr>
                <w:noProof/>
                <w:sz w:val="8"/>
                <w:szCs w:val="8"/>
              </w:rPr>
            </w:pPr>
          </w:p>
        </w:tc>
      </w:tr>
      <w:tr w:rsidR="0099193C" w14:paraId="4A50F513" w14:textId="77777777" w:rsidTr="0000754A">
        <w:tc>
          <w:tcPr>
            <w:tcW w:w="2694" w:type="dxa"/>
            <w:gridSpan w:val="2"/>
            <w:tcBorders>
              <w:top w:val="single" w:sz="4" w:space="0" w:color="auto"/>
              <w:left w:val="single" w:sz="4" w:space="0" w:color="auto"/>
            </w:tcBorders>
          </w:tcPr>
          <w:p w14:paraId="1342D0CF" w14:textId="77777777" w:rsidR="0099193C" w:rsidRDefault="0099193C" w:rsidP="000075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15830" w14:textId="77777777" w:rsidR="0099193C" w:rsidRDefault="0099193C" w:rsidP="0000754A">
            <w:pPr>
              <w:pStyle w:val="CRCoverPage"/>
              <w:spacing w:after="0"/>
            </w:pPr>
            <w:r>
              <w:rPr>
                <w:iCs/>
                <w:lang w:val="en-US" w:eastAsia="zh-CN"/>
              </w:rPr>
              <w:t>1.</w:t>
            </w:r>
            <w:r w:rsidRPr="00F07A54">
              <w:t xml:space="preserve"> The execution guidelines need to be updated to consider test specification updates and the new delivered test cases.</w:t>
            </w:r>
          </w:p>
          <w:p w14:paraId="2B4716E5" w14:textId="77777777" w:rsidR="0099193C" w:rsidRDefault="0099193C" w:rsidP="0000754A">
            <w:pPr>
              <w:pStyle w:val="CRCoverPage"/>
              <w:spacing w:after="0"/>
            </w:pPr>
            <w:r>
              <w:t>2. Other editorial changes</w:t>
            </w:r>
            <w:r w:rsidR="005F1577">
              <w:t>.</w:t>
            </w:r>
            <w:r>
              <w:t xml:space="preserve"> </w:t>
            </w:r>
          </w:p>
          <w:p w14:paraId="1CB0EBC0" w14:textId="7DFF2CB9" w:rsidR="005F1577" w:rsidRDefault="005F1577" w:rsidP="0000754A">
            <w:pPr>
              <w:pStyle w:val="CRCoverPage"/>
              <w:spacing w:after="0"/>
              <w:rPr>
                <w:noProof/>
              </w:rPr>
            </w:pPr>
          </w:p>
        </w:tc>
      </w:tr>
      <w:tr w:rsidR="0099193C" w14:paraId="584162CC" w14:textId="77777777" w:rsidTr="0000754A">
        <w:tc>
          <w:tcPr>
            <w:tcW w:w="2694" w:type="dxa"/>
            <w:gridSpan w:val="2"/>
            <w:tcBorders>
              <w:left w:val="single" w:sz="4" w:space="0" w:color="auto"/>
            </w:tcBorders>
          </w:tcPr>
          <w:p w14:paraId="1ED6A8F4" w14:textId="77777777" w:rsidR="0099193C" w:rsidRDefault="0099193C" w:rsidP="0000754A">
            <w:pPr>
              <w:pStyle w:val="CRCoverPage"/>
              <w:spacing w:after="0"/>
              <w:rPr>
                <w:b/>
                <w:i/>
                <w:noProof/>
                <w:sz w:val="8"/>
                <w:szCs w:val="8"/>
              </w:rPr>
            </w:pPr>
          </w:p>
        </w:tc>
        <w:tc>
          <w:tcPr>
            <w:tcW w:w="6946" w:type="dxa"/>
            <w:gridSpan w:val="9"/>
            <w:tcBorders>
              <w:right w:val="single" w:sz="4" w:space="0" w:color="auto"/>
            </w:tcBorders>
          </w:tcPr>
          <w:p w14:paraId="2C1C6452" w14:textId="77777777" w:rsidR="0099193C" w:rsidRDefault="0099193C" w:rsidP="0000754A">
            <w:pPr>
              <w:pStyle w:val="CRCoverPage"/>
              <w:spacing w:after="0"/>
              <w:rPr>
                <w:noProof/>
                <w:sz w:val="8"/>
                <w:szCs w:val="8"/>
              </w:rPr>
            </w:pPr>
          </w:p>
        </w:tc>
      </w:tr>
      <w:tr w:rsidR="0099193C" w14:paraId="2EDEDF8F" w14:textId="77777777" w:rsidTr="0000754A">
        <w:tc>
          <w:tcPr>
            <w:tcW w:w="2694" w:type="dxa"/>
            <w:gridSpan w:val="2"/>
            <w:tcBorders>
              <w:left w:val="single" w:sz="4" w:space="0" w:color="auto"/>
            </w:tcBorders>
          </w:tcPr>
          <w:p w14:paraId="5F78111C" w14:textId="77777777" w:rsidR="0099193C" w:rsidRDefault="0099193C" w:rsidP="000075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559AF" w14:textId="77777777" w:rsidR="0099193C" w:rsidRDefault="0099193C" w:rsidP="0000754A">
            <w:pPr>
              <w:pStyle w:val="CRCoverPage"/>
              <w:spacing w:after="0"/>
            </w:pPr>
            <w:r>
              <w:rPr>
                <w:noProof/>
              </w:rPr>
              <w:t>1.</w:t>
            </w:r>
            <w:r w:rsidRPr="00F07A54">
              <w:t xml:space="preserve"> Updated clause 11.</w:t>
            </w:r>
          </w:p>
          <w:p w14:paraId="24944BB0" w14:textId="77777777" w:rsidR="0099193C" w:rsidRDefault="0099193C" w:rsidP="0000754A">
            <w:pPr>
              <w:pStyle w:val="CRCoverPage"/>
              <w:spacing w:after="0"/>
            </w:pPr>
            <w:r>
              <w:t xml:space="preserve">2. Corrected ‘Slot Sl1’ to ‘Sl1’ in clause </w:t>
            </w:r>
            <w:r w:rsidRPr="000A2B53">
              <w:t>7.3.3.2</w:t>
            </w:r>
            <w:r w:rsidR="005F1577">
              <w:t>.</w:t>
            </w:r>
          </w:p>
          <w:p w14:paraId="45BE4160" w14:textId="61460716" w:rsidR="005F1577" w:rsidRDefault="005F1577" w:rsidP="0000754A">
            <w:pPr>
              <w:pStyle w:val="CRCoverPage"/>
              <w:spacing w:after="0"/>
              <w:rPr>
                <w:noProof/>
              </w:rPr>
            </w:pPr>
          </w:p>
        </w:tc>
      </w:tr>
      <w:tr w:rsidR="0099193C" w14:paraId="61B3E3FD" w14:textId="77777777" w:rsidTr="0000754A">
        <w:tc>
          <w:tcPr>
            <w:tcW w:w="2694" w:type="dxa"/>
            <w:gridSpan w:val="2"/>
            <w:tcBorders>
              <w:left w:val="single" w:sz="4" w:space="0" w:color="auto"/>
            </w:tcBorders>
          </w:tcPr>
          <w:p w14:paraId="37334911" w14:textId="77777777" w:rsidR="0099193C" w:rsidRDefault="0099193C" w:rsidP="0000754A">
            <w:pPr>
              <w:pStyle w:val="CRCoverPage"/>
              <w:spacing w:after="0"/>
              <w:rPr>
                <w:b/>
                <w:i/>
                <w:noProof/>
                <w:sz w:val="8"/>
                <w:szCs w:val="8"/>
              </w:rPr>
            </w:pPr>
          </w:p>
        </w:tc>
        <w:tc>
          <w:tcPr>
            <w:tcW w:w="6946" w:type="dxa"/>
            <w:gridSpan w:val="9"/>
            <w:tcBorders>
              <w:right w:val="single" w:sz="4" w:space="0" w:color="auto"/>
            </w:tcBorders>
          </w:tcPr>
          <w:p w14:paraId="4586DC07" w14:textId="77777777" w:rsidR="0099193C" w:rsidRDefault="0099193C" w:rsidP="0000754A">
            <w:pPr>
              <w:pStyle w:val="CRCoverPage"/>
              <w:spacing w:after="0"/>
              <w:rPr>
                <w:noProof/>
                <w:sz w:val="8"/>
                <w:szCs w:val="8"/>
              </w:rPr>
            </w:pPr>
          </w:p>
        </w:tc>
      </w:tr>
      <w:tr w:rsidR="0099193C" w14:paraId="00AE326C" w14:textId="77777777" w:rsidTr="0000754A">
        <w:tc>
          <w:tcPr>
            <w:tcW w:w="2694" w:type="dxa"/>
            <w:gridSpan w:val="2"/>
            <w:tcBorders>
              <w:left w:val="single" w:sz="4" w:space="0" w:color="auto"/>
              <w:bottom w:val="single" w:sz="4" w:space="0" w:color="auto"/>
            </w:tcBorders>
          </w:tcPr>
          <w:p w14:paraId="4D3E4CE2" w14:textId="77777777" w:rsidR="0099193C" w:rsidRDefault="0099193C" w:rsidP="000075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84A1F" w14:textId="77777777" w:rsidR="0099193C" w:rsidRDefault="0099193C" w:rsidP="0000754A">
            <w:pPr>
              <w:pStyle w:val="CRCoverPage"/>
              <w:spacing w:after="0"/>
            </w:pPr>
            <w:r>
              <w:rPr>
                <w:noProof/>
              </w:rPr>
              <w:t>1.</w:t>
            </w:r>
            <w:r w:rsidRPr="00F07A54">
              <w:t xml:space="preserve"> Execution guidelines will remain incomplete</w:t>
            </w:r>
            <w:r>
              <w:t>.</w:t>
            </w:r>
          </w:p>
          <w:p w14:paraId="3FED6CCB" w14:textId="77777777" w:rsidR="0099193C" w:rsidRDefault="0099193C" w:rsidP="0000754A">
            <w:pPr>
              <w:pStyle w:val="CRCoverPage"/>
              <w:spacing w:after="0"/>
            </w:pPr>
            <w:r>
              <w:t>2. Slot numbering will remain inconsistent</w:t>
            </w:r>
            <w:r w:rsidR="005F1577">
              <w:t>.</w:t>
            </w:r>
          </w:p>
          <w:p w14:paraId="40E0872A" w14:textId="68285CE7" w:rsidR="005F1577" w:rsidRDefault="005F1577" w:rsidP="0000754A">
            <w:pPr>
              <w:pStyle w:val="CRCoverPage"/>
              <w:spacing w:after="0"/>
              <w:rPr>
                <w:noProof/>
              </w:rPr>
            </w:pPr>
          </w:p>
        </w:tc>
      </w:tr>
      <w:tr w:rsidR="0099193C" w14:paraId="260075D7" w14:textId="77777777" w:rsidTr="0000754A">
        <w:tc>
          <w:tcPr>
            <w:tcW w:w="2694" w:type="dxa"/>
            <w:gridSpan w:val="2"/>
          </w:tcPr>
          <w:p w14:paraId="35D11CBF" w14:textId="77777777" w:rsidR="0099193C" w:rsidRDefault="0099193C" w:rsidP="0000754A">
            <w:pPr>
              <w:pStyle w:val="CRCoverPage"/>
              <w:spacing w:after="0"/>
              <w:rPr>
                <w:b/>
                <w:i/>
                <w:noProof/>
                <w:sz w:val="8"/>
                <w:szCs w:val="8"/>
              </w:rPr>
            </w:pPr>
          </w:p>
        </w:tc>
        <w:tc>
          <w:tcPr>
            <w:tcW w:w="6946" w:type="dxa"/>
            <w:gridSpan w:val="9"/>
          </w:tcPr>
          <w:p w14:paraId="3248981E" w14:textId="77777777" w:rsidR="0099193C" w:rsidRDefault="0099193C" w:rsidP="0000754A">
            <w:pPr>
              <w:pStyle w:val="CRCoverPage"/>
              <w:spacing w:after="0"/>
              <w:rPr>
                <w:noProof/>
                <w:sz w:val="8"/>
                <w:szCs w:val="8"/>
              </w:rPr>
            </w:pPr>
          </w:p>
        </w:tc>
      </w:tr>
      <w:tr w:rsidR="0099193C" w14:paraId="0D063EA7" w14:textId="77777777" w:rsidTr="0000754A">
        <w:tc>
          <w:tcPr>
            <w:tcW w:w="2694" w:type="dxa"/>
            <w:gridSpan w:val="2"/>
            <w:tcBorders>
              <w:top w:val="single" w:sz="4" w:space="0" w:color="auto"/>
              <w:left w:val="single" w:sz="4" w:space="0" w:color="auto"/>
            </w:tcBorders>
          </w:tcPr>
          <w:p w14:paraId="7AB582C2" w14:textId="77777777" w:rsidR="0099193C" w:rsidRDefault="0099193C" w:rsidP="000075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63B86" w14:textId="77777777" w:rsidR="0099193C" w:rsidRDefault="0099193C" w:rsidP="0000754A">
            <w:pPr>
              <w:pStyle w:val="CRCoverPage"/>
              <w:spacing w:after="0"/>
              <w:ind w:left="100"/>
              <w:rPr>
                <w:noProof/>
              </w:rPr>
            </w:pPr>
            <w:r w:rsidRPr="000A2B53">
              <w:t>7.3.3.2</w:t>
            </w:r>
            <w:r>
              <w:t xml:space="preserve">, </w:t>
            </w:r>
            <w:r>
              <w:rPr>
                <w:noProof/>
              </w:rPr>
              <w:t>11</w:t>
            </w:r>
          </w:p>
        </w:tc>
      </w:tr>
      <w:tr w:rsidR="0099193C" w14:paraId="122AE3A9" w14:textId="77777777" w:rsidTr="0000754A">
        <w:tc>
          <w:tcPr>
            <w:tcW w:w="2694" w:type="dxa"/>
            <w:gridSpan w:val="2"/>
            <w:tcBorders>
              <w:left w:val="single" w:sz="4" w:space="0" w:color="auto"/>
            </w:tcBorders>
          </w:tcPr>
          <w:p w14:paraId="439E3E45" w14:textId="77777777" w:rsidR="0099193C" w:rsidRDefault="0099193C" w:rsidP="0000754A">
            <w:pPr>
              <w:pStyle w:val="CRCoverPage"/>
              <w:spacing w:after="0"/>
              <w:rPr>
                <w:b/>
                <w:i/>
                <w:noProof/>
                <w:sz w:val="8"/>
                <w:szCs w:val="8"/>
              </w:rPr>
            </w:pPr>
          </w:p>
        </w:tc>
        <w:tc>
          <w:tcPr>
            <w:tcW w:w="6946" w:type="dxa"/>
            <w:gridSpan w:val="9"/>
            <w:tcBorders>
              <w:right w:val="single" w:sz="4" w:space="0" w:color="auto"/>
            </w:tcBorders>
          </w:tcPr>
          <w:p w14:paraId="28C7C059" w14:textId="77777777" w:rsidR="0099193C" w:rsidRDefault="0099193C" w:rsidP="0000754A">
            <w:pPr>
              <w:pStyle w:val="CRCoverPage"/>
              <w:spacing w:after="0"/>
              <w:rPr>
                <w:noProof/>
                <w:sz w:val="8"/>
                <w:szCs w:val="8"/>
              </w:rPr>
            </w:pPr>
          </w:p>
        </w:tc>
      </w:tr>
      <w:tr w:rsidR="0099193C" w14:paraId="617AE2BF" w14:textId="77777777" w:rsidTr="0000754A">
        <w:tc>
          <w:tcPr>
            <w:tcW w:w="2694" w:type="dxa"/>
            <w:gridSpan w:val="2"/>
            <w:tcBorders>
              <w:left w:val="single" w:sz="4" w:space="0" w:color="auto"/>
            </w:tcBorders>
          </w:tcPr>
          <w:p w14:paraId="126C8F42" w14:textId="77777777" w:rsidR="0099193C" w:rsidRDefault="0099193C" w:rsidP="000075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087AD" w14:textId="77777777" w:rsidR="0099193C" w:rsidRDefault="0099193C" w:rsidP="000075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1FA9A" w14:textId="77777777" w:rsidR="0099193C" w:rsidRDefault="0099193C" w:rsidP="0000754A">
            <w:pPr>
              <w:pStyle w:val="CRCoverPage"/>
              <w:spacing w:after="0"/>
              <w:jc w:val="center"/>
              <w:rPr>
                <w:b/>
                <w:caps/>
                <w:noProof/>
              </w:rPr>
            </w:pPr>
            <w:r>
              <w:rPr>
                <w:b/>
                <w:caps/>
                <w:noProof/>
              </w:rPr>
              <w:t>N</w:t>
            </w:r>
          </w:p>
        </w:tc>
        <w:tc>
          <w:tcPr>
            <w:tcW w:w="2977" w:type="dxa"/>
            <w:gridSpan w:val="4"/>
          </w:tcPr>
          <w:p w14:paraId="24979800" w14:textId="77777777" w:rsidR="0099193C" w:rsidRDefault="0099193C" w:rsidP="000075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EF85D" w14:textId="77777777" w:rsidR="0099193C" w:rsidRDefault="0099193C" w:rsidP="0000754A">
            <w:pPr>
              <w:pStyle w:val="CRCoverPage"/>
              <w:spacing w:after="0"/>
              <w:ind w:left="99"/>
              <w:rPr>
                <w:noProof/>
              </w:rPr>
            </w:pPr>
          </w:p>
        </w:tc>
      </w:tr>
      <w:tr w:rsidR="0099193C" w14:paraId="767C532F" w14:textId="77777777" w:rsidTr="0000754A">
        <w:tc>
          <w:tcPr>
            <w:tcW w:w="2694" w:type="dxa"/>
            <w:gridSpan w:val="2"/>
            <w:tcBorders>
              <w:left w:val="single" w:sz="4" w:space="0" w:color="auto"/>
            </w:tcBorders>
          </w:tcPr>
          <w:p w14:paraId="4259A6DB" w14:textId="77777777" w:rsidR="0099193C" w:rsidRDefault="0099193C" w:rsidP="000075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307DD" w14:textId="77777777" w:rsidR="0099193C"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56C4" w14:textId="77777777" w:rsidR="0099193C" w:rsidRDefault="0099193C" w:rsidP="0000754A">
            <w:pPr>
              <w:pStyle w:val="CRCoverPage"/>
              <w:spacing w:after="0"/>
              <w:jc w:val="center"/>
              <w:rPr>
                <w:b/>
                <w:caps/>
                <w:noProof/>
              </w:rPr>
            </w:pPr>
            <w:r>
              <w:rPr>
                <w:b/>
                <w:caps/>
                <w:noProof/>
              </w:rPr>
              <w:t>X</w:t>
            </w:r>
          </w:p>
        </w:tc>
        <w:tc>
          <w:tcPr>
            <w:tcW w:w="2977" w:type="dxa"/>
            <w:gridSpan w:val="4"/>
          </w:tcPr>
          <w:p w14:paraId="0DDA80DC" w14:textId="77777777" w:rsidR="0099193C" w:rsidRDefault="0099193C" w:rsidP="000075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E41BB" w14:textId="77777777" w:rsidR="0099193C" w:rsidRDefault="0099193C" w:rsidP="0000754A">
            <w:pPr>
              <w:pStyle w:val="CRCoverPage"/>
              <w:spacing w:after="0"/>
              <w:ind w:left="99"/>
              <w:rPr>
                <w:noProof/>
              </w:rPr>
            </w:pPr>
            <w:r>
              <w:rPr>
                <w:noProof/>
              </w:rPr>
              <w:t xml:space="preserve">TS/TR ... CR ... </w:t>
            </w:r>
          </w:p>
        </w:tc>
      </w:tr>
      <w:tr w:rsidR="0099193C" w14:paraId="2EDE593A" w14:textId="77777777" w:rsidTr="0000754A">
        <w:tc>
          <w:tcPr>
            <w:tcW w:w="2694" w:type="dxa"/>
            <w:gridSpan w:val="2"/>
            <w:tcBorders>
              <w:left w:val="single" w:sz="4" w:space="0" w:color="auto"/>
            </w:tcBorders>
          </w:tcPr>
          <w:p w14:paraId="1A903161" w14:textId="77777777" w:rsidR="0099193C" w:rsidRDefault="0099193C" w:rsidP="000075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32118" w14:textId="77777777" w:rsidR="0099193C"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95ACD" w14:textId="77777777" w:rsidR="0099193C" w:rsidRDefault="0099193C" w:rsidP="0000754A">
            <w:pPr>
              <w:pStyle w:val="CRCoverPage"/>
              <w:spacing w:after="0"/>
              <w:jc w:val="center"/>
              <w:rPr>
                <w:b/>
                <w:caps/>
                <w:noProof/>
              </w:rPr>
            </w:pPr>
            <w:r>
              <w:rPr>
                <w:b/>
                <w:caps/>
                <w:noProof/>
              </w:rPr>
              <w:t>X</w:t>
            </w:r>
          </w:p>
        </w:tc>
        <w:tc>
          <w:tcPr>
            <w:tcW w:w="2977" w:type="dxa"/>
            <w:gridSpan w:val="4"/>
          </w:tcPr>
          <w:p w14:paraId="0D7D5673" w14:textId="77777777" w:rsidR="0099193C" w:rsidRDefault="0099193C" w:rsidP="000075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6A2371" w14:textId="77777777" w:rsidR="0099193C" w:rsidRDefault="0099193C" w:rsidP="0000754A">
            <w:pPr>
              <w:pStyle w:val="CRCoverPage"/>
              <w:spacing w:after="0"/>
              <w:ind w:left="99"/>
              <w:rPr>
                <w:noProof/>
              </w:rPr>
            </w:pPr>
            <w:r>
              <w:rPr>
                <w:noProof/>
              </w:rPr>
              <w:t xml:space="preserve">TS/TR ... CR ... </w:t>
            </w:r>
          </w:p>
        </w:tc>
      </w:tr>
      <w:tr w:rsidR="0099193C" w14:paraId="153F00F9" w14:textId="77777777" w:rsidTr="0000754A">
        <w:tc>
          <w:tcPr>
            <w:tcW w:w="2694" w:type="dxa"/>
            <w:gridSpan w:val="2"/>
            <w:tcBorders>
              <w:left w:val="single" w:sz="4" w:space="0" w:color="auto"/>
            </w:tcBorders>
          </w:tcPr>
          <w:p w14:paraId="2311E23C" w14:textId="77777777" w:rsidR="0099193C" w:rsidRDefault="0099193C" w:rsidP="000075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0DB50" w14:textId="77777777" w:rsidR="0099193C"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326E" w14:textId="77777777" w:rsidR="0099193C" w:rsidRDefault="0099193C" w:rsidP="0000754A">
            <w:pPr>
              <w:pStyle w:val="CRCoverPage"/>
              <w:spacing w:after="0"/>
              <w:jc w:val="center"/>
              <w:rPr>
                <w:b/>
                <w:caps/>
                <w:noProof/>
              </w:rPr>
            </w:pPr>
            <w:r>
              <w:rPr>
                <w:b/>
                <w:caps/>
                <w:noProof/>
              </w:rPr>
              <w:t>X</w:t>
            </w:r>
          </w:p>
        </w:tc>
        <w:tc>
          <w:tcPr>
            <w:tcW w:w="2977" w:type="dxa"/>
            <w:gridSpan w:val="4"/>
          </w:tcPr>
          <w:p w14:paraId="5BBD5970" w14:textId="77777777" w:rsidR="0099193C" w:rsidRDefault="0099193C" w:rsidP="000075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CFDBD" w14:textId="77777777" w:rsidR="0099193C" w:rsidRDefault="0099193C" w:rsidP="0000754A">
            <w:pPr>
              <w:pStyle w:val="CRCoverPage"/>
              <w:spacing w:after="0"/>
              <w:ind w:left="99"/>
              <w:rPr>
                <w:noProof/>
              </w:rPr>
            </w:pPr>
            <w:r>
              <w:rPr>
                <w:noProof/>
              </w:rPr>
              <w:t xml:space="preserve">TS/TR ... CR ... </w:t>
            </w:r>
          </w:p>
        </w:tc>
      </w:tr>
      <w:tr w:rsidR="0099193C" w14:paraId="3A06CF8B" w14:textId="77777777" w:rsidTr="0000754A">
        <w:tc>
          <w:tcPr>
            <w:tcW w:w="2694" w:type="dxa"/>
            <w:gridSpan w:val="2"/>
            <w:tcBorders>
              <w:left w:val="single" w:sz="4" w:space="0" w:color="auto"/>
            </w:tcBorders>
          </w:tcPr>
          <w:p w14:paraId="2D15049C" w14:textId="77777777" w:rsidR="0099193C" w:rsidRDefault="0099193C" w:rsidP="0000754A">
            <w:pPr>
              <w:pStyle w:val="CRCoverPage"/>
              <w:spacing w:after="0"/>
              <w:rPr>
                <w:b/>
                <w:i/>
                <w:noProof/>
              </w:rPr>
            </w:pPr>
          </w:p>
        </w:tc>
        <w:tc>
          <w:tcPr>
            <w:tcW w:w="6946" w:type="dxa"/>
            <w:gridSpan w:val="9"/>
            <w:tcBorders>
              <w:right w:val="single" w:sz="4" w:space="0" w:color="auto"/>
            </w:tcBorders>
          </w:tcPr>
          <w:p w14:paraId="1A5E9856" w14:textId="77777777" w:rsidR="0099193C" w:rsidRDefault="0099193C" w:rsidP="0000754A">
            <w:pPr>
              <w:pStyle w:val="CRCoverPage"/>
              <w:spacing w:after="0"/>
              <w:rPr>
                <w:noProof/>
              </w:rPr>
            </w:pPr>
          </w:p>
        </w:tc>
      </w:tr>
      <w:tr w:rsidR="0099193C" w14:paraId="6FBE776C" w14:textId="77777777" w:rsidTr="0000754A">
        <w:tc>
          <w:tcPr>
            <w:tcW w:w="2694" w:type="dxa"/>
            <w:gridSpan w:val="2"/>
            <w:tcBorders>
              <w:left w:val="single" w:sz="4" w:space="0" w:color="auto"/>
              <w:bottom w:val="single" w:sz="4" w:space="0" w:color="auto"/>
            </w:tcBorders>
          </w:tcPr>
          <w:p w14:paraId="3254D918" w14:textId="77777777" w:rsidR="0099193C" w:rsidRDefault="0099193C" w:rsidP="000075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94023" w14:textId="77777777" w:rsidR="0099193C" w:rsidRDefault="0099193C" w:rsidP="0000754A">
            <w:pPr>
              <w:pStyle w:val="CRCoverPage"/>
              <w:spacing w:after="0"/>
              <w:ind w:left="100"/>
              <w:rPr>
                <w:noProof/>
              </w:rPr>
            </w:pPr>
          </w:p>
        </w:tc>
      </w:tr>
      <w:tr w:rsidR="0099193C" w:rsidRPr="008863B9" w14:paraId="1C3843C1" w14:textId="77777777" w:rsidTr="0000754A">
        <w:tc>
          <w:tcPr>
            <w:tcW w:w="2694" w:type="dxa"/>
            <w:gridSpan w:val="2"/>
            <w:tcBorders>
              <w:top w:val="single" w:sz="4" w:space="0" w:color="auto"/>
              <w:bottom w:val="single" w:sz="4" w:space="0" w:color="auto"/>
            </w:tcBorders>
          </w:tcPr>
          <w:p w14:paraId="78F85C0C" w14:textId="77777777" w:rsidR="0099193C" w:rsidRPr="008863B9" w:rsidRDefault="0099193C" w:rsidP="000075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03543" w14:textId="77777777" w:rsidR="0099193C" w:rsidRPr="008863B9" w:rsidRDefault="0099193C" w:rsidP="0000754A">
            <w:pPr>
              <w:pStyle w:val="CRCoverPage"/>
              <w:spacing w:after="0"/>
              <w:ind w:left="100"/>
              <w:rPr>
                <w:noProof/>
                <w:sz w:val="8"/>
                <w:szCs w:val="8"/>
              </w:rPr>
            </w:pPr>
          </w:p>
        </w:tc>
      </w:tr>
      <w:tr w:rsidR="0099193C" w14:paraId="3D22221E" w14:textId="77777777" w:rsidTr="0000754A">
        <w:tc>
          <w:tcPr>
            <w:tcW w:w="2694" w:type="dxa"/>
            <w:gridSpan w:val="2"/>
            <w:tcBorders>
              <w:top w:val="single" w:sz="4" w:space="0" w:color="auto"/>
              <w:left w:val="single" w:sz="4" w:space="0" w:color="auto"/>
              <w:bottom w:val="single" w:sz="4" w:space="0" w:color="auto"/>
            </w:tcBorders>
          </w:tcPr>
          <w:p w14:paraId="358BF2B2" w14:textId="77777777" w:rsidR="0099193C" w:rsidRDefault="0099193C" w:rsidP="000075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A5740" w14:textId="77777777" w:rsidR="0099193C" w:rsidRDefault="0099193C" w:rsidP="0000754A">
            <w:pPr>
              <w:pStyle w:val="CRCoverPage"/>
              <w:spacing w:after="0"/>
              <w:ind w:left="100"/>
              <w:rPr>
                <w:noProof/>
              </w:rPr>
            </w:pPr>
          </w:p>
        </w:tc>
      </w:tr>
    </w:tbl>
    <w:p w14:paraId="6183BA01" w14:textId="77777777" w:rsidR="0099193C" w:rsidRDefault="0099193C" w:rsidP="0099193C">
      <w:pPr>
        <w:pStyle w:val="CRCoverPage"/>
        <w:spacing w:after="0"/>
        <w:rPr>
          <w:noProof/>
          <w:sz w:val="8"/>
          <w:szCs w:val="8"/>
        </w:rPr>
      </w:pPr>
    </w:p>
    <w:p w14:paraId="1583A1CA" w14:textId="77777777" w:rsidR="0099193C" w:rsidRDefault="0099193C" w:rsidP="0099193C">
      <w:pPr>
        <w:rPr>
          <w:noProof/>
        </w:rPr>
        <w:sectPr w:rsidR="0099193C" w:rsidSect="00FB2025">
          <w:headerReference w:type="even" r:id="rId11"/>
          <w:footnotePr>
            <w:numRestart w:val="eachSect"/>
          </w:footnotePr>
          <w:pgSz w:w="11907" w:h="16840" w:code="9"/>
          <w:pgMar w:top="1418" w:right="1134" w:bottom="1134" w:left="1134" w:header="680" w:footer="567" w:gutter="0"/>
          <w:cols w:space="720"/>
        </w:sectPr>
      </w:pPr>
    </w:p>
    <w:p w14:paraId="014DE80C" w14:textId="5D1B1F45" w:rsidR="00230A71" w:rsidRPr="000A2B53" w:rsidRDefault="00230A71" w:rsidP="00320CC0">
      <w:pPr>
        <w:pStyle w:val="Heading4"/>
      </w:pPr>
      <w:bookmarkStart w:id="16" w:name="_Toc27473515"/>
      <w:bookmarkStart w:id="17" w:name="_Toc29377786"/>
      <w:bookmarkStart w:id="18" w:name="_Toc29378159"/>
      <w:bookmarkStart w:id="19" w:name="_Toc36040492"/>
      <w:bookmarkStart w:id="20" w:name="_Toc43923566"/>
      <w:bookmarkStart w:id="21" w:name="_Toc51925535"/>
      <w:bookmarkStart w:id="22" w:name="_Toc52278625"/>
      <w:bookmarkStart w:id="23" w:name="_Toc58250737"/>
      <w:bookmarkStart w:id="24" w:name="_Toc68072503"/>
      <w:bookmarkStart w:id="25" w:name="_Toc75372632"/>
      <w:bookmarkStart w:id="26" w:name="_Toc90561810"/>
      <w:bookmarkStart w:id="27" w:name="_Toc90578691"/>
      <w:bookmarkStart w:id="28" w:name="_Toc100003929"/>
      <w:bookmarkStart w:id="29" w:name="_Toc106705500"/>
      <w:bookmarkStart w:id="30" w:name="_Toc163745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A2B53">
        <w:lastRenderedPageBreak/>
        <w:t>7.3.3.2</w:t>
      </w:r>
      <w:r w:rsidRPr="000A2B53">
        <w:tab/>
        <w:t>Scheduling information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CBC105" w14:textId="77777777" w:rsidR="00230A71" w:rsidRPr="000A2B53" w:rsidRDefault="00230A71" w:rsidP="00230A71">
      <w:pPr>
        <w:keepNext/>
        <w:keepLines/>
      </w:pPr>
      <w:r w:rsidRPr="000A2B53">
        <w:t>The maximum number of resource blocks as defined in table 7.3.3.2-1 are used to broadcast the system information.</w:t>
      </w:r>
    </w:p>
    <w:p w14:paraId="37B89A2F" w14:textId="77777777" w:rsidR="00230A71" w:rsidRPr="000A2B53" w:rsidRDefault="00230A71" w:rsidP="00230A71">
      <w:pPr>
        <w:pStyle w:val="TH"/>
      </w:pPr>
      <w:r w:rsidRPr="000A2B53">
        <w:t>Table 7.3.3.2-1: Maximum number of resource blocks</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2569"/>
        <w:gridCol w:w="2890"/>
        <w:gridCol w:w="1948"/>
      </w:tblGrid>
      <w:tr w:rsidR="00003494" w:rsidRPr="000A2B53" w14:paraId="04FE37D2" w14:textId="77777777" w:rsidTr="00003494">
        <w:trPr>
          <w:jc w:val="center"/>
        </w:trPr>
        <w:tc>
          <w:tcPr>
            <w:tcW w:w="1134" w:type="dxa"/>
          </w:tcPr>
          <w:p w14:paraId="3FFFD959" w14:textId="77777777" w:rsidR="00003494" w:rsidRPr="000A2B53" w:rsidRDefault="00003494" w:rsidP="00003494">
            <w:pPr>
              <w:pStyle w:val="TAH"/>
            </w:pPr>
          </w:p>
        </w:tc>
        <w:tc>
          <w:tcPr>
            <w:tcW w:w="2569" w:type="dxa"/>
          </w:tcPr>
          <w:p w14:paraId="55420C70" w14:textId="77777777" w:rsidR="00003494" w:rsidRPr="000A2B53" w:rsidRDefault="00003494" w:rsidP="00003494">
            <w:pPr>
              <w:pStyle w:val="TAH"/>
            </w:pPr>
            <w:r w:rsidRPr="000A2B53">
              <w:t>Maximum number of resource blocks assigned</w:t>
            </w:r>
          </w:p>
        </w:tc>
        <w:tc>
          <w:tcPr>
            <w:tcW w:w="2890" w:type="dxa"/>
          </w:tcPr>
          <w:p w14:paraId="1CE39F9C" w14:textId="251109C0" w:rsidR="00003494" w:rsidRPr="000A2B53" w:rsidRDefault="00003494" w:rsidP="00003494">
            <w:pPr>
              <w:pStyle w:val="TAH"/>
            </w:pPr>
            <w:r w:rsidRPr="000A2B53">
              <w:t>Maximum number of resource blocks assigned in extended SIB1 TBS size configuration</w:t>
            </w:r>
          </w:p>
        </w:tc>
        <w:tc>
          <w:tcPr>
            <w:tcW w:w="1948" w:type="dxa"/>
          </w:tcPr>
          <w:p w14:paraId="61E40E1C" w14:textId="70202977" w:rsidR="00003494" w:rsidRPr="000A2B53" w:rsidRDefault="00003494" w:rsidP="00003494">
            <w:pPr>
              <w:pStyle w:val="TAH"/>
            </w:pPr>
            <w:r w:rsidRPr="000A2B53">
              <w:t>Number of symbols assigned</w:t>
            </w:r>
          </w:p>
        </w:tc>
      </w:tr>
      <w:tr w:rsidR="00003494" w:rsidRPr="000A2B53" w14:paraId="06321887" w14:textId="77777777" w:rsidTr="00003494">
        <w:trPr>
          <w:jc w:val="center"/>
        </w:trPr>
        <w:tc>
          <w:tcPr>
            <w:tcW w:w="1134" w:type="dxa"/>
          </w:tcPr>
          <w:p w14:paraId="27B01921" w14:textId="77777777" w:rsidR="00003494" w:rsidRPr="000A2B53" w:rsidRDefault="00003494" w:rsidP="00003494">
            <w:pPr>
              <w:pStyle w:val="TAL"/>
            </w:pPr>
            <w:r w:rsidRPr="000A2B53">
              <w:t>SIB1</w:t>
            </w:r>
          </w:p>
        </w:tc>
        <w:tc>
          <w:tcPr>
            <w:tcW w:w="2569" w:type="dxa"/>
          </w:tcPr>
          <w:p w14:paraId="29C0D66A" w14:textId="77777777" w:rsidR="00003494" w:rsidRPr="000A2B53" w:rsidRDefault="00003494" w:rsidP="00003494">
            <w:pPr>
              <w:pStyle w:val="TAC"/>
            </w:pPr>
            <w:r w:rsidRPr="000A2B53">
              <w:t>7</w:t>
            </w:r>
          </w:p>
        </w:tc>
        <w:tc>
          <w:tcPr>
            <w:tcW w:w="2890" w:type="dxa"/>
          </w:tcPr>
          <w:p w14:paraId="32A1AC0A" w14:textId="19AFE1D2" w:rsidR="00003494" w:rsidRPr="000A2B53" w:rsidRDefault="00003494" w:rsidP="00003494">
            <w:pPr>
              <w:pStyle w:val="TAC"/>
            </w:pPr>
            <w:r w:rsidRPr="000A2B53">
              <w:t>9</w:t>
            </w:r>
          </w:p>
        </w:tc>
        <w:tc>
          <w:tcPr>
            <w:tcW w:w="1948" w:type="dxa"/>
          </w:tcPr>
          <w:p w14:paraId="65EE68A9" w14:textId="636EF45E" w:rsidR="00003494" w:rsidRPr="000A2B53" w:rsidRDefault="00003494" w:rsidP="00003494">
            <w:pPr>
              <w:pStyle w:val="TAC"/>
            </w:pPr>
            <w:r w:rsidRPr="000A2B53">
              <w:t>12</w:t>
            </w:r>
          </w:p>
        </w:tc>
      </w:tr>
      <w:tr w:rsidR="00003494" w:rsidRPr="000A2B53" w14:paraId="6034E77A" w14:textId="77777777" w:rsidTr="00003494">
        <w:trPr>
          <w:jc w:val="center"/>
        </w:trPr>
        <w:tc>
          <w:tcPr>
            <w:tcW w:w="1134" w:type="dxa"/>
          </w:tcPr>
          <w:p w14:paraId="4AE3B38E" w14:textId="77777777" w:rsidR="00003494" w:rsidRPr="000A2B53" w:rsidRDefault="00003494" w:rsidP="00003494">
            <w:pPr>
              <w:pStyle w:val="TAL"/>
            </w:pPr>
            <w:r w:rsidRPr="000A2B53">
              <w:t>for all SIs</w:t>
            </w:r>
          </w:p>
        </w:tc>
        <w:tc>
          <w:tcPr>
            <w:tcW w:w="2569" w:type="dxa"/>
          </w:tcPr>
          <w:p w14:paraId="1C6C377D" w14:textId="77777777" w:rsidR="00003494" w:rsidRPr="000A2B53" w:rsidRDefault="00003494" w:rsidP="00003494">
            <w:pPr>
              <w:pStyle w:val="TAC"/>
            </w:pPr>
            <w:r w:rsidRPr="000A2B53">
              <w:t>7</w:t>
            </w:r>
          </w:p>
        </w:tc>
        <w:tc>
          <w:tcPr>
            <w:tcW w:w="2890" w:type="dxa"/>
          </w:tcPr>
          <w:p w14:paraId="02014E6D" w14:textId="0B76EB51" w:rsidR="00003494" w:rsidRPr="000A2B53" w:rsidRDefault="00003494" w:rsidP="00003494">
            <w:pPr>
              <w:pStyle w:val="TAC"/>
            </w:pPr>
            <w:r w:rsidRPr="000A2B53">
              <w:t>9</w:t>
            </w:r>
          </w:p>
        </w:tc>
        <w:tc>
          <w:tcPr>
            <w:tcW w:w="1948" w:type="dxa"/>
          </w:tcPr>
          <w:p w14:paraId="7E997546" w14:textId="7F51D911" w:rsidR="00003494" w:rsidRPr="000A2B53" w:rsidRDefault="00003494" w:rsidP="00003494">
            <w:pPr>
              <w:pStyle w:val="TAC"/>
            </w:pPr>
            <w:r w:rsidRPr="000A2B53">
              <w:t>12</w:t>
            </w:r>
          </w:p>
        </w:tc>
      </w:tr>
    </w:tbl>
    <w:p w14:paraId="68A126A2" w14:textId="77777777" w:rsidR="00230A71" w:rsidRPr="000A2B53" w:rsidRDefault="00230A71" w:rsidP="00230A71"/>
    <w:p w14:paraId="09540399" w14:textId="0173FD21" w:rsidR="00A33E23" w:rsidRPr="000A2B53" w:rsidRDefault="00230A71" w:rsidP="00A33E23">
      <w:r w:rsidRPr="000A2B53">
        <w:t>The slot offset value</w:t>
      </w:r>
      <w:r w:rsidR="00A33E23" w:rsidRPr="000A2B53">
        <w:t>s defined in Table 7.3.3.2-1A are</w:t>
      </w:r>
      <w:r w:rsidRPr="000A2B53">
        <w:t xml:space="preserve"> used for all SI messages</w:t>
      </w:r>
      <w:r w:rsidR="00FE5D91" w:rsidRPr="000A2B53">
        <w:rPr>
          <w:color w:val="000000"/>
        </w:rPr>
        <w:t xml:space="preserve">, including SIs containing posSIBs when </w:t>
      </w:r>
      <w:r w:rsidR="00FE5D91" w:rsidRPr="000A2B53">
        <w:rPr>
          <w:i/>
          <w:iCs/>
        </w:rPr>
        <w:t xml:space="preserve">OffsetToSI-Used </w:t>
      </w:r>
      <w:r w:rsidR="00FE5D91" w:rsidRPr="000A2B53">
        <w:t>is not configured,</w:t>
      </w:r>
      <w:r w:rsidRPr="000A2B53">
        <w:t xml:space="preserve"> with their respective SI-window.</w:t>
      </w:r>
      <w:r w:rsidR="00E41D04" w:rsidRPr="000A2B53">
        <w:t xml:space="preserve"> The slotOffset list depends on the SSB index the cell is configured with.</w:t>
      </w:r>
    </w:p>
    <w:p w14:paraId="771AC9E3" w14:textId="5FDEE5DF" w:rsidR="00A33E23" w:rsidRPr="000A2B53" w:rsidRDefault="00A33E23" w:rsidP="00A33E23">
      <w:pPr>
        <w:pStyle w:val="TH"/>
      </w:pPr>
      <w:r w:rsidRPr="000A2B53">
        <w:t xml:space="preserve">Table 7.3.3.2-1A: </w:t>
      </w:r>
      <w:r w:rsidR="00E41D04" w:rsidRPr="000A2B53">
        <w:t>Slot</w:t>
      </w:r>
      <w:r w:rsidRPr="000A2B53">
        <w:t>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E41D04" w:rsidRPr="000A2B53" w14:paraId="02CE1C28" w14:textId="34748588" w:rsidTr="00BB024F">
        <w:trPr>
          <w:jc w:val="center"/>
        </w:trPr>
        <w:tc>
          <w:tcPr>
            <w:tcW w:w="3346" w:type="dxa"/>
          </w:tcPr>
          <w:p w14:paraId="59C00A57" w14:textId="77777777" w:rsidR="00E41D04" w:rsidRPr="000A2B53" w:rsidRDefault="00E41D04" w:rsidP="00E41D04">
            <w:pPr>
              <w:pStyle w:val="TAH"/>
            </w:pPr>
            <w:r w:rsidRPr="000A2B53">
              <w:t>Configuration</w:t>
            </w:r>
          </w:p>
        </w:tc>
        <w:tc>
          <w:tcPr>
            <w:tcW w:w="2552" w:type="dxa"/>
          </w:tcPr>
          <w:p w14:paraId="375995A1" w14:textId="052582D1" w:rsidR="00E41D04" w:rsidRPr="000A2B53" w:rsidRDefault="00E41D04" w:rsidP="00E41D04">
            <w:pPr>
              <w:pStyle w:val="TAH"/>
            </w:pPr>
            <w:r w:rsidRPr="000A2B53">
              <w:t>slotOffset list for SSB#0</w:t>
            </w:r>
          </w:p>
        </w:tc>
        <w:tc>
          <w:tcPr>
            <w:tcW w:w="2552" w:type="dxa"/>
          </w:tcPr>
          <w:p w14:paraId="753391F0" w14:textId="74B7567C" w:rsidR="00E41D04" w:rsidRPr="000A2B53" w:rsidRDefault="00E41D04" w:rsidP="00E41D04">
            <w:pPr>
              <w:pStyle w:val="TAH"/>
            </w:pPr>
            <w:r w:rsidRPr="000A2B53">
              <w:t>slotOffset list for SSB#1</w:t>
            </w:r>
          </w:p>
        </w:tc>
      </w:tr>
      <w:tr w:rsidR="00E41D04" w:rsidRPr="000A2B53" w14:paraId="0410ED7A" w14:textId="5672ABBB" w:rsidTr="00BB024F">
        <w:trPr>
          <w:jc w:val="center"/>
        </w:trPr>
        <w:tc>
          <w:tcPr>
            <w:tcW w:w="3346" w:type="dxa"/>
          </w:tcPr>
          <w:p w14:paraId="381AD5C4" w14:textId="77777777" w:rsidR="00E41D04" w:rsidRPr="000A2B53" w:rsidRDefault="00E41D04" w:rsidP="00E41D04">
            <w:pPr>
              <w:pStyle w:val="TAC"/>
            </w:pPr>
            <w:r w:rsidRPr="000A2B53">
              <w:t>FR1 FDD &amp; TDD SCS=15kHz</w:t>
            </w:r>
          </w:p>
        </w:tc>
        <w:tc>
          <w:tcPr>
            <w:tcW w:w="2552" w:type="dxa"/>
          </w:tcPr>
          <w:p w14:paraId="788792A0" w14:textId="0B18477F" w:rsidR="00E41D04" w:rsidRPr="000A2B53" w:rsidRDefault="00E41D04" w:rsidP="00E41D04">
            <w:pPr>
              <w:pStyle w:val="TAC"/>
            </w:pPr>
            <w:r w:rsidRPr="000A2B53">
              <w:t>{5}</w:t>
            </w:r>
          </w:p>
        </w:tc>
        <w:tc>
          <w:tcPr>
            <w:tcW w:w="2552" w:type="dxa"/>
          </w:tcPr>
          <w:p w14:paraId="08331568" w14:textId="387DC2C4" w:rsidR="00E41D04" w:rsidRPr="000A2B53" w:rsidRDefault="00E41D04" w:rsidP="00E41D04">
            <w:pPr>
              <w:pStyle w:val="TAC"/>
            </w:pPr>
            <w:r w:rsidRPr="000A2B53">
              <w:t>{6]</w:t>
            </w:r>
          </w:p>
        </w:tc>
      </w:tr>
      <w:tr w:rsidR="00E41D04" w:rsidRPr="000A2B53" w14:paraId="25C1372E" w14:textId="2AC8DC8C" w:rsidTr="00BB024F">
        <w:trPr>
          <w:jc w:val="center"/>
        </w:trPr>
        <w:tc>
          <w:tcPr>
            <w:tcW w:w="3346" w:type="dxa"/>
          </w:tcPr>
          <w:p w14:paraId="187323C9" w14:textId="77777777" w:rsidR="00E41D04" w:rsidRPr="000A2B53" w:rsidRDefault="00E41D04" w:rsidP="00E41D04">
            <w:pPr>
              <w:pStyle w:val="TAC"/>
            </w:pPr>
            <w:r w:rsidRPr="000A2B53">
              <w:t>FR1 TDD SCS=30kHz</w:t>
            </w:r>
          </w:p>
        </w:tc>
        <w:tc>
          <w:tcPr>
            <w:tcW w:w="2552" w:type="dxa"/>
          </w:tcPr>
          <w:p w14:paraId="14308DEB" w14:textId="3D7B9620" w:rsidR="00E41D04" w:rsidRPr="000A2B53" w:rsidRDefault="00E41D04" w:rsidP="00E41D04">
            <w:pPr>
              <w:pStyle w:val="TAC"/>
            </w:pPr>
            <w:r w:rsidRPr="000A2B53">
              <w:t>{5}</w:t>
            </w:r>
          </w:p>
        </w:tc>
        <w:tc>
          <w:tcPr>
            <w:tcW w:w="2552" w:type="dxa"/>
          </w:tcPr>
          <w:p w14:paraId="76C1AF50" w14:textId="4BA5AC73" w:rsidR="00E41D04" w:rsidRPr="000A2B53" w:rsidRDefault="00E41D04" w:rsidP="00E41D04">
            <w:pPr>
              <w:pStyle w:val="TAC"/>
            </w:pPr>
            <w:r w:rsidRPr="000A2B53">
              <w:t>{6]</w:t>
            </w:r>
          </w:p>
        </w:tc>
      </w:tr>
      <w:tr w:rsidR="00E41D04" w:rsidRPr="000A2B53" w14:paraId="01B84B28" w14:textId="7F6F82B3" w:rsidTr="00BB024F">
        <w:trPr>
          <w:jc w:val="center"/>
        </w:trPr>
        <w:tc>
          <w:tcPr>
            <w:tcW w:w="3346" w:type="dxa"/>
          </w:tcPr>
          <w:p w14:paraId="006EAC24" w14:textId="77777777" w:rsidR="00E41D04" w:rsidRPr="000A2B53" w:rsidRDefault="00E41D04" w:rsidP="00E41D04">
            <w:pPr>
              <w:pStyle w:val="TAC"/>
            </w:pPr>
            <w:r w:rsidRPr="000A2B53">
              <w:t>FR2 TDD SCS=120kHz</w:t>
            </w:r>
          </w:p>
        </w:tc>
        <w:tc>
          <w:tcPr>
            <w:tcW w:w="2552" w:type="dxa"/>
          </w:tcPr>
          <w:p w14:paraId="30CE9F0C" w14:textId="77777777" w:rsidR="00E41D04" w:rsidRPr="000A2B53" w:rsidRDefault="00E41D04" w:rsidP="00E41D04">
            <w:pPr>
              <w:pStyle w:val="TAC"/>
            </w:pPr>
            <w:r w:rsidRPr="000A2B53">
              <w:t>{5}</w:t>
            </w:r>
          </w:p>
        </w:tc>
        <w:tc>
          <w:tcPr>
            <w:tcW w:w="2552" w:type="dxa"/>
          </w:tcPr>
          <w:p w14:paraId="73F609EE" w14:textId="2DD58A0D" w:rsidR="00E41D04" w:rsidRPr="000A2B53" w:rsidRDefault="00E41D04" w:rsidP="00E41D04">
            <w:pPr>
              <w:pStyle w:val="TAC"/>
            </w:pPr>
            <w:r w:rsidRPr="000A2B53">
              <w:t>{6]</w:t>
            </w:r>
          </w:p>
        </w:tc>
      </w:tr>
    </w:tbl>
    <w:p w14:paraId="104233D5" w14:textId="77777777" w:rsidR="00FE5D91" w:rsidRPr="000A2B53" w:rsidRDefault="00FE5D91" w:rsidP="00FE5D91"/>
    <w:p w14:paraId="56CB2F72" w14:textId="08B8DAA9" w:rsidR="00FE5D91" w:rsidRPr="000A2B53" w:rsidRDefault="00FE5D91" w:rsidP="00FE5D91">
      <w:r w:rsidRPr="000A2B53">
        <w:t xml:space="preserve">When </w:t>
      </w:r>
      <w:r w:rsidRPr="000A2B53">
        <w:rPr>
          <w:i/>
          <w:iCs/>
        </w:rPr>
        <w:t>OffetToSI-Used</w:t>
      </w:r>
      <w:r w:rsidRPr="000A2B53">
        <w:t xml:space="preserve"> is configured, the slot offset values defined in Table 7.3.3.2-1B are used for all SIs containing posSIBs with their respective SI-window.</w:t>
      </w:r>
      <w:r w:rsidR="00E41D04" w:rsidRPr="000A2B53">
        <w:t xml:space="preserve"> The slotOffset list depends on the SSB index the cell is configured with.</w:t>
      </w:r>
    </w:p>
    <w:p w14:paraId="4BE803AD" w14:textId="493B0BF0" w:rsidR="00FE5D91" w:rsidRPr="000A2B53" w:rsidRDefault="00FE5D91" w:rsidP="00FE5D91">
      <w:pPr>
        <w:pStyle w:val="TH"/>
      </w:pPr>
      <w:r w:rsidRPr="000A2B53">
        <w:t xml:space="preserve">Table 7.3.3.2-1B: PosSI </w:t>
      </w:r>
      <w:r w:rsidR="00E41D04" w:rsidRPr="000A2B53">
        <w:t>Slot</w:t>
      </w:r>
      <w:r w:rsidRPr="000A2B53">
        <w:t xml:space="preserve">Offset values when </w:t>
      </w:r>
      <w:r w:rsidRPr="000A2B53">
        <w:rPr>
          <w:i/>
        </w:rPr>
        <w:t>offsetToSI-Used</w:t>
      </w:r>
      <w:r w:rsidRPr="000A2B53">
        <w:rPr>
          <w:iCs/>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E41D04" w:rsidRPr="000A2B53" w14:paraId="39B502B9" w14:textId="3CF2B412" w:rsidTr="001F22BC">
        <w:trPr>
          <w:jc w:val="center"/>
        </w:trPr>
        <w:tc>
          <w:tcPr>
            <w:tcW w:w="3346" w:type="dxa"/>
          </w:tcPr>
          <w:p w14:paraId="1EE1E6D5" w14:textId="77777777" w:rsidR="00E41D04" w:rsidRPr="000A2B53" w:rsidRDefault="00E41D04" w:rsidP="00E41D04">
            <w:pPr>
              <w:pStyle w:val="TAH"/>
            </w:pPr>
            <w:r w:rsidRPr="000A2B53">
              <w:t>Configuration</w:t>
            </w:r>
          </w:p>
        </w:tc>
        <w:tc>
          <w:tcPr>
            <w:tcW w:w="2552" w:type="dxa"/>
          </w:tcPr>
          <w:p w14:paraId="5B612AD5" w14:textId="7945C682" w:rsidR="00E41D04" w:rsidRPr="000A2B53" w:rsidRDefault="00E41D04" w:rsidP="00E41D04">
            <w:pPr>
              <w:pStyle w:val="TAH"/>
            </w:pPr>
            <w:r w:rsidRPr="000A2B53">
              <w:t>slotOffset list for SSB#0</w:t>
            </w:r>
          </w:p>
        </w:tc>
        <w:tc>
          <w:tcPr>
            <w:tcW w:w="2552" w:type="dxa"/>
          </w:tcPr>
          <w:p w14:paraId="45F2FDF1" w14:textId="3B0B232D" w:rsidR="00E41D04" w:rsidRPr="000A2B53" w:rsidDel="00E41D04" w:rsidRDefault="00E41D04" w:rsidP="00E41D04">
            <w:pPr>
              <w:pStyle w:val="TAH"/>
            </w:pPr>
            <w:r w:rsidRPr="000A2B53">
              <w:t>slotOffset list for SSB#1</w:t>
            </w:r>
          </w:p>
        </w:tc>
      </w:tr>
      <w:tr w:rsidR="00E41D04" w:rsidRPr="000A2B53" w14:paraId="319F539B" w14:textId="1604D381" w:rsidTr="001F22BC">
        <w:trPr>
          <w:jc w:val="center"/>
        </w:trPr>
        <w:tc>
          <w:tcPr>
            <w:tcW w:w="3346" w:type="dxa"/>
          </w:tcPr>
          <w:p w14:paraId="703648C6" w14:textId="77777777" w:rsidR="00E41D04" w:rsidRPr="000A2B53" w:rsidRDefault="00E41D04" w:rsidP="00E41D04">
            <w:pPr>
              <w:pStyle w:val="TAC"/>
            </w:pPr>
            <w:r w:rsidRPr="000A2B53">
              <w:t>FR1 FDD &amp; TDD SCS=15kHz</w:t>
            </w:r>
          </w:p>
        </w:tc>
        <w:tc>
          <w:tcPr>
            <w:tcW w:w="2552" w:type="dxa"/>
          </w:tcPr>
          <w:p w14:paraId="6D92BE66" w14:textId="77777777" w:rsidR="00E41D04" w:rsidRPr="000A2B53" w:rsidRDefault="00E41D04" w:rsidP="00E41D04">
            <w:pPr>
              <w:pStyle w:val="TAC"/>
            </w:pPr>
            <w:r w:rsidRPr="000A2B53">
              <w:t>{25}</w:t>
            </w:r>
          </w:p>
        </w:tc>
        <w:tc>
          <w:tcPr>
            <w:tcW w:w="2552" w:type="dxa"/>
          </w:tcPr>
          <w:p w14:paraId="5232C43E" w14:textId="35514286" w:rsidR="00E41D04" w:rsidRPr="000A2B53" w:rsidRDefault="00E41D04" w:rsidP="00E41D04">
            <w:pPr>
              <w:pStyle w:val="TAC"/>
            </w:pPr>
            <w:r w:rsidRPr="000A2B53">
              <w:t>{26}</w:t>
            </w:r>
          </w:p>
        </w:tc>
      </w:tr>
      <w:tr w:rsidR="00E41D04" w:rsidRPr="000A2B53" w14:paraId="5D2BED8A" w14:textId="009F6A33" w:rsidTr="001F22BC">
        <w:trPr>
          <w:jc w:val="center"/>
        </w:trPr>
        <w:tc>
          <w:tcPr>
            <w:tcW w:w="3346" w:type="dxa"/>
          </w:tcPr>
          <w:p w14:paraId="48572139" w14:textId="77777777" w:rsidR="00E41D04" w:rsidRPr="000A2B53" w:rsidRDefault="00E41D04" w:rsidP="00E41D04">
            <w:pPr>
              <w:pStyle w:val="TAC"/>
            </w:pPr>
            <w:r w:rsidRPr="000A2B53">
              <w:t>FR1 TDD SCS=30kHz</w:t>
            </w:r>
          </w:p>
        </w:tc>
        <w:tc>
          <w:tcPr>
            <w:tcW w:w="2552" w:type="dxa"/>
          </w:tcPr>
          <w:p w14:paraId="51A25F39" w14:textId="77777777" w:rsidR="00E41D04" w:rsidRPr="000A2B53" w:rsidRDefault="00E41D04" w:rsidP="00E41D04">
            <w:pPr>
              <w:pStyle w:val="TAC"/>
            </w:pPr>
            <w:r w:rsidRPr="000A2B53">
              <w:t>{15}</w:t>
            </w:r>
          </w:p>
        </w:tc>
        <w:tc>
          <w:tcPr>
            <w:tcW w:w="2552" w:type="dxa"/>
          </w:tcPr>
          <w:p w14:paraId="7EB9DAAD" w14:textId="0971EBF8" w:rsidR="00E41D04" w:rsidRPr="000A2B53" w:rsidRDefault="00E41D04" w:rsidP="00E41D04">
            <w:pPr>
              <w:pStyle w:val="TAC"/>
            </w:pPr>
            <w:r w:rsidRPr="000A2B53">
              <w:t>{16}</w:t>
            </w:r>
          </w:p>
        </w:tc>
      </w:tr>
      <w:tr w:rsidR="00E41D04" w:rsidRPr="000A2B53" w14:paraId="652B31A1" w14:textId="3B0708DF" w:rsidTr="001F22BC">
        <w:trPr>
          <w:jc w:val="center"/>
        </w:trPr>
        <w:tc>
          <w:tcPr>
            <w:tcW w:w="3346" w:type="dxa"/>
          </w:tcPr>
          <w:p w14:paraId="7944AD2F" w14:textId="77777777" w:rsidR="00E41D04" w:rsidRPr="000A2B53" w:rsidRDefault="00E41D04" w:rsidP="00E41D04">
            <w:pPr>
              <w:pStyle w:val="TAC"/>
            </w:pPr>
            <w:r w:rsidRPr="000A2B53">
              <w:t>FR2 TDD SCS=120kHz</w:t>
            </w:r>
          </w:p>
        </w:tc>
        <w:tc>
          <w:tcPr>
            <w:tcW w:w="2552" w:type="dxa"/>
          </w:tcPr>
          <w:p w14:paraId="5AB4CD0C" w14:textId="04DD5EA5" w:rsidR="00E41D04" w:rsidRPr="000A2B53" w:rsidRDefault="00E41D04" w:rsidP="00E41D04">
            <w:pPr>
              <w:pStyle w:val="TAC"/>
            </w:pPr>
            <w:r w:rsidRPr="000A2B53">
              <w:t>{5}</w:t>
            </w:r>
          </w:p>
        </w:tc>
        <w:tc>
          <w:tcPr>
            <w:tcW w:w="2552" w:type="dxa"/>
          </w:tcPr>
          <w:p w14:paraId="17EC394B" w14:textId="72764209" w:rsidR="00E41D04" w:rsidRPr="000A2B53" w:rsidRDefault="00E41D04" w:rsidP="00E41D04">
            <w:pPr>
              <w:pStyle w:val="TAC"/>
            </w:pPr>
            <w:r w:rsidRPr="000A2B53">
              <w:t>{6}</w:t>
            </w:r>
          </w:p>
        </w:tc>
      </w:tr>
    </w:tbl>
    <w:p w14:paraId="1627FA90" w14:textId="77777777" w:rsidR="00230A71" w:rsidRPr="000A2B53" w:rsidRDefault="00230A71" w:rsidP="00A33E23"/>
    <w:p w14:paraId="16C42AEA" w14:textId="77777777" w:rsidR="00EF3C24" w:rsidRPr="000A2B53" w:rsidRDefault="00230A71" w:rsidP="00EF3C24">
      <w:r w:rsidRPr="000A2B53">
        <w:t>All System Information messages are sent only once within the SI-window</w:t>
      </w:r>
      <w:r w:rsidR="007F1381" w:rsidRPr="000A2B53">
        <w:t xml:space="preserve"> and redundancy version 0 is selected</w:t>
      </w:r>
      <w:r w:rsidRPr="000A2B53">
        <w:t>.</w:t>
      </w:r>
    </w:p>
    <w:p w14:paraId="7EAF1581" w14:textId="7D8E52ED" w:rsidR="00230A71" w:rsidRPr="000A2B53" w:rsidRDefault="00EF3C24" w:rsidP="00230A71">
      <w:r w:rsidRPr="000A2B53">
        <w:t>SIB1 is broadcasted in slot#1 in frames with even SFN</w:t>
      </w:r>
      <w:r w:rsidR="00E41D04" w:rsidRPr="000A2B53">
        <w:t xml:space="preserve"> in cells configured with SSB#0 and in slot#2 in frames with even SFN in cells configured with SSB#1</w:t>
      </w:r>
      <w:r w:rsidRPr="000A2B53">
        <w:t>.</w:t>
      </w:r>
    </w:p>
    <w:p w14:paraId="1DD8EACB" w14:textId="1F2ED877" w:rsidR="00230A71" w:rsidRPr="000A2B53" w:rsidRDefault="00230A71" w:rsidP="00230A71">
      <w:pPr>
        <w:rPr>
          <w:color w:val="000000"/>
        </w:rPr>
      </w:pPr>
      <w:r w:rsidRPr="000A2B53">
        <w:t>Tables 7.3.3.2-2</w:t>
      </w:r>
      <w:r w:rsidRPr="000A2B53">
        <w:rPr>
          <w:color w:val="000000"/>
        </w:rPr>
        <w:t xml:space="preserve"> to 7.3.3.2-4 give the SFN's and subframe numbers in which the MIB, SIB1 and other SIs are actually scheduled as per default parameters for si-WindowLength s80 for FR1 and s160 for FR2, periodicity for SI are defined in TS 38.508-1 [5]</w:t>
      </w:r>
      <w:r w:rsidR="009B2BD3" w:rsidRPr="000A2B53">
        <w:rPr>
          <w:color w:val="000000"/>
        </w:rPr>
        <w:t xml:space="preserve">. These SI schedulings are applied to all SIs, including SIs containing posSIBs when </w:t>
      </w:r>
      <w:r w:rsidR="009B2BD3" w:rsidRPr="000A2B53">
        <w:t>OffsetToSI_Used is not configured</w:t>
      </w:r>
      <w:r w:rsidRPr="000A2B53">
        <w:rPr>
          <w:color w:val="000000"/>
        </w:rPr>
        <w:t>.</w:t>
      </w:r>
    </w:p>
    <w:p w14:paraId="25B41F6D" w14:textId="77777777" w:rsidR="00230A71" w:rsidRPr="000A2B53" w:rsidRDefault="00230A71" w:rsidP="00230A71">
      <w:pPr>
        <w:pStyle w:val="TH"/>
      </w:pPr>
      <w:r w:rsidRPr="000A2B53">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E41D04" w:rsidRPr="000A2B53" w14:paraId="08305C91"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C954C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EC5754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066C4B7F"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425BD64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3762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CD1E2E"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0BAB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9CB5A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955F7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216FE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71BFB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9031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C679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1CB5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5659373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398F6A5" w14:textId="77777777" w:rsidR="00E41D04" w:rsidRPr="000A2B53" w:rsidRDefault="00E41D04" w:rsidP="00AD681C">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3AD1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1864E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88F2D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7E17D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0916A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5A849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41462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0E45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79B96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DBAE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4D1CD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FBB06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04CE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44652F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8D9DF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956E5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75B624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91A0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B5D5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BC9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0A33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6ADB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85429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FA4D3E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7A7D29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C4762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9A5E17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BC72B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72ED2E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2D9E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12A3A7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C1183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6EAEB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D5F01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0DC3A1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ACCB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0FD2AC" w14:textId="3B848555"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D11C3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94A62A" w14:textId="65FBD9DB"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B79D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13EF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CC6D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7A4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C994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6137C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981DD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162619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46D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6AAE3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ECDA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D7DE6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F607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567D32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C1918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D697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6F79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9F2C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7410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AF4F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7785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41B8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607A4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3F93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1A52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DF82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9328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787E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AAB96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E7BE86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BE283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1873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1F92C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4EE0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08FE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24C5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C0AD0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BAD9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37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961C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DA8F1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AFC0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6A0E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B16E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E699BA"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A442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077F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81B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EEC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A153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1AE2C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B75095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28FA30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6DA3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8395B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82E1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722D6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9D7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35DBC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E0D8C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D78D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49BE9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20EB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2201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C5A2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8F96AF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894F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BFFCB8"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F12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72B7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F7D0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FFB3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9819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14C9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3B3F8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F3852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8E8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1B28A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F26C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2617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512C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29049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A137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DAD0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7F09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ADF5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A8DA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DFA5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DEBE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2E02F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349C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62654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D53B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549E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5679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8E7C1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2320C2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01926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59A0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562D1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150F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1EDA7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3729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046DE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9DAD8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B1F9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701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F733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8902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253F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FD4D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95B2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DAB3A5"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2A8E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A391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1D12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A7F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177C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18BDB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02279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0508769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B9D9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E9D12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09BB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6FF0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56E1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1C941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6A4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D78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F5EA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2FDF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925B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CB46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5339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BEABD7"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D30D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C842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9D10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7DA1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6E9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5BACD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4E754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2B5BF3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176A3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F611C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B895D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FCA13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66831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64ECB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7DA09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2B642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51F4A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81C5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9936D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7D3A4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D66BA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191F9C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B658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A7DC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3735B6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9513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1D7B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054F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CC7A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8B18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C09B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7D6DA2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4F4C6B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D77D8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9C91D3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37388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24E19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941A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675C30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C907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13DB0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6969A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B286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E2BB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33A981" w14:textId="09E18772"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FA92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E1937C" w14:textId="2C15CE92"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E3DC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8E2B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3459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54D3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4D12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DE7FB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6A1C5BD"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7C3DB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lastRenderedPageBreak/>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57B7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D2B2B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342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8547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0259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63E65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2C20C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6755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4EEEB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28E2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7346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6102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BA08F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A236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07FB02"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3559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BE86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3088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F96A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7AC6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BE80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235DB0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72BB20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59DC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7E8D1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800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27CC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E667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2F71D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2FB3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043B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256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90D8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C369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A48F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2D4E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1C7EEA"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3DD9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C0C1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B905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100E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1335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F2370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36E622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71FE94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44B4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CBE91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D83B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3695D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BDD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FB47D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A51E6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FAAD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D034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B4C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3471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E873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B4D5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6B4C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95AD9E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6621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6AA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6834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A506A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FDCA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59FDE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F2AA12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B961B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E59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7CA33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8F57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0FD7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D5A7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968AF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5D84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40A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3BBE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0E2B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A28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B0A4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A236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10F0F0"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F802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8004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33C4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0D85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C873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5DF7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42858B"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748B7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162B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097F8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16CB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29CF6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B569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C8DAE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26313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ED74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88D6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A67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F979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A574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96068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2BA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CA418C"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418A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6567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330F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45E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15EF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87A7F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38FB2F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09F9C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C0A1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FFE97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AD39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7DFC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B92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435C2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3358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CF5F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9D45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76894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7D71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7C617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B2D1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1C87E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965F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D65B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7534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7D39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0DA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A2BF3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02A8CD"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AD1C13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BED3A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6E0DE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BC1D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756AD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350AA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89F1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B0CC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50481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8F3708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E31D9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96FA6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B50B6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282E0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71E392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672A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AC74A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1A8FE0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98A4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F7F1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EAD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6C67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390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4A21E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69B2A0F"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D12A82C"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FCA88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7EF4B8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23194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31F67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C0A4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7811E3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F7097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5E64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93E5E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8C66A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F3A6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50FEAC" w14:textId="5BA28CAE"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246EE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29C260" w14:textId="05FBE0A8"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12AF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EA28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193B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19521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7006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B2FCD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9CE00B"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9A96CB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BDB9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7F3C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40D3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DF6A1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8EB5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2DDF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847C3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212E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0B42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0B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D3B2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8F6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19EED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1A96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0EB049"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8DAD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3943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ECF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E69B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F06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A70CA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03CE89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4BF87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889B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D05FE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FCDD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C9EE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DB52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F2B6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61CF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6E2D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CA4C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E04A8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985B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EFB801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6DC1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A73E33"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0A0D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BACB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28AB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399A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EC03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43706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178FB61"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BB34D9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B42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19B51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936C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8A8F2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636D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55A7A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0F4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1160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AAAA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5CAF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BBD23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7B4E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7522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BE0A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B4EAEE"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A569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DF7A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6C7D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1D967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1ED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910BA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050F0B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9509FD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11C3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5781E7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355B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FC68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51F8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AFA89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49E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B0AD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087F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202A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FE9E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D17FB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2875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2FED5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B0ED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956C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7C9C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7EE1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9CDB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97602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ADA35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2F850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0E60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8A0F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93C2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EA09D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090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65703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3251A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84CE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FF71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B184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23D7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FD7F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205252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E7B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7AD6F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9562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E704A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AA0E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EDAA5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AC79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C243B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8357F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86040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8C17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80D32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311F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A215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30B8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2CCE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ECB8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61AD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3F43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11CB0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7BC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5082F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1D06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9DEB09"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E97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1424A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CF4F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1A34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5E96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CA57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C7B16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D1C33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B3C03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86602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C6B7B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27792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04C52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B08F8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23A75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7B979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176F5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B3F1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15242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BD441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8CECD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10C0F1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4F8A5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1F2E1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3DC63F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79D2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346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42DB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E0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84F0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0D782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622BF3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DEDCDE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701F3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0EF554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8A735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1B0A6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0DEB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B0D64A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BDA83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9030D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207C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5E17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6B3D1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7295B4" w14:textId="2AE640A9"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5E5DC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48161A" w14:textId="5E4B4CA3"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84BE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9AC8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09BF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166A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F62A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D504B7" w14:textId="77777777" w:rsidR="00E41D04" w:rsidRPr="000A2B53" w:rsidRDefault="00E41D04" w:rsidP="00AD681C">
            <w:pPr>
              <w:spacing w:after="0"/>
              <w:jc w:val="center"/>
              <w:rPr>
                <w:rFonts w:ascii="Arial" w:hAnsi="Arial" w:cs="Arial"/>
                <w:color w:val="000000"/>
                <w:sz w:val="14"/>
                <w:szCs w:val="14"/>
              </w:rPr>
            </w:pPr>
          </w:p>
        </w:tc>
      </w:tr>
    </w:tbl>
    <w:p w14:paraId="2E0D850E" w14:textId="77777777" w:rsidR="00E41D04" w:rsidRPr="000A2B53" w:rsidRDefault="00E41D04" w:rsidP="00E41D04"/>
    <w:p w14:paraId="57B64439" w14:textId="77777777" w:rsidR="00E41D04" w:rsidRPr="000A2B53" w:rsidRDefault="00E41D04" w:rsidP="00E41D04">
      <w:pPr>
        <w:pStyle w:val="TH"/>
      </w:pPr>
      <w:r w:rsidRPr="000A2B53">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E41D04" w:rsidRPr="000A2B53" w14:paraId="1755F80B" w14:textId="77777777" w:rsidTr="00AD681C">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642C4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C0282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68F81990" w14:textId="77777777" w:rsidTr="00AD681C">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58197BA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p w14:paraId="64A9EF0A" w14:textId="77777777" w:rsidR="00E41D04" w:rsidRPr="000A2B53" w:rsidRDefault="00E41D04" w:rsidP="00AD681C">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443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298968A"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D40B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D069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56482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DEB0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9372D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E89F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344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FF4AF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57B5D12E" w14:textId="77777777" w:rsidTr="00AD681C">
        <w:trPr>
          <w:cantSplit/>
          <w:trHeight w:val="227"/>
        </w:trPr>
        <w:tc>
          <w:tcPr>
            <w:tcW w:w="393" w:type="dxa"/>
            <w:vMerge/>
            <w:tcBorders>
              <w:left w:val="single" w:sz="4" w:space="0" w:color="auto"/>
              <w:right w:val="single" w:sz="4" w:space="0" w:color="auto"/>
            </w:tcBorders>
            <w:noWrap/>
            <w:vAlign w:val="center"/>
            <w:hideMark/>
          </w:tcPr>
          <w:p w14:paraId="10F98B8C"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06B32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77A5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80B5A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68B4B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8EA49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F1A78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58309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F1F01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0389D3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597D4E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3690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917F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F90D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4553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C580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EF1A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E9A7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6020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49D5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1CB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3F7C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922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AD13BC0"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7526BFC7"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6A982E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B4F06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1A854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41AF3D97" w14:textId="76F369AE" w:rsidR="00E41D04" w:rsidRPr="000A2B53" w:rsidRDefault="00E41D04" w:rsidP="00AD681C">
            <w:pPr>
              <w:spacing w:after="0"/>
              <w:jc w:val="center"/>
              <w:rPr>
                <w:rFonts w:ascii="Arial" w:hAnsi="Arial" w:cs="Arial"/>
                <w:color w:val="000000"/>
                <w:sz w:val="14"/>
                <w:szCs w:val="14"/>
              </w:rPr>
            </w:pPr>
            <w:del w:id="31"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7ADAA3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0ACD680" w14:textId="7A38FE74" w:rsidR="00E41D04" w:rsidRPr="000A2B53" w:rsidRDefault="00E41D04" w:rsidP="00AD681C">
            <w:pPr>
              <w:spacing w:after="0"/>
              <w:jc w:val="center"/>
              <w:rPr>
                <w:rFonts w:ascii="Arial" w:hAnsi="Arial" w:cs="Arial"/>
                <w:color w:val="000000"/>
                <w:sz w:val="14"/>
                <w:szCs w:val="14"/>
              </w:rPr>
            </w:pPr>
            <w:del w:id="32"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71ADC4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325F8C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8F6897" w14:textId="5782A6BA" w:rsidR="00E41D04" w:rsidRPr="000A2B53" w:rsidRDefault="00E41D04" w:rsidP="00AD681C">
            <w:pPr>
              <w:spacing w:after="0"/>
              <w:jc w:val="center"/>
              <w:rPr>
                <w:rFonts w:ascii="Arial" w:hAnsi="Arial" w:cs="Arial"/>
                <w:color w:val="000000"/>
                <w:sz w:val="14"/>
                <w:szCs w:val="14"/>
              </w:rPr>
            </w:pPr>
            <w:del w:id="33"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AC2ED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8DBA9B" w14:textId="3D566798" w:rsidR="00E41D04" w:rsidRPr="000A2B53" w:rsidRDefault="00E41D04" w:rsidP="00AD681C">
            <w:pPr>
              <w:spacing w:after="0"/>
              <w:jc w:val="center"/>
              <w:rPr>
                <w:rFonts w:ascii="Arial" w:hAnsi="Arial" w:cs="Arial"/>
                <w:color w:val="000000"/>
                <w:sz w:val="14"/>
                <w:szCs w:val="14"/>
              </w:rPr>
            </w:pPr>
            <w:del w:id="34"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3CB79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5C93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8D6F3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F12996"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D542C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6F73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A84FC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0985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560A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E48A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A15F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2B713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7EE127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4801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9FEC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2EC7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8B8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DDF1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72D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A724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92D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09C2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B3F8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709E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B846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63A1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C72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2329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8EC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125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4C8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B4F1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AA93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683441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BA3F01A"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3EDF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01B12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F4F9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62044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650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AEA3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CE95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376E0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3F5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5AFCB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D81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77114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DE15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E9BC0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DE93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D75D0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19CB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9B6A2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4348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3E991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D46BCAF"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4D73C0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26E2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EC8B8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5619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432619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7ACA2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898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936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6909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1087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FE9B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757F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169D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3CA4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64FF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9AB6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5271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EF3A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361B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1EC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AD1F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8801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0D792B"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DC1669B"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8A2A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2976E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67AFC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279DAA" w14:textId="21350A80" w:rsidR="00E41D04" w:rsidRPr="000A2B53" w:rsidRDefault="00E41D04" w:rsidP="00AD681C">
            <w:pPr>
              <w:spacing w:after="0"/>
              <w:jc w:val="center"/>
              <w:rPr>
                <w:rFonts w:ascii="Arial" w:hAnsi="Arial" w:cs="Arial"/>
                <w:color w:val="000000"/>
                <w:sz w:val="14"/>
                <w:szCs w:val="14"/>
              </w:rPr>
            </w:pPr>
            <w:del w:id="35" w:author="MCC TF160" w:date="2024-04-26T10:42:00Z">
              <w:r w:rsidRPr="000A2B53" w:rsidDel="00624219">
                <w:rPr>
                  <w:rFonts w:ascii="Arial" w:hAnsi="Arial" w:cs="Arial"/>
                  <w:color w:val="000000"/>
                  <w:sz w:val="14"/>
                  <w:szCs w:val="14"/>
                </w:rPr>
                <w:delText>Slo</w:delText>
              </w:r>
            </w:del>
            <w:del w:id="36" w:author="MCC TF160" w:date="2024-04-26T10:43:00Z">
              <w:r w:rsidRPr="000A2B53" w:rsidDel="00624219">
                <w:rPr>
                  <w:rFonts w:ascii="Arial" w:hAnsi="Arial" w:cs="Arial"/>
                  <w:color w:val="000000"/>
                  <w:sz w:val="14"/>
                  <w:szCs w:val="14"/>
                </w:rPr>
                <w:delText>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D839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15886D" w14:textId="3A553D87" w:rsidR="00E41D04" w:rsidRPr="000A2B53" w:rsidRDefault="00E41D04" w:rsidP="00AD681C">
            <w:pPr>
              <w:spacing w:after="0"/>
              <w:jc w:val="center"/>
              <w:rPr>
                <w:rFonts w:ascii="Arial" w:hAnsi="Arial" w:cs="Arial"/>
                <w:color w:val="000000"/>
                <w:sz w:val="14"/>
                <w:szCs w:val="14"/>
              </w:rPr>
            </w:pPr>
            <w:del w:id="37"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1F8F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D962AE" w14:textId="1468B18B" w:rsidR="00E41D04" w:rsidRPr="000A2B53" w:rsidRDefault="00E41D04" w:rsidP="00AD681C">
            <w:pPr>
              <w:spacing w:after="0"/>
              <w:jc w:val="center"/>
              <w:rPr>
                <w:rFonts w:ascii="Arial" w:hAnsi="Arial" w:cs="Arial"/>
                <w:color w:val="000000"/>
                <w:sz w:val="14"/>
                <w:szCs w:val="14"/>
              </w:rPr>
            </w:pPr>
            <w:del w:id="38"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B891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B66BE6" w14:textId="6B4E8A18" w:rsidR="00E41D04" w:rsidRPr="000A2B53" w:rsidRDefault="00E41D04" w:rsidP="00AD681C">
            <w:pPr>
              <w:spacing w:after="0"/>
              <w:jc w:val="center"/>
              <w:rPr>
                <w:rFonts w:ascii="Arial" w:hAnsi="Arial" w:cs="Arial"/>
                <w:color w:val="000000"/>
                <w:sz w:val="14"/>
                <w:szCs w:val="14"/>
              </w:rPr>
            </w:pPr>
            <w:del w:id="39"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565A3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CF5C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13CC0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87509B"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2C344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D9B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AFAA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3DCF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569C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D33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79570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009E12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5EE52B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E921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614B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7589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BF1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209A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1A6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F371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2EF6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B76B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C793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E2D9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8DEC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487C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E304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BEB7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3CEE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7521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209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865E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0340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A00652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60F721F"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9BC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CF59E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8F7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CEAA7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199A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4A70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DD26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208E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1959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85670C"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F2E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3D506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4143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D8894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177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70B7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5F22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CBCA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1F64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4DE96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C72761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C35FE9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E7388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15878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A121F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45273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A20A7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1CB94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2A02F6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EBE10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C9B67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20E817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EABD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7D8D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C69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9DBD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C44D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9AB3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5AD6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341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80EA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29E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6C0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D44B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95D9D3B"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6E2997D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CB1F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202BE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4957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E9F163F" w14:textId="1AFB7B2A" w:rsidR="00E41D04" w:rsidRPr="000A2B53" w:rsidRDefault="00E41D04" w:rsidP="00AD681C">
            <w:pPr>
              <w:spacing w:after="0"/>
              <w:jc w:val="center"/>
              <w:rPr>
                <w:rFonts w:ascii="Arial" w:hAnsi="Arial" w:cs="Arial"/>
                <w:color w:val="000000"/>
                <w:sz w:val="14"/>
                <w:szCs w:val="14"/>
              </w:rPr>
            </w:pPr>
            <w:del w:id="40"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82569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E51C09F" w14:textId="02BAAB84" w:rsidR="00E41D04" w:rsidRPr="000A2B53" w:rsidRDefault="00E41D04" w:rsidP="00AD681C">
            <w:pPr>
              <w:spacing w:after="0"/>
              <w:jc w:val="center"/>
              <w:rPr>
                <w:rFonts w:ascii="Arial" w:hAnsi="Arial" w:cs="Arial"/>
                <w:color w:val="000000"/>
                <w:sz w:val="14"/>
                <w:szCs w:val="14"/>
              </w:rPr>
            </w:pPr>
            <w:del w:id="41"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71574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3D7154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B17805" w14:textId="49B1B8E4" w:rsidR="00E41D04" w:rsidRPr="000A2B53" w:rsidRDefault="00E41D04" w:rsidP="00AD681C">
            <w:pPr>
              <w:spacing w:after="0"/>
              <w:jc w:val="center"/>
              <w:rPr>
                <w:rFonts w:ascii="Arial" w:hAnsi="Arial" w:cs="Arial"/>
                <w:color w:val="000000"/>
                <w:sz w:val="14"/>
                <w:szCs w:val="14"/>
              </w:rPr>
            </w:pPr>
            <w:del w:id="42"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562BB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D8B5ED" w14:textId="082500B0" w:rsidR="00E41D04" w:rsidRPr="000A2B53" w:rsidRDefault="00E41D04" w:rsidP="00AD681C">
            <w:pPr>
              <w:spacing w:after="0"/>
              <w:jc w:val="center"/>
              <w:rPr>
                <w:rFonts w:ascii="Arial" w:hAnsi="Arial" w:cs="Arial"/>
                <w:color w:val="000000"/>
                <w:sz w:val="14"/>
                <w:szCs w:val="14"/>
              </w:rPr>
            </w:pPr>
            <w:del w:id="43"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C7E46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92B3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0B11B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B32039"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811E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02E9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C7FB3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FCE0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3668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6257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D186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B58FC4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7659F4C"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9D0F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933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11C5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4AF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1AB9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AECF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721F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CC1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3399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F449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16C1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9D18A"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E87A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3DC6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1C3F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0A2A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5D8D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BB1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863E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48C5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4A09D7"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FD3611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3FE6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7E6D8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3D78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3B8B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6228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A844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5AEB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1321B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01DB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5CEB2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B61B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4F790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E31D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FF9D6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4775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2085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85B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69BC0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604C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6BC3F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C243DD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D68438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F3D5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C4259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64D9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004C3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1D47A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63BD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80A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2B25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9799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FA07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A855C"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DAE1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C1F9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F3DF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4E76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EF68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385D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B32D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612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6E3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7D6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8DEB11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56468B3"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15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B95D5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E3359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82704" w14:textId="1CAF5DB2" w:rsidR="00E41D04" w:rsidRPr="000A2B53" w:rsidRDefault="00E41D04" w:rsidP="00AD681C">
            <w:pPr>
              <w:spacing w:after="0"/>
              <w:jc w:val="center"/>
              <w:rPr>
                <w:rFonts w:ascii="Arial" w:hAnsi="Arial" w:cs="Arial"/>
                <w:color w:val="000000"/>
                <w:sz w:val="14"/>
                <w:szCs w:val="14"/>
              </w:rPr>
            </w:pPr>
            <w:del w:id="44"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FDA3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71EC1F" w14:textId="40A0E99D" w:rsidR="00E41D04" w:rsidRPr="000A2B53" w:rsidRDefault="00E41D04" w:rsidP="00AD681C">
            <w:pPr>
              <w:spacing w:after="0"/>
              <w:jc w:val="center"/>
              <w:rPr>
                <w:rFonts w:ascii="Arial" w:hAnsi="Arial" w:cs="Arial"/>
                <w:color w:val="000000"/>
                <w:sz w:val="14"/>
                <w:szCs w:val="14"/>
              </w:rPr>
            </w:pPr>
            <w:del w:id="45"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7C55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238DB" w14:textId="67CC2D61" w:rsidR="00E41D04" w:rsidRPr="000A2B53" w:rsidRDefault="00E41D04" w:rsidP="00AD681C">
            <w:pPr>
              <w:spacing w:after="0"/>
              <w:jc w:val="center"/>
              <w:rPr>
                <w:rFonts w:ascii="Arial" w:hAnsi="Arial" w:cs="Arial"/>
                <w:color w:val="000000"/>
                <w:sz w:val="14"/>
                <w:szCs w:val="14"/>
              </w:rPr>
            </w:pPr>
            <w:del w:id="46"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ABEC0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8A5A13" w14:textId="05D85B37" w:rsidR="00E41D04" w:rsidRPr="000A2B53" w:rsidRDefault="00E41D04" w:rsidP="00AD681C">
            <w:pPr>
              <w:spacing w:after="0"/>
              <w:jc w:val="center"/>
              <w:rPr>
                <w:rFonts w:ascii="Arial" w:hAnsi="Arial" w:cs="Arial"/>
                <w:color w:val="000000"/>
                <w:sz w:val="14"/>
                <w:szCs w:val="14"/>
              </w:rPr>
            </w:pPr>
            <w:del w:id="47"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AE781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413D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AA3D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C77A0"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160D0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FE2E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54E6A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2159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6607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4A27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77E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0EE0C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23BEDC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1D0C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E594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3479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BA24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FC86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E1C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5C16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CBA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7E29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35B3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9E87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32A2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0429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ADFD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29F7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70BC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2B2B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EE5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260E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3938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8851A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0D22A8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751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BF1D2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CF3A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0774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0444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C496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C5E8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8787B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6EBA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EDB34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0371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15CE6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9D14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22719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6DD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202F2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D39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56401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E4EE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AE9B4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107C0B5"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2B06EF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359E05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A58E2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EFCD4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48145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E63F6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BE9EF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788A79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3622F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8CA21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1D6ABE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28EE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6DE10"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921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E586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0241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B72C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BF19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DC1A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C4C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774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8F91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5F2F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E72333"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4178AFB4"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DF95E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2BCE3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37640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AA0EF15" w14:textId="2DCF80D5" w:rsidR="00E41D04" w:rsidRPr="000A2B53" w:rsidRDefault="00E41D04" w:rsidP="00AD681C">
            <w:pPr>
              <w:spacing w:after="0"/>
              <w:jc w:val="center"/>
              <w:rPr>
                <w:rFonts w:ascii="Arial" w:hAnsi="Arial" w:cs="Arial"/>
                <w:color w:val="000000"/>
                <w:sz w:val="14"/>
                <w:szCs w:val="14"/>
              </w:rPr>
            </w:pPr>
            <w:del w:id="48"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0B00E7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CAD93DA" w14:textId="7A52966D" w:rsidR="00E41D04" w:rsidRPr="000A2B53" w:rsidRDefault="00E41D04" w:rsidP="00AD681C">
            <w:pPr>
              <w:spacing w:after="0"/>
              <w:jc w:val="center"/>
              <w:rPr>
                <w:rFonts w:ascii="Arial" w:hAnsi="Arial" w:cs="Arial"/>
                <w:color w:val="000000"/>
                <w:sz w:val="14"/>
                <w:szCs w:val="14"/>
              </w:rPr>
            </w:pPr>
            <w:del w:id="49"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6A0DE4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320E13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0E658B" w14:textId="0E469DE7" w:rsidR="00E41D04" w:rsidRPr="000A2B53" w:rsidRDefault="00E41D04" w:rsidP="00AD681C">
            <w:pPr>
              <w:spacing w:after="0"/>
              <w:jc w:val="center"/>
              <w:rPr>
                <w:rFonts w:ascii="Arial" w:hAnsi="Arial" w:cs="Arial"/>
                <w:color w:val="000000"/>
                <w:sz w:val="14"/>
                <w:szCs w:val="14"/>
              </w:rPr>
            </w:pPr>
            <w:del w:id="50"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5A7C1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580641" w14:textId="290C879F" w:rsidR="00E41D04" w:rsidRPr="000A2B53" w:rsidRDefault="00E41D04" w:rsidP="00AD681C">
            <w:pPr>
              <w:spacing w:after="0"/>
              <w:jc w:val="center"/>
              <w:rPr>
                <w:rFonts w:ascii="Arial" w:hAnsi="Arial" w:cs="Arial"/>
                <w:color w:val="000000"/>
                <w:sz w:val="14"/>
                <w:szCs w:val="14"/>
              </w:rPr>
            </w:pPr>
            <w:del w:id="51"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F4BB6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6A4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A2B2C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B126B3"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26A55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A23F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5D32E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7788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392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DA9B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81856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3A6330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B3E152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BE20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13B3"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D377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DEE3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C831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0224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D057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816E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531E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77BA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E0C3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D2C1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521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6DAF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5C03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C618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6677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D5C1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C382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8216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A7E214F"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9FF64E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CE22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19A6C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2002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164D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9A9D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85CC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094A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6AF30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AE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4DFC01"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97D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E9B18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4C30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F92C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3E1F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3DC97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670A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0C13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436E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FDA3B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998E5EB"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D0A35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176A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596F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07D3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545218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C766A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E2E5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E8C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A653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40B8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9C10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1C20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BDDC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40BA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2EE7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83C7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E53A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9E92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7311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4F8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90CF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2B65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7C74667"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9B92D74"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1A7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044D3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B74EE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EE0D93" w14:textId="6F0EB582" w:rsidR="00E41D04" w:rsidRPr="000A2B53" w:rsidRDefault="00E41D04" w:rsidP="00AD681C">
            <w:pPr>
              <w:spacing w:after="0"/>
              <w:jc w:val="center"/>
              <w:rPr>
                <w:rFonts w:ascii="Arial" w:hAnsi="Arial" w:cs="Arial"/>
                <w:color w:val="000000"/>
                <w:sz w:val="14"/>
                <w:szCs w:val="14"/>
              </w:rPr>
            </w:pPr>
            <w:del w:id="52"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8B83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5074BD" w14:textId="4D97618B" w:rsidR="00E41D04" w:rsidRPr="000A2B53" w:rsidRDefault="00E41D04" w:rsidP="00AD681C">
            <w:pPr>
              <w:spacing w:after="0"/>
              <w:jc w:val="center"/>
              <w:rPr>
                <w:rFonts w:ascii="Arial" w:hAnsi="Arial" w:cs="Arial"/>
                <w:color w:val="000000"/>
                <w:sz w:val="14"/>
                <w:szCs w:val="14"/>
              </w:rPr>
            </w:pPr>
            <w:del w:id="53"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9B2A2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AC5263" w14:textId="72D82C01" w:rsidR="00E41D04" w:rsidRPr="000A2B53" w:rsidRDefault="00E41D04" w:rsidP="00AD681C">
            <w:pPr>
              <w:spacing w:after="0"/>
              <w:jc w:val="center"/>
              <w:rPr>
                <w:rFonts w:ascii="Arial" w:hAnsi="Arial" w:cs="Arial"/>
                <w:color w:val="000000"/>
                <w:sz w:val="14"/>
                <w:szCs w:val="14"/>
              </w:rPr>
            </w:pPr>
            <w:del w:id="54"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1795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F96648" w14:textId="3C36AEAE" w:rsidR="00E41D04" w:rsidRPr="000A2B53" w:rsidRDefault="00E41D04" w:rsidP="00AD681C">
            <w:pPr>
              <w:spacing w:after="0"/>
              <w:jc w:val="center"/>
              <w:rPr>
                <w:rFonts w:ascii="Arial" w:hAnsi="Arial" w:cs="Arial"/>
                <w:color w:val="000000"/>
                <w:sz w:val="14"/>
                <w:szCs w:val="14"/>
              </w:rPr>
            </w:pPr>
            <w:del w:id="55"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5CA4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DAB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68758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71D952"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ADC6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D55A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0DAF9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15A2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FB50E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5C26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41DCF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3684510"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2E4A04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E4B8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12D43"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B248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9AB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58D5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A4C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567A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E5D4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3D39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EBD6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4565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0C46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8A7A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58CB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4459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A557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EEF4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86D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366D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C496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48DD0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22E587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03DA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F12FA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BCDB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4ED6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8471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11A8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453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94741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35F9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C30BE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ACD6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B41C9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BA79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CA20E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5E29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66E6D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B307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2226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30F5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44825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A44193"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535F4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707C1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43470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ACAB5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5D9F2C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E6803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75CDB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006C7EF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D507C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3C493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575449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9244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4454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C292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0A85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F5FE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D9E7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F650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1847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C49D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A4B0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7C3E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A809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10D7645"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5B7495F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22AB19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8F290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CAD73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525014A" w14:textId="3543B6E2" w:rsidR="00E41D04" w:rsidRPr="000A2B53" w:rsidRDefault="00E41D04" w:rsidP="00AD681C">
            <w:pPr>
              <w:spacing w:after="0"/>
              <w:jc w:val="center"/>
              <w:rPr>
                <w:rFonts w:ascii="Arial" w:hAnsi="Arial" w:cs="Arial"/>
                <w:color w:val="000000"/>
                <w:sz w:val="14"/>
                <w:szCs w:val="14"/>
              </w:rPr>
            </w:pPr>
            <w:del w:id="56"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7AF35B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7ADAD44" w14:textId="00FA1B05" w:rsidR="00E41D04" w:rsidRPr="000A2B53" w:rsidRDefault="00E41D04" w:rsidP="00AD681C">
            <w:pPr>
              <w:spacing w:after="0"/>
              <w:jc w:val="center"/>
              <w:rPr>
                <w:rFonts w:ascii="Arial" w:hAnsi="Arial" w:cs="Arial"/>
                <w:color w:val="000000"/>
                <w:sz w:val="14"/>
                <w:szCs w:val="14"/>
              </w:rPr>
            </w:pPr>
            <w:del w:id="57"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4CDCC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4D6907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AFBA7" w14:textId="3E622163" w:rsidR="00E41D04" w:rsidRPr="000A2B53" w:rsidRDefault="00E41D04" w:rsidP="00AD681C">
            <w:pPr>
              <w:spacing w:after="0"/>
              <w:jc w:val="center"/>
              <w:rPr>
                <w:rFonts w:ascii="Arial" w:hAnsi="Arial" w:cs="Arial"/>
                <w:color w:val="000000"/>
                <w:sz w:val="14"/>
                <w:szCs w:val="14"/>
              </w:rPr>
            </w:pPr>
            <w:del w:id="58"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5233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44BDE4" w14:textId="04D5A763" w:rsidR="00E41D04" w:rsidRPr="000A2B53" w:rsidRDefault="00E41D04" w:rsidP="00AD681C">
            <w:pPr>
              <w:spacing w:after="0"/>
              <w:jc w:val="center"/>
              <w:rPr>
                <w:rFonts w:ascii="Arial" w:hAnsi="Arial" w:cs="Arial"/>
                <w:color w:val="000000"/>
                <w:sz w:val="14"/>
                <w:szCs w:val="14"/>
              </w:rPr>
            </w:pPr>
            <w:del w:id="59"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357D2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107E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D087F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FC64A0"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ACFE7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AA88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32216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376B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143D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988E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9FC9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12EDDF"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C7F02E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9FC0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E5AA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D965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0A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4DF1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92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F670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BA4D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0053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51AC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3250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4BF5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6D40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541F3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3FA2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785D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B6AA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9134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F667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94D3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89A04B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63C7023"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A6A6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F471C5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17D2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ECE9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CEB4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0278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D0B7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1674D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8D86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6A8BC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80B0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FC1CD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BFB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277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12D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69C2C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6341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D22F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38C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0518E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BD77A24"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7B3479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CED3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0931A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7528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7A4D1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909D9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E485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DD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4C95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C8F8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BAF9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8135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DB00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F6C7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11D4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2910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81CF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4398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F0DB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39BB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E8F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CC2B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74C2486"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4759ABB"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BDE8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67E04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B7192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12CAC8" w14:textId="30ACC522" w:rsidR="00E41D04" w:rsidRPr="000A2B53" w:rsidRDefault="00E41D04" w:rsidP="00AD681C">
            <w:pPr>
              <w:spacing w:after="0"/>
              <w:jc w:val="center"/>
              <w:rPr>
                <w:rFonts w:ascii="Arial" w:hAnsi="Arial" w:cs="Arial"/>
                <w:color w:val="000000"/>
                <w:sz w:val="14"/>
                <w:szCs w:val="14"/>
              </w:rPr>
            </w:pPr>
            <w:del w:id="60"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FA3F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634AF3" w14:textId="600E90ED" w:rsidR="00E41D04" w:rsidRPr="000A2B53" w:rsidRDefault="00E41D04" w:rsidP="00AD681C">
            <w:pPr>
              <w:spacing w:after="0"/>
              <w:jc w:val="center"/>
              <w:rPr>
                <w:rFonts w:ascii="Arial" w:hAnsi="Arial" w:cs="Arial"/>
                <w:color w:val="000000"/>
                <w:sz w:val="14"/>
                <w:szCs w:val="14"/>
              </w:rPr>
            </w:pPr>
            <w:del w:id="61"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3F154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1F5BAC" w14:textId="4DEF36E0" w:rsidR="00E41D04" w:rsidRPr="000A2B53" w:rsidRDefault="00E41D04" w:rsidP="00AD681C">
            <w:pPr>
              <w:spacing w:after="0"/>
              <w:jc w:val="center"/>
              <w:rPr>
                <w:rFonts w:ascii="Arial" w:hAnsi="Arial" w:cs="Arial"/>
                <w:color w:val="000000"/>
                <w:sz w:val="14"/>
                <w:szCs w:val="14"/>
              </w:rPr>
            </w:pPr>
            <w:del w:id="62"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0C8F1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ACC6E" w14:textId="1A14A2A5" w:rsidR="00E41D04" w:rsidRPr="000A2B53" w:rsidRDefault="00E41D04" w:rsidP="00AD681C">
            <w:pPr>
              <w:spacing w:after="0"/>
              <w:jc w:val="center"/>
              <w:rPr>
                <w:rFonts w:ascii="Arial" w:hAnsi="Arial" w:cs="Arial"/>
                <w:color w:val="000000"/>
                <w:sz w:val="14"/>
                <w:szCs w:val="14"/>
              </w:rPr>
            </w:pPr>
            <w:del w:id="63"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E19F0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9FC9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F2F5A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C740F7"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14252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E18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2A558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2063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1930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9342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7B327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11ABD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F21F6F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0CCD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4052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85F0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A517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93B6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EBF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367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9553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7686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F0770"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9D54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AA20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B695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02B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CF0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4E93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7328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896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1430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292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CFAFE0"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BFA158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1874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4A40E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896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93B93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555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15B7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27A5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0132C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0554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8AA7A1"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4D9A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314BA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3139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76493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E4C6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A0542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C917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94F1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F78B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9C50AD" w14:textId="77777777" w:rsidR="00E41D04" w:rsidRPr="000A2B53" w:rsidRDefault="00E41D04" w:rsidP="00AD681C">
            <w:pPr>
              <w:spacing w:after="0"/>
              <w:jc w:val="center"/>
              <w:rPr>
                <w:rFonts w:ascii="Arial" w:hAnsi="Arial" w:cs="Arial"/>
                <w:color w:val="000000"/>
                <w:sz w:val="14"/>
                <w:szCs w:val="14"/>
              </w:rPr>
            </w:pPr>
          </w:p>
        </w:tc>
      </w:tr>
    </w:tbl>
    <w:p w14:paraId="1D9AF29A" w14:textId="77777777" w:rsidR="00E41D04" w:rsidRPr="000A2B53" w:rsidRDefault="00E41D04" w:rsidP="00E41D04"/>
    <w:p w14:paraId="5C59C9B2" w14:textId="77777777" w:rsidR="00E41D04" w:rsidRPr="000A2B53" w:rsidRDefault="00E41D04" w:rsidP="00E41D04">
      <w:pPr>
        <w:pStyle w:val="TH"/>
      </w:pPr>
      <w:r w:rsidRPr="000A2B53">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0A2B53" w14:paraId="2F23947B"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B9BA40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CEF9B3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37CFC964"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03040F4D" w14:textId="77777777" w:rsidR="00E41D04" w:rsidRPr="000A2B53" w:rsidRDefault="00E41D04" w:rsidP="00AD68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DCB9D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7689E0B"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383D8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41E0B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9A9D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98715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E48D2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CD27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B70FF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F7DC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11CE5B9A"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96DD6F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CD9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49236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4B90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36D2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ECD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D56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A799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E9D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E826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8882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B37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B56C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CF8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E33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5DA8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594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223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D13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D62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28AA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66AE0C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9CCD2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4E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BBF59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6CEF2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F5E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8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B6F5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22D2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BB2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4DC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D051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E774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C31A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0882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03AB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F4E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D93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1E2E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ACC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56AF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55FD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732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2FE3C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3D40B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810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ED364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ECA3F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D83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30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855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58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6B48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E2F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00A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A630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63B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6671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CCBA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87E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862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7B4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A89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3096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C83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D9D7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E7DF7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4256E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0CE7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5CEC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9C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39F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7BA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D471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DCF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92C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3E64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DD20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01D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3F83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1637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EAE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738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C60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A8A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AEF3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824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0883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EAE2C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1746E0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E23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A127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C20D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FDE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4959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92E7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986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D41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E95B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71E3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FE8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5C4B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F8F6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617D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CC74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8FD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1C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5CCC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D48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5EEF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25ECB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AE203D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B9C6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0FDA7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2E156E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45FD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D39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437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9742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938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10C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3E5A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67ED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BEC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066C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4489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476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507F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EAE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919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E2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540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0847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5F665C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5F635F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8216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697ED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4D7BFE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602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69D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3FD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FA2D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687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202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DF4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2270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9F74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FFC9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90D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15A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2A4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38A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54B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7015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AB6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5554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B2866DA"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8AB786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3703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9F56C5"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D0A7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63F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947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65F8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062F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4DC53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3BB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86520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054E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AB054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F6A8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883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C932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995A9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34A2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46291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A27C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8DD4C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8FF7FF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7FE988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2D68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ED5F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301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061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4BC4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E7F6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2A53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35C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89C6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9B85F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F9E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226B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045B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724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83FF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951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F51C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746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56B6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6DB1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A422F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CDBD35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483A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CF93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F09F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360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62B0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0F85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E35E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6454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BCBE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B3BA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5B47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57DB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5AA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57C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C3E7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E20C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BA8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CDFC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8167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6F588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2B75FF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DF05A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E78A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77D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09EF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4F3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357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F3E4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5C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D6F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2AA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DCA9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297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BC72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43EB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A85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B79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31C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BF7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73CD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5F9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3CF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A455AE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E82EB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4E2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6B3D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D52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CC3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ABC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E200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ED7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57D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CBF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541A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E468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7C99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1C8D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D04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75BF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1C3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26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C79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EEF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3202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0AB05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1BDF90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06A3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ADC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F2D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772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E8FC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7E76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5D9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A9C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FDF3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5142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3DE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64B5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F5DD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DFE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5131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3F1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C524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0E7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4B86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32EE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D73E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BF9E2D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80C1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34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E0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9BE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6A2D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A65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4EC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6D8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80E8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B5FC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57B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92C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900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261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1896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A9E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8190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C28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B0FA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3455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E7DE3E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80855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88D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C014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BA59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30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E2B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2F15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6110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CDC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29E1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9E33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7DA3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9354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4D64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23A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50CF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D50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4B36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DBDB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E36B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1F12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1B93B2"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E9DC4C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1E8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9C94E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0A38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25FE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1E3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6DB25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5ECD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064B0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7947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AC57F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B6CD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F6D1F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E1AD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BB67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7FD4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0720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80CD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66FFF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7573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E8629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101111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2FE072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45E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39A46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97E9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663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8959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0412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0D3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96C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DCE5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FE7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536F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E3B1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DBE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BF9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2BD0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C1C1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E96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3B41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B14A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FF5A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FF6154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0FA7DD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BA2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D65A8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00A7A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89D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700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42BC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5F75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F1F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2AD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350D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A21C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F96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3751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EAB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83C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3F1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FE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A96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0D17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DF5D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3155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9CE92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E9A1B0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ADE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310BF4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2C2B6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D1BB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6C4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6F6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1E5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5AB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3705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0A5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20EF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7579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D321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0766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B28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51BB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D38E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CC2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12DE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B19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BB6B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F6AFCC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1A8C41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76D7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8F39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15F4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D1A2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09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1BA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47FE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B83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7B8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41B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26D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E610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E03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5F5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AB73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A3A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E11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F21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044A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B6C6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7BE66E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66FD85F"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CA7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B194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4681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4A6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2E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6DE2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602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9902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ED25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C40E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E3E2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07B0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FBDF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6BB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18F3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B9B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E42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EF66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088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3FBC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B2B87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7F219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928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1C908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185D78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D2BF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4CD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17B4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AC0F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498A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35D5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6082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BEAB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8F4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A197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0E3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E88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B2A9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9495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F01C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3B8F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8B9E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09C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0EFE6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35C823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CDD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5D265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338D16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CAF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B0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DC2E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1DD7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9B13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A12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8E0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2343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AB4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EFA0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2B55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DCAB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06FF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4CD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43C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7600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4AF8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B52A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5C45E97"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2437E2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4A8C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F76D2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2275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FB4E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F53B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EFC05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300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387C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1443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5E399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D55D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5FC93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B60D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3F49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783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73BE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5611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F52DE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EDCC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D4F4E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E039101"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96DBFC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388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ECB4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4873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940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1C7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C43C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40AD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B359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84D8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9C22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A52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46D82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E05C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80F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85C7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9FA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D43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4404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29A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C5EF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E0A8D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9DEAF7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DB1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6576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A4A3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DF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0855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EB6F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DB2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080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DBD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51F5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096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633E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0F6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B930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56D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5E9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916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DEA4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1267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F4BE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507C6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BA804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D8B9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19C8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EC2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124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4E0C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EEA3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AB2F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5093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2840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CC30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13DD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359C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88B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C38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10B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A96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EB7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D203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CAA0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C52C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4CCE45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7C23D2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12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02B0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FED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CDF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67CD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609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4F7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17C6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EF47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2540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E27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761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F1E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1AB7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AB8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854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A82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9117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013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D0C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9A161F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5FCD9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5F15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CA9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A17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74A3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6B2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75A3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C8A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B9B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6819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6DAE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27B6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3EC3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AC2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D75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BA80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9A4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498A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9299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9E83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369D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33C2F6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F38CF9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80EC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48B5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2BA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349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334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3B5A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D5F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961C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9BA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6C5B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B8E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1B3A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F5C0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CFB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AF8D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FE6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CF9C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A6D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2A1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3DB2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8F73EA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6F45FE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F41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1F5D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5127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43C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46C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81E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8AA7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3D3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122C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7E3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3D3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1F1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8509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EF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B9A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63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77F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88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7C7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AF2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B8AFEEA"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02C49F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1F52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2A3CEF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48F3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BB711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EECB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FA7FE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0876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BE0E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35EF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2D9B0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A060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ABF14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54E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CCB7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97C0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C65FF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D7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74691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F02F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5D4E2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1BF17F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E621B7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C41B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25D04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145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DF1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71B7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CA93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4560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62C2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91C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3B51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D86A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38D8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96F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70F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9CA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91AD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A782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CCE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A5C7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C8BE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C166C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B0862C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C287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0E806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0484D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08C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B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675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7B36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A93B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E43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6BC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9601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784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46C9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5CE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E4D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F12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717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9CFA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AC79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7DC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1FF0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013461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890420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1AB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F56BC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D9739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7B5D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4B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B9D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8247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B95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209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579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D330A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F82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D2C1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A117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04B2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EEC4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6F1F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AE93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C338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0251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3850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3E8F4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E73E2E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575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5484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B1D8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96C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02F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B5B6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0D39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11C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72D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F3CB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87A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FAC5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F2D7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A751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A1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FE8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37B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E288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621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8D67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BD2DE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AF7538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BEA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8B5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87CC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06A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F6A6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F45E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A99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C95A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71F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F5D0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812A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F404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0D7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64E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2A5A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010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3E0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49B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4D32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7EFA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16C3F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AD8FE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5DF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91356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45DDE4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569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18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A30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CD66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3985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3DFD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400A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C31E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3BA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E0C9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5D3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042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45AD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C73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51D2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DE44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B98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4BC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DF9B7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C67ECA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EEEF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E7089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4E4CF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1E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0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5AAE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79C4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36B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CDA5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1EA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418C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84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376B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5CEE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EC5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3877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B7B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8C2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BE3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33B6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B5FD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96B853"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FFC645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169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49863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B018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A892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058A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A13D3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B5E9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8A1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19B3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17620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19D2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4221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BE3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A78DB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F3D5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4264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E46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B9FB8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F2D8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60407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B8DA5F3"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72A3BD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4692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8779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06B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97F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C81F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BAF5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0263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825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804D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2492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C8D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DFDE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43A1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A1B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073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252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40B0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F8C8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4FAF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2568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4F0972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424244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8FCE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8560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93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742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665B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DB56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5CF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992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C24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D28A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FD99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4207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8DAF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46A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C84A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9D7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F401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5F4D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F58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61E9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7EC686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CE4205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899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F27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7E7B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C32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4C9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328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3B07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A9C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DEC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81F8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7F77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AB98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BD4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41E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8B9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4307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A54F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F3A2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698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5DE4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D034A7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36D72B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674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8930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E34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DCA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8961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E10D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9A4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CC2A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F51D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3EDD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4986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7008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CE4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44D9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271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26F9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EF5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0EC4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68B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3871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5985E2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24D66E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200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E21D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4C4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7AB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699F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2CD2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5652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D3F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784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9018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DCE3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3F94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01B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A21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A94C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830E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994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6059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084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C34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8761B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1605B5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9C6D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5566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6FB2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90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4E82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2BF6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A683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09E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DE6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33F7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3581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DC44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20F6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B6B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733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B5F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1288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2079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B96B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F3A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6285F5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5FE15E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BC0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9A9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858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3BD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536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F842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5CAD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67A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8DB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3F7D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80D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082A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D007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C1A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79D0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A6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0B0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C3B4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B07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E66B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9B87EB"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5DF528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6E7D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D483D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D37A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318B3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AA0A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6AD01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BD33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6BDF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59D8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D3CFB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D372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D5966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77C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5E02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926F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CB24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3CE3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E17F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D382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46B50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F95E32"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6B9E29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698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D8E86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6D8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D67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80AF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80A2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9FC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559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9A72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E329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83B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1AD6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527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DE0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090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180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0B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DEA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93C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0DF0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FDDD3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39F7CA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E00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4E0C6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E30D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D6F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9A3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6A3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DA9D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7AB2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612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A4AA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FD4C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2F5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622D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430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A981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A3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CD3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EB97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5FE2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C466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E17A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B9E18B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C1D9EA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5CC5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D0F1F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84495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30E3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C2F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1D8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560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9F2F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1AC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7BF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0417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D07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15CE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35A7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E0E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A1A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57A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971F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504B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330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AA16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D0EBD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B274F2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4F6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0D50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6921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4D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3B4D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0EAB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9B0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3CFB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53D3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D2F0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2BA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B68D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30E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155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02A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D91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511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A443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A76D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2E6B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9D762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F5688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B71A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88BA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919E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17D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5BF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0AE3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7E9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9D0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362D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2F04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47E6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1894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C09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C74D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CA1B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0FEA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682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9FC2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B94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EAF0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CB016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8CADBD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06B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4309B1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65F6A8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80F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3C2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AE54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631B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F71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226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8FB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E88C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141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9BA7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33FF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678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726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903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2B2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DFE1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AC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11DA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B98652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202C58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0D3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60AAB1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0F6834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B15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D5F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21B4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4FA0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798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E09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423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0FB4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156A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38CD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5DD9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B0C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E3E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2C3A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385F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A03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258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3524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96ACC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06D709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845D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16A1A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446F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70371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FF63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A92F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8F0D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069B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9ABE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9A922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529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88067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C77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32DC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3FF0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ED1A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1317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75B4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982D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1E9715" w14:textId="77777777" w:rsidR="00E41D04" w:rsidRPr="000A2B53" w:rsidRDefault="00E41D04" w:rsidP="00AD681C">
            <w:pPr>
              <w:spacing w:after="0"/>
              <w:jc w:val="center"/>
              <w:rPr>
                <w:rFonts w:ascii="Arial" w:hAnsi="Arial" w:cs="Arial"/>
                <w:color w:val="000000"/>
                <w:sz w:val="14"/>
                <w:szCs w:val="14"/>
              </w:rPr>
            </w:pPr>
          </w:p>
        </w:tc>
      </w:tr>
    </w:tbl>
    <w:p w14:paraId="0B6E8E28" w14:textId="77777777" w:rsidR="00E41D04" w:rsidRPr="000A2B53" w:rsidRDefault="00E41D04" w:rsidP="00E41D04">
      <w:pPr>
        <w:rPr>
          <w:color w:val="000000"/>
        </w:rPr>
      </w:pPr>
    </w:p>
    <w:p w14:paraId="1EA10E5C" w14:textId="58C4F591" w:rsidR="004A121A" w:rsidRPr="000A2B53" w:rsidRDefault="00E41D04" w:rsidP="004A121A">
      <w:pPr>
        <w:rPr>
          <w:color w:val="000000"/>
        </w:rPr>
      </w:pPr>
      <w:r w:rsidRPr="000A2B53">
        <w:rPr>
          <w:color w:val="000000"/>
        </w:rPr>
        <w:t>r</w:t>
      </w:r>
      <w:r w:rsidR="004A121A" w:rsidRPr="000A2B53">
        <w:rPr>
          <w:color w:val="000000"/>
        </w:rPr>
        <w:t xml:space="preserve">When SIs containing posSIBs with </w:t>
      </w:r>
      <w:r w:rsidR="004A121A" w:rsidRPr="000A2B53">
        <w:rPr>
          <w:i/>
          <w:iCs/>
        </w:rPr>
        <w:t>OffsetToSI-Used</w:t>
      </w:r>
      <w:r w:rsidR="004A121A" w:rsidRPr="000A2B53">
        <w:t xml:space="preserve"> configured</w:t>
      </w:r>
      <w:r w:rsidR="004A121A" w:rsidRPr="000A2B53">
        <w:rPr>
          <w:color w:val="000000"/>
        </w:rPr>
        <w:t xml:space="preserve"> are scheduled, </w:t>
      </w:r>
      <w:r w:rsidR="004A121A" w:rsidRPr="000A2B53">
        <w:t>Tables 7.3.3.2-5</w:t>
      </w:r>
      <w:r w:rsidR="004A121A" w:rsidRPr="000A2B53">
        <w:rPr>
          <w:color w:val="000000"/>
        </w:rPr>
        <w:t xml:space="preserve"> to 7.3.3.2-7 give the SFN's and subframe numbers in which the MIB, SIB1, other SIs are actually scheduled. Other SIs containing posSIBs are hereafter named PosSIs. Per default parameters for si-WindowLength s80 for FR1 and s160 for FR2, periodicity for SI are defined in TS 38.508-1 [5].</w:t>
      </w:r>
    </w:p>
    <w:p w14:paraId="23B09A51" w14:textId="77777777" w:rsidR="004A121A" w:rsidRPr="000A2B53" w:rsidRDefault="004A121A" w:rsidP="004A121A">
      <w:pPr>
        <w:pStyle w:val="TH"/>
      </w:pPr>
      <w:r w:rsidRPr="000A2B53">
        <w:t xml:space="preserve">Table 7.3.3.2-5: MIB, SIB1, SI and PosSI </w:t>
      </w:r>
      <w:r w:rsidRPr="000A2B53">
        <w:rPr>
          <w:color w:val="000000"/>
        </w:rPr>
        <w:t xml:space="preserve">with </w:t>
      </w:r>
      <w:r w:rsidRPr="000A2B53">
        <w:rPr>
          <w:i/>
          <w:iCs/>
        </w:rPr>
        <w:t>OffsetToSI-Used</w:t>
      </w:r>
      <w:r w:rsidRPr="000A2B53">
        <w:t xml:space="preserve"> configured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E41D04" w:rsidRPr="000A2B53" w14:paraId="3ADB825F"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B9793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316CED6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214C8CA8"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1225521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CA7B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EEC9906"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B752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D277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4573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6044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03414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F0E2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295F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43AC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4C2CF84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0BCDD1B" w14:textId="77777777" w:rsidR="00E41D04" w:rsidRPr="000A2B53" w:rsidRDefault="00E41D04" w:rsidP="00AD681C">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87B00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1D477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EF4C2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ED078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A5A1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33794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63D77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F1DE6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91253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F0D17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43FC8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EABA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10910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3DB8B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088CFF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443A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360DF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465DA9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40F3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B946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C1B5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6903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AE46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C33D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377AC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43CD96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6D7E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C9695D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8007A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55B2A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868F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6386FC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E2628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8F32B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D784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DFEDC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5C05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657D4D4" w14:textId="170DAB2C"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28CA1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283F0A" w14:textId="026C7541"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074F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7C36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3211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DDC1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4FF5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E3FE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0B9E3C"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06E250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8F0C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6EEDC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9A5B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0B51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E41B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0E73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77C27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0FCB3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8E73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6FE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ADA5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B5B2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83FD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39DD1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843C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0E98E8"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0CD3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17B9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37AA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D1A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4421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BEB3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485DB7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BC223E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E974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1D685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3952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D1A65F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C5E7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59A89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A586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34B1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7D9E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31CE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C50C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8C25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97B7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5B67DB"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C17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2076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C20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5DEF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C74C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D7167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715EB6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E40AD2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3FC4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35B9A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4199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BB62D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7062E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370D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20571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5E6D0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DDFD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62BC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E805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3073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C277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79EE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B028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21986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072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86EC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3915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0072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41C3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C236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C93B61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EF4738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0018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C02FD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F745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40E1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B4C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59552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2383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661A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20F4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4A6A9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E843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80CF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A452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07DBC9"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8752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0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92B8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242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7251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9E439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7F69A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9BE9AE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4A64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EBD9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F85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CC841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98A98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0A41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573DF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9633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366C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E8C3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A654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1112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F4D9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A59C6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174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BD1C93"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FE08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99BD5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01A9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CE31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3C10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1484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AEA1C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0304B7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F545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A669A3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369A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C86F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6B65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26DEA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388E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36C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36CF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B542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B348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F82D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ECDB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B247C4"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7F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6575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968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1718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12F8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4543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1C11F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98168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493A1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EAEC1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1530E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A679B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3D1F3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87EF2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91C40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DB68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B4C3A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6645F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B19E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01C5F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B7F77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41E84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SI2 </w:t>
            </w:r>
          </w:p>
          <w:p w14:paraId="61DE94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2ED03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9A38D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2275E8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7624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59F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9D11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B670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4FD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9EED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1F69CC"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EB216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86C53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ECBC6A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A9142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01C219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E6975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EBBAF3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13EA7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BA338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FB23F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43728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31158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7D1A7D" w14:textId="15DAEFEB"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96E0E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E216819" w14:textId="0B32D1C9"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A36B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709C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2CB0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6F6DE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D78F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9333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28338C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2AB19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ECD3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57FFA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7EA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8187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52B64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BD26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5F7050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2DF02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5D88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46CA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DC56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F8F6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1130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1486ED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17483A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FF6F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0A567F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3372CF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8089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21A7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2290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897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483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C1F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5360D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F25595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E264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4038C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CDE2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6A12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5520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D46F8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C896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4050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5F39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39E5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313F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52E9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DDB9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2036B0"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DEC3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FDC2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08CA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57038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2F8C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21089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B75DB7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B63B9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181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22B64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A877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B0883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09B87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B450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59195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D1E3D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320A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D0FC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65F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6197C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07BF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05C8C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914F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97B450"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ED2C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D75A2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AAC0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9553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B47E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5978A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E32B0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370F3F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C2A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7F87D25"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E5A9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A131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F329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05F3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D2C5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0037B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6561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51FB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C9B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79D3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C42F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05933AA"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1FBB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66270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511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ACB4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8E3B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7C415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66E71E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BF67A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705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31E66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BCC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70045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07B32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3B6C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FC5B1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E485D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2ED7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FD671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8B4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EFAE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137A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50294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4CE8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E702C31"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5C47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29BD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5503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6968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DB5C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73D99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B134E7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14B0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B90D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39EBE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CD8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B384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FD8A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C0A7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E73C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0A15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E6F5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5437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DF88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7ABA7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4F6D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338CDA7"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364E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5FB5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C4EE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00EC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76CF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0C909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4BCC10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EB5F6C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5C84D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61D0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3978E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83800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787F3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596C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4BD21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6C371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2D6C3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41A6D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4DBDB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18EE98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A0DE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0845F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SI3 </w:t>
            </w:r>
          </w:p>
          <w:p w14:paraId="614E39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FF1B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C7B5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7995C5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BA0B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475C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A7EB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E18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0ED5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1019D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C57104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844D9C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46319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8E7991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7E977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28BEA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9EF6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95D975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682AF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EA220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CB59B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E0FB7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C0A86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AC6112B" w14:textId="37A6B41B"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8D74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A9802B" w14:textId="11585078"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A6D7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B84A1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FF3E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FA8A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A203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5F2D3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5ACC1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317E6D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F42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9B899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DB39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A3553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ACB42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CE27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9DAF8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06F18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0470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535A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31D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15B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F3EB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279978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45ADAA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6218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7841AE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0AD6D1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2868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3D64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4045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C20F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D8A4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ABC6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5D2BCF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454F7F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BA3F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290A5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7D89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17EA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90AC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403D8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8566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CB11E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7AA9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C1B0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8EC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AB70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F5E7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CB92D8"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CD58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D11B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265C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C8BF8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965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782FE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8654E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0A7EF8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9BDB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75169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3F4E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CABFD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D391C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0DFF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B1B25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6C2B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D420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E81A72" w14:textId="77777777" w:rsidR="00E41D04" w:rsidRPr="000A2B53" w:rsidRDefault="00E41D04" w:rsidP="00AD681C">
            <w:pPr>
              <w:spacing w:after="0"/>
              <w:jc w:val="center"/>
              <w:rPr>
                <w:rFonts w:ascii="Arial" w:hAnsi="Arial" w:cs="Arial"/>
                <w:color w:val="000000"/>
                <w:sz w:val="14"/>
                <w:szCs w:val="14"/>
              </w:rPr>
            </w:pPr>
          </w:p>
          <w:p w14:paraId="6E4B2D40" w14:textId="77777777" w:rsidR="00E41D04" w:rsidRPr="000A2B53" w:rsidRDefault="00E41D04" w:rsidP="00AD681C">
            <w:pPr>
              <w:spacing w:after="0"/>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13E6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6CD5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527D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9801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8B18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45402F"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BC0E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857D5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269D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6D17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2D0C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41D49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42B591"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874729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5D06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9BD78C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CF97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062D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0501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0CB32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4202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6174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CA3C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7EFF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0A2F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CBE1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9568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C48731"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35A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437D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2239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FE86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7EFD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DDF66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761C38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3C67F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6C9A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7BE6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4B19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81010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B46C5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0958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284C3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A4BA2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9641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68E51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2A8E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99B8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54B1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B1FBC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8EC6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67B3D5"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AD0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DE69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904B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BEB5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4490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6E9B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480F39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C96A41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224A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97581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A44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CCDC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3BEC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FA9D5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7328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E9DB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8C82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7A7C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0CC3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A470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797B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802A02"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D877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77DA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FC6B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ABFB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D76C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65FBF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DB571E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20D1FF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C9172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2DF6B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02EFE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5E690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94AFE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19C5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0B34E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9E8A5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D27EE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FFB67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AC1ED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CBDC2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6CEAA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160E0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SI4 </w:t>
            </w:r>
          </w:p>
          <w:p w14:paraId="6C9ABA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6EEEC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702EC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6634E6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72A2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C88D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E3B6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E888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D023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E13B8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331D3F"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4DF65D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951AD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D81EE1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C97D3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379CAB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78E6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939C59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85F25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52017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B35C2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8853FA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AE856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5D2563" w14:textId="0413CB36"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67010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402C2F" w14:textId="06679244"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EBE0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FDC4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5DEF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C9ADB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1AFB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7E2C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E32040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DF5BB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27E2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1681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B5C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3CCAD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E1F75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F03A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61006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FD58B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5E3F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C658E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4CB9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70B1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66BC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74536C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3F83E9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B2C1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5EB27A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000381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872D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F1D0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DD57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6B2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DA4E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FDF1C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EB08B8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D1C0C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DEA2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0C4E6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29B4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00FA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842F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D665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1B7A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2D21D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783E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14B8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E1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BD68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5723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07E9F1"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A6AA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F261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8696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4490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67BF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1E5BB2" w14:textId="77777777" w:rsidR="00E41D04" w:rsidRPr="000A2B53" w:rsidRDefault="00E41D04" w:rsidP="00AD681C">
            <w:pPr>
              <w:spacing w:after="0"/>
              <w:jc w:val="center"/>
              <w:rPr>
                <w:rFonts w:ascii="Arial" w:hAnsi="Arial" w:cs="Arial"/>
                <w:color w:val="000000"/>
                <w:sz w:val="14"/>
                <w:szCs w:val="14"/>
              </w:rPr>
            </w:pPr>
          </w:p>
        </w:tc>
      </w:tr>
    </w:tbl>
    <w:p w14:paraId="65E5F8BC" w14:textId="77777777" w:rsidR="00E41D04" w:rsidRPr="000A2B53" w:rsidRDefault="00E41D04" w:rsidP="00E41D04"/>
    <w:p w14:paraId="428428B3" w14:textId="77777777" w:rsidR="00E41D04" w:rsidRPr="000A2B53" w:rsidRDefault="00E41D04" w:rsidP="00E41D04">
      <w:pPr>
        <w:pStyle w:val="TH"/>
      </w:pPr>
      <w:r w:rsidRPr="000A2B53">
        <w:t xml:space="preserve">Table 7.3.3.2-6: MIB, SIB1, SI and PosSI </w:t>
      </w:r>
      <w:r w:rsidRPr="000A2B53">
        <w:rPr>
          <w:color w:val="000000"/>
        </w:rPr>
        <w:t xml:space="preserve">with </w:t>
      </w:r>
      <w:r w:rsidRPr="000A2B53">
        <w:rPr>
          <w:i/>
          <w:iCs/>
        </w:rPr>
        <w:t>OffsetToSI-Used</w:t>
      </w:r>
      <w:r w:rsidRPr="000A2B53">
        <w:t xml:space="preserve"> configured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E41D04" w:rsidRPr="000A2B53" w14:paraId="262E56E0" w14:textId="77777777" w:rsidTr="00AD681C">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31A442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1B55FF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6327401B" w14:textId="77777777" w:rsidTr="00AD681C">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5AC79D4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EA80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D45B7BD"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A6AD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36900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38B9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12122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F2F10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9E1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DB9A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CD25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2B4D4E58" w14:textId="77777777" w:rsidTr="00AD681C">
        <w:trPr>
          <w:cantSplit/>
          <w:trHeight w:val="227"/>
        </w:trPr>
        <w:tc>
          <w:tcPr>
            <w:tcW w:w="393" w:type="dxa"/>
            <w:vMerge/>
            <w:tcBorders>
              <w:left w:val="single" w:sz="4" w:space="0" w:color="auto"/>
              <w:right w:val="single" w:sz="4" w:space="0" w:color="auto"/>
            </w:tcBorders>
            <w:noWrap/>
            <w:vAlign w:val="center"/>
            <w:hideMark/>
          </w:tcPr>
          <w:p w14:paraId="73D3457D"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0B1DCC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12875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583CAD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2AE7CA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9611B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D5A6E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14CD5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B9DC2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E2A69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7C25F7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8E42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00BA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EC2A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66F3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B595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7E2E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3829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F644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A655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FBB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3B2E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1642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F8B310E"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4FC355B1"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13BB4B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345C2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63687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24F03CE2" w14:textId="7CEF9985" w:rsidR="00E41D04" w:rsidRPr="000A2B53" w:rsidRDefault="00E41D04" w:rsidP="00AD681C">
            <w:pPr>
              <w:spacing w:after="0"/>
              <w:jc w:val="center"/>
              <w:rPr>
                <w:rFonts w:ascii="Arial" w:hAnsi="Arial" w:cs="Arial"/>
                <w:color w:val="000000"/>
                <w:sz w:val="14"/>
                <w:szCs w:val="14"/>
              </w:rPr>
            </w:pPr>
            <w:del w:id="64"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F5C63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6593E9D" w14:textId="1B2668D8" w:rsidR="00E41D04" w:rsidRPr="000A2B53" w:rsidRDefault="00E41D04" w:rsidP="00AD681C">
            <w:pPr>
              <w:spacing w:after="0"/>
              <w:jc w:val="center"/>
              <w:rPr>
                <w:rFonts w:ascii="Arial" w:hAnsi="Arial" w:cs="Arial"/>
                <w:color w:val="000000"/>
                <w:sz w:val="14"/>
                <w:szCs w:val="14"/>
              </w:rPr>
            </w:pPr>
            <w:del w:id="65"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28C3B9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77BA7E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A33092" w14:textId="04BC6D9F" w:rsidR="00E41D04" w:rsidRPr="000A2B53" w:rsidRDefault="00E41D04" w:rsidP="00AD681C">
            <w:pPr>
              <w:spacing w:after="0"/>
              <w:jc w:val="center"/>
              <w:rPr>
                <w:rFonts w:ascii="Arial" w:hAnsi="Arial" w:cs="Arial"/>
                <w:color w:val="000000"/>
                <w:sz w:val="14"/>
                <w:szCs w:val="14"/>
              </w:rPr>
            </w:pPr>
            <w:del w:id="66"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78B23F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F0574E" w14:textId="27ABE014" w:rsidR="00E41D04" w:rsidRPr="000A2B53" w:rsidRDefault="00E41D04" w:rsidP="00AD681C">
            <w:pPr>
              <w:spacing w:after="0"/>
              <w:jc w:val="center"/>
              <w:rPr>
                <w:rFonts w:ascii="Arial" w:hAnsi="Arial" w:cs="Arial"/>
                <w:color w:val="000000"/>
                <w:sz w:val="14"/>
                <w:szCs w:val="14"/>
              </w:rPr>
            </w:pPr>
            <w:del w:id="67"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24697"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B07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08516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2721AD"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43B41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6123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9C18F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7623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40B89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F562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D286D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B301D6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9E5CF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4B1E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C788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0876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649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34D7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B8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159B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C3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B77A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21DA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C8CD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E56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4A51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CD7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47E7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7C12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935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71B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34F4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2562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389DD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FE5401A"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D902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30C06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5230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0DD7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1238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1F93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5C0C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48A3B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BCDF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DAB4B2"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52C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DF5A6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B2D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2085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A7EE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6B902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86C5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4227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FC4B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F6557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00F298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C0B965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92AC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CF31C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0B5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B88E9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6CDE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8DFB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237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48BD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6512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B475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42BC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DFF2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7E13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08CB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A849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6E22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0DE9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0888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3CAB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342C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618B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656E87D"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0B9F6D8"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3F70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1BF08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8AA65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7F7E3" w14:textId="5641BD18" w:rsidR="00E41D04" w:rsidRPr="000A2B53" w:rsidRDefault="00E41D04" w:rsidP="00AD681C">
            <w:pPr>
              <w:spacing w:after="0"/>
              <w:jc w:val="center"/>
              <w:rPr>
                <w:rFonts w:ascii="Arial" w:hAnsi="Arial" w:cs="Arial"/>
                <w:color w:val="000000"/>
                <w:sz w:val="14"/>
                <w:szCs w:val="14"/>
              </w:rPr>
            </w:pPr>
            <w:del w:id="68"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EDB4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2FA845" w14:textId="31F2820A" w:rsidR="00E41D04" w:rsidRPr="000A2B53" w:rsidRDefault="00E41D04" w:rsidP="00AD681C">
            <w:pPr>
              <w:spacing w:after="0"/>
              <w:jc w:val="center"/>
              <w:rPr>
                <w:rFonts w:ascii="Arial" w:hAnsi="Arial" w:cs="Arial"/>
                <w:color w:val="000000"/>
                <w:sz w:val="14"/>
                <w:szCs w:val="14"/>
              </w:rPr>
            </w:pPr>
            <w:del w:id="69"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571D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0FFD6A" w14:textId="16406D85" w:rsidR="00E41D04" w:rsidRPr="000A2B53" w:rsidRDefault="00E41D04" w:rsidP="00AD681C">
            <w:pPr>
              <w:spacing w:after="0"/>
              <w:jc w:val="center"/>
              <w:rPr>
                <w:rFonts w:ascii="Arial" w:hAnsi="Arial" w:cs="Arial"/>
                <w:color w:val="000000"/>
                <w:sz w:val="14"/>
                <w:szCs w:val="14"/>
              </w:rPr>
            </w:pPr>
            <w:del w:id="70"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79B52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279DB8" w14:textId="72C37A05" w:rsidR="00E41D04" w:rsidRPr="000A2B53" w:rsidRDefault="00E41D04" w:rsidP="00AD681C">
            <w:pPr>
              <w:spacing w:after="0"/>
              <w:jc w:val="center"/>
              <w:rPr>
                <w:rFonts w:ascii="Arial" w:hAnsi="Arial" w:cs="Arial"/>
                <w:color w:val="000000"/>
                <w:sz w:val="14"/>
                <w:szCs w:val="14"/>
              </w:rPr>
            </w:pPr>
            <w:del w:id="71"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DA5BA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C19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5C9E3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E89A9"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63DE8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5CBB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140B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6D71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ABB3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103D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2011C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989CB5"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7F22048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13EE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22C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EE01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A3F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EEE3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60E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8F0A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FB4D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1878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DC29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7E9D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1F89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5B71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5077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9C1F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784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535A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6455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8FC7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D5F2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D87385E"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3C0AC69"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A31E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C76D5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A99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AEA0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46F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F27D9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D06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DD98C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3ACC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B4078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91FE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E3AF2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C42F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4C3B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93FE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66DD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3012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413E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11AF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8215B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F54A1B"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78A147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73EDF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21346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88DC0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10D11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D6096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D7E3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3DDE6D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90AED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34B2C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05E8C4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C2A7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5EF5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DC59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F0BC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549E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444D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E1E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0E5E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5173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DCE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AFEB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49B4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F14E65"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6A28D5E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BA224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65E53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AEC2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A5F3F88" w14:textId="47933A60" w:rsidR="00E41D04" w:rsidRPr="000A2B53" w:rsidRDefault="00E41D04" w:rsidP="00AD681C">
            <w:pPr>
              <w:spacing w:after="0"/>
              <w:jc w:val="center"/>
              <w:rPr>
                <w:rFonts w:ascii="Arial" w:hAnsi="Arial" w:cs="Arial"/>
                <w:color w:val="000000"/>
                <w:sz w:val="14"/>
                <w:szCs w:val="14"/>
              </w:rPr>
            </w:pPr>
            <w:del w:id="72"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31531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4F160787" w14:textId="6961C5F7" w:rsidR="00E41D04" w:rsidRPr="000A2B53" w:rsidRDefault="00E41D04" w:rsidP="00AD681C">
            <w:pPr>
              <w:spacing w:after="0"/>
              <w:jc w:val="center"/>
              <w:rPr>
                <w:rFonts w:ascii="Arial" w:hAnsi="Arial" w:cs="Arial"/>
                <w:color w:val="000000"/>
                <w:sz w:val="14"/>
                <w:szCs w:val="14"/>
              </w:rPr>
            </w:pPr>
            <w:del w:id="73"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B2B93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71BBA8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4107CC" w14:textId="5086A88D" w:rsidR="00E41D04" w:rsidRPr="000A2B53" w:rsidRDefault="00E41D04" w:rsidP="00AD681C">
            <w:pPr>
              <w:spacing w:after="0"/>
              <w:jc w:val="center"/>
              <w:rPr>
                <w:rFonts w:ascii="Arial" w:hAnsi="Arial" w:cs="Arial"/>
                <w:color w:val="000000"/>
                <w:sz w:val="14"/>
                <w:szCs w:val="14"/>
              </w:rPr>
            </w:pPr>
            <w:del w:id="74"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D4F8C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5796D9" w14:textId="40180A17" w:rsidR="00E41D04" w:rsidRPr="000A2B53" w:rsidRDefault="00E41D04" w:rsidP="00AD681C">
            <w:pPr>
              <w:spacing w:after="0"/>
              <w:jc w:val="center"/>
              <w:rPr>
                <w:rFonts w:ascii="Arial" w:hAnsi="Arial" w:cs="Arial"/>
                <w:color w:val="000000"/>
                <w:sz w:val="14"/>
                <w:szCs w:val="14"/>
              </w:rPr>
            </w:pPr>
            <w:del w:id="75"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42C60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B46B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81E0F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9F4DBA"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7599A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95A2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87A66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075C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7D95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2FD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14118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4DECE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359575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77F4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73AA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9225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B3F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A9F6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2A1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A725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BDF0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877F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3888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08E9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12A3A"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EDA0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2450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8E2B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D7BE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776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AC9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853F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E541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63C4A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686F46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5ABE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50DF1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B47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4A8F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A48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2B83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58F3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86DBA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A554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AE8E32"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1FF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F3D08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9477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2235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1A0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14E7D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1028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F1BC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5F1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A6F72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3F0A28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87BB9F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9B2D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51EF5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AAB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342915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71AB2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39EE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FEF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36FE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AA9D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E31A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598F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49AF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7E37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0E25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1F40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EC1A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4CB1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E052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6B4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3C2F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FCF4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C0B7F7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196E71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2B0D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FA38D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0705C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8918F8" w14:textId="0A2A3DB9" w:rsidR="00E41D04" w:rsidRPr="000A2B53" w:rsidRDefault="00E41D04" w:rsidP="00AD681C">
            <w:pPr>
              <w:spacing w:after="0"/>
              <w:jc w:val="center"/>
              <w:rPr>
                <w:rFonts w:ascii="Arial" w:hAnsi="Arial" w:cs="Arial"/>
                <w:color w:val="000000"/>
                <w:sz w:val="14"/>
                <w:szCs w:val="14"/>
              </w:rPr>
            </w:pPr>
            <w:del w:id="76"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8FDA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C42816" w14:textId="11364DA3" w:rsidR="00E41D04" w:rsidRPr="000A2B53" w:rsidRDefault="00E41D04" w:rsidP="00AD681C">
            <w:pPr>
              <w:spacing w:after="0"/>
              <w:jc w:val="center"/>
              <w:rPr>
                <w:rFonts w:ascii="Arial" w:hAnsi="Arial" w:cs="Arial"/>
                <w:color w:val="000000"/>
                <w:sz w:val="14"/>
                <w:szCs w:val="14"/>
              </w:rPr>
            </w:pPr>
            <w:del w:id="77"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42B1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A62F74" w14:textId="1B407DAA" w:rsidR="00E41D04" w:rsidRPr="000A2B53" w:rsidRDefault="00E41D04" w:rsidP="00AD681C">
            <w:pPr>
              <w:spacing w:after="0"/>
              <w:jc w:val="center"/>
              <w:rPr>
                <w:rFonts w:ascii="Arial" w:hAnsi="Arial" w:cs="Arial"/>
                <w:color w:val="000000"/>
                <w:sz w:val="14"/>
                <w:szCs w:val="14"/>
              </w:rPr>
            </w:pPr>
            <w:del w:id="78"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77629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0EE2FA" w14:textId="53C7922D" w:rsidR="00E41D04" w:rsidRPr="000A2B53" w:rsidRDefault="00E41D04" w:rsidP="00AD681C">
            <w:pPr>
              <w:spacing w:after="0"/>
              <w:jc w:val="center"/>
              <w:rPr>
                <w:rFonts w:ascii="Arial" w:hAnsi="Arial" w:cs="Arial"/>
                <w:color w:val="000000"/>
                <w:sz w:val="14"/>
                <w:szCs w:val="14"/>
              </w:rPr>
            </w:pPr>
            <w:del w:id="79"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63E4C"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30F3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F317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18A0AD"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D90AE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321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9B664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AE8E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AFCB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2301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0CD9C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91B78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026A0D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F669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6963"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A4D5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8D3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FA9D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85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AAD0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C141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6A71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1CEA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B11C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D74C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9663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7D3B4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56EE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C0BB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5A3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17A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E8AB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570B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84502B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E3AA5D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F8DC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3E914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5866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5E335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E3B4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B9CA2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15A3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2AF46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EEAD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771D3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A8E7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BC706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30AC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68EE4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8AE7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CBB7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0ED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F520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9C2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D3A3F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7AB0A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A85AF6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5A6A7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5669D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CAEF2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E8EF9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DF835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63B09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1EBBD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BBE65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25B95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3E85C2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8E23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BC2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285B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A83C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DE32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9DD7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C25C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82EA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D2C1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2B60D0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3C20A1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D320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18A7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BF33F5B"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1FD7EF4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A0447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1413E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EF4A1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9E39B7E" w14:textId="177AB30F" w:rsidR="00E41D04" w:rsidRPr="000A2B53" w:rsidRDefault="00E41D04" w:rsidP="00AD681C">
            <w:pPr>
              <w:spacing w:after="0"/>
              <w:jc w:val="center"/>
              <w:rPr>
                <w:rFonts w:ascii="Arial" w:hAnsi="Arial" w:cs="Arial"/>
                <w:color w:val="000000"/>
                <w:sz w:val="14"/>
                <w:szCs w:val="14"/>
              </w:rPr>
            </w:pPr>
            <w:del w:id="80"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BD0DFE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72A846D" w14:textId="4615B91A" w:rsidR="00E41D04" w:rsidRPr="000A2B53" w:rsidRDefault="00E41D04" w:rsidP="00AD681C">
            <w:pPr>
              <w:spacing w:after="0"/>
              <w:jc w:val="center"/>
              <w:rPr>
                <w:rFonts w:ascii="Arial" w:hAnsi="Arial" w:cs="Arial"/>
                <w:color w:val="000000"/>
                <w:sz w:val="14"/>
                <w:szCs w:val="14"/>
              </w:rPr>
            </w:pPr>
            <w:del w:id="81"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25270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650985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439B8C" w14:textId="3C288977" w:rsidR="00E41D04" w:rsidRPr="000A2B53" w:rsidRDefault="00E41D04" w:rsidP="00AD681C">
            <w:pPr>
              <w:spacing w:after="0"/>
              <w:jc w:val="center"/>
              <w:rPr>
                <w:rFonts w:ascii="Arial" w:hAnsi="Arial" w:cs="Arial"/>
                <w:color w:val="000000"/>
                <w:sz w:val="14"/>
                <w:szCs w:val="14"/>
              </w:rPr>
            </w:pPr>
            <w:del w:id="82"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B31BA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9C989" w14:textId="29552C4A" w:rsidR="00E41D04" w:rsidRPr="000A2B53" w:rsidRDefault="00E41D04" w:rsidP="00AD681C">
            <w:pPr>
              <w:spacing w:after="0"/>
              <w:jc w:val="center"/>
              <w:rPr>
                <w:rFonts w:ascii="Arial" w:hAnsi="Arial" w:cs="Arial"/>
                <w:color w:val="000000"/>
                <w:sz w:val="14"/>
                <w:szCs w:val="14"/>
              </w:rPr>
            </w:pPr>
            <w:del w:id="83"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57930"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3720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E0BE1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EA38FA"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988B8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2CFF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474DD7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1041B0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0ABD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068A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09D4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30672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E59316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DD2524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AAA3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95E5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85C6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3E6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727D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F9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48CC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71A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4769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60F3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72A4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B7FB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00C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7270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D1DA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138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A2CB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3CC3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9E91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5AF0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16AACE"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C938A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8F18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A95C4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44DB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AECF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55AC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D6E16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1EA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EAD2F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ACCC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3640AD"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5C0F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CC906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CD6C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63ED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962A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DB144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A59B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4DF7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20E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C783C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2BD40D"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CA367F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D770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B112F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4676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334BE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989FC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A0C0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21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97F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66A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2116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18BB1"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3911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2222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94A5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F6A8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715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537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5E15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5944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C690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AD7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CAC3349"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372A913"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CD1A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770B8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A652B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50253B" w14:textId="1974A913" w:rsidR="00E41D04" w:rsidRPr="000A2B53" w:rsidRDefault="00E41D04" w:rsidP="00AD681C">
            <w:pPr>
              <w:spacing w:after="0"/>
              <w:jc w:val="center"/>
              <w:rPr>
                <w:rFonts w:ascii="Arial" w:hAnsi="Arial" w:cs="Arial"/>
                <w:color w:val="000000"/>
                <w:sz w:val="14"/>
                <w:szCs w:val="14"/>
              </w:rPr>
            </w:pPr>
            <w:del w:id="84"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B13C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791B31" w14:textId="4751DF4F" w:rsidR="00E41D04" w:rsidRPr="000A2B53" w:rsidRDefault="00E41D04" w:rsidP="00AD681C">
            <w:pPr>
              <w:spacing w:after="0"/>
              <w:jc w:val="center"/>
              <w:rPr>
                <w:rFonts w:ascii="Arial" w:hAnsi="Arial" w:cs="Arial"/>
                <w:color w:val="000000"/>
                <w:sz w:val="14"/>
                <w:szCs w:val="14"/>
              </w:rPr>
            </w:pPr>
            <w:del w:id="85"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614FB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EECEF4" w14:textId="3DA2DCAC" w:rsidR="00E41D04" w:rsidRPr="000A2B53" w:rsidRDefault="00E41D04" w:rsidP="00AD681C">
            <w:pPr>
              <w:spacing w:after="0"/>
              <w:jc w:val="center"/>
              <w:rPr>
                <w:rFonts w:ascii="Arial" w:hAnsi="Arial" w:cs="Arial"/>
                <w:color w:val="000000"/>
                <w:sz w:val="14"/>
                <w:szCs w:val="14"/>
              </w:rPr>
            </w:pPr>
            <w:del w:id="86"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D861BE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9BF77" w14:textId="47F38431" w:rsidR="00E41D04" w:rsidRPr="000A2B53" w:rsidRDefault="00E41D04" w:rsidP="00AD681C">
            <w:pPr>
              <w:spacing w:after="0"/>
              <w:jc w:val="center"/>
              <w:rPr>
                <w:rFonts w:ascii="Arial" w:hAnsi="Arial" w:cs="Arial"/>
                <w:color w:val="000000"/>
                <w:sz w:val="14"/>
                <w:szCs w:val="14"/>
              </w:rPr>
            </w:pPr>
            <w:del w:id="87"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6321F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1A72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B2B7D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431103"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F0877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8AB9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03DCF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4041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EE1D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9BCC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F8965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45E02B6"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53873C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BD6C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6F5AA"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0B53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59C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D4F4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BC3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72F8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9349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5454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419BE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0707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B4828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00CC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F0C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AA8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FFAD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B7D6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49F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9E1F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CDFA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4C481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59AB43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FF9E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7E167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31BE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76A4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290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B9C2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56BE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C6A5B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D003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24CFD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5B3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12C3F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F48C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C6DB8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E00F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C6269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C2E7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3B4E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2CD8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6F1A2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D1939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C75FA4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50FA6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469B6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67BB6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316EE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1B75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1897D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628FE5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56117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8CDB8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472513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6278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DB0BD"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1ED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03C9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5230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A28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5249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DED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1613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3C030A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5BB1C9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8988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50C9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A079562"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0D17D64F"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66854E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3344C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85E15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3C624EEE" w14:textId="7ADDC051" w:rsidR="00E41D04" w:rsidRPr="000A2B53" w:rsidRDefault="00E41D04" w:rsidP="00AD681C">
            <w:pPr>
              <w:spacing w:after="0"/>
              <w:jc w:val="center"/>
              <w:rPr>
                <w:rFonts w:ascii="Arial" w:hAnsi="Arial" w:cs="Arial"/>
                <w:color w:val="000000"/>
                <w:sz w:val="14"/>
                <w:szCs w:val="14"/>
              </w:rPr>
            </w:pPr>
            <w:del w:id="88"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27AE5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5FB09B26" w14:textId="1BC59CBC" w:rsidR="00E41D04" w:rsidRPr="000A2B53" w:rsidRDefault="00E41D04" w:rsidP="00AD681C">
            <w:pPr>
              <w:spacing w:after="0"/>
              <w:jc w:val="center"/>
              <w:rPr>
                <w:rFonts w:ascii="Arial" w:hAnsi="Arial" w:cs="Arial"/>
                <w:color w:val="000000"/>
                <w:sz w:val="14"/>
                <w:szCs w:val="14"/>
              </w:rPr>
            </w:pPr>
            <w:del w:id="89"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53CF2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5E3774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6DD055" w14:textId="133A3BE1" w:rsidR="00E41D04" w:rsidRPr="000A2B53" w:rsidRDefault="00E41D04" w:rsidP="00AD681C">
            <w:pPr>
              <w:spacing w:after="0"/>
              <w:jc w:val="center"/>
              <w:rPr>
                <w:rFonts w:ascii="Arial" w:hAnsi="Arial" w:cs="Arial"/>
                <w:color w:val="000000"/>
                <w:sz w:val="14"/>
                <w:szCs w:val="14"/>
              </w:rPr>
            </w:pPr>
            <w:del w:id="90"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FDDF9E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C93FDA" w14:textId="5A936813" w:rsidR="00E41D04" w:rsidRPr="000A2B53" w:rsidRDefault="00E41D04" w:rsidP="00AD681C">
            <w:pPr>
              <w:spacing w:after="0"/>
              <w:jc w:val="center"/>
              <w:rPr>
                <w:rFonts w:ascii="Arial" w:hAnsi="Arial" w:cs="Arial"/>
                <w:color w:val="000000"/>
                <w:sz w:val="14"/>
                <w:szCs w:val="14"/>
              </w:rPr>
            </w:pPr>
            <w:del w:id="91"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A370B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2863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8EDC4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A4AECD"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D2AF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B540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018275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04D7D3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D09D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2741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1AB4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79C1A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59183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FFACFC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0102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2CA2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D1DC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FE1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52E3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C4A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176B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F54C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E56A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79B3E"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4B78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19F4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2828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862C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13A3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09C9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04E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0205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862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B459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D3EE0AF"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F0364A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383C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673D9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B38D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4441F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A39E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08A68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E888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D961F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90DD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9D477"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A8A7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45FA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7615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1B4AE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15D2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29A97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68C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5CB20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26D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E0B9A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2176F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03E691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51CD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E3358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CB10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34C1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8E054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21AC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DB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2D11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5C7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045C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D5A3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2AEE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38F5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6E8E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607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47A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9A6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F6A9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ADF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C886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A8A1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02E1E8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1DEBCCD"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FDC5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A979F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5C194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6CC8F4" w14:textId="288B16C9" w:rsidR="00E41D04" w:rsidRPr="000A2B53" w:rsidRDefault="00E41D04" w:rsidP="00AD681C">
            <w:pPr>
              <w:spacing w:after="0"/>
              <w:jc w:val="center"/>
              <w:rPr>
                <w:rFonts w:ascii="Arial" w:hAnsi="Arial" w:cs="Arial"/>
                <w:color w:val="000000"/>
                <w:sz w:val="14"/>
                <w:szCs w:val="14"/>
              </w:rPr>
            </w:pPr>
            <w:del w:id="92"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6609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83FA01" w14:textId="402F9AA5" w:rsidR="00E41D04" w:rsidRPr="000A2B53" w:rsidRDefault="00E41D04" w:rsidP="00AD681C">
            <w:pPr>
              <w:spacing w:after="0"/>
              <w:jc w:val="center"/>
              <w:rPr>
                <w:rFonts w:ascii="Arial" w:hAnsi="Arial" w:cs="Arial"/>
                <w:color w:val="000000"/>
                <w:sz w:val="14"/>
                <w:szCs w:val="14"/>
              </w:rPr>
            </w:pPr>
            <w:del w:id="93"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1AD1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EAC778" w14:textId="2F2C39B3" w:rsidR="00E41D04" w:rsidRPr="000A2B53" w:rsidRDefault="00E41D04" w:rsidP="00AD681C">
            <w:pPr>
              <w:spacing w:after="0"/>
              <w:jc w:val="center"/>
              <w:rPr>
                <w:rFonts w:ascii="Arial" w:hAnsi="Arial" w:cs="Arial"/>
                <w:color w:val="000000"/>
                <w:sz w:val="14"/>
                <w:szCs w:val="14"/>
              </w:rPr>
            </w:pPr>
            <w:del w:id="94"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F3167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1C533" w14:textId="25A0D341" w:rsidR="00E41D04" w:rsidRPr="000A2B53" w:rsidRDefault="00E41D04" w:rsidP="00AD681C">
            <w:pPr>
              <w:spacing w:after="0"/>
              <w:jc w:val="center"/>
              <w:rPr>
                <w:rFonts w:ascii="Arial" w:hAnsi="Arial" w:cs="Arial"/>
                <w:color w:val="000000"/>
                <w:sz w:val="14"/>
                <w:szCs w:val="14"/>
              </w:rPr>
            </w:pPr>
            <w:del w:id="95"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E6F3A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1DCA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F4F82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E00D6A"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6F65E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A583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B82F4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A84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BC9D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D1D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982E1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2E4E6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456BF3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F1AE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11C0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2C45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0DC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FC8F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A6BB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A3C8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7932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E60C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86F3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4F90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C2B6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ADD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4CDE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5B4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5782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6FD2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B15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D64B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A2DD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EB27A3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0838F0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12DA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60F3F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7C30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95CE9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94A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58CF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1B9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10266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9E69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AA30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8D77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04DE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FA1A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C7EF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4CFF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04738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D109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B50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2D4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A9A1D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529B60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0066F6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ECDF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73A4E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D557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D799D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DADB3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BF5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97E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D24B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D7A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832F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A858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7164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F239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A64B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3E48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53E8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B7F4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4F17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4A556A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49E8C8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4DB1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1F46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E53DF84"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C39650A"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E60E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4C4EE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20907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19E37" w14:textId="10C74EE7" w:rsidR="00E41D04" w:rsidRPr="000A2B53" w:rsidRDefault="00E41D04" w:rsidP="00AD681C">
            <w:pPr>
              <w:spacing w:after="0"/>
              <w:jc w:val="center"/>
              <w:rPr>
                <w:rFonts w:ascii="Arial" w:hAnsi="Arial" w:cs="Arial"/>
                <w:color w:val="000000"/>
                <w:sz w:val="14"/>
                <w:szCs w:val="14"/>
              </w:rPr>
            </w:pPr>
            <w:del w:id="96"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FF5D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A84B38" w14:textId="4F30F1B6" w:rsidR="00E41D04" w:rsidRPr="000A2B53" w:rsidRDefault="00E41D04" w:rsidP="00AD681C">
            <w:pPr>
              <w:spacing w:after="0"/>
              <w:jc w:val="center"/>
              <w:rPr>
                <w:rFonts w:ascii="Arial" w:hAnsi="Arial" w:cs="Arial"/>
                <w:color w:val="000000"/>
                <w:sz w:val="14"/>
                <w:szCs w:val="14"/>
              </w:rPr>
            </w:pPr>
            <w:del w:id="97"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5A72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0787F" w14:textId="6780C313" w:rsidR="00E41D04" w:rsidRPr="000A2B53" w:rsidRDefault="00E41D04" w:rsidP="00AD681C">
            <w:pPr>
              <w:spacing w:after="0"/>
              <w:jc w:val="center"/>
              <w:rPr>
                <w:rFonts w:ascii="Arial" w:hAnsi="Arial" w:cs="Arial"/>
                <w:color w:val="000000"/>
                <w:sz w:val="14"/>
                <w:szCs w:val="14"/>
              </w:rPr>
            </w:pPr>
            <w:del w:id="98"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7B8FB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4D7FD" w14:textId="1E5C9D8B" w:rsidR="00E41D04" w:rsidRPr="000A2B53" w:rsidRDefault="00E41D04" w:rsidP="00AD681C">
            <w:pPr>
              <w:spacing w:after="0"/>
              <w:jc w:val="center"/>
              <w:rPr>
                <w:rFonts w:ascii="Arial" w:hAnsi="Arial" w:cs="Arial"/>
                <w:color w:val="000000"/>
                <w:sz w:val="14"/>
                <w:szCs w:val="14"/>
              </w:rPr>
            </w:pPr>
            <w:del w:id="99"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1ED87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2C8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AA72C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034452"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60BE7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7738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4BC3BC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2F10F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AE54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DA6A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3003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FA6DD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7DB6DB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2B296B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C69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10BD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AF25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C5C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A476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3F3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7519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6C1E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58CA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9E4AE"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76D3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D40C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9BF5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71BF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6826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2167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7499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F3F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945A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697D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D92C0A2"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80CED2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F3E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DFF40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19D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2C41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EC25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66BD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8914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D54E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4316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C5CBC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26C0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C00EF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0B93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16C66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C535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AB0D4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29BF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99EA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D01A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9EFE68" w14:textId="77777777" w:rsidR="00E41D04" w:rsidRPr="000A2B53" w:rsidRDefault="00E41D04" w:rsidP="00AD681C">
            <w:pPr>
              <w:spacing w:after="0"/>
              <w:jc w:val="center"/>
              <w:rPr>
                <w:rFonts w:ascii="Arial" w:hAnsi="Arial" w:cs="Arial"/>
                <w:color w:val="000000"/>
                <w:sz w:val="14"/>
                <w:szCs w:val="14"/>
              </w:rPr>
            </w:pPr>
          </w:p>
        </w:tc>
      </w:tr>
    </w:tbl>
    <w:p w14:paraId="61F4F36C" w14:textId="77777777" w:rsidR="00E41D04" w:rsidRPr="000A2B53" w:rsidRDefault="00E41D04" w:rsidP="00E41D04"/>
    <w:p w14:paraId="0D2B57A5" w14:textId="77777777" w:rsidR="00E41D04" w:rsidRPr="000A2B53" w:rsidRDefault="00E41D04" w:rsidP="00E41D04">
      <w:pPr>
        <w:pStyle w:val="TH"/>
      </w:pPr>
      <w:r w:rsidRPr="000A2B53">
        <w:t xml:space="preserve">Table 7.3.3.2-7: MIB, SIB1, SI and PosSI </w:t>
      </w:r>
      <w:r w:rsidRPr="000A2B53">
        <w:rPr>
          <w:color w:val="000000"/>
        </w:rPr>
        <w:t xml:space="preserve">with </w:t>
      </w:r>
      <w:r w:rsidRPr="000A2B53">
        <w:rPr>
          <w:i/>
          <w:iCs/>
        </w:rPr>
        <w:t>OffsetToSI-Used</w:t>
      </w:r>
      <w:r w:rsidRPr="000A2B53">
        <w:t xml:space="preserve"> configured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0A2B53" w14:paraId="1F594874"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CE0D8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5E939C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7C0E4C50"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3F3D4B7A" w14:textId="77777777" w:rsidR="00E41D04" w:rsidRPr="000A2B53" w:rsidRDefault="00E41D04" w:rsidP="00AD68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D8570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32C19B3"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DE2D5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19D2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39B41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3C93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E0C5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FB85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3415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290E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5856218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B928F9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9BDF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6CC13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656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1C3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D52F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2EB2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53C8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EC8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A1FB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1DC5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FA2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C2E6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DD2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1CB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2136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0D4B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CE2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D0F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240A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4978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A33DD0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B524D0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1FC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D2D31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9CED9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848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6BB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9C70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6758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F735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1B7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D7E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5937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658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289E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A20F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C14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E4AE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7A2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E13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C699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A8B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11E4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356B9B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2B2BE0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077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47646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871B5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58E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55D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89F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D4DC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E1C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92C3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2B5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5D95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06E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7051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6AD6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392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A65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BFF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122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18E2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651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2D08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19961B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11F03E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4D8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6948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8D50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8F8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0BF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E3D0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8E1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892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6B77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FD1F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67F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E75E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E2A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A45E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7FC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87E8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A00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25B6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9971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741E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51E35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47696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A445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3787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1FA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318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8C5D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F959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4AA7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8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47EB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5215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7E11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1589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0D9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EF7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CBE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EFB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4ED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9F9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8CA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72DB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2F0A0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58BE90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77C3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485A0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255A15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FC5B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46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B09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966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1CEF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B76F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F2F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DF43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2E17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5C56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E344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F50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5EF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45D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F8E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2C5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D0F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F6F5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79AF44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F9FF1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B2D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5D293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SI1 </w:t>
            </w:r>
          </w:p>
          <w:p w14:paraId="3A74BD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819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4DD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4D43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DE41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C3D4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429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B633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68B9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6AA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A015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2AC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16B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2521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39D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748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9E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0715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17D9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19013C"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E9B002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6255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740E5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56ED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AF48F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4048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1B3BC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D21B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6E9E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D12C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AE788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527E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BA9C9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169E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D43D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AFD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1AF1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BF41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38EFA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4EBA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63073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2644E6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751010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09B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44A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F8B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F80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5D40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C293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560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4A3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D1F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61E9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198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8E3F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DD9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C6B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7923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6354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77DC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810E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8CAC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B5AB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E4F1C4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20FED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DE53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B1E5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76A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30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ADFA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1A98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10B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383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9FD0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9B25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0B87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0CA0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3EB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9EF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ADF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77F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26C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1A65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36D4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593A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7C74D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BFDA89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A65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F0F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73D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9DE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4F5A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9466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F92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F75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1D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6520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470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5D8F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D1D2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BBC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FBD0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D48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60CE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E497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8604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8406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E6512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69AE40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2B8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1776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FDEB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830F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AF5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1840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3FB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CC0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6558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61D6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205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BE0F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24F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CFC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020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B0F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68A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460E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9650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20C1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0DD376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0C32E3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CFC1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DF2D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A7A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B89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224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13F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B57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3CA5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5F2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7C71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EC2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1269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168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8E9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1045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8F8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DD4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C474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747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7C21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4AC31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1A2745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55B0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2081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DC9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ED1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4BD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3716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2F1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4D7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B7A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FD2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E0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94F7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A47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A6B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08D3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AA9E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8AA4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7B5B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245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0550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137BF8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62BF3A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EDF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FEBF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7C07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A997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EF86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E8C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51E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187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AB79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EA3C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8D94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6680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226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27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F1E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759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4435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E197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E427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A8BF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A0D8F3D"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2BB2DD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DAEA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664DB5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3F9A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1DEB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E5B1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DDC4B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D060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22F9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C2E8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77A7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01F7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82D1A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12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0A671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20FE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CD49C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9346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0E4B8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7560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06C70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E98C6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53CE62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591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9B8CB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C83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213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A0C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C24E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C010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5D7E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81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628D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98C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2C27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EAD9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511E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CDF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CD2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441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842C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61F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A20C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988821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9BB1D5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22E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390B4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1741B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5C25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4D8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9307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E323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29E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F42B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E15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19EF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BD7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6D35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759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462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12F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8D1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98F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1CB6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7459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FCBC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C1FB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4F41B3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C55C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057E8C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2E70D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C4C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DBE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D6B6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E258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3C5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8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CFBE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A2AE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DCB3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643C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2DE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9DFC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97F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0E8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49C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42E2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C76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932E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3612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4CE60A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E45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81A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E13E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330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BDC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3B84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0B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3EB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0E4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49A1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78B7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3653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1F7D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8D9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231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9D16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D274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342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D9F9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FBDE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FFA32D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267035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7A4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A386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D2CD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296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D94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6269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1273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577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44C4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D84F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53C5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9DB8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27C9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146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D07A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534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B3F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55F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570D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7B07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2B8221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C7CC82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86C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60336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545A6E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3CD4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461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0D4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B28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CC9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D3F5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B36C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A502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C193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388D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63C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EBB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71A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FBA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81D7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CFF9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701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35D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24C48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00B3F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0586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21F427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2E8C88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C4D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F1E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531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4068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BD4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A2E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055E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1A32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DBC2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E7F2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F00A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75C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774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311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868B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0F87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8D4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9783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4180972"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594F30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3CD2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53FE0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44B4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CD4C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F3CE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4DAED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39A4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6501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E420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D14D8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988E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A3CAA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A2CD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CB7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F36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D49F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5CF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F948F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205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F4A7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82B0668"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92F5B4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E1B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FBE0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9F5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2AD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CCA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842A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D20A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82C2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F1D0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A91E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C6C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DFB7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4561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586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D63E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ED0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FA24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1F06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194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A41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93803F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5A1686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FCA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F035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017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BA6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3015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AF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C95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EB8F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1A99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CE39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02DA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6EC6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902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C91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1AA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132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80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25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AB5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FC01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5DFDDA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FE33D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78F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EDD9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902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6F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7938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9DCA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284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AA4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0D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2A7E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F9F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060F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58C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DF5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F91F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830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17E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61A3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B7D7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1838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25DAF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846846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23E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13BE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A50F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C92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F8A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D80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E4D0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C11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4AC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976D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01FE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C765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5C3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546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1D0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44D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FDB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3F75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488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6B3A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C4C839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4E076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7ED3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07A6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B573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70F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C11A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D5CA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8E1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9E74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AA8F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25E0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EE9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EDF0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034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A8A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AFF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1AA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353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B387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D334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086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6879F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E615F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3E4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7BD9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081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B4D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113A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4C67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F29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161B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2ED5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B97B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84D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8CBE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531F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D6A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18B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1BE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C744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3199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1A51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E232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032CF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BF565C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DF2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AB7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41EE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6DC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A39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EDE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5B4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AEA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83E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FC07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8A5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31EA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AB38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E503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8B8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55B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D3C1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349B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EF8F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D813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BA4631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CDFED1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79F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DF9B7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5B35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1CE4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789B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FE42F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5B03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9D3BF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122E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1433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FC85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A9982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3E00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9BB3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5417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144E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23A9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17C2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3E3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593D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DD076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C7B75F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8D5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BD185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6A3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ED1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E3B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5736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849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5DC1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C9BC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683F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4169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869D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1A5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3F4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B89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60A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0AA2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4589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6EA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E137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7859C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171F87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51B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800B7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9B42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F7D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A29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6ED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A36A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082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2F2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E4AD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26C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24AB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766A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A8B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8B3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7C5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B1D2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9B7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2F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65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A19B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69D00A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1986F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5B20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3E94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7FA5B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9172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780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2B2C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BCC5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AEC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98B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D8CD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7651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F31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1846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132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E10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76B4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E12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099E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054E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6CE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E075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EE2A04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02E00C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07A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97BA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8F9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9C2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876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5AE4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ECE1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476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91BA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E8EB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5AD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617E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FCB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5BB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6E4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054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6FF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1726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EEC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0F9F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F28C7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2B569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61C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1CAB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ADF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84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282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7CAD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D96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4A1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28DE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A6BC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65F5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9486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AB9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F5FA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461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420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2F56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9B36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4FD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F3B4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EC6A8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70320A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093A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323AB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7A6E23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4276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5CD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D41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B3ED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267C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2A0B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8BA4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A77A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C97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7BF4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E0F4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390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D217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2E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BA7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CD3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665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8D7D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D2ADCA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BEC12F"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061E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6AD12E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SI3 </w:t>
            </w:r>
          </w:p>
          <w:p w14:paraId="75E43B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412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3B2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608B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B3D2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591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60C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FB60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21B5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9EED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44D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333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FC3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3EC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B4D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23F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F902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896C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25A9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F21DAB7"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05ECAC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952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D7311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8210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C48D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74B3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B8D9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446A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BA29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DCBC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418D0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CC34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0FFF6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C66D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69B2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EA1F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D856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8C0E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1DD1B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03DC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407DA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BF3E3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0D0974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47DE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E641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314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2C7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2CA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1571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960A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A57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5F7C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F6B3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01F4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8F25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51F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4B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E16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982B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281D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8C5B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65F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7EC4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852E7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C3DF6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5EA7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BD37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CD06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170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A402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EA8A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A17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7E9C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03C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77A3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7D8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7E9E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618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2DD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2BB3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8AF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D3C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153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DC1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C78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D968AB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7E647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E1A1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F29D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F4D6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CB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F000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5768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101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337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73B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A9DF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FBC2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E054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FCFA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AFF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939E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571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5671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401C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4A9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714D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D9FA3F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55555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B6F8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282A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ACF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621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21CF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0D3F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014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5C8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C63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E428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A31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4236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8F73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D6F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EC2B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1C3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6EB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40EC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79B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426C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2B1EDA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062EDB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4640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2149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ACE7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9D5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EC6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6046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4379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CB3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9C5C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576A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61B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6B28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7C03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9FF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EE56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4EAD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623E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902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C3E0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00F9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2FFC8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F7713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033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A6B3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704F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AF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E0E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F5CA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198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420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890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1E1E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342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2EAA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0AD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A03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B09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5875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36DB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A842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FCD8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094F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3FDD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F7D2B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B59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FC9A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3926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F73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4DFB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B5C6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0492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D52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9E8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9E86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B60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9BF3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7A54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804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98A2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0CE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801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E1CA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0D27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F544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EC56550"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154E4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6903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C40C5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B48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C640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92A0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15371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FAD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E48A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0CD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2EF4C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7095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34DB8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76F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CAA8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A830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5F287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A161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37DB5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611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4817C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31630E"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5CCB27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731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8579E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898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DC6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570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C6F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A4B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86F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FAD8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24F2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25E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CF3E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606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18F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1DEB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581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CF5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7DBF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EEA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9348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AA870F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B1F08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4EF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24097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2FA87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CAC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12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67D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C00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ABF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EFA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42F3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4E46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A0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A440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CFE0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294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767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3A7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38B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C199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D79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BB0B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CB11B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B01BA6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998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042EDE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51F34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1CE3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FBE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848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8571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16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710F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1402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4FFD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8E1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9531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68C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AD1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91C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9F4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77F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3B3F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6C6C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C7CC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4A6B1D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573814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328A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91E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8ED1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ACD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3CF6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5D83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36C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AB4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3A4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8854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6DC2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C30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4E9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3BE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6492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5A5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ACA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0DF1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B68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E36B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DD811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A01ACDF"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51B5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FD10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363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3300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6EC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8BB9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F159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DCE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57D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7FDF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5599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368D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3AA6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DC9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B536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A17B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3BAE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2FC5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E6F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E9E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C3CC8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AE02F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B53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1D03DA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37F152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A00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B86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F0DF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57DB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50F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2C7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155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EDDC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0EB0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BA13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50E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A3B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2A2E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AFCF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088B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8637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D2B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E42C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9D0C07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8AAF9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7EE5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25273D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SI4 </w:t>
            </w:r>
          </w:p>
          <w:p w14:paraId="6D6C86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FC2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921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8A73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76DE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808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873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E78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A081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597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FA94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CD07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58C0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9B1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0B8E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E1CC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CD91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A0C7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7082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A4D9E2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873AE0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E924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2485A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86C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DC13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F2C1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FCF32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07CD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7577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77B7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D62F4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04B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AC709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68A6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A4A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B39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0900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5B6C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70382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2692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E02DE7" w14:textId="77777777" w:rsidR="00E41D04" w:rsidRPr="000A2B53" w:rsidRDefault="00E41D04" w:rsidP="00AD681C">
            <w:pPr>
              <w:spacing w:after="0"/>
              <w:jc w:val="center"/>
              <w:rPr>
                <w:rFonts w:ascii="Arial" w:hAnsi="Arial" w:cs="Arial"/>
                <w:color w:val="000000"/>
                <w:sz w:val="14"/>
                <w:szCs w:val="14"/>
              </w:rPr>
            </w:pPr>
          </w:p>
        </w:tc>
      </w:tr>
    </w:tbl>
    <w:p w14:paraId="1EBA2B72" w14:textId="77777777" w:rsidR="00E41D04" w:rsidRPr="000A2B53" w:rsidRDefault="00E41D04" w:rsidP="00E41D04">
      <w:r w:rsidRPr="000A2B53">
        <w:br w:type="page"/>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0A2B53" w14:paraId="4801ED02"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217AF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A78668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4DFDA00A"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CEE46C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1D62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9383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ED4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A4E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8261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A1C3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9FB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523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F8E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7B11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20C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5E8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1F23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C2A6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2C0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5925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7C25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15F9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DB7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1A61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1A17DE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5F177C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8BCB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EBE6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AAEE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A8FD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BF6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8FBC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E0F1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BF9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9E1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B135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137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A277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090B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900F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7A4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003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5FD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302AE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EA03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C136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7CB33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B671FA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6B1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4F0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81B4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226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CB8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A74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FBE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FE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016B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DE57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858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32E6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D8AD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24C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FCA9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E21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6D2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05FB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62B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2BD1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61B56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F2E2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291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312F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A6E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B6B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05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89F4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3254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30F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2C3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994D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009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77CF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1D8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C95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FD5A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4BC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301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43E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DBB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F1B9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795EB0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779634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23E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1BAF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1DEF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82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F609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20EE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9361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7D0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C5C5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7FCC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A0A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B767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D74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08E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ADAA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A8E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915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40D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F50B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729A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7D383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D66FD1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08D5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69CB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57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C36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2FF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CC96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7CD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42F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68E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12C6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14D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138A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A854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CBB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A317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E65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52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3BED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0CB1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4715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063E9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EE2DB3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FC3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1201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86D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A6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4437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C311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C41E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09B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533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4B7C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CAE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A4BD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B88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C5F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5F2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512B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1CAF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C89F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94B3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049A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5C76F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9D210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088C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0A2DE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8FDB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DDC1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6501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020BF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926A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006A4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FA4A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16B9C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E107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DCBF3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A126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53D3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27D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E41E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55F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09A81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8170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B6DD8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C9C26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24C475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A4A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9E110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330A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59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177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9C9F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2509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023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FC2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69D5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DEA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15FF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FB74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6F0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404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7E4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972E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23F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AEE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1B49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FD5E7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332954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655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067A2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2CB0A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7E4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6F0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27E2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ED80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51B8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126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526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0719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A1FA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35C5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A49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2451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0EE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417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4F0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352B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6874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EB83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7E0A7C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1D97D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76E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E4531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F855F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095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038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9D10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85A6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207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35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B9B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A3A6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F50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776E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89B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367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EBE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EF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B25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BD99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37F2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584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21DC67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0925CC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E41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07AC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283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4E3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B3C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7461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85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4AA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1DC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115F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48E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DFC6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384D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460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049F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F96A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466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96B6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A8D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10E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70EC1B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B5267D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682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A2E3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CE0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AC8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D2A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287D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23B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20C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52B4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ABAA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3818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B381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430A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60D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E89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C0F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AF3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C14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14B3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39CB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1CEA3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C2B332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6EB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51A05E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1062B8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4F6C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F5C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3CA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129F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B42B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618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3F20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1234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147D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4E4C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6A7F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250E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62A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DEFE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938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A065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27A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F3EE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F6FC78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E518EE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40E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5D15FB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2F5CF4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723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787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48F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DC23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FF4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CC6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67E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E046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0AC7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CA67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A63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AE0E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3B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461C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DB5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CD00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866D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AD52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FE5C55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E4767A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F6B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ADAE9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1034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BAAA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3948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9AB39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E969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934A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9DF0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22728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911B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C9C82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0F74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EF7C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92E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CA67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458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29C08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CBEE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127E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752A51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CD0089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7A5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EBB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7BE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2A1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8564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0E93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EC4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CEE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40C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4B94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4B5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D3DD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B4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A4F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0470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A56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D2CE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3A9B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D39D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7D8B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27780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894932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DD84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0F3C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5B6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7A0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45D4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5BAD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E81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3C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FA4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BD78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97B9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40F1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474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5C6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1DE5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69A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8B50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44DE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7D45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6BE8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84B34C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D35DAC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17AD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694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257C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D34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7D10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D90F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0E86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8AC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D3A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CAA1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7523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BFA7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F3A2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B02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0C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F25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76A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C9E5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376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63DB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D50651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33B9B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76C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FE7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ABF7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3E6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BA5E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E818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B44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7089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10AC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272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214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DBB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25F1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EC6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085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196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636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74C2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0D3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187B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AE34BD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043665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923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F97B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BCCA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075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BDC2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97AD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A13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F97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945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C65F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069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4085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0C5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DF0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7788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694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048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A973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F9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A81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7B8497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CE19C1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E43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EA53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451B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491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C0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F6A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D101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33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58B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7572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705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4726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F51F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35B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A5EB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52B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F5A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9AA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1D82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C40A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373E35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3E7201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C5EA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B483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9DA9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86F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B79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1BEA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BF6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0DF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5B71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A7B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EAD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8E43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66D5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928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0892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0E6A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FCFF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4226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9B2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FF7D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DEEE416"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FE5AAE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DACE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27D8D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B5F3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4ADE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3DF1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69A5E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0ED2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9F36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F399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53547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DCBB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20DF1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1A3C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8A5D3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266E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5DAF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2F3F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2597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7F2D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0A306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9974F9E"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0B0FA9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F0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6E619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5AA6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042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992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6998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DDB9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ABF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474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BBCA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11C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F63C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E46F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D7FF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42F6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744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7E0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E31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990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6BDA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97F523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CD63C0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CA04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E243D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F504B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96A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51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81CE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923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E96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307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B4B8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6879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C16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38ED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3AA1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BA5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749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C7C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B614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1C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BA31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A12C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F49C5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482778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3044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62C356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AD2A9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CEC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0D5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5C7A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FA90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93C6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CE5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33D4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1278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3584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3F5B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65B6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0C0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DB3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B57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510D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0CC2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50B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089D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57982C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B1EF8B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884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7FC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A145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C4A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B7AD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8436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E2C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C1C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7A1B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74A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201E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84E3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C60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B73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40DD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5B8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3E3E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E964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08B7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03B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F77EF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199FDB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6C9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3EB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075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33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C142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8C2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B834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BBA7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C74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761E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2F2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1380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E7D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3B4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C1D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008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5FE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385E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45B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1C8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70CA7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BCF0F1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82D0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527755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471C10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ED5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DA5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12BF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BF7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80F3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C112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2BE3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79FA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59F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331C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87A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FB5F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950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EFD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4C6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3CE7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F3D6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0E22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51E8FD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12DD1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984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2C2633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508DFF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2CD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ED1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C58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FE7E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E15B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690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369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5867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389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F5B3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B7D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9A3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2329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BA7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15CF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3EEB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7A64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FA52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1F82F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082304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8324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2C921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ECFE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E7A5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C15C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FDCCE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ABCF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332AF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035E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3E03A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1E1E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90FDE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9A0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3756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FD8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35B5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3C3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92A14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419E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5DCA1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D77C301"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8F1250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5BC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34755"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945A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8D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A0D2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120E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1931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AB8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AC4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CDC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E3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E6A5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72FF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92D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EF0A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C38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9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808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5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AC15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72EE7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680D13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6C1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9D17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D4FF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69E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1077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A3F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4D6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22C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5A63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1AA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A20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D136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D64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0A5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0BAA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D45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31F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DF5D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CBA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E58D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DBF11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1326A0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1B38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62C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174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47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EFF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F086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185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D6A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361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5925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CE6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292F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D96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76F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169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9AB3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4938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27E8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8BFE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00C7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5739AF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DBD362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D464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A517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355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E87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F4EA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6FE3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360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60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9BCC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CA8D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E50B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67CA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9D7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DB2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87DD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5C7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F904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38D6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426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C0E7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CE7F4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F0C9DE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21B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412F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9A3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FBD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EF0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CB0F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EBA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832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8C12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540C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83DD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3263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EE4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FA4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697F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7C8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AE8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8B5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9E5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59DA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717B1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1F60F6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8B9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A07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4FA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0C5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AEA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ABC5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8B5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633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E27A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FD25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B5EB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F97B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CB4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019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049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081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B26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D5D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419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88FC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3116B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8D315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A07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7A5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BFBE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35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05A6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C753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A87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EA6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34B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BD79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6B3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22AB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D43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D59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AA5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44BA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7D1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A3D8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72A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699A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68A2CBF"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041918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778A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FFC6A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460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760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3A53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9B545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0083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BC8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F733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70614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5001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5B89D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36C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13EC2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56B8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0078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1971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13C0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D22C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F455B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A2DCC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DE3633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322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13A23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C64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444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BFA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B047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2683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8CF0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7A60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7748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EDF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0478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140E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13B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6E6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004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2BB8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18BB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B0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065E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D7A5D5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7FDD56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FBE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B6A6E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D233E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C30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8566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F871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8C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D216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379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00D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033A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1AE0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4070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ED1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2C8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CA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D56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2FD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28F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1AA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9533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3A669C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A5ABB5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D143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380E08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D5E7D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AB4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5499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460E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0CE3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3C6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AE6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865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766D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91CE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CEB5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CCF1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64D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E43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60B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F0F1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4193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F93D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B6F3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58F834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2348D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2FA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AFED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03A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68B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D594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249C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571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4687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77FA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216E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F662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90CD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D5E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9E2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797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EA3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3D2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D9FA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1F5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34F8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22198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AC175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7D7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13E2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E97A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C9E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4F6F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9B1A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02D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EBF0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358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60B8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6424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FF45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E34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346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70A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D868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0E0B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1C6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C298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9B92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34B35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13A985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296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3876FC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47B467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27C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FEF5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6D22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4039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AED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E0C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A34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BDD1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CF8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87FE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9FA0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58C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7EE5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800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3F6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009A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050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1B9A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364C0A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74F30A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A84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4295C2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06587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7F0B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8E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66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C70C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E62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484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9CC1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6B4B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FEA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0CE1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DFF5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B5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D9B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BE1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218F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10AE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CF2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CC3E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BE3E10"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B3F75A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9136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F2F3A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7979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74923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091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2DFB8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773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ACB5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A1E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561F2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F659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D0F21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E4AA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7E64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C7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9F76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9164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CBC94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F54E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D38C6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65669F8"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25FB2D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CE9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2357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4903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2B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DBF7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3CD0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DA7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6E7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AF3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4FC3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EB72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F6F7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834D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5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EEAB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7DE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27F2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089A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CEA8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45ED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490F55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C2C141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0C0E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325E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22A7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002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2B6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78CA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B81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F9F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6EC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D1DF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25D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A6AE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45C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C4E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B1D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28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949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F4AB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182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581C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E6ACE3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820744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199C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9DE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8F75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50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FEA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AD5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07AA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4F2C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26C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CB07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9E4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B48B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16F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B8E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7DA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721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F81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0404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F1E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41A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C77A17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27704E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4E1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1B7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C7F4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BE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6E2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BE11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7A8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C42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AC6B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647D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4F23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8878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329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81B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830E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B91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B7C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1287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ACA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7417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CF27D2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47B0CC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61C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0AED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608B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12B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B74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D8B0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5B9D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911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8BA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3BE9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3378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8C4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6156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DF92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8D22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97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2428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3B65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5F2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983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9D466D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DB934D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7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9EA3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B9D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C3C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E40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ABA4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F7CE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C55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3016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EEF3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8B63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AB54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88C3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DB3F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DEB4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B9801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3D0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B84B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EF8A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283B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50DA30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79172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9E1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824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7FBE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A7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360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6F8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3F4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470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96B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FE7B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3891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3DB8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A02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AE2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02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FCF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F35A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817E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E984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8756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22869D"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734018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2ABA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F3D197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07D3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39C4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1E7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8F2D3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C6F6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FC528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F773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26B48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E91E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54293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BCEE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A29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D70A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C19F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097B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CD395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1E2A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5EE276" w14:textId="77777777" w:rsidR="00E41D04" w:rsidRPr="000A2B53" w:rsidRDefault="00E41D04" w:rsidP="00AD681C">
            <w:pPr>
              <w:spacing w:after="0"/>
              <w:jc w:val="center"/>
              <w:rPr>
                <w:rFonts w:ascii="Arial" w:hAnsi="Arial" w:cs="Arial"/>
                <w:color w:val="000000"/>
                <w:sz w:val="14"/>
                <w:szCs w:val="14"/>
              </w:rPr>
            </w:pPr>
          </w:p>
        </w:tc>
      </w:tr>
    </w:tbl>
    <w:p w14:paraId="2392DBED" w14:textId="42FCAF2B" w:rsidR="00E41D04" w:rsidRPr="000A2B53" w:rsidRDefault="003F7E71" w:rsidP="003F7E71">
      <w:pPr>
        <w:pStyle w:val="H6"/>
      </w:pPr>
      <w:ins w:id="100" w:author="MCC TF160" w:date="2024-05-06T14:21:00Z">
        <w:r>
          <w:t>&lt;START OF NEXT MODIFIED SECTION&gt;</w:t>
        </w:r>
      </w:ins>
    </w:p>
    <w:p w14:paraId="3139683F" w14:textId="77777777" w:rsidR="00535B02" w:rsidRPr="000A2B53" w:rsidRDefault="00535B02" w:rsidP="00535B02">
      <w:pPr>
        <w:pStyle w:val="Heading1"/>
      </w:pPr>
      <w:bookmarkStart w:id="101" w:name="_Toc27473544"/>
      <w:bookmarkStart w:id="102" w:name="_Toc29377815"/>
      <w:bookmarkStart w:id="103" w:name="_Toc29378188"/>
      <w:bookmarkStart w:id="104" w:name="_Toc36040521"/>
      <w:bookmarkStart w:id="105" w:name="_Toc43923596"/>
      <w:bookmarkStart w:id="106" w:name="_Toc51925572"/>
      <w:bookmarkStart w:id="107" w:name="_Toc52278663"/>
      <w:bookmarkStart w:id="108" w:name="_Toc58250778"/>
      <w:bookmarkStart w:id="109" w:name="_Toc68072549"/>
      <w:bookmarkStart w:id="110" w:name="_Toc75372678"/>
      <w:bookmarkStart w:id="111" w:name="_Toc90561866"/>
      <w:bookmarkStart w:id="112" w:name="_Toc90578747"/>
      <w:bookmarkStart w:id="113" w:name="_Toc100003999"/>
      <w:bookmarkStart w:id="114" w:name="_Toc106705570"/>
      <w:bookmarkStart w:id="115" w:name="_Toc163746081"/>
      <w:r w:rsidRPr="000A2B53">
        <w:t>11</w:t>
      </w:r>
      <w:r w:rsidRPr="000A2B53">
        <w:tab/>
        <w:t>Guidelines on test execution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2610EC2" w14:textId="77777777" w:rsidR="00535B02" w:rsidRPr="000A2B53" w:rsidRDefault="00535B02" w:rsidP="00535B02">
      <w:pPr>
        <w:pStyle w:val="Heading2"/>
      </w:pPr>
      <w:bookmarkStart w:id="116" w:name="_Toc27473545"/>
      <w:bookmarkStart w:id="117" w:name="_Toc29377816"/>
      <w:bookmarkStart w:id="118" w:name="_Toc29378189"/>
      <w:bookmarkStart w:id="119" w:name="_Toc36040522"/>
      <w:bookmarkStart w:id="120" w:name="_Toc43923597"/>
      <w:bookmarkStart w:id="121" w:name="_Toc51925573"/>
      <w:bookmarkStart w:id="122" w:name="_Toc52278664"/>
      <w:bookmarkStart w:id="123" w:name="_Toc58250779"/>
      <w:bookmarkStart w:id="124" w:name="_Toc68072550"/>
      <w:bookmarkStart w:id="125" w:name="_Toc75372679"/>
      <w:bookmarkStart w:id="126" w:name="_Toc90561867"/>
      <w:bookmarkStart w:id="127" w:name="_Toc90578748"/>
      <w:bookmarkStart w:id="128" w:name="_Toc100004000"/>
      <w:bookmarkStart w:id="129" w:name="_Toc106705571"/>
      <w:bookmarkStart w:id="130" w:name="_Toc163746082"/>
      <w:r w:rsidRPr="000A2B53">
        <w:t>11.1</w:t>
      </w:r>
      <w:r w:rsidRPr="000A2B5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093EE8B" w14:textId="77777777" w:rsidR="00075A3C" w:rsidRPr="000A2B53" w:rsidRDefault="00535B02" w:rsidP="00075A3C">
      <w:r w:rsidRPr="000A2B53">
        <w:t>Clause 11 provides the guidelines on test executions.</w:t>
      </w:r>
      <w:bookmarkStart w:id="131" w:name="_Toc27473546"/>
      <w:bookmarkStart w:id="132" w:name="_Toc29377817"/>
      <w:bookmarkStart w:id="133" w:name="_Toc29378190"/>
      <w:bookmarkStart w:id="134" w:name="_Toc36040523"/>
      <w:bookmarkStart w:id="135" w:name="_Toc43923598"/>
      <w:bookmarkStart w:id="136" w:name="_Toc51925574"/>
      <w:bookmarkStart w:id="137" w:name="_Toc52278665"/>
      <w:bookmarkStart w:id="138" w:name="_Toc58250780"/>
      <w:bookmarkStart w:id="139" w:name="_Toc68072551"/>
      <w:bookmarkStart w:id="140" w:name="_Toc75372680"/>
      <w:bookmarkStart w:id="141" w:name="_Toc90561868"/>
      <w:bookmarkStart w:id="142" w:name="_Toc90578749"/>
      <w:bookmarkStart w:id="143" w:name="_Toc100004001"/>
      <w:bookmarkStart w:id="144" w:name="_Toc106705572"/>
    </w:p>
    <w:p w14:paraId="3135657E" w14:textId="1F4B8E04" w:rsidR="00535B02" w:rsidRPr="000A2B53" w:rsidRDefault="00535B02" w:rsidP="00535B02">
      <w:pPr>
        <w:pStyle w:val="Heading2"/>
      </w:pPr>
      <w:bookmarkStart w:id="145" w:name="_Toc163746083"/>
      <w:r w:rsidRPr="000A2B53">
        <w:t>11.2</w:t>
      </w:r>
      <w:r w:rsidRPr="000A2B53">
        <w:tab/>
      </w:r>
      <w:r w:rsidR="009C3395" w:rsidRPr="000A2B53">
        <w:t>Void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64418FE" w14:textId="55455093" w:rsidR="00535B02" w:rsidRPr="000A2B53" w:rsidRDefault="00535B02" w:rsidP="00535B02">
      <w:pPr>
        <w:pStyle w:val="Heading2"/>
      </w:pPr>
      <w:bookmarkStart w:id="146" w:name="_Toc27473547"/>
      <w:bookmarkStart w:id="147" w:name="_Toc29377818"/>
      <w:bookmarkStart w:id="148" w:name="_Toc29378191"/>
      <w:bookmarkStart w:id="149" w:name="_Toc36040525"/>
      <w:bookmarkStart w:id="150" w:name="_Toc43923600"/>
      <w:bookmarkStart w:id="151" w:name="_Toc51925576"/>
      <w:bookmarkStart w:id="152" w:name="_Toc52278667"/>
      <w:bookmarkStart w:id="153" w:name="_Toc58250782"/>
      <w:bookmarkStart w:id="154" w:name="_Toc68072553"/>
      <w:bookmarkStart w:id="155" w:name="_Toc75372682"/>
      <w:bookmarkStart w:id="156" w:name="_Toc90561870"/>
      <w:bookmarkStart w:id="157" w:name="_Toc90578751"/>
      <w:bookmarkStart w:id="158" w:name="_Toc100004003"/>
      <w:bookmarkStart w:id="159" w:name="_Toc106705574"/>
      <w:bookmarkStart w:id="160" w:name="_Toc163746084"/>
      <w:r w:rsidRPr="000A2B53">
        <w:t>11.3</w:t>
      </w:r>
      <w:r w:rsidRPr="000A2B53">
        <w:tab/>
      </w:r>
      <w:r w:rsidR="009C3395" w:rsidRPr="000A2B53">
        <w:t>Test execution restrictions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D7F6D96" w14:textId="443F928D" w:rsidR="00F7125D" w:rsidRPr="000A2B53" w:rsidRDefault="00F7125D" w:rsidP="00EC4CB9">
      <w:pPr>
        <w:pStyle w:val="Heading3"/>
      </w:pPr>
      <w:bookmarkStart w:id="161" w:name="_Toc27473548"/>
      <w:bookmarkStart w:id="162" w:name="_Toc29377819"/>
      <w:bookmarkStart w:id="163" w:name="_Toc29378192"/>
      <w:bookmarkStart w:id="164" w:name="_Toc36040526"/>
      <w:bookmarkStart w:id="165" w:name="_Toc43923601"/>
      <w:bookmarkStart w:id="166" w:name="_Toc51925577"/>
      <w:bookmarkStart w:id="167" w:name="_Toc52278668"/>
      <w:bookmarkStart w:id="168" w:name="_Toc58250783"/>
      <w:bookmarkStart w:id="169" w:name="_Toc68072554"/>
      <w:bookmarkStart w:id="170" w:name="_Toc75372683"/>
      <w:bookmarkStart w:id="171" w:name="_Toc90561871"/>
      <w:bookmarkStart w:id="172" w:name="_Toc90578752"/>
      <w:bookmarkStart w:id="173" w:name="_Toc100004004"/>
      <w:bookmarkStart w:id="174" w:name="_Toc106705575"/>
      <w:bookmarkStart w:id="175" w:name="_Toc163746085"/>
      <w:r w:rsidRPr="000A2B53">
        <w:t>11.3.1</w:t>
      </w:r>
      <w:r w:rsidRPr="000A2B53">
        <w:tab/>
      </w:r>
      <w:r w:rsidR="009C3395" w:rsidRPr="000A2B53">
        <w:t>Bands / band combinations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18F8045" w14:textId="35B90E8E" w:rsidR="009C3395" w:rsidRPr="000A2B53" w:rsidRDefault="00C05C08" w:rsidP="009C3395">
      <w:pPr>
        <w:pStyle w:val="Heading4"/>
      </w:pPr>
      <w:bookmarkStart w:id="176" w:name="_Toc51925578"/>
      <w:bookmarkStart w:id="177" w:name="_Toc52278669"/>
      <w:bookmarkStart w:id="178" w:name="_Toc58250784"/>
      <w:bookmarkStart w:id="179" w:name="_Toc68072555"/>
      <w:bookmarkStart w:id="180" w:name="_Toc75372684"/>
      <w:bookmarkStart w:id="181" w:name="_Toc90561872"/>
      <w:bookmarkStart w:id="182" w:name="_Toc90578753"/>
      <w:bookmarkStart w:id="183" w:name="_Toc100004005"/>
      <w:bookmarkStart w:id="184" w:name="_Toc106705576"/>
      <w:bookmarkStart w:id="185" w:name="_Toc163746086"/>
      <w:r w:rsidRPr="000A2B53">
        <w:t>11.3.1.1</w:t>
      </w:r>
      <w:r w:rsidRPr="000A2B53">
        <w:tab/>
      </w:r>
      <w:bookmarkEnd w:id="176"/>
      <w:bookmarkEnd w:id="177"/>
      <w:bookmarkEnd w:id="178"/>
      <w:bookmarkEnd w:id="179"/>
      <w:bookmarkEnd w:id="180"/>
      <w:bookmarkEnd w:id="181"/>
      <w:bookmarkEnd w:id="182"/>
      <w:bookmarkEnd w:id="183"/>
      <w:bookmarkEnd w:id="184"/>
      <w:r w:rsidR="009C3395" w:rsidRPr="000A2B53">
        <w:t>Introduction</w:t>
      </w:r>
      <w:bookmarkEnd w:id="185"/>
    </w:p>
    <w:p w14:paraId="1C9BFEDE" w14:textId="4FE32578" w:rsidR="00C05C08" w:rsidRPr="000A2B53" w:rsidRDefault="009C3395" w:rsidP="009C3395">
      <w:r w:rsidRPr="000A2B53">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5F1577" w:rsidRDefault="00C05C08" w:rsidP="00C05C08">
      <w:pPr>
        <w:pStyle w:val="Heading4"/>
        <w:rPr>
          <w:lang w:val="fr-FR"/>
        </w:rPr>
      </w:pPr>
      <w:bookmarkStart w:id="186" w:name="_Toc51925579"/>
      <w:bookmarkStart w:id="187" w:name="_Toc52278670"/>
      <w:bookmarkStart w:id="188" w:name="_Toc58250785"/>
      <w:bookmarkStart w:id="189" w:name="_Toc68072556"/>
      <w:bookmarkStart w:id="190" w:name="_Toc75372685"/>
      <w:bookmarkStart w:id="191" w:name="_Toc90561873"/>
      <w:bookmarkStart w:id="192" w:name="_Toc90578754"/>
      <w:bookmarkStart w:id="193" w:name="_Toc100004006"/>
      <w:bookmarkStart w:id="194" w:name="_Toc106705577"/>
      <w:bookmarkStart w:id="195" w:name="_Toc163746087"/>
      <w:bookmarkStart w:id="196" w:name="_Toc27473549"/>
      <w:bookmarkStart w:id="197" w:name="_Toc29377820"/>
      <w:bookmarkStart w:id="198" w:name="_Toc29378193"/>
      <w:bookmarkStart w:id="199" w:name="_Toc36040527"/>
      <w:bookmarkStart w:id="200" w:name="_Toc43923602"/>
      <w:r w:rsidRPr="005F1577">
        <w:rPr>
          <w:lang w:val="fr-FR"/>
        </w:rPr>
        <w:t>11.3.1.2</w:t>
      </w:r>
      <w:r w:rsidRPr="005F1577">
        <w:rPr>
          <w:lang w:val="fr-FR"/>
        </w:rPr>
        <w:tab/>
      </w:r>
      <w:r w:rsidR="009C3395" w:rsidRPr="005F1577">
        <w:rPr>
          <w:lang w:val="fr-FR"/>
        </w:rPr>
        <w:t>EN-DC, NR/5GC, Inter-RAT</w:t>
      </w:r>
      <w:bookmarkEnd w:id="186"/>
      <w:bookmarkEnd w:id="187"/>
      <w:bookmarkEnd w:id="188"/>
      <w:bookmarkEnd w:id="189"/>
      <w:bookmarkEnd w:id="190"/>
      <w:bookmarkEnd w:id="191"/>
      <w:bookmarkEnd w:id="192"/>
      <w:bookmarkEnd w:id="193"/>
      <w:bookmarkEnd w:id="194"/>
      <w:bookmarkEnd w:id="195"/>
    </w:p>
    <w:p w14:paraId="24455F0E" w14:textId="77777777" w:rsidR="009C3395" w:rsidRPr="000A2B53" w:rsidRDefault="009C3395" w:rsidP="009C3395">
      <w:r w:rsidRPr="000A2B53">
        <w:t>The list of test cases, that cannot be executed due to restrictions on bands and/or band combinations, is specified in Table 11.3.1.2-1.</w:t>
      </w:r>
    </w:p>
    <w:p w14:paraId="145C6465" w14:textId="77777777" w:rsidR="009C3395" w:rsidRPr="000A2B53" w:rsidRDefault="009C3395" w:rsidP="009C3395">
      <w:pPr>
        <w:pStyle w:val="TH"/>
      </w:pPr>
      <w:r w:rsidRPr="000A2B53">
        <w:t>Table 11.3.1.2-1: Restriction on bands / band combinations for test case execution</w:t>
      </w:r>
    </w:p>
    <w:tbl>
      <w:tblPr>
        <w:tblW w:w="0" w:type="auto"/>
        <w:jc w:val="center"/>
        <w:tblLook w:val="04A0" w:firstRow="1" w:lastRow="0" w:firstColumn="1" w:lastColumn="0" w:noHBand="0" w:noVBand="1"/>
      </w:tblPr>
      <w:tblGrid>
        <w:gridCol w:w="1455"/>
        <w:gridCol w:w="1380"/>
        <w:gridCol w:w="1697"/>
        <w:gridCol w:w="5099"/>
      </w:tblGrid>
      <w:tr w:rsidR="009C3395" w:rsidRPr="000A2B53"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0A2B53" w:rsidRDefault="009C3395" w:rsidP="00745FC3">
            <w:pPr>
              <w:pStyle w:val="TAH"/>
            </w:pPr>
            <w:r w:rsidRPr="000A2B53">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0A2B53" w:rsidRDefault="009C3395" w:rsidP="00745FC3">
            <w:pPr>
              <w:pStyle w:val="TAH"/>
            </w:pPr>
            <w:r w:rsidRPr="000A2B53">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0A2B53" w:rsidRDefault="009C3395" w:rsidP="00745FC3">
            <w:pPr>
              <w:pStyle w:val="TAH"/>
            </w:pPr>
            <w:r w:rsidRPr="000A2B53">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5E13D7" w14:textId="77777777" w:rsidR="009C3395" w:rsidRPr="000A2B53" w:rsidRDefault="009C3395" w:rsidP="00745FC3">
            <w:pPr>
              <w:pStyle w:val="TAH"/>
            </w:pPr>
            <w:r w:rsidRPr="000A2B53">
              <w:t>TS 38.523-1 [8] test cases that cannot be executed</w:t>
            </w:r>
          </w:p>
        </w:tc>
      </w:tr>
      <w:tr w:rsidR="009C3395" w:rsidRPr="000A2B53"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0A2B53" w:rsidRDefault="009C3395" w:rsidP="00745FC3">
            <w:pPr>
              <w:pStyle w:val="TAL"/>
              <w:rPr>
                <w:b/>
                <w:bCs/>
              </w:rPr>
            </w:pPr>
            <w:r w:rsidRPr="000A2B53">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0A2B53"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0A2B53"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0A2B53" w:rsidRDefault="009C3395" w:rsidP="00AD681C">
            <w:pPr>
              <w:pStyle w:val="TAC"/>
              <w:jc w:val="left"/>
            </w:pPr>
          </w:p>
        </w:tc>
      </w:tr>
      <w:tr w:rsidR="009C3395" w:rsidRPr="000A2B53"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0A2B53" w:rsidRDefault="009C3395" w:rsidP="00745FC3">
            <w:pPr>
              <w:pStyle w:val="TAL"/>
            </w:pPr>
            <w:r w:rsidRPr="000A2B53">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0A2B53" w:rsidRDefault="009C3395" w:rsidP="00745FC3">
            <w:pPr>
              <w:pStyle w:val="TAL"/>
            </w:pPr>
            <w:r w:rsidRPr="000A2B53">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5585ABF" w14:textId="77777777" w:rsidR="008E6846" w:rsidRDefault="008E6846" w:rsidP="008E6846">
            <w:pPr>
              <w:pStyle w:val="TAL"/>
              <w:rPr>
                <w:ins w:id="201" w:author="MCC TF160" w:date="2024-04-26T14:47:00Z"/>
              </w:rPr>
            </w:pPr>
            <w:ins w:id="202" w:author="MCC TF160" w:date="2024-04-26T14:46:00Z">
              <w:r>
                <w:t xml:space="preserve">DC_2A_n2A, </w:t>
              </w:r>
            </w:ins>
            <w:r w:rsidR="009C3395" w:rsidRPr="000A2B53">
              <w:t>DC_21A_n28A, DC_41A_n41A</w:t>
            </w:r>
            <w:ins w:id="203" w:author="MCC TF160" w:date="2024-04-26T14:47:00Z">
              <w:r>
                <w:t>,</w:t>
              </w:r>
            </w:ins>
          </w:p>
          <w:p w14:paraId="75C0A142" w14:textId="799E1F89" w:rsidR="009C3395" w:rsidRPr="000A2B53" w:rsidRDefault="008E6846" w:rsidP="008E6846">
            <w:pPr>
              <w:pStyle w:val="TAL"/>
            </w:pPr>
            <w:ins w:id="204" w:author="MCC TF160" w:date="2024-04-26T14:47:00Z">
              <w:r>
                <w:t>DC_66A_n66A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F75D48" w14:textId="2FA12474" w:rsidR="009C3395" w:rsidRPr="000A2B53" w:rsidRDefault="009C3395" w:rsidP="00745FC3">
            <w:pPr>
              <w:pStyle w:val="TAL"/>
            </w:pPr>
            <w:r w:rsidRPr="000A2B53">
              <w:t>8.2.3.6.1a, 8.2.3.7.1a, 8.2.3.8.1a, 8.2.3.10.1, 8.2.3.11.1</w:t>
            </w:r>
            <w:ins w:id="205" w:author="MCC TF160" w:date="2024-04-26T14:47:00Z">
              <w:r w:rsidR="008E6846">
                <w:t>, 8.2.3.18.4</w:t>
              </w:r>
            </w:ins>
          </w:p>
        </w:tc>
      </w:tr>
      <w:tr w:rsidR="008E6846" w:rsidRPr="00A4462C" w14:paraId="42C6CBDA" w14:textId="77777777" w:rsidTr="007C516D">
        <w:trPr>
          <w:trHeight w:val="510"/>
          <w:jc w:val="center"/>
          <w:ins w:id="206" w:author="MCC TF160"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34DE8697" w14:textId="77777777" w:rsidR="008E6846" w:rsidRPr="00A4462C" w:rsidRDefault="008E6846" w:rsidP="007C516D">
            <w:pPr>
              <w:pStyle w:val="TAL"/>
              <w:rPr>
                <w:ins w:id="207" w:author="MCC TF160" w:date="2024-04-26T14:47:00Z"/>
              </w:rPr>
            </w:pPr>
            <w:ins w:id="208" w:author="MCC TF160" w:date="2024-04-26T14:47:00Z">
              <w:r w:rsidRPr="00A4462C">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7DE1E94" w14:textId="77777777" w:rsidR="008E6846" w:rsidRPr="00A4462C" w:rsidRDefault="008E6846" w:rsidP="007C516D">
            <w:pPr>
              <w:pStyle w:val="TAL"/>
              <w:rPr>
                <w:ins w:id="209" w:author="MCC TF160" w:date="2024-04-26T14:47:00Z"/>
              </w:rPr>
            </w:pPr>
            <w:ins w:id="210" w:author="MCC TF160" w:date="2024-04-26T14:47:00Z">
              <w:r w:rsidRPr="00A4462C">
                <w:t xml:space="preserve">More than </w:t>
              </w:r>
              <w:r>
                <w:t>two</w:t>
              </w:r>
              <w:r w:rsidRPr="00A4462C">
                <w:t xml:space="preserve"> NR radio frequenc</w:t>
              </w:r>
              <w:r>
                <w:t>ies</w:t>
              </w:r>
              <w:r w:rsidRPr="00A4462C">
                <w:t xml:space="preserve"> (i.e., using NRf3 or NRf4)</w:t>
              </w:r>
            </w:ins>
          </w:p>
        </w:tc>
        <w:tc>
          <w:tcPr>
            <w:tcW w:w="0" w:type="auto"/>
            <w:tcBorders>
              <w:top w:val="single" w:sz="4" w:space="0" w:color="auto"/>
              <w:left w:val="single" w:sz="4" w:space="0" w:color="auto"/>
              <w:bottom w:val="single" w:sz="4" w:space="0" w:color="auto"/>
              <w:right w:val="single" w:sz="4" w:space="0" w:color="auto"/>
            </w:tcBorders>
            <w:vAlign w:val="center"/>
          </w:tcPr>
          <w:p w14:paraId="7F47F7CB" w14:textId="77777777" w:rsidR="008E6846" w:rsidRDefault="008E6846" w:rsidP="007C516D">
            <w:pPr>
              <w:pStyle w:val="TAL"/>
              <w:rPr>
                <w:ins w:id="211" w:author="MCC TF160" w:date="2024-04-26T14:47:00Z"/>
              </w:rPr>
            </w:pPr>
            <w:ins w:id="212" w:author="MCC TF160" w:date="2024-04-26T14:47:00Z">
              <w:r w:rsidRPr="002C0185">
                <w:t>DC_(n)41AA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FA1365" w14:textId="77777777" w:rsidR="008E6846" w:rsidRPr="00A4462C" w:rsidRDefault="008E6846" w:rsidP="007C516D">
            <w:pPr>
              <w:pStyle w:val="TAL"/>
              <w:rPr>
                <w:ins w:id="213" w:author="MCC TF160" w:date="2024-04-26T14:47:00Z"/>
              </w:rPr>
            </w:pPr>
            <w:ins w:id="214" w:author="MCC TF160" w:date="2024-04-26T14:47:00Z">
              <w:r w:rsidRPr="00A4462C">
                <w:t>8.2.3.</w:t>
              </w:r>
              <w:r>
                <w:t>18.4</w:t>
              </w:r>
            </w:ins>
          </w:p>
        </w:tc>
      </w:tr>
      <w:tr w:rsidR="009C3395" w:rsidRPr="000A2B53"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77777777" w:rsidR="009C3395" w:rsidRPr="000A2B53" w:rsidRDefault="009C3395" w:rsidP="00745FC3">
            <w:pPr>
              <w:pStyle w:val="TAL"/>
              <w:rPr>
                <w:b/>
                <w:bCs/>
              </w:rPr>
            </w:pPr>
            <w:r w:rsidRPr="000A2B53">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0A2B53"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0A2B53"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0A2B53" w:rsidRDefault="009C3395" w:rsidP="00745FC3">
            <w:pPr>
              <w:pStyle w:val="TAL"/>
            </w:pPr>
          </w:p>
        </w:tc>
      </w:tr>
      <w:tr w:rsidR="009C3395" w:rsidRPr="000A2B53"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0A2B53" w:rsidRDefault="009C3395" w:rsidP="00745FC3">
            <w:pPr>
              <w:pStyle w:val="TAL"/>
            </w:pPr>
            <w:r w:rsidRPr="000A2B53">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0A2B53" w:rsidRDefault="009C3395" w:rsidP="00745FC3">
            <w:pPr>
              <w:pStyle w:val="TAL"/>
            </w:pPr>
            <w:r w:rsidRPr="000A2B53">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5878B990" w:rsidR="009C3395" w:rsidRPr="000A2B53" w:rsidRDefault="009C3395" w:rsidP="00745FC3">
            <w:pPr>
              <w:pStyle w:val="TAL"/>
            </w:pPr>
            <w:r w:rsidRPr="000A2B53">
              <w:t>n51, n91, n93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23CC0" w14:textId="34C1F8C0" w:rsidR="009C3395" w:rsidRPr="000A2B53" w:rsidRDefault="009C3395" w:rsidP="00745FC3">
            <w:pPr>
              <w:pStyle w:val="TAL"/>
            </w:pPr>
            <w:r w:rsidRPr="000A2B53">
              <w:t xml:space="preserve">6.1.1.1, 6.1.1.2, 6.1.1.3, 6.1.1.5, 6.1.1.6, 6.1.1.7, 6.1.1.8, 6.1.2.3a, 6.1.2.7, 6.1.2.11, 6.1.2.13, 6.1.2.14, 6.1.2.16, 6.1.2.18, 6.1.2.20, 6.1.2.21, 6.1.2.22, 6.1.2.24, 6.1.2.25, 6.1.2.27, 6.3.1.1, 6.3.1.2, 6.3.1.3, 6.3.1.4, 6.3.1.5, 6.3.1.8, 6.3.1.9, 6.3.1.10, 6.3.2.1, 6.3.2.2, 6.3.2.3, 6.3.2.4, 6.3.2.5, 6.3.2.6, 6.4.1.1, 6.4.1.2, 6.4.2.2, 6.4.2.3, 6.5.1.2, 6.5.2.4, 6.5.2.6, </w:t>
            </w:r>
            <w:r w:rsidR="00943BB5" w:rsidRPr="000A2B53">
              <w:t xml:space="preserve">6.5.3.1, 6.5.3.4, 6.5.3.5, 6.5.3.7, 6.5.3.8, 6.5.3.9, </w:t>
            </w:r>
            <w:r w:rsidRPr="000A2B53">
              <w:t>7.1.3.4.4</w:t>
            </w:r>
            <w:r w:rsidR="00943BB5" w:rsidRPr="000A2B53">
              <w:t>, 7.1.3.6.5</w:t>
            </w:r>
            <w:r w:rsidRPr="000A2B53">
              <w:t xml:space="preserve">, 8.1.1.2.1, 8.1.1.3.1, 8.1.1.3.3, 8.1.1.3.7, 8.1.1.3.7b, 8.1.1.3.8, </w:t>
            </w:r>
            <w:r w:rsidR="00943BB5" w:rsidRPr="000A2B53">
              <w:t xml:space="preserve">8.1.1.3.9, </w:t>
            </w:r>
            <w:r w:rsidRPr="000A2B53">
              <w:t xml:space="preserve">8.1.3.1.3, 8.1.3.1.6, 8.1.3.1.9, 8.1.3.1.11, 8.1.3.1.12, 8.1.3.1.14A, 8.1.3.1.15A, 8.1.3.1.20, 8.1.3.21, 8.1.4.1.2, 8.1.4.1.10, 8.1.4.3.4, 8.1.4.3.5, </w:t>
            </w:r>
            <w:r w:rsidR="00943BB5" w:rsidRPr="000A2B53">
              <w:t xml:space="preserve">8.1.5.10.2, 8.1.5.10.3, </w:t>
            </w:r>
            <w:r w:rsidRPr="000A2B53">
              <w:t xml:space="preserve">8.1.5.11.1, 8.1.5.11.3, 8.1.5.11.4, 8.1.6.1.2.2, 8.1.6.1.2.10, 8.1.6.1.3.2, 8.1.6.1.3.7, 8.1.6.1.4.3, 8.1.6.1.4.7, 8.1.6.1.4.9, 9.1.4.1, 9.1.5.1.1, 9.1.5.1.2, 9.1.5.1.4, 9.1.5.1.8, 9.1.5.1.10, 9.1.5.1.12, 9.1.5.1.14, </w:t>
            </w:r>
            <w:r w:rsidR="00943BB5" w:rsidRPr="000A2B53">
              <w:t xml:space="preserve">9.1.5.2.10, 9.1.7.4, </w:t>
            </w:r>
            <w:r w:rsidRPr="000A2B53">
              <w:t xml:space="preserve">9.1.9.3, 9.1.12.3, 11.3.5, 11.3.6, 11.3.6a, 11.3.8, 11.3.9, 11.3.9a, </w:t>
            </w:r>
            <w:r w:rsidR="00943BB5" w:rsidRPr="000A2B53">
              <w:t xml:space="preserve">11.3.11, </w:t>
            </w:r>
            <w:r w:rsidRPr="000A2B53">
              <w:t>11.4.7, 11.4.8</w:t>
            </w:r>
          </w:p>
        </w:tc>
      </w:tr>
      <w:tr w:rsidR="009C3395" w:rsidRPr="000A2B53"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0A2B53" w:rsidRDefault="009C3395" w:rsidP="00745FC3">
            <w:pPr>
              <w:pStyle w:val="TAL"/>
            </w:pPr>
            <w:r w:rsidRPr="000A2B53">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0A2B53" w:rsidRDefault="009C3395" w:rsidP="00745FC3">
            <w:pPr>
              <w:pStyle w:val="TAL"/>
            </w:pPr>
            <w:r w:rsidRPr="000A2B53">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77777777" w:rsidR="009C3395" w:rsidRPr="000A2B53" w:rsidRDefault="009C3395" w:rsidP="00745FC3">
            <w:pPr>
              <w:pStyle w:val="TAL"/>
            </w:pPr>
            <w:r w:rsidRPr="000A2B53">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1D7E12" w14:textId="1070AB9B" w:rsidR="009C3395" w:rsidRPr="000A2B53" w:rsidRDefault="009C3395" w:rsidP="00745FC3">
            <w:pPr>
              <w:pStyle w:val="TAL"/>
            </w:pPr>
            <w:r w:rsidRPr="000A2B53">
              <w:t xml:space="preserve">6.1.1.1, 6.1.1.2, 6.1.1.3, 6.1.1.5, 6.1.1.6, 6.1.1.7, 6.1.1.8, 6.1.2.7, 6.1.2.11, 6.1.2.20, 6.1.2.24, 6.1.2.25, 6.3.1.1, 6.3.1.2, 6.3.1.3, 6.3.1.5, 6.3.1.8, 6.4.1.1, 6.4.1.2, 6.4.2.2, 6.4.2.3, 6.5.2.4, 6.5.2.6, 8.1.1.3.3, </w:t>
            </w:r>
            <w:r w:rsidR="00943BB5" w:rsidRPr="000A2B53">
              <w:t xml:space="preserve">8.1.1.3.9, </w:t>
            </w:r>
            <w:r w:rsidRPr="000A2B53">
              <w:t>9.1.5.1.2, 9.1.5.1.8</w:t>
            </w:r>
          </w:p>
        </w:tc>
      </w:tr>
      <w:tr w:rsidR="009C3395" w:rsidRPr="000A2B53"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0A2B53" w:rsidRDefault="009C3395" w:rsidP="00745FC3">
            <w:pPr>
              <w:pStyle w:val="TAL"/>
            </w:pPr>
            <w:r w:rsidRPr="000A2B53">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0A2B53" w:rsidRDefault="009C3395" w:rsidP="00745FC3">
            <w:pPr>
              <w:pStyle w:val="TAL"/>
            </w:pPr>
            <w:r w:rsidRPr="000A2B53">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255C0656" w14:textId="77777777" w:rsidR="009C3395" w:rsidRPr="000A2B53" w:rsidRDefault="009C3395" w:rsidP="00745FC3">
            <w:pPr>
              <w:pStyle w:val="TAL"/>
            </w:pPr>
            <w:r w:rsidRPr="000A2B53">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6BCF0F" w14:textId="77777777" w:rsidR="009C3395" w:rsidRPr="000A2B53" w:rsidRDefault="009C3395" w:rsidP="00745FC3">
            <w:pPr>
              <w:pStyle w:val="TAL"/>
            </w:pPr>
            <w:r w:rsidRPr="000A2B53">
              <w:t>8.1.4.1.7.2, 8.1.4.1.9.2</w:t>
            </w:r>
          </w:p>
        </w:tc>
      </w:tr>
      <w:tr w:rsidR="009C3395" w:rsidRPr="000A2B53"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777777" w:rsidR="009C3395" w:rsidRPr="000A2B53" w:rsidRDefault="009C3395" w:rsidP="00745FC3">
            <w:pPr>
              <w:pStyle w:val="TAL"/>
            </w:pPr>
            <w:r w:rsidRPr="000A2B53">
              <w:t>Single RAT / NR CA intra-band</w:t>
            </w:r>
          </w:p>
        </w:tc>
        <w:tc>
          <w:tcPr>
            <w:tcW w:w="0" w:type="auto"/>
            <w:tcBorders>
              <w:top w:val="nil"/>
              <w:left w:val="single" w:sz="4" w:space="0" w:color="auto"/>
              <w:bottom w:val="single" w:sz="4" w:space="0" w:color="auto"/>
              <w:right w:val="single" w:sz="4" w:space="0" w:color="auto"/>
            </w:tcBorders>
            <w:vAlign w:val="center"/>
          </w:tcPr>
          <w:p w14:paraId="42C30F2D" w14:textId="77777777" w:rsidR="009C3395" w:rsidRPr="000A2B53" w:rsidRDefault="009C3395" w:rsidP="00745FC3">
            <w:pPr>
              <w:pStyle w:val="TAL"/>
            </w:pPr>
            <w:r w:rsidRPr="000A2B53">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02A1557" w14:textId="77777777" w:rsidR="009C3395" w:rsidRPr="000A2B53" w:rsidRDefault="009C3395" w:rsidP="00745FC3">
            <w:pPr>
              <w:pStyle w:val="TAL"/>
            </w:pPr>
            <w:r w:rsidRPr="000A2B53">
              <w:t>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81809F" w14:textId="77777777" w:rsidR="009C3395" w:rsidRPr="000A2B53" w:rsidRDefault="009C3395" w:rsidP="00745FC3">
            <w:pPr>
              <w:pStyle w:val="TAL"/>
            </w:pPr>
            <w:r w:rsidRPr="000A2B53">
              <w:t>8.1.4.1.7.1, 8.1.4.1.9.1</w:t>
            </w:r>
          </w:p>
        </w:tc>
      </w:tr>
      <w:tr w:rsidR="00943BB5" w:rsidRPr="000A2B53"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0A2B53" w:rsidRDefault="00943BB5" w:rsidP="00943BB5">
            <w:pPr>
              <w:pStyle w:val="TAL"/>
            </w:pPr>
            <w:r w:rsidRPr="000A2B53">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0A2B53" w:rsidRDefault="00943BB5" w:rsidP="00943BB5">
            <w:pPr>
              <w:pStyle w:val="TAL"/>
            </w:pPr>
            <w:r w:rsidRPr="000A2B53">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0C7BF2B1" w:rsidR="00943BB5" w:rsidRPr="000A2B53" w:rsidRDefault="00943BB5" w:rsidP="00943BB5">
            <w:pPr>
              <w:pStyle w:val="TAL"/>
            </w:pPr>
            <w:r w:rsidRPr="000A2B53">
              <w:rPr>
                <w:rFonts w:cs="Arial"/>
              </w:rPr>
              <w:t>n29, n51, 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1F20745A" w14:textId="0A1A1F49" w:rsidR="00943BB5" w:rsidRPr="000A2B53" w:rsidRDefault="00943BB5" w:rsidP="00943BB5">
            <w:pPr>
              <w:pStyle w:val="TAL"/>
            </w:pPr>
            <w:r w:rsidRPr="000A2B53">
              <w:t>7.1.1.8.4</w:t>
            </w:r>
          </w:p>
        </w:tc>
      </w:tr>
      <w:tr w:rsidR="00943BB5" w:rsidRPr="000A2B53"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0A2B53" w:rsidRDefault="00943BB5" w:rsidP="00943BB5">
            <w:pPr>
              <w:pStyle w:val="TAL"/>
              <w:rPr>
                <w:b/>
                <w:bCs/>
              </w:rPr>
            </w:pPr>
            <w:r w:rsidRPr="000A2B53">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0A2B53"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0A2B53"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0A2B53" w:rsidRDefault="00943BB5" w:rsidP="00943BB5">
            <w:pPr>
              <w:pStyle w:val="TAL"/>
            </w:pPr>
          </w:p>
        </w:tc>
      </w:tr>
      <w:tr w:rsidR="00943BB5" w:rsidRPr="000A2B53"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6205FA" w:rsidRDefault="00943BB5" w:rsidP="00943BB5">
            <w:pPr>
              <w:pStyle w:val="TAL"/>
              <w:rPr>
                <w:lang w:val="de-DE"/>
              </w:rPr>
            </w:pPr>
            <w:r w:rsidRPr="006205FA">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0A2B53" w:rsidRDefault="00943BB5" w:rsidP="00943BB5">
            <w:pPr>
              <w:pStyle w:val="TAL"/>
            </w:pPr>
            <w:r w:rsidRPr="000A2B53">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77777777" w:rsidR="00943BB5" w:rsidRPr="000A2B53" w:rsidRDefault="00943BB5" w:rsidP="00943BB5">
            <w:pPr>
              <w:pStyle w:val="TAL"/>
            </w:pPr>
            <w:r w:rsidRPr="000A2B53">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F5997B" w14:textId="77777777" w:rsidR="00943BB5" w:rsidRPr="000A2B53" w:rsidRDefault="00943BB5" w:rsidP="00943BB5">
            <w:pPr>
              <w:pStyle w:val="TAL"/>
            </w:pPr>
            <w:r w:rsidRPr="000A2B53">
              <w:t>6.4.3.1, 8.1.1.3.4, 11.1.4, 11.1.5.</w:t>
            </w:r>
          </w:p>
        </w:tc>
      </w:tr>
      <w:tr w:rsidR="00943BB5" w:rsidRPr="000A2B53"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6205FA" w:rsidRDefault="00943BB5" w:rsidP="00943BB5">
            <w:pPr>
              <w:pStyle w:val="TAL"/>
              <w:rPr>
                <w:lang w:val="de-DE"/>
              </w:rPr>
            </w:pPr>
            <w:r w:rsidRPr="006205FA">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0A2B53" w:rsidRDefault="00943BB5" w:rsidP="00943BB5">
            <w:pPr>
              <w:pStyle w:val="TAL"/>
            </w:pPr>
            <w:r w:rsidRPr="000A2B53">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77777777" w:rsidR="00943BB5" w:rsidRPr="000A2B53" w:rsidRDefault="00943BB5" w:rsidP="00943BB5">
            <w:pPr>
              <w:pStyle w:val="TAL"/>
            </w:pPr>
            <w:r w:rsidRPr="000A2B53">
              <w:t>n51, n91, n93, n94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E3ADA6" w14:textId="77777777" w:rsidR="00943BB5" w:rsidRPr="000A2B53" w:rsidRDefault="00943BB5" w:rsidP="00943BB5">
            <w:pPr>
              <w:pStyle w:val="TAL"/>
            </w:pPr>
            <w:r w:rsidRPr="000A2B53">
              <w:t>6.2.1.1, 6.2.1.2, 6.2.1.3, 6.2.1.4, 8.1.1.3.7a.</w:t>
            </w:r>
          </w:p>
        </w:tc>
      </w:tr>
      <w:tr w:rsidR="00943BB5" w:rsidRPr="000A2B53"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6205FA" w:rsidRDefault="00943BB5" w:rsidP="00943BB5">
            <w:pPr>
              <w:pStyle w:val="TAL"/>
              <w:rPr>
                <w:lang w:val="de-DE"/>
              </w:rPr>
            </w:pPr>
            <w:r w:rsidRPr="006205FA">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0A2B53" w:rsidRDefault="00943BB5" w:rsidP="00943BB5">
            <w:pPr>
              <w:pStyle w:val="TAL"/>
            </w:pPr>
            <w:r w:rsidRPr="000A2B53">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77777777" w:rsidR="00943BB5" w:rsidRPr="000A2B53" w:rsidRDefault="00943BB5" w:rsidP="00943BB5">
            <w:pPr>
              <w:pStyle w:val="TAL"/>
            </w:pPr>
            <w:r w:rsidRPr="000A2B53">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EEEB9" w14:textId="77777777" w:rsidR="00943BB5" w:rsidRPr="000A2B53" w:rsidRDefault="00943BB5" w:rsidP="00943BB5">
            <w:pPr>
              <w:pStyle w:val="TAL"/>
            </w:pPr>
            <w:r w:rsidRPr="000A2B53">
              <w:t>6.2.1.1</w:t>
            </w:r>
          </w:p>
        </w:tc>
      </w:tr>
      <w:tr w:rsidR="00943BB5" w:rsidRPr="000A2B53"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3F7E71" w:rsidRDefault="00943BB5" w:rsidP="00943BB5">
            <w:pPr>
              <w:pStyle w:val="TAL"/>
              <w:rPr>
                <w:lang w:val="fr-FR"/>
              </w:rPr>
            </w:pPr>
            <w:r w:rsidRPr="003F7E71">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0A2B53" w:rsidRDefault="00943BB5" w:rsidP="00943BB5">
            <w:pPr>
              <w:pStyle w:val="TAL"/>
            </w:pPr>
            <w:r w:rsidRPr="000A2B53">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572FE7B1" w14:textId="77777777" w:rsidR="008E6846" w:rsidRDefault="008E6846" w:rsidP="008E6846">
            <w:pPr>
              <w:pStyle w:val="TAL"/>
              <w:rPr>
                <w:ins w:id="215" w:author="MCC TF160" w:date="2024-04-26T14:47:00Z"/>
              </w:rPr>
            </w:pPr>
            <w:ins w:id="216" w:author="MCC TF160" w:date="2024-04-26T14:47:00Z">
              <w:r>
                <w:t xml:space="preserve">DC_2A_n2A, </w:t>
              </w:r>
            </w:ins>
            <w:r w:rsidR="00943BB5" w:rsidRPr="000A2B53">
              <w:t>DC_21A_n28A, DC_41A_n41A</w:t>
            </w:r>
            <w:ins w:id="217" w:author="MCC TF160" w:date="2024-04-26T14:47:00Z">
              <w:r>
                <w:t>,</w:t>
              </w:r>
            </w:ins>
          </w:p>
          <w:p w14:paraId="3F8BEBEB" w14:textId="63D854BB" w:rsidR="00943BB5" w:rsidRPr="000A2B53" w:rsidRDefault="008E6846" w:rsidP="008E6846">
            <w:pPr>
              <w:pStyle w:val="TAL"/>
            </w:pPr>
            <w:ins w:id="218" w:author="MCC TF160" w:date="2024-04-26T14:47:00Z">
              <w:r w:rsidRPr="00A4462C">
                <w:t>DC_</w:t>
              </w:r>
              <w:r>
                <w:t>66</w:t>
              </w:r>
              <w:r w:rsidRPr="00A4462C">
                <w:t>A_n</w:t>
              </w:r>
              <w:r>
                <w:t>66</w:t>
              </w:r>
              <w:r w:rsidRPr="00A4462C">
                <w:t>A</w:t>
              </w:r>
            </w:ins>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5E65B27" w14:textId="77777777" w:rsidR="00943BB5" w:rsidRPr="000A2B53" w:rsidRDefault="00943BB5" w:rsidP="00943BB5">
            <w:pPr>
              <w:pStyle w:val="TAL"/>
            </w:pPr>
            <w:r w:rsidRPr="000A2B53">
              <w:t>8.1.4.2.1.2</w:t>
            </w:r>
          </w:p>
        </w:tc>
      </w:tr>
    </w:tbl>
    <w:p w14:paraId="439A4A12" w14:textId="77777777" w:rsidR="009C3395" w:rsidRPr="000A2B53" w:rsidRDefault="009C3395" w:rsidP="009C3395"/>
    <w:p w14:paraId="05C3ED34" w14:textId="4D740238" w:rsidR="00F7125D" w:rsidRPr="000A2B53" w:rsidRDefault="00F7125D" w:rsidP="00F7125D">
      <w:pPr>
        <w:pStyle w:val="Heading3"/>
      </w:pPr>
      <w:bookmarkStart w:id="219" w:name="_Toc51925580"/>
      <w:bookmarkStart w:id="220" w:name="_Toc52278671"/>
      <w:bookmarkStart w:id="221" w:name="_Toc58250786"/>
      <w:bookmarkStart w:id="222" w:name="_Toc68072557"/>
      <w:bookmarkStart w:id="223" w:name="_Toc75372686"/>
      <w:bookmarkStart w:id="224" w:name="_Toc90561874"/>
      <w:bookmarkStart w:id="225" w:name="_Toc90578755"/>
      <w:bookmarkStart w:id="226" w:name="_Toc100004007"/>
      <w:bookmarkStart w:id="227" w:name="_Toc106705578"/>
      <w:bookmarkStart w:id="228" w:name="_Toc163746088"/>
      <w:r w:rsidRPr="000A2B53">
        <w:t>11.3.2</w:t>
      </w:r>
      <w:r w:rsidR="00943BB5" w:rsidRPr="000A2B53">
        <w:tab/>
      </w:r>
      <w:r w:rsidR="009C3395" w:rsidRPr="000A2B53">
        <w:t>Void</w:t>
      </w:r>
      <w:bookmarkEnd w:id="196"/>
      <w:bookmarkEnd w:id="197"/>
      <w:bookmarkEnd w:id="198"/>
      <w:bookmarkEnd w:id="199"/>
      <w:bookmarkEnd w:id="200"/>
      <w:bookmarkEnd w:id="219"/>
      <w:bookmarkEnd w:id="220"/>
      <w:bookmarkEnd w:id="221"/>
      <w:bookmarkEnd w:id="222"/>
      <w:bookmarkEnd w:id="223"/>
      <w:bookmarkEnd w:id="224"/>
      <w:bookmarkEnd w:id="225"/>
      <w:bookmarkEnd w:id="226"/>
      <w:bookmarkEnd w:id="227"/>
      <w:bookmarkEnd w:id="228"/>
    </w:p>
    <w:p w14:paraId="30E1FE16" w14:textId="77777777" w:rsidR="00F7125D" w:rsidRPr="000A2B53" w:rsidRDefault="00F7125D" w:rsidP="00EC4CB9">
      <w:pPr>
        <w:pStyle w:val="Heading3"/>
      </w:pPr>
      <w:bookmarkStart w:id="229" w:name="_Toc27473551"/>
      <w:bookmarkStart w:id="230" w:name="_Toc29377822"/>
      <w:bookmarkStart w:id="231" w:name="_Toc29378195"/>
      <w:bookmarkStart w:id="232" w:name="_Toc36040529"/>
      <w:bookmarkStart w:id="233" w:name="_Toc43923604"/>
      <w:bookmarkStart w:id="234" w:name="_Toc51925582"/>
      <w:bookmarkStart w:id="235" w:name="_Toc52278673"/>
      <w:bookmarkStart w:id="236" w:name="_Toc58250788"/>
      <w:bookmarkStart w:id="237" w:name="_Toc68072559"/>
      <w:bookmarkStart w:id="238" w:name="_Toc75372689"/>
      <w:bookmarkStart w:id="239" w:name="_Toc90561877"/>
      <w:bookmarkStart w:id="240" w:name="_Toc90578758"/>
      <w:bookmarkStart w:id="241" w:name="_Toc100004010"/>
      <w:bookmarkStart w:id="242" w:name="_Toc106705581"/>
      <w:bookmarkStart w:id="243" w:name="_Toc163746089"/>
      <w:r w:rsidRPr="000A2B53">
        <w:t>11.3.3</w:t>
      </w:r>
      <w:r w:rsidRPr="000A2B53">
        <w:tab/>
        <w:t>NR MFBI</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8DD4DEF" w14:textId="77777777" w:rsidR="00F7125D" w:rsidRPr="000A2B53" w:rsidRDefault="00F7125D" w:rsidP="00F7125D">
      <w:r w:rsidRPr="000A2B53">
        <w:t xml:space="preserve">The following NR MFBI test case shall be executed using the combinations specified in Table 11.3.3-1 for px_NR_OverlappingNotSupportedBand_MFBI and </w:t>
      </w:r>
      <w:r w:rsidRPr="000A2B53">
        <w:rPr>
          <w:lang w:eastAsia="ja-JP"/>
        </w:rPr>
        <w:t>px_NR_PrimaryBand</w:t>
      </w:r>
      <w:r w:rsidRPr="000A2B53">
        <w:t>:</w:t>
      </w:r>
    </w:p>
    <w:p w14:paraId="0D03AFA8" w14:textId="77777777" w:rsidR="00F7125D" w:rsidRPr="000A2B53" w:rsidRDefault="00F7125D" w:rsidP="00EC4CB9">
      <w:pPr>
        <w:pStyle w:val="B1"/>
      </w:pPr>
      <w:r w:rsidRPr="000A2B53">
        <w:t>6.1.2.23.</w:t>
      </w:r>
    </w:p>
    <w:p w14:paraId="61766DBC" w14:textId="77777777" w:rsidR="00F7125D" w:rsidRPr="000A2B53" w:rsidRDefault="00F7125D" w:rsidP="00F7125D">
      <w:pPr>
        <w:pStyle w:val="TH"/>
      </w:pPr>
      <w:r w:rsidRPr="000A2B53">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0A2B53"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0A2B53" w:rsidRDefault="00F7125D" w:rsidP="00697D64">
            <w:pPr>
              <w:pStyle w:val="TAH"/>
            </w:pPr>
            <w:r w:rsidRPr="000A2B53">
              <w:t>px_NR_OverlappingNotSupportedBand_MFBI</w:t>
            </w:r>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0A2B53" w:rsidRDefault="00F7125D" w:rsidP="00697D64">
            <w:pPr>
              <w:pStyle w:val="TAH"/>
            </w:pPr>
            <w:r w:rsidRPr="000A2B53">
              <w:rPr>
                <w:lang w:eastAsia="ja-JP"/>
              </w:rPr>
              <w:t>px_NR_PrimaryBand</w:t>
            </w:r>
            <w:r w:rsidRPr="000A2B53">
              <w:t xml:space="preserve"> (Note)</w:t>
            </w:r>
          </w:p>
        </w:tc>
      </w:tr>
      <w:tr w:rsidR="00F7125D" w:rsidRPr="000A2B53"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0A2B53" w:rsidRDefault="00F7125D" w:rsidP="00697D64">
            <w:pPr>
              <w:pStyle w:val="TAC"/>
              <w:rPr>
                <w:rFonts w:eastAsia="SimSun"/>
                <w:lang w:eastAsia="zh-CN"/>
              </w:rPr>
            </w:pPr>
            <w:r w:rsidRPr="000A2B53">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0A2B53" w:rsidRDefault="00F7125D" w:rsidP="00697D64">
            <w:pPr>
              <w:pStyle w:val="TAC"/>
              <w:rPr>
                <w:rFonts w:eastAsia="SimSun"/>
                <w:lang w:eastAsia="zh-CN"/>
              </w:rPr>
            </w:pPr>
            <w:r w:rsidRPr="000A2B53">
              <w:rPr>
                <w:rFonts w:eastAsia="SimSun"/>
                <w:lang w:eastAsia="zh-CN"/>
              </w:rPr>
              <w:t>n</w:t>
            </w:r>
            <w:r w:rsidRPr="000A2B53">
              <w:t>25</w:t>
            </w:r>
          </w:p>
        </w:tc>
      </w:tr>
      <w:tr w:rsidR="00F7125D" w:rsidRPr="000A2B53"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0A2B53" w:rsidRDefault="00F7125D" w:rsidP="00697D64">
            <w:pPr>
              <w:pStyle w:val="TAC"/>
              <w:rPr>
                <w:rFonts w:eastAsia="SimSun"/>
                <w:lang w:eastAsia="zh-CN"/>
              </w:rPr>
            </w:pPr>
            <w:r w:rsidRPr="000A2B53">
              <w:rPr>
                <w:rFonts w:eastAsia="SimSun"/>
                <w:lang w:eastAsia="zh-CN"/>
              </w:rPr>
              <w:t>n</w:t>
            </w:r>
            <w:r w:rsidRPr="000A2B53">
              <w:t>2</w:t>
            </w:r>
            <w:r w:rsidRPr="000A2B53">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0A2B53" w:rsidRDefault="00F7125D" w:rsidP="00697D64">
            <w:pPr>
              <w:pStyle w:val="TAC"/>
              <w:rPr>
                <w:rFonts w:eastAsia="SimSun"/>
                <w:lang w:eastAsia="zh-CN"/>
              </w:rPr>
            </w:pPr>
            <w:r w:rsidRPr="000A2B53">
              <w:rPr>
                <w:rFonts w:eastAsia="SimSun"/>
                <w:lang w:eastAsia="zh-CN"/>
              </w:rPr>
              <w:t>n</w:t>
            </w:r>
            <w:r w:rsidRPr="000A2B53">
              <w:t>2</w:t>
            </w:r>
          </w:p>
        </w:tc>
      </w:tr>
      <w:tr w:rsidR="00F7125D" w:rsidRPr="000A2B53"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0A2B53" w:rsidRDefault="00F7125D" w:rsidP="00697D64">
            <w:pPr>
              <w:pStyle w:val="TAC"/>
              <w:rPr>
                <w:lang w:eastAsia="en-US"/>
              </w:rPr>
            </w:pPr>
            <w:r w:rsidRPr="000A2B53">
              <w:rPr>
                <w:rFonts w:eastAsia="SimSun"/>
                <w:lang w:eastAsia="zh-CN"/>
              </w:rPr>
              <w:t>n</w:t>
            </w:r>
            <w:r w:rsidRPr="000A2B53">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0A2B53" w:rsidRDefault="00F7125D" w:rsidP="00697D64">
            <w:pPr>
              <w:pStyle w:val="TAC"/>
            </w:pPr>
            <w:r w:rsidRPr="000A2B53">
              <w:rPr>
                <w:rFonts w:eastAsia="SimSun"/>
                <w:lang w:eastAsia="zh-CN"/>
              </w:rPr>
              <w:t>n</w:t>
            </w:r>
            <w:r w:rsidRPr="000A2B53">
              <w:t>41</w:t>
            </w:r>
          </w:p>
        </w:tc>
      </w:tr>
      <w:tr w:rsidR="00F7125D" w:rsidRPr="000A2B53"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0A2B53" w:rsidRDefault="00F7125D" w:rsidP="00697D64">
            <w:pPr>
              <w:pStyle w:val="TAC"/>
            </w:pPr>
            <w:r w:rsidRPr="000A2B53">
              <w:rPr>
                <w:rFonts w:eastAsia="SimSun"/>
                <w:lang w:eastAsia="zh-CN"/>
              </w:rPr>
              <w:t>n</w:t>
            </w:r>
            <w:r w:rsidRPr="000A2B53">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0A2B53" w:rsidRDefault="00F7125D" w:rsidP="00697D64">
            <w:pPr>
              <w:pStyle w:val="TAC"/>
            </w:pPr>
            <w:r w:rsidRPr="000A2B53">
              <w:rPr>
                <w:rFonts w:eastAsia="SimSun"/>
                <w:lang w:eastAsia="zh-CN"/>
              </w:rPr>
              <w:t>n</w:t>
            </w:r>
            <w:r w:rsidRPr="000A2B53">
              <w:t>38</w:t>
            </w:r>
          </w:p>
        </w:tc>
      </w:tr>
      <w:tr w:rsidR="00F7125D" w:rsidRPr="000A2B53"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0A2B53" w:rsidRDefault="00F7125D" w:rsidP="00697D64">
            <w:pPr>
              <w:pStyle w:val="TAC"/>
            </w:pPr>
            <w:r w:rsidRPr="000A2B53">
              <w:rPr>
                <w:rFonts w:eastAsia="SimSun"/>
                <w:lang w:eastAsia="zh-CN"/>
              </w:rPr>
              <w:t>n</w:t>
            </w:r>
            <w:r w:rsidRPr="000A2B53">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0A2B53" w:rsidRDefault="00F7125D" w:rsidP="00697D64">
            <w:pPr>
              <w:pStyle w:val="TAC"/>
            </w:pPr>
            <w:r w:rsidRPr="000A2B53">
              <w:rPr>
                <w:rFonts w:eastAsia="SimSun"/>
                <w:lang w:eastAsia="zh-CN"/>
              </w:rPr>
              <w:t>n</w:t>
            </w:r>
            <w:r w:rsidRPr="000A2B53">
              <w:t>78</w:t>
            </w:r>
          </w:p>
        </w:tc>
      </w:tr>
      <w:tr w:rsidR="00F7125D" w:rsidRPr="000A2B53"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0A2B53" w:rsidRDefault="00F7125D" w:rsidP="00697D64">
            <w:pPr>
              <w:pStyle w:val="TAC"/>
            </w:pPr>
            <w:r w:rsidRPr="000A2B53">
              <w:rPr>
                <w:rFonts w:eastAsia="SimSun"/>
                <w:lang w:eastAsia="zh-CN"/>
              </w:rPr>
              <w:t>n</w:t>
            </w:r>
            <w:r w:rsidRPr="000A2B53">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0A2B53" w:rsidRDefault="00F7125D" w:rsidP="00697D64">
            <w:pPr>
              <w:pStyle w:val="TAC"/>
            </w:pPr>
            <w:r w:rsidRPr="000A2B53">
              <w:rPr>
                <w:rFonts w:eastAsia="SimSun"/>
                <w:lang w:eastAsia="zh-CN"/>
              </w:rPr>
              <w:t>n</w:t>
            </w:r>
            <w:r w:rsidRPr="000A2B53">
              <w:t>77</w:t>
            </w:r>
          </w:p>
        </w:tc>
      </w:tr>
      <w:tr w:rsidR="00F7125D" w:rsidRPr="000A2B53"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0A2B53" w:rsidRDefault="00F7125D" w:rsidP="00697D64">
            <w:pPr>
              <w:pStyle w:val="TAC"/>
            </w:pPr>
            <w:r w:rsidRPr="000A2B53">
              <w:rPr>
                <w:rFonts w:eastAsia="SimSun"/>
                <w:lang w:eastAsia="zh-CN"/>
              </w:rPr>
              <w:t>n</w:t>
            </w:r>
            <w:r w:rsidRPr="000A2B53">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0A2B53" w:rsidRDefault="00F7125D" w:rsidP="00697D64">
            <w:pPr>
              <w:pStyle w:val="TAC"/>
            </w:pPr>
            <w:r w:rsidRPr="000A2B53">
              <w:rPr>
                <w:rFonts w:eastAsia="SimSun"/>
                <w:lang w:eastAsia="zh-CN"/>
              </w:rPr>
              <w:t>n</w:t>
            </w:r>
            <w:r w:rsidRPr="000A2B53">
              <w:t xml:space="preserve">258, </w:t>
            </w:r>
            <w:r w:rsidRPr="000A2B53">
              <w:rPr>
                <w:rFonts w:eastAsia="SimSun"/>
                <w:lang w:eastAsia="zh-CN"/>
              </w:rPr>
              <w:t>n</w:t>
            </w:r>
            <w:r w:rsidRPr="000A2B53">
              <w:t>261</w:t>
            </w:r>
          </w:p>
        </w:tc>
      </w:tr>
      <w:tr w:rsidR="00F7125D" w:rsidRPr="000A2B53"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0A2B53" w:rsidRDefault="00F7125D" w:rsidP="00697D64">
            <w:pPr>
              <w:pStyle w:val="TAC"/>
            </w:pPr>
            <w:r w:rsidRPr="000A2B53">
              <w:rPr>
                <w:rFonts w:eastAsia="SimSun"/>
                <w:lang w:eastAsia="zh-CN"/>
              </w:rPr>
              <w:t>n</w:t>
            </w:r>
            <w:r w:rsidRPr="000A2B53">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0A2B53" w:rsidRDefault="00F7125D" w:rsidP="00697D64">
            <w:pPr>
              <w:pStyle w:val="TAC"/>
            </w:pPr>
            <w:r w:rsidRPr="000A2B53">
              <w:rPr>
                <w:rFonts w:eastAsia="SimSun"/>
                <w:lang w:eastAsia="zh-CN"/>
              </w:rPr>
              <w:t>n</w:t>
            </w:r>
            <w:r w:rsidRPr="000A2B53">
              <w:t>257</w:t>
            </w:r>
          </w:p>
        </w:tc>
      </w:tr>
      <w:tr w:rsidR="00F7125D" w:rsidRPr="000A2B53"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0A2B53" w:rsidRDefault="00F7125D" w:rsidP="00697D64">
            <w:pPr>
              <w:pStyle w:val="TAC"/>
            </w:pPr>
            <w:r w:rsidRPr="000A2B53">
              <w:rPr>
                <w:rFonts w:eastAsia="SimSun"/>
                <w:lang w:eastAsia="zh-CN"/>
              </w:rPr>
              <w:t>n</w:t>
            </w:r>
            <w:r w:rsidRPr="000A2B53">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0A2B53" w:rsidRDefault="00F7125D" w:rsidP="00697D64">
            <w:pPr>
              <w:pStyle w:val="TAC"/>
            </w:pPr>
            <w:r w:rsidRPr="000A2B53">
              <w:rPr>
                <w:rFonts w:eastAsia="SimSun"/>
                <w:lang w:eastAsia="zh-CN"/>
              </w:rPr>
              <w:t>n</w:t>
            </w:r>
            <w:r w:rsidRPr="000A2B53">
              <w:t>257</w:t>
            </w:r>
          </w:p>
        </w:tc>
      </w:tr>
      <w:tr w:rsidR="00F7125D" w:rsidRPr="000A2B53"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0A2B53" w:rsidRDefault="00F7125D" w:rsidP="00697D64">
            <w:pPr>
              <w:pStyle w:val="TAN"/>
            </w:pPr>
            <w:r w:rsidRPr="000A2B53">
              <w:t>Note:</w:t>
            </w:r>
            <w:r w:rsidR="00DE1D6E" w:rsidRPr="000A2B53">
              <w:tab/>
            </w:r>
            <w:r w:rsidRPr="000A2B53">
              <w:t>The UE supports one or more of the listed MFBI bands and does not support at least one overlapping band. If the UE supports all overlapping bands, these test cases are not applicable.</w:t>
            </w:r>
          </w:p>
        </w:tc>
      </w:tr>
    </w:tbl>
    <w:p w14:paraId="32FBCE9B" w14:textId="488602C0" w:rsidR="003C3971" w:rsidRPr="000A2B53" w:rsidRDefault="00CB4DDB" w:rsidP="005F1577">
      <w:r w:rsidRPr="000A2B53">
        <w:br w:type="page"/>
      </w:r>
      <w:r w:rsidR="00F91B1B" w:rsidRPr="000A2B53">
        <w:t xml:space="preserve"> </w:t>
      </w:r>
    </w:p>
    <w:sectPr w:rsidR="003C3971" w:rsidRPr="000A2B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13AE" w14:textId="77777777" w:rsidR="00FB2025" w:rsidRDefault="00FB2025">
      <w:r>
        <w:separator/>
      </w:r>
    </w:p>
  </w:endnote>
  <w:endnote w:type="continuationSeparator" w:id="0">
    <w:p w14:paraId="22E8BDFE" w14:textId="77777777" w:rsidR="00FB2025" w:rsidRDefault="00FB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5B07" w14:textId="77777777" w:rsidR="00FB2025" w:rsidRDefault="00FB2025">
      <w:r>
        <w:separator/>
      </w:r>
    </w:p>
  </w:footnote>
  <w:footnote w:type="continuationSeparator" w:id="0">
    <w:p w14:paraId="48CBFDD3" w14:textId="77777777" w:rsidR="00FB2025" w:rsidRDefault="00FB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8BA9" w14:textId="77777777" w:rsidR="0099193C" w:rsidRDefault="00991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3466" w14:textId="732B61B0" w:rsidR="0090076B" w:rsidRDefault="009007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E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5D141F46" w:rsidR="0090076B" w:rsidRDefault="009007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E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131382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3076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1705C"/>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244B"/>
    <w:rsid w:val="0009369C"/>
    <w:rsid w:val="000A2B53"/>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967BD"/>
    <w:rsid w:val="001A021D"/>
    <w:rsid w:val="001A249B"/>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44F7E"/>
    <w:rsid w:val="0025070C"/>
    <w:rsid w:val="00260BD8"/>
    <w:rsid w:val="0026200A"/>
    <w:rsid w:val="002637C5"/>
    <w:rsid w:val="00273DC6"/>
    <w:rsid w:val="002749B8"/>
    <w:rsid w:val="00281F0A"/>
    <w:rsid w:val="00284896"/>
    <w:rsid w:val="0029044C"/>
    <w:rsid w:val="0029282B"/>
    <w:rsid w:val="002943C8"/>
    <w:rsid w:val="00297573"/>
    <w:rsid w:val="002A131F"/>
    <w:rsid w:val="002A50AE"/>
    <w:rsid w:val="002B08B9"/>
    <w:rsid w:val="002B7525"/>
    <w:rsid w:val="002C355A"/>
    <w:rsid w:val="002D5438"/>
    <w:rsid w:val="002D6584"/>
    <w:rsid w:val="002D6812"/>
    <w:rsid w:val="002D70CA"/>
    <w:rsid w:val="002E27E5"/>
    <w:rsid w:val="002E544E"/>
    <w:rsid w:val="002F4E2D"/>
    <w:rsid w:val="003018D0"/>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602"/>
    <w:rsid w:val="00363C89"/>
    <w:rsid w:val="00365570"/>
    <w:rsid w:val="00380064"/>
    <w:rsid w:val="00381D39"/>
    <w:rsid w:val="00382CE4"/>
    <w:rsid w:val="003835FE"/>
    <w:rsid w:val="00391809"/>
    <w:rsid w:val="003A279E"/>
    <w:rsid w:val="003A3B3B"/>
    <w:rsid w:val="003A5065"/>
    <w:rsid w:val="003C3971"/>
    <w:rsid w:val="003C622B"/>
    <w:rsid w:val="003D22DE"/>
    <w:rsid w:val="003D3EFC"/>
    <w:rsid w:val="003D7207"/>
    <w:rsid w:val="003D79F1"/>
    <w:rsid w:val="003F7A79"/>
    <w:rsid w:val="003F7E71"/>
    <w:rsid w:val="00406A5F"/>
    <w:rsid w:val="00407AC8"/>
    <w:rsid w:val="0041608B"/>
    <w:rsid w:val="004273F5"/>
    <w:rsid w:val="00430138"/>
    <w:rsid w:val="00431622"/>
    <w:rsid w:val="00434E95"/>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5FD2"/>
    <w:rsid w:val="004B6B87"/>
    <w:rsid w:val="004B7B25"/>
    <w:rsid w:val="004C3D71"/>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5F1577"/>
    <w:rsid w:val="00605452"/>
    <w:rsid w:val="006069E1"/>
    <w:rsid w:val="006141B9"/>
    <w:rsid w:val="00614FDF"/>
    <w:rsid w:val="00616503"/>
    <w:rsid w:val="00617318"/>
    <w:rsid w:val="006205FA"/>
    <w:rsid w:val="00620E00"/>
    <w:rsid w:val="00624219"/>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0B2D"/>
    <w:rsid w:val="006C270C"/>
    <w:rsid w:val="006C7BD9"/>
    <w:rsid w:val="006D27A1"/>
    <w:rsid w:val="006D57A8"/>
    <w:rsid w:val="006D57EB"/>
    <w:rsid w:val="006E21AA"/>
    <w:rsid w:val="006E5C86"/>
    <w:rsid w:val="006E6AC1"/>
    <w:rsid w:val="006F04FF"/>
    <w:rsid w:val="006F3A52"/>
    <w:rsid w:val="00701A5D"/>
    <w:rsid w:val="00702CCC"/>
    <w:rsid w:val="0070767E"/>
    <w:rsid w:val="00722637"/>
    <w:rsid w:val="00722C42"/>
    <w:rsid w:val="00724E4C"/>
    <w:rsid w:val="0073157D"/>
    <w:rsid w:val="00734455"/>
    <w:rsid w:val="00734A5B"/>
    <w:rsid w:val="00736F44"/>
    <w:rsid w:val="0073784E"/>
    <w:rsid w:val="00741D42"/>
    <w:rsid w:val="00743E9B"/>
    <w:rsid w:val="00744E76"/>
    <w:rsid w:val="00745220"/>
    <w:rsid w:val="00745FC3"/>
    <w:rsid w:val="00751380"/>
    <w:rsid w:val="00755291"/>
    <w:rsid w:val="00757CDC"/>
    <w:rsid w:val="00764E75"/>
    <w:rsid w:val="007677BC"/>
    <w:rsid w:val="00772EBE"/>
    <w:rsid w:val="00772F0C"/>
    <w:rsid w:val="00774B21"/>
    <w:rsid w:val="007761C6"/>
    <w:rsid w:val="007773DC"/>
    <w:rsid w:val="00781F0F"/>
    <w:rsid w:val="00782237"/>
    <w:rsid w:val="00792F6A"/>
    <w:rsid w:val="007931D1"/>
    <w:rsid w:val="00797C75"/>
    <w:rsid w:val="007A014D"/>
    <w:rsid w:val="007A4F42"/>
    <w:rsid w:val="007A5184"/>
    <w:rsid w:val="007A695F"/>
    <w:rsid w:val="007B2799"/>
    <w:rsid w:val="007C180F"/>
    <w:rsid w:val="007C2481"/>
    <w:rsid w:val="007E28AC"/>
    <w:rsid w:val="007F0404"/>
    <w:rsid w:val="007F1381"/>
    <w:rsid w:val="007F4411"/>
    <w:rsid w:val="007F692E"/>
    <w:rsid w:val="00801439"/>
    <w:rsid w:val="008018A3"/>
    <w:rsid w:val="008028A4"/>
    <w:rsid w:val="00807FDE"/>
    <w:rsid w:val="00812C9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326E"/>
    <w:rsid w:val="008B69FE"/>
    <w:rsid w:val="008B764A"/>
    <w:rsid w:val="008C7F7D"/>
    <w:rsid w:val="008E6846"/>
    <w:rsid w:val="008E7FBD"/>
    <w:rsid w:val="008F6258"/>
    <w:rsid w:val="008F778D"/>
    <w:rsid w:val="0090076B"/>
    <w:rsid w:val="00901712"/>
    <w:rsid w:val="0090271F"/>
    <w:rsid w:val="00902E23"/>
    <w:rsid w:val="0090692A"/>
    <w:rsid w:val="00907E5B"/>
    <w:rsid w:val="0091348E"/>
    <w:rsid w:val="00917CCB"/>
    <w:rsid w:val="009316ED"/>
    <w:rsid w:val="00933EE5"/>
    <w:rsid w:val="00934E90"/>
    <w:rsid w:val="0093584B"/>
    <w:rsid w:val="00942EC2"/>
    <w:rsid w:val="00943BB5"/>
    <w:rsid w:val="00964007"/>
    <w:rsid w:val="009643A7"/>
    <w:rsid w:val="009644A2"/>
    <w:rsid w:val="0096720F"/>
    <w:rsid w:val="009736DB"/>
    <w:rsid w:val="00974CF7"/>
    <w:rsid w:val="00974FF3"/>
    <w:rsid w:val="00976382"/>
    <w:rsid w:val="009769EF"/>
    <w:rsid w:val="0098312A"/>
    <w:rsid w:val="0099193C"/>
    <w:rsid w:val="00993150"/>
    <w:rsid w:val="009B2BD3"/>
    <w:rsid w:val="009B7427"/>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97BE6"/>
    <w:rsid w:val="00AA1337"/>
    <w:rsid w:val="00AA3FF7"/>
    <w:rsid w:val="00AB040C"/>
    <w:rsid w:val="00AB0BE2"/>
    <w:rsid w:val="00AB69D6"/>
    <w:rsid w:val="00AC7D5A"/>
    <w:rsid w:val="00AD0D5F"/>
    <w:rsid w:val="00AD42FE"/>
    <w:rsid w:val="00AD7EAE"/>
    <w:rsid w:val="00AF78FB"/>
    <w:rsid w:val="00B018C8"/>
    <w:rsid w:val="00B14D09"/>
    <w:rsid w:val="00B15449"/>
    <w:rsid w:val="00B1698A"/>
    <w:rsid w:val="00B245FC"/>
    <w:rsid w:val="00B25475"/>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164F7"/>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75BC"/>
    <w:rsid w:val="00D02859"/>
    <w:rsid w:val="00D072B9"/>
    <w:rsid w:val="00D078A7"/>
    <w:rsid w:val="00D12140"/>
    <w:rsid w:val="00D12AA3"/>
    <w:rsid w:val="00D14D17"/>
    <w:rsid w:val="00D1525B"/>
    <w:rsid w:val="00D2004C"/>
    <w:rsid w:val="00D2631A"/>
    <w:rsid w:val="00D27CAD"/>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7562"/>
    <w:rsid w:val="00E236AB"/>
    <w:rsid w:val="00E35399"/>
    <w:rsid w:val="00E41D04"/>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1B1B"/>
    <w:rsid w:val="00F9396A"/>
    <w:rsid w:val="00FA1266"/>
    <w:rsid w:val="00FA34F4"/>
    <w:rsid w:val="00FB2025"/>
    <w:rsid w:val="00FB58D9"/>
    <w:rsid w:val="00FB647E"/>
    <w:rsid w:val="00FB6812"/>
    <w:rsid w:val="00FB72BC"/>
    <w:rsid w:val="00FB7A15"/>
    <w:rsid w:val="00FB7DC5"/>
    <w:rsid w:val="00FC1192"/>
    <w:rsid w:val="00FC1A13"/>
    <w:rsid w:val="00FC5B45"/>
    <w:rsid w:val="00FC5FC2"/>
    <w:rsid w:val="00FD2582"/>
    <w:rsid w:val="00FD6686"/>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D7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D7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D7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C3D7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4C3D71"/>
    <w:pPr>
      <w:ind w:left="1701" w:hanging="1701"/>
      <w:outlineLvl w:val="4"/>
    </w:pPr>
    <w:rPr>
      <w:sz w:val="22"/>
    </w:rPr>
  </w:style>
  <w:style w:type="paragraph" w:styleId="Heading6">
    <w:name w:val="heading 6"/>
    <w:aliases w:val="T1,Header 6"/>
    <w:basedOn w:val="H6"/>
    <w:next w:val="Normal"/>
    <w:link w:val="Heading6Char"/>
    <w:qFormat/>
    <w:rsid w:val="004C3D71"/>
    <w:pPr>
      <w:outlineLvl w:val="5"/>
    </w:pPr>
  </w:style>
  <w:style w:type="paragraph" w:styleId="Heading7">
    <w:name w:val="heading 7"/>
    <w:aliases w:val="L7,Header 7"/>
    <w:basedOn w:val="H6"/>
    <w:next w:val="Normal"/>
    <w:link w:val="Heading7Char"/>
    <w:qFormat/>
    <w:rsid w:val="004C3D71"/>
    <w:pPr>
      <w:outlineLvl w:val="6"/>
    </w:pPr>
  </w:style>
  <w:style w:type="paragraph" w:styleId="Heading8">
    <w:name w:val="heading 8"/>
    <w:basedOn w:val="Heading1"/>
    <w:next w:val="Normal"/>
    <w:link w:val="Heading8Char"/>
    <w:qFormat/>
    <w:rsid w:val="004C3D71"/>
    <w:pPr>
      <w:ind w:left="0" w:firstLine="0"/>
      <w:outlineLvl w:val="7"/>
    </w:pPr>
  </w:style>
  <w:style w:type="paragraph" w:styleId="Heading9">
    <w:name w:val="heading 9"/>
    <w:basedOn w:val="Heading8"/>
    <w:next w:val="Normal"/>
    <w:link w:val="Heading9Char"/>
    <w:qFormat/>
    <w:rsid w:val="004C3D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3D71"/>
    <w:pPr>
      <w:ind w:left="1985" w:hanging="1985"/>
      <w:outlineLvl w:val="9"/>
    </w:pPr>
    <w:rPr>
      <w:sz w:val="20"/>
    </w:rPr>
  </w:style>
  <w:style w:type="paragraph" w:styleId="TOC9">
    <w:name w:val="toc 9"/>
    <w:basedOn w:val="TOC8"/>
    <w:rsid w:val="004C3D71"/>
    <w:pPr>
      <w:ind w:left="1418" w:hanging="1418"/>
    </w:pPr>
  </w:style>
  <w:style w:type="paragraph" w:styleId="TOC8">
    <w:name w:val="toc 8"/>
    <w:basedOn w:val="TOC1"/>
    <w:rsid w:val="004C3D71"/>
    <w:pPr>
      <w:spacing w:before="180"/>
      <w:ind w:left="2693" w:hanging="2693"/>
    </w:pPr>
    <w:rPr>
      <w:b/>
    </w:rPr>
  </w:style>
  <w:style w:type="paragraph" w:styleId="TOC1">
    <w:name w:val="toc 1"/>
    <w:rsid w:val="004C3D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C3D71"/>
    <w:pPr>
      <w:keepLines/>
      <w:tabs>
        <w:tab w:val="center" w:pos="4536"/>
        <w:tab w:val="right" w:pos="9072"/>
      </w:tabs>
    </w:pPr>
    <w:rPr>
      <w:noProof/>
    </w:rPr>
  </w:style>
  <w:style w:type="character" w:customStyle="1" w:styleId="ZGSM">
    <w:name w:val="ZGSM"/>
    <w:rsid w:val="004C3D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3D7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C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C3D71"/>
    <w:pPr>
      <w:ind w:left="1701" w:hanging="1701"/>
    </w:pPr>
  </w:style>
  <w:style w:type="paragraph" w:styleId="TOC4">
    <w:name w:val="toc 4"/>
    <w:basedOn w:val="TOC3"/>
    <w:rsid w:val="004C3D71"/>
    <w:pPr>
      <w:ind w:left="1418" w:hanging="1418"/>
    </w:pPr>
  </w:style>
  <w:style w:type="paragraph" w:styleId="TOC3">
    <w:name w:val="toc 3"/>
    <w:basedOn w:val="TOC2"/>
    <w:rsid w:val="004C3D71"/>
    <w:pPr>
      <w:ind w:left="1134" w:hanging="1134"/>
    </w:pPr>
  </w:style>
  <w:style w:type="paragraph" w:styleId="TOC2">
    <w:name w:val="toc 2"/>
    <w:basedOn w:val="TOC1"/>
    <w:rsid w:val="004C3D71"/>
    <w:pPr>
      <w:keepNext w:val="0"/>
      <w:spacing w:before="0"/>
      <w:ind w:left="851" w:hanging="851"/>
    </w:pPr>
    <w:rPr>
      <w:sz w:val="20"/>
    </w:rPr>
  </w:style>
  <w:style w:type="paragraph" w:styleId="Footer">
    <w:name w:val="footer"/>
    <w:aliases w:val="footer odd,footer,fo,pie de página"/>
    <w:basedOn w:val="Header"/>
    <w:link w:val="FooterChar"/>
    <w:rsid w:val="004C3D71"/>
    <w:pPr>
      <w:jc w:val="center"/>
    </w:pPr>
    <w:rPr>
      <w:i/>
    </w:rPr>
  </w:style>
  <w:style w:type="paragraph" w:customStyle="1" w:styleId="TT">
    <w:name w:val="TT"/>
    <w:basedOn w:val="Heading1"/>
    <w:next w:val="Normal"/>
    <w:rsid w:val="004C3D71"/>
    <w:pPr>
      <w:outlineLvl w:val="9"/>
    </w:pPr>
  </w:style>
  <w:style w:type="paragraph" w:customStyle="1" w:styleId="NF">
    <w:name w:val="NF"/>
    <w:basedOn w:val="NO"/>
    <w:rsid w:val="004C3D71"/>
    <w:pPr>
      <w:keepNext/>
      <w:spacing w:after="0"/>
    </w:pPr>
    <w:rPr>
      <w:rFonts w:ascii="Arial" w:hAnsi="Arial"/>
      <w:sz w:val="18"/>
    </w:rPr>
  </w:style>
  <w:style w:type="paragraph" w:customStyle="1" w:styleId="NO">
    <w:name w:val="NO"/>
    <w:basedOn w:val="Normal"/>
    <w:link w:val="NOChar"/>
    <w:rsid w:val="004C3D71"/>
    <w:pPr>
      <w:keepLines/>
      <w:ind w:left="1135" w:hanging="851"/>
    </w:pPr>
  </w:style>
  <w:style w:type="paragraph" w:customStyle="1" w:styleId="PL">
    <w:name w:val="PL"/>
    <w:link w:val="PLChar"/>
    <w:rsid w:val="004C3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3D71"/>
    <w:pPr>
      <w:jc w:val="right"/>
    </w:pPr>
  </w:style>
  <w:style w:type="paragraph" w:customStyle="1" w:styleId="TAL">
    <w:name w:val="TAL"/>
    <w:basedOn w:val="Normal"/>
    <w:link w:val="TALChar"/>
    <w:rsid w:val="004C3D71"/>
    <w:pPr>
      <w:keepNext/>
      <w:keepLines/>
      <w:spacing w:after="0"/>
    </w:pPr>
    <w:rPr>
      <w:rFonts w:ascii="Arial" w:hAnsi="Arial"/>
      <w:sz w:val="18"/>
    </w:rPr>
  </w:style>
  <w:style w:type="paragraph" w:customStyle="1" w:styleId="TAH">
    <w:name w:val="TAH"/>
    <w:basedOn w:val="TAC"/>
    <w:link w:val="TAHCar"/>
    <w:rsid w:val="004C3D71"/>
    <w:rPr>
      <w:b/>
    </w:rPr>
  </w:style>
  <w:style w:type="paragraph" w:customStyle="1" w:styleId="TAC">
    <w:name w:val="TAC"/>
    <w:basedOn w:val="TAL"/>
    <w:link w:val="TACCar"/>
    <w:rsid w:val="004C3D71"/>
    <w:pPr>
      <w:jc w:val="center"/>
    </w:pPr>
  </w:style>
  <w:style w:type="paragraph" w:customStyle="1" w:styleId="LD">
    <w:name w:val="LD"/>
    <w:rsid w:val="004C3D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C3D71"/>
    <w:pPr>
      <w:keepLines/>
      <w:ind w:left="1702" w:hanging="1418"/>
    </w:pPr>
  </w:style>
  <w:style w:type="paragraph" w:customStyle="1" w:styleId="FP">
    <w:name w:val="FP"/>
    <w:basedOn w:val="Normal"/>
    <w:rsid w:val="004C3D71"/>
    <w:pPr>
      <w:spacing w:after="0"/>
    </w:pPr>
  </w:style>
  <w:style w:type="paragraph" w:customStyle="1" w:styleId="NW">
    <w:name w:val="NW"/>
    <w:basedOn w:val="NO"/>
    <w:rsid w:val="004C3D71"/>
    <w:pPr>
      <w:spacing w:after="0"/>
    </w:pPr>
  </w:style>
  <w:style w:type="paragraph" w:customStyle="1" w:styleId="EW">
    <w:name w:val="EW"/>
    <w:basedOn w:val="EX"/>
    <w:rsid w:val="004C3D71"/>
    <w:pPr>
      <w:spacing w:after="0"/>
    </w:pPr>
  </w:style>
  <w:style w:type="paragraph" w:customStyle="1" w:styleId="B1">
    <w:name w:val="B1"/>
    <w:basedOn w:val="List"/>
    <w:link w:val="B1Char"/>
    <w:rsid w:val="004C3D71"/>
  </w:style>
  <w:style w:type="paragraph" w:styleId="TOC6">
    <w:name w:val="toc 6"/>
    <w:basedOn w:val="TOC5"/>
    <w:next w:val="Normal"/>
    <w:rsid w:val="004C3D71"/>
    <w:pPr>
      <w:ind w:left="1985" w:hanging="1985"/>
    </w:pPr>
  </w:style>
  <w:style w:type="paragraph" w:styleId="TOC7">
    <w:name w:val="toc 7"/>
    <w:basedOn w:val="TOC6"/>
    <w:next w:val="Normal"/>
    <w:rsid w:val="004C3D71"/>
    <w:pPr>
      <w:ind w:left="2268" w:hanging="2268"/>
    </w:pPr>
  </w:style>
  <w:style w:type="paragraph" w:customStyle="1" w:styleId="EditorsNote">
    <w:name w:val="Editor's Note"/>
    <w:aliases w:val="EN,Editor's Noteormal"/>
    <w:basedOn w:val="NO"/>
    <w:link w:val="EditorsNoteCarCar"/>
    <w:rsid w:val="004C3D71"/>
    <w:rPr>
      <w:color w:val="FF0000"/>
    </w:rPr>
  </w:style>
  <w:style w:type="paragraph" w:customStyle="1" w:styleId="TH">
    <w:name w:val="TH"/>
    <w:basedOn w:val="Normal"/>
    <w:link w:val="THChar"/>
    <w:rsid w:val="004C3D71"/>
    <w:pPr>
      <w:keepNext/>
      <w:keepLines/>
      <w:spacing w:before="60"/>
      <w:jc w:val="center"/>
    </w:pPr>
    <w:rPr>
      <w:rFonts w:ascii="Arial" w:hAnsi="Arial"/>
      <w:b/>
    </w:rPr>
  </w:style>
  <w:style w:type="paragraph" w:customStyle="1" w:styleId="ZA">
    <w:name w:val="ZA"/>
    <w:rsid w:val="004C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3D71"/>
    <w:pPr>
      <w:ind w:left="851" w:hanging="851"/>
    </w:pPr>
  </w:style>
  <w:style w:type="paragraph" w:customStyle="1" w:styleId="ZH">
    <w:name w:val="ZH"/>
    <w:rsid w:val="004C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C3D71"/>
    <w:pPr>
      <w:keepNext w:val="0"/>
      <w:spacing w:before="0" w:after="240"/>
    </w:pPr>
  </w:style>
  <w:style w:type="paragraph" w:customStyle="1" w:styleId="ZG">
    <w:name w:val="ZG"/>
    <w:rsid w:val="004C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3D71"/>
  </w:style>
  <w:style w:type="paragraph" w:customStyle="1" w:styleId="B3">
    <w:name w:val="B3"/>
    <w:basedOn w:val="List3"/>
    <w:link w:val="B3Char"/>
    <w:rsid w:val="004C3D71"/>
  </w:style>
  <w:style w:type="paragraph" w:customStyle="1" w:styleId="B4">
    <w:name w:val="B4"/>
    <w:basedOn w:val="List4"/>
    <w:link w:val="B4Char"/>
    <w:rsid w:val="004C3D71"/>
  </w:style>
  <w:style w:type="paragraph" w:customStyle="1" w:styleId="B5">
    <w:name w:val="B5"/>
    <w:basedOn w:val="List5"/>
    <w:link w:val="B5Char"/>
    <w:rsid w:val="004C3D71"/>
  </w:style>
  <w:style w:type="paragraph" w:customStyle="1" w:styleId="ZTD">
    <w:name w:val="ZTD"/>
    <w:basedOn w:val="ZB"/>
    <w:rsid w:val="004C3D71"/>
    <w:pPr>
      <w:framePr w:hRule="auto" w:wrap="notBeside" w:y="852"/>
    </w:pPr>
    <w:rPr>
      <w:i w:val="0"/>
      <w:sz w:val="40"/>
    </w:rPr>
  </w:style>
  <w:style w:type="paragraph" w:customStyle="1" w:styleId="ZV">
    <w:name w:val="ZV"/>
    <w:basedOn w:val="ZU"/>
    <w:rsid w:val="004C3D7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C3D71"/>
    <w:pPr>
      <w:ind w:left="284"/>
    </w:pPr>
  </w:style>
  <w:style w:type="paragraph" w:styleId="Index1">
    <w:name w:val="index 1"/>
    <w:basedOn w:val="Normal"/>
    <w:rsid w:val="004C3D71"/>
    <w:pPr>
      <w:keepLines/>
      <w:spacing w:after="0"/>
    </w:pPr>
  </w:style>
  <w:style w:type="paragraph" w:styleId="ListNumber2">
    <w:name w:val="List Number 2"/>
    <w:basedOn w:val="ListNumber"/>
    <w:rsid w:val="004C3D71"/>
    <w:pPr>
      <w:ind w:left="851"/>
    </w:pPr>
  </w:style>
  <w:style w:type="character" w:styleId="FootnoteReference">
    <w:name w:val="footnote reference"/>
    <w:aliases w:val="Appel note de bas de p,Nota,Footnote symbol,Footnote"/>
    <w:basedOn w:val="DefaultParagraphFont"/>
    <w:rsid w:val="004C3D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C3D7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4C3D71"/>
    <w:pPr>
      <w:ind w:left="851"/>
    </w:pPr>
  </w:style>
  <w:style w:type="paragraph" w:styleId="ListBullet3">
    <w:name w:val="List Bullet 3"/>
    <w:basedOn w:val="ListBullet2"/>
    <w:link w:val="ListBullet3Char"/>
    <w:rsid w:val="004C3D71"/>
    <w:pPr>
      <w:ind w:left="1135"/>
    </w:pPr>
  </w:style>
  <w:style w:type="paragraph" w:styleId="ListNumber">
    <w:name w:val="List Number"/>
    <w:basedOn w:val="List"/>
    <w:rsid w:val="004C3D71"/>
  </w:style>
  <w:style w:type="paragraph" w:styleId="List2">
    <w:name w:val="List 2"/>
    <w:basedOn w:val="List"/>
    <w:link w:val="List2Char"/>
    <w:rsid w:val="004C3D71"/>
    <w:pPr>
      <w:ind w:left="851"/>
    </w:pPr>
  </w:style>
  <w:style w:type="paragraph" w:styleId="List3">
    <w:name w:val="List 3"/>
    <w:basedOn w:val="List2"/>
    <w:link w:val="List3Char"/>
    <w:rsid w:val="004C3D71"/>
    <w:pPr>
      <w:ind w:left="1135"/>
    </w:pPr>
  </w:style>
  <w:style w:type="paragraph" w:styleId="List4">
    <w:name w:val="List 4"/>
    <w:basedOn w:val="List3"/>
    <w:rsid w:val="004C3D71"/>
    <w:pPr>
      <w:ind w:left="1418"/>
    </w:pPr>
  </w:style>
  <w:style w:type="paragraph" w:styleId="List5">
    <w:name w:val="List 5"/>
    <w:basedOn w:val="List4"/>
    <w:rsid w:val="004C3D71"/>
    <w:pPr>
      <w:ind w:left="1702"/>
    </w:pPr>
  </w:style>
  <w:style w:type="paragraph" w:styleId="List">
    <w:name w:val="List"/>
    <w:basedOn w:val="Normal"/>
    <w:link w:val="ListChar1"/>
    <w:rsid w:val="004C3D71"/>
    <w:pPr>
      <w:ind w:left="568" w:hanging="284"/>
    </w:pPr>
  </w:style>
  <w:style w:type="paragraph" w:styleId="ListBullet">
    <w:name w:val="List Bullet"/>
    <w:aliases w:val="UL"/>
    <w:basedOn w:val="List"/>
    <w:link w:val="ListBulletChar1"/>
    <w:rsid w:val="004C3D71"/>
  </w:style>
  <w:style w:type="paragraph" w:styleId="ListBullet4">
    <w:name w:val="List Bullet 4"/>
    <w:basedOn w:val="ListBullet3"/>
    <w:rsid w:val="004C3D71"/>
    <w:pPr>
      <w:ind w:left="1418"/>
    </w:pPr>
  </w:style>
  <w:style w:type="paragraph" w:styleId="ListBullet5">
    <w:name w:val="List Bullet 5"/>
    <w:basedOn w:val="ListBullet4"/>
    <w:rsid w:val="004C3D7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4215</Words>
  <Characters>24032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28191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2024-05-05T13:51:00Z</dcterms:created>
  <dcterms:modified xsi:type="dcterms:W3CDTF">2024-05-06T12:21:00Z</dcterms:modified>
</cp:coreProperties>
</file>