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EC688" w14:textId="5ADD8129" w:rsidR="009A26E8" w:rsidRDefault="009A26E8" w:rsidP="00FB2EF1">
      <w:pPr>
        <w:pStyle w:val="CRCoverPage"/>
        <w:tabs>
          <w:tab w:val="right" w:pos="9639"/>
        </w:tabs>
        <w:spacing w:after="0"/>
        <w:ind w:right="-568"/>
        <w:rPr>
          <w:b/>
          <w:i/>
          <w:noProof/>
          <w:sz w:val="28"/>
        </w:rPr>
      </w:pPr>
      <w:r>
        <w:rPr>
          <w:b/>
          <w:noProof/>
          <w:sz w:val="24"/>
        </w:rPr>
        <w:t>3GPP TSG-</w:t>
      </w:r>
      <w:r w:rsidR="00786B99">
        <w:fldChar w:fldCharType="begin"/>
      </w:r>
      <w:r w:rsidR="00786B99">
        <w:instrText xml:space="preserve"> DOCPROPERTY  TSG/WGRef  \* MERGEFORMAT </w:instrText>
      </w:r>
      <w:r w:rsidR="00786B99">
        <w:fldChar w:fldCharType="separate"/>
      </w:r>
      <w:r>
        <w:rPr>
          <w:b/>
          <w:noProof/>
          <w:sz w:val="24"/>
        </w:rPr>
        <w:t>RAN5</w:t>
      </w:r>
      <w:r w:rsidR="00786B99">
        <w:rPr>
          <w:b/>
          <w:noProof/>
          <w:sz w:val="24"/>
        </w:rPr>
        <w:fldChar w:fldCharType="end"/>
      </w:r>
      <w:r>
        <w:rPr>
          <w:b/>
          <w:noProof/>
          <w:sz w:val="24"/>
        </w:rPr>
        <w:t xml:space="preserve"> Meeting #</w:t>
      </w:r>
      <w:r w:rsidR="00786B99">
        <w:fldChar w:fldCharType="begin"/>
      </w:r>
      <w:r w:rsidR="00786B99">
        <w:instrText xml:space="preserve"> DOCPROPERTY  MtgSeq  \* MERGEFORMAT </w:instrText>
      </w:r>
      <w:r w:rsidR="00786B99">
        <w:fldChar w:fldCharType="separate"/>
      </w:r>
      <w:r w:rsidRPr="00EB09B7">
        <w:rPr>
          <w:b/>
          <w:noProof/>
          <w:sz w:val="24"/>
        </w:rPr>
        <w:t>103</w:t>
      </w:r>
      <w:r w:rsidR="00786B99">
        <w:rPr>
          <w:b/>
          <w:noProof/>
          <w:sz w:val="24"/>
        </w:rPr>
        <w:fldChar w:fldCharType="end"/>
      </w:r>
      <w:r w:rsidR="00786B99">
        <w:fldChar w:fldCharType="begin"/>
      </w:r>
      <w:r w:rsidR="00786B99">
        <w:instrText xml:space="preserve"> DOCPROPERTY  MtgTitle  \* MERGEFORMAT </w:instrText>
      </w:r>
      <w:r w:rsidR="00786B99">
        <w:fldChar w:fldCharType="separate"/>
      </w:r>
      <w:r w:rsidR="00786B99">
        <w:fldChar w:fldCharType="end"/>
      </w:r>
      <w:r>
        <w:rPr>
          <w:b/>
          <w:i/>
          <w:noProof/>
          <w:sz w:val="28"/>
        </w:rPr>
        <w:tab/>
      </w:r>
      <w:r w:rsidR="00786B99">
        <w:fldChar w:fldCharType="begin"/>
      </w:r>
      <w:r w:rsidR="00786B99">
        <w:instrText xml:space="preserve"> DOCPROPERTY  Tdoc#  \* MERGEFORMAT </w:instrText>
      </w:r>
      <w:r w:rsidR="00786B99">
        <w:fldChar w:fldCharType="separate"/>
      </w:r>
      <w:r w:rsidR="002B4A79" w:rsidRPr="00E13F3D">
        <w:rPr>
          <w:b/>
          <w:i/>
          <w:noProof/>
          <w:sz w:val="28"/>
        </w:rPr>
        <w:t>R5-24</w:t>
      </w:r>
      <w:r w:rsidR="003A422F">
        <w:rPr>
          <w:b/>
          <w:i/>
          <w:noProof/>
          <w:sz w:val="28"/>
        </w:rPr>
        <w:t>2330</w:t>
      </w:r>
      <w:r w:rsidR="00786B99">
        <w:rPr>
          <w:b/>
          <w:i/>
          <w:noProof/>
          <w:sz w:val="28"/>
        </w:rPr>
        <w:fldChar w:fldCharType="end"/>
      </w:r>
    </w:p>
    <w:p w14:paraId="18D306EE" w14:textId="77777777" w:rsidR="009A26E8" w:rsidRDefault="00786B99" w:rsidP="00FB2EF1">
      <w:pPr>
        <w:pStyle w:val="CRCoverPage"/>
        <w:outlineLvl w:val="0"/>
        <w:rPr>
          <w:b/>
          <w:noProof/>
          <w:sz w:val="24"/>
        </w:rPr>
      </w:pPr>
      <w:r>
        <w:fldChar w:fldCharType="begin"/>
      </w:r>
      <w:r>
        <w:instrText xml:space="preserve"> DOCPROPERTY  Location  \* MERGEFORMAT </w:instrText>
      </w:r>
      <w:r>
        <w:fldChar w:fldCharType="separate"/>
      </w:r>
      <w:r w:rsidR="009A26E8" w:rsidRPr="00BA51D9">
        <w:rPr>
          <w:b/>
          <w:noProof/>
          <w:sz w:val="24"/>
        </w:rPr>
        <w:t>Fukuoka City, Fukuoka</w:t>
      </w:r>
      <w:r>
        <w:rPr>
          <w:b/>
          <w:noProof/>
          <w:sz w:val="24"/>
        </w:rPr>
        <w:fldChar w:fldCharType="end"/>
      </w:r>
      <w:r w:rsidR="009A26E8">
        <w:rPr>
          <w:b/>
          <w:noProof/>
          <w:sz w:val="24"/>
        </w:rPr>
        <w:t xml:space="preserve">, </w:t>
      </w:r>
      <w:r>
        <w:fldChar w:fldCharType="begin"/>
      </w:r>
      <w:r>
        <w:instrText xml:space="preserve"> DOCPROPERTY  Country  \* MERGEFORMAT </w:instrText>
      </w:r>
      <w:r>
        <w:fldChar w:fldCharType="separate"/>
      </w:r>
      <w:r w:rsidR="009A26E8" w:rsidRPr="00BA51D9">
        <w:rPr>
          <w:b/>
          <w:noProof/>
          <w:sz w:val="24"/>
        </w:rPr>
        <w:t>Japan</w:t>
      </w:r>
      <w:r>
        <w:rPr>
          <w:b/>
          <w:noProof/>
          <w:sz w:val="24"/>
        </w:rPr>
        <w:fldChar w:fldCharType="end"/>
      </w:r>
      <w:r w:rsidR="009A26E8">
        <w:rPr>
          <w:b/>
          <w:noProof/>
          <w:sz w:val="24"/>
        </w:rPr>
        <w:t xml:space="preserve">, </w:t>
      </w:r>
      <w:r>
        <w:fldChar w:fldCharType="begin"/>
      </w:r>
      <w:r>
        <w:instrText xml:space="preserve"> DOCPROPERTY  StartDate  \* MERGEFORMAT </w:instrText>
      </w:r>
      <w:r>
        <w:fldChar w:fldCharType="separate"/>
      </w:r>
      <w:r w:rsidR="009A26E8" w:rsidRPr="00BA51D9">
        <w:rPr>
          <w:b/>
          <w:noProof/>
          <w:sz w:val="24"/>
        </w:rPr>
        <w:t>20th May 2024</w:t>
      </w:r>
      <w:r>
        <w:rPr>
          <w:b/>
          <w:noProof/>
          <w:sz w:val="24"/>
        </w:rPr>
        <w:fldChar w:fldCharType="end"/>
      </w:r>
      <w:r w:rsidR="009A26E8">
        <w:rPr>
          <w:b/>
          <w:noProof/>
          <w:sz w:val="24"/>
        </w:rPr>
        <w:t xml:space="preserve"> - </w:t>
      </w:r>
      <w:r>
        <w:fldChar w:fldCharType="begin"/>
      </w:r>
      <w:r>
        <w:instrText xml:space="preserve"> DOCPROPERTY  EndDate  \* MERGEFORMAT </w:instrText>
      </w:r>
      <w:r>
        <w:fldChar w:fldCharType="separate"/>
      </w:r>
      <w:r w:rsidR="009A26E8"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6E8" w14:paraId="701B006A" w14:textId="77777777" w:rsidTr="008F0DFC">
        <w:tc>
          <w:tcPr>
            <w:tcW w:w="9641" w:type="dxa"/>
            <w:gridSpan w:val="9"/>
            <w:tcBorders>
              <w:top w:val="single" w:sz="4" w:space="0" w:color="auto"/>
              <w:left w:val="single" w:sz="4" w:space="0" w:color="auto"/>
              <w:right w:val="single" w:sz="4" w:space="0" w:color="auto"/>
            </w:tcBorders>
          </w:tcPr>
          <w:p w14:paraId="72BDA2C9" w14:textId="77777777" w:rsidR="009A26E8" w:rsidRDefault="009A26E8" w:rsidP="00FB2EF1">
            <w:pPr>
              <w:pStyle w:val="CRCoverPage"/>
              <w:spacing w:after="0"/>
              <w:jc w:val="right"/>
              <w:rPr>
                <w:i/>
                <w:noProof/>
              </w:rPr>
            </w:pPr>
            <w:r>
              <w:rPr>
                <w:i/>
                <w:noProof/>
                <w:sz w:val="14"/>
              </w:rPr>
              <w:t>CR-Form-v12.3</w:t>
            </w:r>
          </w:p>
        </w:tc>
      </w:tr>
      <w:tr w:rsidR="009A26E8" w14:paraId="2DF2E514" w14:textId="77777777" w:rsidTr="008F0DFC">
        <w:tc>
          <w:tcPr>
            <w:tcW w:w="9641" w:type="dxa"/>
            <w:gridSpan w:val="9"/>
            <w:tcBorders>
              <w:left w:val="single" w:sz="4" w:space="0" w:color="auto"/>
              <w:right w:val="single" w:sz="4" w:space="0" w:color="auto"/>
            </w:tcBorders>
          </w:tcPr>
          <w:p w14:paraId="56EBC50A" w14:textId="77777777" w:rsidR="009A26E8" w:rsidRDefault="009A26E8" w:rsidP="00FB2EF1">
            <w:pPr>
              <w:pStyle w:val="CRCoverPage"/>
              <w:spacing w:after="0"/>
              <w:jc w:val="center"/>
              <w:rPr>
                <w:noProof/>
              </w:rPr>
            </w:pPr>
            <w:r>
              <w:rPr>
                <w:b/>
                <w:noProof/>
                <w:sz w:val="32"/>
              </w:rPr>
              <w:t>CHANGE REQUEST</w:t>
            </w:r>
          </w:p>
        </w:tc>
      </w:tr>
      <w:tr w:rsidR="009A26E8" w14:paraId="0A2332C1" w14:textId="77777777" w:rsidTr="008F0DFC">
        <w:tc>
          <w:tcPr>
            <w:tcW w:w="9641" w:type="dxa"/>
            <w:gridSpan w:val="9"/>
            <w:tcBorders>
              <w:left w:val="single" w:sz="4" w:space="0" w:color="auto"/>
              <w:right w:val="single" w:sz="4" w:space="0" w:color="auto"/>
            </w:tcBorders>
          </w:tcPr>
          <w:p w14:paraId="5A4AFEF0" w14:textId="77777777" w:rsidR="009A26E8" w:rsidRDefault="009A26E8" w:rsidP="00FB2EF1">
            <w:pPr>
              <w:pStyle w:val="CRCoverPage"/>
              <w:spacing w:after="0"/>
              <w:rPr>
                <w:noProof/>
                <w:sz w:val="8"/>
                <w:szCs w:val="8"/>
              </w:rPr>
            </w:pPr>
          </w:p>
        </w:tc>
      </w:tr>
      <w:tr w:rsidR="009A26E8" w14:paraId="294205FB" w14:textId="77777777" w:rsidTr="008F0DFC">
        <w:tc>
          <w:tcPr>
            <w:tcW w:w="142" w:type="dxa"/>
            <w:tcBorders>
              <w:left w:val="single" w:sz="4" w:space="0" w:color="auto"/>
            </w:tcBorders>
          </w:tcPr>
          <w:p w14:paraId="035EC95E" w14:textId="77777777" w:rsidR="009A26E8" w:rsidRDefault="009A26E8" w:rsidP="00FB2EF1">
            <w:pPr>
              <w:pStyle w:val="CRCoverPage"/>
              <w:spacing w:after="0"/>
              <w:jc w:val="right"/>
              <w:rPr>
                <w:noProof/>
              </w:rPr>
            </w:pPr>
          </w:p>
        </w:tc>
        <w:tc>
          <w:tcPr>
            <w:tcW w:w="1559" w:type="dxa"/>
            <w:shd w:val="pct30" w:color="FFFF00" w:fill="auto"/>
          </w:tcPr>
          <w:p w14:paraId="665FD7EA" w14:textId="0F2096B0" w:rsidR="009A26E8" w:rsidRPr="00410371" w:rsidRDefault="00786B99" w:rsidP="00FB2EF1">
            <w:pPr>
              <w:pStyle w:val="CRCoverPage"/>
              <w:spacing w:after="0"/>
              <w:jc w:val="right"/>
              <w:rPr>
                <w:b/>
                <w:noProof/>
                <w:sz w:val="28"/>
              </w:rPr>
            </w:pPr>
            <w:r>
              <w:fldChar w:fldCharType="begin"/>
            </w:r>
            <w:r>
              <w:instrText xml:space="preserve"> DOCPROPERTY  Spec#  \* MERGEFORMAT </w:instrText>
            </w:r>
            <w:r>
              <w:fldChar w:fldCharType="separate"/>
            </w:r>
            <w:r w:rsidR="009C6FF8" w:rsidRPr="00410371">
              <w:rPr>
                <w:b/>
                <w:noProof/>
                <w:sz w:val="28"/>
              </w:rPr>
              <w:t>3</w:t>
            </w:r>
            <w:r w:rsidR="009C6FF8">
              <w:rPr>
                <w:b/>
                <w:noProof/>
                <w:sz w:val="28"/>
              </w:rPr>
              <w:t>8</w:t>
            </w:r>
            <w:r w:rsidR="009C6FF8" w:rsidRPr="00410371">
              <w:rPr>
                <w:b/>
                <w:noProof/>
                <w:sz w:val="28"/>
              </w:rPr>
              <w:t>.523-</w:t>
            </w:r>
            <w:r>
              <w:rPr>
                <w:b/>
                <w:noProof/>
                <w:sz w:val="28"/>
              </w:rPr>
              <w:fldChar w:fldCharType="end"/>
            </w:r>
            <w:r w:rsidR="0032004F">
              <w:rPr>
                <w:b/>
                <w:noProof/>
                <w:sz w:val="28"/>
              </w:rPr>
              <w:t>2</w:t>
            </w:r>
          </w:p>
        </w:tc>
        <w:tc>
          <w:tcPr>
            <w:tcW w:w="709" w:type="dxa"/>
          </w:tcPr>
          <w:p w14:paraId="05EB11C4" w14:textId="77777777" w:rsidR="009A26E8" w:rsidRDefault="009A26E8" w:rsidP="00FB2EF1">
            <w:pPr>
              <w:pStyle w:val="CRCoverPage"/>
              <w:spacing w:after="0"/>
              <w:jc w:val="center"/>
              <w:rPr>
                <w:noProof/>
              </w:rPr>
            </w:pPr>
            <w:r>
              <w:rPr>
                <w:b/>
                <w:noProof/>
                <w:sz w:val="28"/>
              </w:rPr>
              <w:t>CR</w:t>
            </w:r>
          </w:p>
        </w:tc>
        <w:tc>
          <w:tcPr>
            <w:tcW w:w="1276" w:type="dxa"/>
            <w:shd w:val="pct30" w:color="FFFF00" w:fill="auto"/>
          </w:tcPr>
          <w:p w14:paraId="261532F1" w14:textId="33C9417C" w:rsidR="009A26E8" w:rsidRPr="00410371" w:rsidRDefault="00684127" w:rsidP="00684127">
            <w:pPr>
              <w:pStyle w:val="CRCoverPage"/>
              <w:spacing w:after="0"/>
              <w:jc w:val="center"/>
              <w:rPr>
                <w:noProof/>
              </w:rPr>
            </w:pPr>
            <w:r w:rsidRPr="00684127">
              <w:rPr>
                <w:b/>
                <w:noProof/>
                <w:sz w:val="28"/>
              </w:rPr>
              <w:t>0460</w:t>
            </w:r>
          </w:p>
        </w:tc>
        <w:tc>
          <w:tcPr>
            <w:tcW w:w="709" w:type="dxa"/>
          </w:tcPr>
          <w:p w14:paraId="16501DDF" w14:textId="77777777" w:rsidR="009A26E8" w:rsidRDefault="009A26E8" w:rsidP="00FB2EF1">
            <w:pPr>
              <w:pStyle w:val="CRCoverPage"/>
              <w:tabs>
                <w:tab w:val="right" w:pos="625"/>
              </w:tabs>
              <w:spacing w:after="0"/>
              <w:jc w:val="center"/>
              <w:rPr>
                <w:noProof/>
              </w:rPr>
            </w:pPr>
            <w:r>
              <w:rPr>
                <w:b/>
                <w:bCs/>
                <w:noProof/>
                <w:sz w:val="28"/>
              </w:rPr>
              <w:t>rev</w:t>
            </w:r>
          </w:p>
        </w:tc>
        <w:tc>
          <w:tcPr>
            <w:tcW w:w="992" w:type="dxa"/>
            <w:shd w:val="pct30" w:color="FFFF00" w:fill="auto"/>
          </w:tcPr>
          <w:p w14:paraId="1A96B115" w14:textId="77777777" w:rsidR="009A26E8" w:rsidRPr="00410371" w:rsidRDefault="00786B99" w:rsidP="00FB2EF1">
            <w:pPr>
              <w:pStyle w:val="CRCoverPage"/>
              <w:spacing w:after="0"/>
              <w:jc w:val="center"/>
              <w:rPr>
                <w:b/>
                <w:noProof/>
              </w:rPr>
            </w:pPr>
            <w:r>
              <w:fldChar w:fldCharType="begin"/>
            </w:r>
            <w:r>
              <w:instrText xml:space="preserve"> DOCPROPERTY  Revision  \* MERGEFORMAT </w:instrText>
            </w:r>
            <w:r>
              <w:fldChar w:fldCharType="separate"/>
            </w:r>
            <w:r w:rsidR="009A26E8" w:rsidRPr="00410371">
              <w:rPr>
                <w:b/>
                <w:noProof/>
                <w:sz w:val="28"/>
              </w:rPr>
              <w:t>-</w:t>
            </w:r>
            <w:r>
              <w:rPr>
                <w:b/>
                <w:noProof/>
                <w:sz w:val="28"/>
              </w:rPr>
              <w:fldChar w:fldCharType="end"/>
            </w:r>
          </w:p>
        </w:tc>
        <w:tc>
          <w:tcPr>
            <w:tcW w:w="2410" w:type="dxa"/>
          </w:tcPr>
          <w:p w14:paraId="22142788" w14:textId="77777777" w:rsidR="009A26E8" w:rsidRDefault="009A26E8" w:rsidP="00FB2E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D4905" w14:textId="2CCB10AC" w:rsidR="009A26E8" w:rsidRPr="00410371" w:rsidRDefault="00786B99" w:rsidP="00FB2EF1">
            <w:pPr>
              <w:pStyle w:val="CRCoverPage"/>
              <w:spacing w:after="0"/>
              <w:jc w:val="center"/>
              <w:rPr>
                <w:noProof/>
                <w:sz w:val="28"/>
              </w:rPr>
            </w:pPr>
            <w:r>
              <w:fldChar w:fldCharType="begin"/>
            </w:r>
            <w:r>
              <w:instrText xml:space="preserve"> DOCPROPERTY  Version  \* MERGEFORMAT </w:instrText>
            </w:r>
            <w:r>
              <w:fldChar w:fldCharType="separate"/>
            </w:r>
            <w:r w:rsidR="00D03F39" w:rsidRPr="00410371">
              <w:rPr>
                <w:b/>
                <w:noProof/>
                <w:sz w:val="28"/>
              </w:rPr>
              <w:t>1</w:t>
            </w:r>
            <w:r w:rsidR="00D03F39">
              <w:rPr>
                <w:b/>
                <w:noProof/>
                <w:sz w:val="28"/>
              </w:rPr>
              <w:t>7</w:t>
            </w:r>
            <w:r w:rsidR="00D03F39" w:rsidRPr="00410371">
              <w:rPr>
                <w:b/>
                <w:noProof/>
                <w:sz w:val="28"/>
              </w:rPr>
              <w:t>.</w:t>
            </w:r>
            <w:r w:rsidR="00D03F39">
              <w:rPr>
                <w:b/>
                <w:noProof/>
                <w:sz w:val="28"/>
              </w:rPr>
              <w:t>6</w:t>
            </w:r>
            <w:r w:rsidR="00D03F39" w:rsidRPr="00410371">
              <w:rPr>
                <w:b/>
                <w:noProof/>
                <w:sz w:val="28"/>
              </w:rPr>
              <w:t>.</w:t>
            </w:r>
            <w:r w:rsidR="00D03F39">
              <w:rPr>
                <w:b/>
                <w:noProof/>
                <w:sz w:val="28"/>
              </w:rPr>
              <w:t>1</w:t>
            </w:r>
            <w:r>
              <w:rPr>
                <w:b/>
                <w:noProof/>
                <w:sz w:val="28"/>
              </w:rPr>
              <w:fldChar w:fldCharType="end"/>
            </w:r>
          </w:p>
        </w:tc>
        <w:tc>
          <w:tcPr>
            <w:tcW w:w="143" w:type="dxa"/>
            <w:tcBorders>
              <w:right w:val="single" w:sz="4" w:space="0" w:color="auto"/>
            </w:tcBorders>
          </w:tcPr>
          <w:p w14:paraId="1C274300" w14:textId="77777777" w:rsidR="009A26E8" w:rsidRDefault="009A26E8" w:rsidP="00FB2EF1">
            <w:pPr>
              <w:pStyle w:val="CRCoverPage"/>
              <w:spacing w:after="0"/>
              <w:rPr>
                <w:noProof/>
              </w:rPr>
            </w:pPr>
          </w:p>
        </w:tc>
      </w:tr>
      <w:tr w:rsidR="009A26E8" w14:paraId="56F00739" w14:textId="77777777" w:rsidTr="008F0DFC">
        <w:tc>
          <w:tcPr>
            <w:tcW w:w="9641" w:type="dxa"/>
            <w:gridSpan w:val="9"/>
            <w:tcBorders>
              <w:left w:val="single" w:sz="4" w:space="0" w:color="auto"/>
              <w:right w:val="single" w:sz="4" w:space="0" w:color="auto"/>
            </w:tcBorders>
          </w:tcPr>
          <w:p w14:paraId="64EC43C0" w14:textId="77777777" w:rsidR="009A26E8" w:rsidRDefault="009A26E8" w:rsidP="00FB2EF1">
            <w:pPr>
              <w:pStyle w:val="CRCoverPage"/>
              <w:spacing w:after="0"/>
              <w:rPr>
                <w:noProof/>
              </w:rPr>
            </w:pPr>
          </w:p>
        </w:tc>
      </w:tr>
      <w:tr w:rsidR="009A26E8" w14:paraId="50037829" w14:textId="77777777" w:rsidTr="008F0DFC">
        <w:tc>
          <w:tcPr>
            <w:tcW w:w="9641" w:type="dxa"/>
            <w:gridSpan w:val="9"/>
            <w:tcBorders>
              <w:top w:val="single" w:sz="4" w:space="0" w:color="auto"/>
            </w:tcBorders>
          </w:tcPr>
          <w:p w14:paraId="5151F3D1" w14:textId="77777777" w:rsidR="009A26E8" w:rsidRPr="00F25D98" w:rsidRDefault="009A26E8" w:rsidP="00FB2EF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A26E8" w14:paraId="2C4E24E5" w14:textId="77777777" w:rsidTr="008F0DFC">
        <w:tc>
          <w:tcPr>
            <w:tcW w:w="9641" w:type="dxa"/>
            <w:gridSpan w:val="9"/>
          </w:tcPr>
          <w:p w14:paraId="30259191" w14:textId="77777777" w:rsidR="009A26E8" w:rsidRDefault="009A26E8" w:rsidP="00FB2EF1">
            <w:pPr>
              <w:pStyle w:val="CRCoverPage"/>
              <w:spacing w:after="0"/>
              <w:rPr>
                <w:noProof/>
                <w:sz w:val="8"/>
                <w:szCs w:val="8"/>
              </w:rPr>
            </w:pPr>
          </w:p>
        </w:tc>
      </w:tr>
    </w:tbl>
    <w:p w14:paraId="4CEA2807" w14:textId="77777777" w:rsidR="009A26E8" w:rsidRDefault="009A26E8" w:rsidP="00FB2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6E8" w14:paraId="64B8003B" w14:textId="77777777" w:rsidTr="008F0DFC">
        <w:tc>
          <w:tcPr>
            <w:tcW w:w="2835" w:type="dxa"/>
          </w:tcPr>
          <w:p w14:paraId="4E0E6F48" w14:textId="77777777" w:rsidR="009A26E8" w:rsidRDefault="009A26E8" w:rsidP="00FB2EF1">
            <w:pPr>
              <w:pStyle w:val="CRCoverPage"/>
              <w:tabs>
                <w:tab w:val="right" w:pos="2751"/>
              </w:tabs>
              <w:spacing w:after="0"/>
              <w:rPr>
                <w:b/>
                <w:i/>
                <w:noProof/>
              </w:rPr>
            </w:pPr>
            <w:r>
              <w:rPr>
                <w:b/>
                <w:i/>
                <w:noProof/>
              </w:rPr>
              <w:t>Proposed change affects:</w:t>
            </w:r>
          </w:p>
        </w:tc>
        <w:tc>
          <w:tcPr>
            <w:tcW w:w="1418" w:type="dxa"/>
          </w:tcPr>
          <w:p w14:paraId="1ACFF5B9" w14:textId="77777777" w:rsidR="009A26E8" w:rsidRDefault="009A26E8" w:rsidP="00FB2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28882" w14:textId="77777777" w:rsidR="009A26E8" w:rsidRDefault="009A26E8" w:rsidP="00FB2EF1">
            <w:pPr>
              <w:pStyle w:val="CRCoverPage"/>
              <w:spacing w:after="0"/>
              <w:jc w:val="center"/>
              <w:rPr>
                <w:b/>
                <w:caps/>
                <w:noProof/>
              </w:rPr>
            </w:pPr>
          </w:p>
        </w:tc>
        <w:tc>
          <w:tcPr>
            <w:tcW w:w="709" w:type="dxa"/>
            <w:tcBorders>
              <w:left w:val="single" w:sz="4" w:space="0" w:color="auto"/>
            </w:tcBorders>
          </w:tcPr>
          <w:p w14:paraId="5D0BB5F2" w14:textId="77777777" w:rsidR="009A26E8" w:rsidRDefault="009A26E8" w:rsidP="00FB2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FF323" w14:textId="77777777" w:rsidR="009A26E8" w:rsidRDefault="009A26E8" w:rsidP="00FB2EF1">
            <w:pPr>
              <w:pStyle w:val="CRCoverPage"/>
              <w:spacing w:after="0"/>
              <w:jc w:val="center"/>
              <w:rPr>
                <w:b/>
                <w:caps/>
                <w:noProof/>
              </w:rPr>
            </w:pPr>
          </w:p>
        </w:tc>
        <w:tc>
          <w:tcPr>
            <w:tcW w:w="2126" w:type="dxa"/>
          </w:tcPr>
          <w:p w14:paraId="072F409D" w14:textId="77777777" w:rsidR="009A26E8" w:rsidRDefault="009A26E8" w:rsidP="00FB2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E71AC" w14:textId="77777777" w:rsidR="009A26E8" w:rsidRDefault="009A26E8" w:rsidP="00FB2EF1">
            <w:pPr>
              <w:pStyle w:val="CRCoverPage"/>
              <w:spacing w:after="0"/>
              <w:jc w:val="center"/>
              <w:rPr>
                <w:b/>
                <w:caps/>
                <w:noProof/>
              </w:rPr>
            </w:pPr>
          </w:p>
        </w:tc>
        <w:tc>
          <w:tcPr>
            <w:tcW w:w="1418" w:type="dxa"/>
            <w:tcBorders>
              <w:left w:val="nil"/>
            </w:tcBorders>
          </w:tcPr>
          <w:p w14:paraId="1CEB9486" w14:textId="77777777" w:rsidR="009A26E8" w:rsidRDefault="009A26E8" w:rsidP="00FB2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DA5A2" w14:textId="77777777" w:rsidR="009A26E8" w:rsidRDefault="009A26E8" w:rsidP="00FB2EF1">
            <w:pPr>
              <w:pStyle w:val="CRCoverPage"/>
              <w:spacing w:after="0"/>
              <w:jc w:val="center"/>
              <w:rPr>
                <w:b/>
                <w:bCs/>
                <w:caps/>
                <w:noProof/>
              </w:rPr>
            </w:pPr>
          </w:p>
        </w:tc>
      </w:tr>
    </w:tbl>
    <w:p w14:paraId="01EDC31C" w14:textId="77777777" w:rsidR="009A26E8" w:rsidRDefault="009A26E8" w:rsidP="00FB2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6E8" w14:paraId="7C05DCD0" w14:textId="77777777" w:rsidTr="008F0DFC">
        <w:tc>
          <w:tcPr>
            <w:tcW w:w="9640" w:type="dxa"/>
            <w:gridSpan w:val="11"/>
          </w:tcPr>
          <w:p w14:paraId="1962BD53" w14:textId="77777777" w:rsidR="009A26E8" w:rsidRDefault="009A26E8" w:rsidP="00FB2EF1">
            <w:pPr>
              <w:pStyle w:val="CRCoverPage"/>
              <w:spacing w:after="0"/>
              <w:rPr>
                <w:noProof/>
                <w:sz w:val="8"/>
                <w:szCs w:val="8"/>
              </w:rPr>
            </w:pPr>
          </w:p>
        </w:tc>
      </w:tr>
      <w:tr w:rsidR="009A26E8" w14:paraId="05B28ADA" w14:textId="77777777" w:rsidTr="008F0DFC">
        <w:tc>
          <w:tcPr>
            <w:tcW w:w="1843" w:type="dxa"/>
            <w:tcBorders>
              <w:top w:val="single" w:sz="4" w:space="0" w:color="auto"/>
              <w:left w:val="single" w:sz="4" w:space="0" w:color="auto"/>
            </w:tcBorders>
          </w:tcPr>
          <w:p w14:paraId="07F5093C" w14:textId="77777777" w:rsidR="009A26E8" w:rsidRDefault="009A26E8" w:rsidP="00FB2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FE50A" w14:textId="34709BB9" w:rsidR="009A26E8" w:rsidRDefault="00204549" w:rsidP="00FB2EF1">
            <w:pPr>
              <w:pStyle w:val="CRCoverPage"/>
              <w:spacing w:after="0"/>
              <w:ind w:left="100"/>
              <w:rPr>
                <w:lang w:eastAsia="zh-CN"/>
              </w:rPr>
            </w:pPr>
            <w:r w:rsidRPr="00F56F8D">
              <w:rPr>
                <w:noProof/>
              </w:rPr>
              <w:t xml:space="preserve">Updates </w:t>
            </w:r>
            <w:r w:rsidR="00D03F39">
              <w:rPr>
                <w:noProof/>
              </w:rPr>
              <w:t>of</w:t>
            </w:r>
            <w:r w:rsidR="00D03F39" w:rsidRPr="00F56F8D">
              <w:rPr>
                <w:noProof/>
              </w:rPr>
              <w:t xml:space="preserve"> </w:t>
            </w:r>
            <w:r w:rsidR="0032004F">
              <w:rPr>
                <w:noProof/>
              </w:rPr>
              <w:t>clause 4</w:t>
            </w:r>
          </w:p>
        </w:tc>
      </w:tr>
      <w:tr w:rsidR="009A26E8" w14:paraId="4D1108FA" w14:textId="77777777" w:rsidTr="008F0DFC">
        <w:tc>
          <w:tcPr>
            <w:tcW w:w="1843" w:type="dxa"/>
            <w:tcBorders>
              <w:left w:val="single" w:sz="4" w:space="0" w:color="auto"/>
            </w:tcBorders>
          </w:tcPr>
          <w:p w14:paraId="2D8574FC" w14:textId="77777777" w:rsidR="009A26E8" w:rsidRDefault="009A26E8" w:rsidP="00FB2EF1">
            <w:pPr>
              <w:pStyle w:val="CRCoverPage"/>
              <w:spacing w:after="0"/>
              <w:rPr>
                <w:b/>
                <w:i/>
                <w:noProof/>
                <w:sz w:val="8"/>
                <w:szCs w:val="8"/>
              </w:rPr>
            </w:pPr>
          </w:p>
        </w:tc>
        <w:tc>
          <w:tcPr>
            <w:tcW w:w="7797" w:type="dxa"/>
            <w:gridSpan w:val="10"/>
            <w:tcBorders>
              <w:right w:val="single" w:sz="4" w:space="0" w:color="auto"/>
            </w:tcBorders>
          </w:tcPr>
          <w:p w14:paraId="73E5AC54" w14:textId="77777777" w:rsidR="009A26E8" w:rsidRDefault="009A26E8" w:rsidP="00FB2EF1">
            <w:pPr>
              <w:pStyle w:val="CRCoverPage"/>
              <w:spacing w:after="0"/>
              <w:rPr>
                <w:noProof/>
                <w:sz w:val="8"/>
                <w:szCs w:val="8"/>
              </w:rPr>
            </w:pPr>
          </w:p>
        </w:tc>
      </w:tr>
      <w:tr w:rsidR="009A26E8" w14:paraId="7D5008B9" w14:textId="77777777" w:rsidTr="008F0DFC">
        <w:tc>
          <w:tcPr>
            <w:tcW w:w="1843" w:type="dxa"/>
            <w:tcBorders>
              <w:left w:val="single" w:sz="4" w:space="0" w:color="auto"/>
            </w:tcBorders>
          </w:tcPr>
          <w:p w14:paraId="21923F68" w14:textId="77777777" w:rsidR="009A26E8" w:rsidRDefault="009A26E8" w:rsidP="00FB2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7316E" w14:textId="0BFFBF9B" w:rsidR="009A26E8" w:rsidRDefault="008865ED" w:rsidP="00FB2EF1">
            <w:pPr>
              <w:pStyle w:val="CRCoverPage"/>
              <w:spacing w:after="0"/>
              <w:ind w:left="100"/>
              <w:rPr>
                <w:noProof/>
              </w:rPr>
            </w:pPr>
            <w:r w:rsidRPr="005920BE">
              <w:rPr>
                <w:lang w:eastAsia="zh-CN"/>
              </w:rPr>
              <w:t>MCC TF160</w:t>
            </w:r>
          </w:p>
        </w:tc>
      </w:tr>
      <w:tr w:rsidR="009A26E8" w14:paraId="369D6336" w14:textId="77777777" w:rsidTr="008F0DFC">
        <w:tc>
          <w:tcPr>
            <w:tcW w:w="1843" w:type="dxa"/>
            <w:tcBorders>
              <w:left w:val="single" w:sz="4" w:space="0" w:color="auto"/>
            </w:tcBorders>
          </w:tcPr>
          <w:p w14:paraId="026B9128" w14:textId="77777777" w:rsidR="009A26E8" w:rsidRDefault="009A26E8" w:rsidP="00FB2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AC5DF5" w14:textId="77777777" w:rsidR="009A26E8" w:rsidRDefault="009A26E8" w:rsidP="00FB2EF1">
            <w:pPr>
              <w:pStyle w:val="CRCoverPage"/>
              <w:spacing w:after="0"/>
              <w:ind w:left="100"/>
              <w:rPr>
                <w:noProof/>
              </w:rPr>
            </w:pPr>
            <w:r>
              <w:t>R5</w:t>
            </w:r>
            <w:r w:rsidR="00786B99">
              <w:fldChar w:fldCharType="begin"/>
            </w:r>
            <w:r w:rsidR="00786B99">
              <w:instrText xml:space="preserve"> DOCPROPERTY  SourceIfTsg  \* MERGEFORMAT </w:instrText>
            </w:r>
            <w:r w:rsidR="00786B99">
              <w:fldChar w:fldCharType="separate"/>
            </w:r>
            <w:r w:rsidR="00786B99">
              <w:fldChar w:fldCharType="end"/>
            </w:r>
          </w:p>
        </w:tc>
      </w:tr>
      <w:tr w:rsidR="009A26E8" w14:paraId="4B734C7D" w14:textId="77777777" w:rsidTr="008F0DFC">
        <w:tc>
          <w:tcPr>
            <w:tcW w:w="1843" w:type="dxa"/>
            <w:tcBorders>
              <w:left w:val="single" w:sz="4" w:space="0" w:color="auto"/>
            </w:tcBorders>
          </w:tcPr>
          <w:p w14:paraId="4EF3EC0D" w14:textId="77777777" w:rsidR="009A26E8" w:rsidRDefault="009A26E8" w:rsidP="00FB2EF1">
            <w:pPr>
              <w:pStyle w:val="CRCoverPage"/>
              <w:spacing w:after="0"/>
              <w:rPr>
                <w:b/>
                <w:i/>
                <w:noProof/>
                <w:sz w:val="8"/>
                <w:szCs w:val="8"/>
              </w:rPr>
            </w:pPr>
          </w:p>
        </w:tc>
        <w:tc>
          <w:tcPr>
            <w:tcW w:w="7797" w:type="dxa"/>
            <w:gridSpan w:val="10"/>
            <w:tcBorders>
              <w:right w:val="single" w:sz="4" w:space="0" w:color="auto"/>
            </w:tcBorders>
          </w:tcPr>
          <w:p w14:paraId="7EB39BF7" w14:textId="77777777" w:rsidR="009A26E8" w:rsidRDefault="009A26E8" w:rsidP="00FB2EF1">
            <w:pPr>
              <w:pStyle w:val="CRCoverPage"/>
              <w:spacing w:after="0"/>
              <w:rPr>
                <w:noProof/>
                <w:sz w:val="8"/>
                <w:szCs w:val="8"/>
              </w:rPr>
            </w:pPr>
          </w:p>
        </w:tc>
      </w:tr>
      <w:tr w:rsidR="009A26E8" w14:paraId="37110736" w14:textId="77777777" w:rsidTr="008F0DFC">
        <w:tc>
          <w:tcPr>
            <w:tcW w:w="1843" w:type="dxa"/>
            <w:tcBorders>
              <w:left w:val="single" w:sz="4" w:space="0" w:color="auto"/>
            </w:tcBorders>
          </w:tcPr>
          <w:p w14:paraId="214A37B2" w14:textId="77777777" w:rsidR="009A26E8" w:rsidRDefault="009A26E8" w:rsidP="00FB2EF1">
            <w:pPr>
              <w:pStyle w:val="CRCoverPage"/>
              <w:tabs>
                <w:tab w:val="right" w:pos="1759"/>
              </w:tabs>
              <w:spacing w:after="0"/>
              <w:rPr>
                <w:b/>
                <w:i/>
                <w:noProof/>
              </w:rPr>
            </w:pPr>
            <w:r>
              <w:rPr>
                <w:b/>
                <w:i/>
                <w:noProof/>
              </w:rPr>
              <w:t>Work item code:</w:t>
            </w:r>
          </w:p>
        </w:tc>
        <w:tc>
          <w:tcPr>
            <w:tcW w:w="3686" w:type="dxa"/>
            <w:gridSpan w:val="5"/>
            <w:shd w:val="pct30" w:color="FFFF00" w:fill="auto"/>
          </w:tcPr>
          <w:p w14:paraId="37476ACD" w14:textId="10E3591D" w:rsidR="009A26E8" w:rsidRDefault="00786B99" w:rsidP="00FB2EF1">
            <w:pPr>
              <w:pStyle w:val="CRCoverPage"/>
              <w:spacing w:after="0"/>
              <w:ind w:left="100"/>
              <w:rPr>
                <w:noProof/>
              </w:rPr>
            </w:pPr>
            <w:r w:rsidRPr="00786B99">
              <w:rPr>
                <w:noProof/>
              </w:rPr>
              <w:t>TEI15_Test, 5GS_NR_LTE-UEConTest</w:t>
            </w:r>
          </w:p>
        </w:tc>
        <w:tc>
          <w:tcPr>
            <w:tcW w:w="567" w:type="dxa"/>
            <w:tcBorders>
              <w:left w:val="nil"/>
            </w:tcBorders>
          </w:tcPr>
          <w:p w14:paraId="49D90AB8" w14:textId="77777777" w:rsidR="009A26E8" w:rsidRDefault="009A26E8" w:rsidP="00FB2EF1">
            <w:pPr>
              <w:pStyle w:val="CRCoverPage"/>
              <w:spacing w:after="0"/>
              <w:ind w:right="100"/>
              <w:rPr>
                <w:noProof/>
              </w:rPr>
            </w:pPr>
          </w:p>
        </w:tc>
        <w:tc>
          <w:tcPr>
            <w:tcW w:w="1417" w:type="dxa"/>
            <w:gridSpan w:val="3"/>
            <w:tcBorders>
              <w:left w:val="nil"/>
            </w:tcBorders>
          </w:tcPr>
          <w:p w14:paraId="267D234A" w14:textId="77777777" w:rsidR="009A26E8" w:rsidRDefault="009A26E8" w:rsidP="00FB2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9DAF" w14:textId="7D513B1A" w:rsidR="009A26E8" w:rsidRDefault="00786B99" w:rsidP="00FB2EF1">
            <w:pPr>
              <w:pStyle w:val="CRCoverPage"/>
              <w:spacing w:after="0"/>
              <w:ind w:left="100"/>
              <w:rPr>
                <w:noProof/>
              </w:rPr>
            </w:pPr>
            <w:r>
              <w:fldChar w:fldCharType="begin"/>
            </w:r>
            <w:r>
              <w:instrText xml:space="preserve"> DOCPROPERTY  ResDate  \* MERGEFORMAT </w:instrText>
            </w:r>
            <w:r>
              <w:fldChar w:fldCharType="separate"/>
            </w:r>
            <w:r w:rsidR="008865ED">
              <w:rPr>
                <w:noProof/>
              </w:rPr>
              <w:t>2024-04-25</w:t>
            </w:r>
            <w:r>
              <w:rPr>
                <w:noProof/>
              </w:rPr>
              <w:fldChar w:fldCharType="end"/>
            </w:r>
          </w:p>
        </w:tc>
      </w:tr>
      <w:tr w:rsidR="009A26E8" w14:paraId="1EB682E3" w14:textId="77777777" w:rsidTr="008F0DFC">
        <w:tc>
          <w:tcPr>
            <w:tcW w:w="1843" w:type="dxa"/>
            <w:tcBorders>
              <w:left w:val="single" w:sz="4" w:space="0" w:color="auto"/>
            </w:tcBorders>
          </w:tcPr>
          <w:p w14:paraId="234E64C8" w14:textId="77777777" w:rsidR="009A26E8" w:rsidRDefault="009A26E8" w:rsidP="00FB2EF1">
            <w:pPr>
              <w:pStyle w:val="CRCoverPage"/>
              <w:spacing w:after="0"/>
              <w:rPr>
                <w:b/>
                <w:i/>
                <w:noProof/>
                <w:sz w:val="8"/>
                <w:szCs w:val="8"/>
              </w:rPr>
            </w:pPr>
          </w:p>
        </w:tc>
        <w:tc>
          <w:tcPr>
            <w:tcW w:w="1986" w:type="dxa"/>
            <w:gridSpan w:val="4"/>
          </w:tcPr>
          <w:p w14:paraId="117D0F0C" w14:textId="77777777" w:rsidR="009A26E8" w:rsidRDefault="009A26E8" w:rsidP="00FB2EF1">
            <w:pPr>
              <w:pStyle w:val="CRCoverPage"/>
              <w:spacing w:after="0"/>
              <w:rPr>
                <w:noProof/>
                <w:sz w:val="8"/>
                <w:szCs w:val="8"/>
              </w:rPr>
            </w:pPr>
          </w:p>
        </w:tc>
        <w:tc>
          <w:tcPr>
            <w:tcW w:w="2267" w:type="dxa"/>
            <w:gridSpan w:val="2"/>
          </w:tcPr>
          <w:p w14:paraId="05B6F04B" w14:textId="77777777" w:rsidR="009A26E8" w:rsidRDefault="009A26E8" w:rsidP="00FB2EF1">
            <w:pPr>
              <w:pStyle w:val="CRCoverPage"/>
              <w:spacing w:after="0"/>
              <w:rPr>
                <w:noProof/>
                <w:sz w:val="8"/>
                <w:szCs w:val="8"/>
              </w:rPr>
            </w:pPr>
          </w:p>
        </w:tc>
        <w:tc>
          <w:tcPr>
            <w:tcW w:w="1417" w:type="dxa"/>
            <w:gridSpan w:val="3"/>
          </w:tcPr>
          <w:p w14:paraId="562D11CF" w14:textId="77777777" w:rsidR="009A26E8" w:rsidRDefault="009A26E8" w:rsidP="00FB2EF1">
            <w:pPr>
              <w:pStyle w:val="CRCoverPage"/>
              <w:spacing w:after="0"/>
              <w:rPr>
                <w:noProof/>
                <w:sz w:val="8"/>
                <w:szCs w:val="8"/>
              </w:rPr>
            </w:pPr>
          </w:p>
        </w:tc>
        <w:tc>
          <w:tcPr>
            <w:tcW w:w="2127" w:type="dxa"/>
            <w:tcBorders>
              <w:right w:val="single" w:sz="4" w:space="0" w:color="auto"/>
            </w:tcBorders>
          </w:tcPr>
          <w:p w14:paraId="1A11249E" w14:textId="77777777" w:rsidR="009A26E8" w:rsidRDefault="009A26E8" w:rsidP="00FB2EF1">
            <w:pPr>
              <w:pStyle w:val="CRCoverPage"/>
              <w:spacing w:after="0"/>
              <w:rPr>
                <w:noProof/>
                <w:sz w:val="8"/>
                <w:szCs w:val="8"/>
              </w:rPr>
            </w:pPr>
          </w:p>
        </w:tc>
      </w:tr>
      <w:tr w:rsidR="009A26E8" w14:paraId="0B22CF15" w14:textId="77777777" w:rsidTr="008F0DFC">
        <w:trPr>
          <w:cantSplit/>
        </w:trPr>
        <w:tc>
          <w:tcPr>
            <w:tcW w:w="1843" w:type="dxa"/>
            <w:tcBorders>
              <w:left w:val="single" w:sz="4" w:space="0" w:color="auto"/>
            </w:tcBorders>
          </w:tcPr>
          <w:p w14:paraId="5AC80EDD" w14:textId="77777777" w:rsidR="009A26E8" w:rsidRDefault="009A26E8" w:rsidP="00FB2EF1">
            <w:pPr>
              <w:pStyle w:val="CRCoverPage"/>
              <w:tabs>
                <w:tab w:val="right" w:pos="1759"/>
              </w:tabs>
              <w:spacing w:after="0"/>
              <w:rPr>
                <w:b/>
                <w:i/>
                <w:noProof/>
              </w:rPr>
            </w:pPr>
            <w:r>
              <w:rPr>
                <w:b/>
                <w:i/>
                <w:noProof/>
              </w:rPr>
              <w:t>Category:</w:t>
            </w:r>
          </w:p>
        </w:tc>
        <w:tc>
          <w:tcPr>
            <w:tcW w:w="851" w:type="dxa"/>
            <w:shd w:val="pct30" w:color="FFFF00" w:fill="auto"/>
          </w:tcPr>
          <w:p w14:paraId="47EF0A4D" w14:textId="77777777" w:rsidR="009A26E8" w:rsidRDefault="00786B99" w:rsidP="00FB2EF1">
            <w:pPr>
              <w:pStyle w:val="CRCoverPage"/>
              <w:spacing w:after="0"/>
              <w:ind w:left="100" w:right="-609"/>
              <w:rPr>
                <w:b/>
                <w:noProof/>
              </w:rPr>
            </w:pPr>
            <w:r>
              <w:fldChar w:fldCharType="begin"/>
            </w:r>
            <w:r>
              <w:instrText xml:space="preserve"> DOCPROPERTY  Cat  \* MERGEFORMAT </w:instrText>
            </w:r>
            <w:r>
              <w:fldChar w:fldCharType="separate"/>
            </w:r>
            <w:r w:rsidR="009A26E8">
              <w:rPr>
                <w:b/>
                <w:noProof/>
              </w:rPr>
              <w:t>F</w:t>
            </w:r>
            <w:r>
              <w:rPr>
                <w:b/>
                <w:noProof/>
              </w:rPr>
              <w:fldChar w:fldCharType="end"/>
            </w:r>
          </w:p>
        </w:tc>
        <w:tc>
          <w:tcPr>
            <w:tcW w:w="3402" w:type="dxa"/>
            <w:gridSpan w:val="5"/>
            <w:tcBorders>
              <w:left w:val="nil"/>
            </w:tcBorders>
          </w:tcPr>
          <w:p w14:paraId="386B19E5" w14:textId="77777777" w:rsidR="009A26E8" w:rsidRDefault="009A26E8" w:rsidP="00FB2EF1">
            <w:pPr>
              <w:pStyle w:val="CRCoverPage"/>
              <w:spacing w:after="0"/>
              <w:rPr>
                <w:noProof/>
              </w:rPr>
            </w:pPr>
          </w:p>
        </w:tc>
        <w:tc>
          <w:tcPr>
            <w:tcW w:w="1417" w:type="dxa"/>
            <w:gridSpan w:val="3"/>
            <w:tcBorders>
              <w:left w:val="nil"/>
            </w:tcBorders>
          </w:tcPr>
          <w:p w14:paraId="7FCD2B92" w14:textId="77777777" w:rsidR="009A26E8" w:rsidRDefault="009A26E8" w:rsidP="00FB2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D87E1" w14:textId="6956670D" w:rsidR="009A26E8" w:rsidRDefault="00786B99" w:rsidP="00FB2EF1">
            <w:pPr>
              <w:pStyle w:val="CRCoverPage"/>
              <w:spacing w:after="0"/>
              <w:ind w:left="100"/>
              <w:rPr>
                <w:noProof/>
              </w:rPr>
            </w:pPr>
            <w:r>
              <w:fldChar w:fldCharType="begin"/>
            </w:r>
            <w:r>
              <w:instrText xml:space="preserve"> DOCPROPERTY  Release  \* MERGEFORMAT </w:instrText>
            </w:r>
            <w:r>
              <w:fldChar w:fldCharType="separate"/>
            </w:r>
            <w:r w:rsidR="00E00CE5">
              <w:rPr>
                <w:noProof/>
              </w:rPr>
              <w:t>Rel-17</w:t>
            </w:r>
            <w:r>
              <w:rPr>
                <w:noProof/>
              </w:rPr>
              <w:fldChar w:fldCharType="end"/>
            </w:r>
          </w:p>
        </w:tc>
      </w:tr>
      <w:tr w:rsidR="009A26E8" w14:paraId="3BD89855" w14:textId="77777777" w:rsidTr="008F0DFC">
        <w:tc>
          <w:tcPr>
            <w:tcW w:w="1843" w:type="dxa"/>
            <w:tcBorders>
              <w:left w:val="single" w:sz="4" w:space="0" w:color="auto"/>
              <w:bottom w:val="single" w:sz="4" w:space="0" w:color="auto"/>
            </w:tcBorders>
          </w:tcPr>
          <w:p w14:paraId="516F1459" w14:textId="77777777" w:rsidR="009A26E8" w:rsidRDefault="009A26E8" w:rsidP="00FB2EF1">
            <w:pPr>
              <w:pStyle w:val="CRCoverPage"/>
              <w:spacing w:after="0"/>
              <w:rPr>
                <w:b/>
                <w:i/>
                <w:noProof/>
              </w:rPr>
            </w:pPr>
          </w:p>
        </w:tc>
        <w:tc>
          <w:tcPr>
            <w:tcW w:w="4677" w:type="dxa"/>
            <w:gridSpan w:val="8"/>
            <w:tcBorders>
              <w:bottom w:val="single" w:sz="4" w:space="0" w:color="auto"/>
            </w:tcBorders>
          </w:tcPr>
          <w:p w14:paraId="2D6C6B42" w14:textId="21E5F256" w:rsidR="009A26E8" w:rsidRDefault="009A26E8" w:rsidP="00FB2EF1">
            <w:pPr>
              <w:pStyle w:val="CRCoverPage"/>
              <w:spacing w:after="0"/>
              <w:ind w:left="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7D0C" w14:textId="77777777" w:rsidR="009A26E8" w:rsidRDefault="009A26E8" w:rsidP="00FB2EF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9066E" w14:textId="77777777" w:rsidR="009A26E8" w:rsidRPr="007C2097" w:rsidRDefault="009A26E8" w:rsidP="00FB2EF1">
            <w:pPr>
              <w:pStyle w:val="CRCoverPage"/>
              <w:tabs>
                <w:tab w:val="left" w:pos="950"/>
              </w:tabs>
              <w:spacing w:after="0"/>
              <w:ind w:left="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26E8" w14:paraId="6E04CE3C" w14:textId="77777777" w:rsidTr="008F0DFC">
        <w:tc>
          <w:tcPr>
            <w:tcW w:w="1843" w:type="dxa"/>
          </w:tcPr>
          <w:p w14:paraId="7F58BDB5" w14:textId="77777777" w:rsidR="009A26E8" w:rsidRDefault="009A26E8" w:rsidP="00FB2EF1">
            <w:pPr>
              <w:pStyle w:val="CRCoverPage"/>
              <w:spacing w:after="0"/>
              <w:rPr>
                <w:b/>
                <w:i/>
                <w:noProof/>
                <w:sz w:val="8"/>
                <w:szCs w:val="8"/>
              </w:rPr>
            </w:pPr>
          </w:p>
        </w:tc>
        <w:tc>
          <w:tcPr>
            <w:tcW w:w="7797" w:type="dxa"/>
            <w:gridSpan w:val="10"/>
          </w:tcPr>
          <w:p w14:paraId="0A72B7E0" w14:textId="77777777" w:rsidR="009A26E8" w:rsidRDefault="009A26E8" w:rsidP="00FB2EF1">
            <w:pPr>
              <w:pStyle w:val="CRCoverPage"/>
              <w:spacing w:after="0"/>
              <w:rPr>
                <w:noProof/>
                <w:sz w:val="8"/>
                <w:szCs w:val="8"/>
              </w:rPr>
            </w:pPr>
          </w:p>
        </w:tc>
      </w:tr>
      <w:tr w:rsidR="00E81FD6" w14:paraId="04173189" w14:textId="77777777" w:rsidTr="008F0DFC">
        <w:tc>
          <w:tcPr>
            <w:tcW w:w="2694" w:type="dxa"/>
            <w:gridSpan w:val="2"/>
            <w:tcBorders>
              <w:top w:val="single" w:sz="4" w:space="0" w:color="auto"/>
              <w:left w:val="single" w:sz="4" w:space="0" w:color="auto"/>
            </w:tcBorders>
          </w:tcPr>
          <w:p w14:paraId="4968C709" w14:textId="77777777" w:rsidR="00E81FD6" w:rsidRDefault="00E81FD6" w:rsidP="00E81F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63DF6" w14:textId="77777777" w:rsidR="00E81FD6" w:rsidRDefault="00EC49C8" w:rsidP="00E81FD6">
            <w:pPr>
              <w:pStyle w:val="CRCoverPage"/>
              <w:spacing w:after="0"/>
              <w:ind w:left="100"/>
            </w:pPr>
            <w:r>
              <w:t>Currently no test case in TS 38.523-2 is using any of the applicability conditions listed in this document</w:t>
            </w:r>
            <w:r w:rsidR="00E81FD6">
              <w:t>.</w:t>
            </w:r>
          </w:p>
          <w:p w14:paraId="53A88C32" w14:textId="0201CAD3" w:rsidR="003D6CD8" w:rsidRDefault="003D6CD8" w:rsidP="00E81FD6">
            <w:pPr>
              <w:pStyle w:val="CRCoverPage"/>
              <w:spacing w:after="0"/>
              <w:ind w:left="100"/>
              <w:rPr>
                <w:noProof/>
              </w:rPr>
            </w:pPr>
          </w:p>
        </w:tc>
      </w:tr>
      <w:tr w:rsidR="00E81FD6" w14:paraId="073EB0EF" w14:textId="77777777" w:rsidTr="008F0DFC">
        <w:tc>
          <w:tcPr>
            <w:tcW w:w="2694" w:type="dxa"/>
            <w:gridSpan w:val="2"/>
            <w:tcBorders>
              <w:left w:val="single" w:sz="4" w:space="0" w:color="auto"/>
            </w:tcBorders>
          </w:tcPr>
          <w:p w14:paraId="08D4004E" w14:textId="77777777" w:rsidR="00E81FD6" w:rsidRDefault="00E81FD6" w:rsidP="00E81FD6">
            <w:pPr>
              <w:pStyle w:val="CRCoverPage"/>
              <w:spacing w:after="0"/>
              <w:rPr>
                <w:b/>
                <w:i/>
                <w:noProof/>
                <w:sz w:val="8"/>
                <w:szCs w:val="8"/>
              </w:rPr>
            </w:pPr>
          </w:p>
        </w:tc>
        <w:tc>
          <w:tcPr>
            <w:tcW w:w="6946" w:type="dxa"/>
            <w:gridSpan w:val="9"/>
            <w:tcBorders>
              <w:right w:val="single" w:sz="4" w:space="0" w:color="auto"/>
            </w:tcBorders>
          </w:tcPr>
          <w:p w14:paraId="481C7844" w14:textId="77777777" w:rsidR="00E81FD6" w:rsidRDefault="00E81FD6" w:rsidP="00E81FD6">
            <w:pPr>
              <w:pStyle w:val="CRCoverPage"/>
              <w:spacing w:after="0"/>
              <w:rPr>
                <w:noProof/>
                <w:sz w:val="8"/>
                <w:szCs w:val="8"/>
              </w:rPr>
            </w:pPr>
          </w:p>
        </w:tc>
      </w:tr>
      <w:tr w:rsidR="00E81FD6" w14:paraId="5F30273F" w14:textId="77777777" w:rsidTr="008F0DFC">
        <w:tc>
          <w:tcPr>
            <w:tcW w:w="2694" w:type="dxa"/>
            <w:gridSpan w:val="2"/>
            <w:tcBorders>
              <w:left w:val="single" w:sz="4" w:space="0" w:color="auto"/>
            </w:tcBorders>
          </w:tcPr>
          <w:p w14:paraId="0B166757" w14:textId="77777777" w:rsidR="00E81FD6" w:rsidRDefault="00E81FD6" w:rsidP="00E81F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C92AC" w14:textId="77777777" w:rsidR="00E81FD6" w:rsidRDefault="00E25AE1" w:rsidP="00E81FD6">
            <w:pPr>
              <w:pStyle w:val="CRCoverPage"/>
              <w:spacing w:after="0"/>
              <w:ind w:left="100"/>
              <w:rPr>
                <w:noProof/>
              </w:rPr>
            </w:pPr>
            <w:r>
              <w:rPr>
                <w:noProof/>
              </w:rPr>
              <w:t xml:space="preserve">“C12", “C27", “C158" and “C165" </w:t>
            </w:r>
            <w:r w:rsidR="00100518">
              <w:rPr>
                <w:noProof/>
              </w:rPr>
              <w:t xml:space="preserve">set as </w:t>
            </w:r>
            <w:r w:rsidR="00136C77">
              <w:rPr>
                <w:noProof/>
              </w:rPr>
              <w:t>Void</w:t>
            </w:r>
            <w:r w:rsidR="003D6CD8">
              <w:rPr>
                <w:noProof/>
              </w:rPr>
              <w:t>.</w:t>
            </w:r>
          </w:p>
          <w:p w14:paraId="75873604" w14:textId="11E3E8E7" w:rsidR="003D6CD8" w:rsidRDefault="003D6CD8" w:rsidP="00E81FD6">
            <w:pPr>
              <w:pStyle w:val="CRCoverPage"/>
              <w:spacing w:after="0"/>
              <w:ind w:left="100"/>
              <w:rPr>
                <w:noProof/>
              </w:rPr>
            </w:pPr>
          </w:p>
        </w:tc>
      </w:tr>
      <w:tr w:rsidR="00E81FD6" w14:paraId="4AC8F57A" w14:textId="77777777" w:rsidTr="008F0DFC">
        <w:tc>
          <w:tcPr>
            <w:tcW w:w="2694" w:type="dxa"/>
            <w:gridSpan w:val="2"/>
            <w:tcBorders>
              <w:left w:val="single" w:sz="4" w:space="0" w:color="auto"/>
            </w:tcBorders>
          </w:tcPr>
          <w:p w14:paraId="555E7606" w14:textId="77777777" w:rsidR="00E81FD6" w:rsidRDefault="00E81FD6" w:rsidP="00E81FD6">
            <w:pPr>
              <w:pStyle w:val="CRCoverPage"/>
              <w:spacing w:after="0"/>
              <w:rPr>
                <w:b/>
                <w:i/>
                <w:noProof/>
                <w:sz w:val="8"/>
                <w:szCs w:val="8"/>
              </w:rPr>
            </w:pPr>
          </w:p>
        </w:tc>
        <w:tc>
          <w:tcPr>
            <w:tcW w:w="6946" w:type="dxa"/>
            <w:gridSpan w:val="9"/>
            <w:tcBorders>
              <w:right w:val="single" w:sz="4" w:space="0" w:color="auto"/>
            </w:tcBorders>
          </w:tcPr>
          <w:p w14:paraId="23E2B1BA" w14:textId="77777777" w:rsidR="00E81FD6" w:rsidRDefault="00E81FD6" w:rsidP="00E81FD6">
            <w:pPr>
              <w:pStyle w:val="CRCoverPage"/>
              <w:spacing w:after="0"/>
              <w:rPr>
                <w:noProof/>
                <w:sz w:val="8"/>
                <w:szCs w:val="8"/>
              </w:rPr>
            </w:pPr>
          </w:p>
        </w:tc>
      </w:tr>
      <w:tr w:rsidR="00E81FD6" w14:paraId="244895D4" w14:textId="77777777" w:rsidTr="008F0DFC">
        <w:tc>
          <w:tcPr>
            <w:tcW w:w="2694" w:type="dxa"/>
            <w:gridSpan w:val="2"/>
            <w:tcBorders>
              <w:left w:val="single" w:sz="4" w:space="0" w:color="auto"/>
              <w:bottom w:val="single" w:sz="4" w:space="0" w:color="auto"/>
            </w:tcBorders>
          </w:tcPr>
          <w:p w14:paraId="1A7E190C" w14:textId="77777777" w:rsidR="00E81FD6" w:rsidRDefault="00E81FD6" w:rsidP="00E81F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39F06" w14:textId="6B53C632" w:rsidR="00E81FD6" w:rsidRDefault="00E25AE1" w:rsidP="00E81FD6">
            <w:pPr>
              <w:pStyle w:val="CRCoverPage"/>
              <w:spacing w:after="0"/>
              <w:ind w:left="100"/>
              <w:rPr>
                <w:noProof/>
              </w:rPr>
            </w:pPr>
            <w:r>
              <w:rPr>
                <w:noProof/>
              </w:rPr>
              <w:t>Inconsistent test specification</w:t>
            </w:r>
            <w:r w:rsidR="003D6CD8">
              <w:rPr>
                <w:noProof/>
              </w:rPr>
              <w:t>.</w:t>
            </w:r>
          </w:p>
        </w:tc>
      </w:tr>
      <w:tr w:rsidR="009A26E8" w14:paraId="03722961" w14:textId="77777777" w:rsidTr="008F0DFC">
        <w:tc>
          <w:tcPr>
            <w:tcW w:w="2694" w:type="dxa"/>
            <w:gridSpan w:val="2"/>
          </w:tcPr>
          <w:p w14:paraId="0FA8A82E" w14:textId="77777777" w:rsidR="009A26E8" w:rsidRDefault="009A26E8" w:rsidP="00FB2EF1">
            <w:pPr>
              <w:pStyle w:val="CRCoverPage"/>
              <w:spacing w:after="0"/>
              <w:rPr>
                <w:b/>
                <w:i/>
                <w:noProof/>
                <w:sz w:val="8"/>
                <w:szCs w:val="8"/>
              </w:rPr>
            </w:pPr>
          </w:p>
        </w:tc>
        <w:tc>
          <w:tcPr>
            <w:tcW w:w="6946" w:type="dxa"/>
            <w:gridSpan w:val="9"/>
          </w:tcPr>
          <w:p w14:paraId="5448AF19" w14:textId="77777777" w:rsidR="009A26E8" w:rsidRDefault="009A26E8" w:rsidP="00FB2EF1">
            <w:pPr>
              <w:pStyle w:val="CRCoverPage"/>
              <w:spacing w:after="0"/>
              <w:rPr>
                <w:noProof/>
                <w:sz w:val="8"/>
                <w:szCs w:val="8"/>
              </w:rPr>
            </w:pPr>
          </w:p>
        </w:tc>
      </w:tr>
      <w:tr w:rsidR="009A26E8" w14:paraId="6D19D050" w14:textId="77777777" w:rsidTr="008F0DFC">
        <w:tc>
          <w:tcPr>
            <w:tcW w:w="2694" w:type="dxa"/>
            <w:gridSpan w:val="2"/>
            <w:tcBorders>
              <w:top w:val="single" w:sz="4" w:space="0" w:color="auto"/>
              <w:left w:val="single" w:sz="4" w:space="0" w:color="auto"/>
            </w:tcBorders>
          </w:tcPr>
          <w:p w14:paraId="4DAA12CE" w14:textId="77777777" w:rsidR="009A26E8" w:rsidRDefault="009A26E8" w:rsidP="00FB2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034E4" w14:textId="21EE77A2" w:rsidR="009A26E8" w:rsidRDefault="00994F9C" w:rsidP="00FB2EF1">
            <w:pPr>
              <w:pStyle w:val="CRCoverPage"/>
              <w:spacing w:after="0"/>
              <w:ind w:left="100"/>
              <w:rPr>
                <w:noProof/>
              </w:rPr>
            </w:pPr>
            <w:r>
              <w:rPr>
                <w:noProof/>
              </w:rPr>
              <w:t>4</w:t>
            </w:r>
            <w:r w:rsidR="00A728C9">
              <w:rPr>
                <w:noProof/>
              </w:rPr>
              <w:t>.2</w:t>
            </w:r>
          </w:p>
        </w:tc>
      </w:tr>
      <w:tr w:rsidR="009A26E8" w14:paraId="4E866CE9" w14:textId="77777777" w:rsidTr="008F0DFC">
        <w:tc>
          <w:tcPr>
            <w:tcW w:w="2694" w:type="dxa"/>
            <w:gridSpan w:val="2"/>
            <w:tcBorders>
              <w:left w:val="single" w:sz="4" w:space="0" w:color="auto"/>
            </w:tcBorders>
          </w:tcPr>
          <w:p w14:paraId="125983D4" w14:textId="77777777" w:rsidR="009A26E8" w:rsidRDefault="009A26E8" w:rsidP="00FB2EF1">
            <w:pPr>
              <w:pStyle w:val="CRCoverPage"/>
              <w:spacing w:after="0"/>
              <w:rPr>
                <w:b/>
                <w:i/>
                <w:noProof/>
                <w:sz w:val="8"/>
                <w:szCs w:val="8"/>
              </w:rPr>
            </w:pPr>
          </w:p>
        </w:tc>
        <w:tc>
          <w:tcPr>
            <w:tcW w:w="6946" w:type="dxa"/>
            <w:gridSpan w:val="9"/>
            <w:tcBorders>
              <w:right w:val="single" w:sz="4" w:space="0" w:color="auto"/>
            </w:tcBorders>
          </w:tcPr>
          <w:p w14:paraId="0F230BC0" w14:textId="77777777" w:rsidR="009A26E8" w:rsidRDefault="009A26E8" w:rsidP="00FB2EF1">
            <w:pPr>
              <w:pStyle w:val="CRCoverPage"/>
              <w:spacing w:after="0"/>
              <w:rPr>
                <w:noProof/>
                <w:sz w:val="8"/>
                <w:szCs w:val="8"/>
              </w:rPr>
            </w:pPr>
          </w:p>
        </w:tc>
      </w:tr>
      <w:tr w:rsidR="009A26E8" w14:paraId="2D888E97" w14:textId="77777777" w:rsidTr="008F0DFC">
        <w:tc>
          <w:tcPr>
            <w:tcW w:w="2694" w:type="dxa"/>
            <w:gridSpan w:val="2"/>
            <w:tcBorders>
              <w:left w:val="single" w:sz="4" w:space="0" w:color="auto"/>
            </w:tcBorders>
          </w:tcPr>
          <w:p w14:paraId="160D0E46" w14:textId="77777777" w:rsidR="009A26E8" w:rsidRDefault="009A26E8" w:rsidP="00FB2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94EED" w14:textId="77777777" w:rsidR="009A26E8" w:rsidRDefault="009A26E8" w:rsidP="00FB2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5961D" w14:textId="77777777" w:rsidR="009A26E8" w:rsidRDefault="009A26E8" w:rsidP="00FB2EF1">
            <w:pPr>
              <w:pStyle w:val="CRCoverPage"/>
              <w:spacing w:after="0"/>
              <w:jc w:val="center"/>
              <w:rPr>
                <w:b/>
                <w:caps/>
                <w:noProof/>
              </w:rPr>
            </w:pPr>
            <w:r>
              <w:rPr>
                <w:b/>
                <w:caps/>
                <w:noProof/>
              </w:rPr>
              <w:t>N</w:t>
            </w:r>
          </w:p>
        </w:tc>
        <w:tc>
          <w:tcPr>
            <w:tcW w:w="2977" w:type="dxa"/>
            <w:gridSpan w:val="4"/>
          </w:tcPr>
          <w:p w14:paraId="01DCC356" w14:textId="77777777" w:rsidR="009A26E8" w:rsidRDefault="009A26E8" w:rsidP="00FB2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E63D5" w14:textId="77777777" w:rsidR="009A26E8" w:rsidRDefault="009A26E8" w:rsidP="00FB2EF1">
            <w:pPr>
              <w:pStyle w:val="CRCoverPage"/>
              <w:spacing w:after="0"/>
              <w:ind w:left="99"/>
              <w:rPr>
                <w:noProof/>
              </w:rPr>
            </w:pPr>
          </w:p>
        </w:tc>
      </w:tr>
      <w:tr w:rsidR="009A26E8" w14:paraId="1FE58297" w14:textId="77777777" w:rsidTr="008F0DFC">
        <w:tc>
          <w:tcPr>
            <w:tcW w:w="2694" w:type="dxa"/>
            <w:gridSpan w:val="2"/>
            <w:tcBorders>
              <w:left w:val="single" w:sz="4" w:space="0" w:color="auto"/>
            </w:tcBorders>
          </w:tcPr>
          <w:p w14:paraId="6AD307C4" w14:textId="77777777" w:rsidR="009A26E8" w:rsidRDefault="009A26E8" w:rsidP="00FB2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DE1C0" w14:textId="77777777" w:rsidR="009A26E8" w:rsidRDefault="009A26E8" w:rsidP="00FB2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686E" w14:textId="77777777" w:rsidR="009A26E8" w:rsidRDefault="009A26E8" w:rsidP="00FB2EF1">
            <w:pPr>
              <w:pStyle w:val="CRCoverPage"/>
              <w:spacing w:after="0"/>
              <w:jc w:val="center"/>
              <w:rPr>
                <w:b/>
                <w:caps/>
                <w:noProof/>
              </w:rPr>
            </w:pPr>
            <w:r>
              <w:rPr>
                <w:b/>
                <w:caps/>
                <w:noProof/>
              </w:rPr>
              <w:t>x</w:t>
            </w:r>
          </w:p>
        </w:tc>
        <w:tc>
          <w:tcPr>
            <w:tcW w:w="2977" w:type="dxa"/>
            <w:gridSpan w:val="4"/>
          </w:tcPr>
          <w:p w14:paraId="20F50A19" w14:textId="77777777" w:rsidR="009A26E8" w:rsidRDefault="009A26E8" w:rsidP="00FB2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11528" w14:textId="77777777" w:rsidR="009A26E8" w:rsidRDefault="009A26E8" w:rsidP="00FB2EF1">
            <w:pPr>
              <w:pStyle w:val="CRCoverPage"/>
              <w:spacing w:after="0"/>
              <w:ind w:left="99"/>
              <w:rPr>
                <w:noProof/>
              </w:rPr>
            </w:pPr>
            <w:r>
              <w:rPr>
                <w:noProof/>
              </w:rPr>
              <w:t xml:space="preserve">TS/TR ... CR ... </w:t>
            </w:r>
          </w:p>
        </w:tc>
      </w:tr>
      <w:tr w:rsidR="009A26E8" w14:paraId="31F8EB69" w14:textId="77777777" w:rsidTr="008F0DFC">
        <w:tc>
          <w:tcPr>
            <w:tcW w:w="2694" w:type="dxa"/>
            <w:gridSpan w:val="2"/>
            <w:tcBorders>
              <w:left w:val="single" w:sz="4" w:space="0" w:color="auto"/>
            </w:tcBorders>
          </w:tcPr>
          <w:p w14:paraId="42CF936D" w14:textId="77777777" w:rsidR="009A26E8" w:rsidRDefault="009A26E8" w:rsidP="00FB2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79BC2" w14:textId="3DB7702E" w:rsidR="009A26E8" w:rsidRDefault="009A26E8" w:rsidP="00FB2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F2F2E" w14:textId="0B36CAD9" w:rsidR="009A26E8" w:rsidRDefault="006A3208" w:rsidP="00FB2EF1">
            <w:pPr>
              <w:pStyle w:val="CRCoverPage"/>
              <w:spacing w:after="0"/>
              <w:jc w:val="center"/>
              <w:rPr>
                <w:b/>
                <w:caps/>
                <w:noProof/>
              </w:rPr>
            </w:pPr>
            <w:r>
              <w:rPr>
                <w:b/>
                <w:caps/>
                <w:noProof/>
              </w:rPr>
              <w:t>x</w:t>
            </w:r>
          </w:p>
        </w:tc>
        <w:tc>
          <w:tcPr>
            <w:tcW w:w="2977" w:type="dxa"/>
            <w:gridSpan w:val="4"/>
          </w:tcPr>
          <w:p w14:paraId="77C1B90C" w14:textId="77777777" w:rsidR="009A26E8" w:rsidRDefault="009A26E8" w:rsidP="00FB2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4EA2F" w14:textId="62ADBAF1" w:rsidR="009A26E8" w:rsidRDefault="009A26E8" w:rsidP="00FB2EF1">
            <w:pPr>
              <w:pStyle w:val="CRCoverPage"/>
              <w:spacing w:after="0"/>
              <w:ind w:left="99"/>
              <w:rPr>
                <w:noProof/>
              </w:rPr>
            </w:pPr>
            <w:r>
              <w:rPr>
                <w:noProof/>
              </w:rPr>
              <w:t xml:space="preserve">TS/TR </w:t>
            </w:r>
            <w:r w:rsidR="006A3208">
              <w:rPr>
                <w:noProof/>
              </w:rPr>
              <w:t>... CR ...</w:t>
            </w:r>
          </w:p>
        </w:tc>
      </w:tr>
      <w:tr w:rsidR="009A26E8" w14:paraId="112EBE5E" w14:textId="77777777" w:rsidTr="008F0DFC">
        <w:tc>
          <w:tcPr>
            <w:tcW w:w="2694" w:type="dxa"/>
            <w:gridSpan w:val="2"/>
            <w:tcBorders>
              <w:left w:val="single" w:sz="4" w:space="0" w:color="auto"/>
            </w:tcBorders>
          </w:tcPr>
          <w:p w14:paraId="356BE8EC" w14:textId="77777777" w:rsidR="009A26E8" w:rsidRDefault="009A26E8" w:rsidP="00FB2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6E0B" w14:textId="77777777" w:rsidR="009A26E8" w:rsidRDefault="009A26E8" w:rsidP="00FB2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15A56" w14:textId="77777777" w:rsidR="009A26E8" w:rsidRDefault="009A26E8" w:rsidP="00FB2EF1">
            <w:pPr>
              <w:pStyle w:val="CRCoverPage"/>
              <w:spacing w:after="0"/>
              <w:jc w:val="center"/>
              <w:rPr>
                <w:b/>
                <w:caps/>
                <w:noProof/>
              </w:rPr>
            </w:pPr>
            <w:r>
              <w:rPr>
                <w:b/>
                <w:caps/>
                <w:noProof/>
              </w:rPr>
              <w:t>x</w:t>
            </w:r>
          </w:p>
        </w:tc>
        <w:tc>
          <w:tcPr>
            <w:tcW w:w="2977" w:type="dxa"/>
            <w:gridSpan w:val="4"/>
          </w:tcPr>
          <w:p w14:paraId="616373E0" w14:textId="77777777" w:rsidR="009A26E8" w:rsidRDefault="009A26E8" w:rsidP="00FB2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14206" w14:textId="77777777" w:rsidR="009A26E8" w:rsidRDefault="009A26E8" w:rsidP="00FB2EF1">
            <w:pPr>
              <w:pStyle w:val="CRCoverPage"/>
              <w:spacing w:after="0"/>
              <w:ind w:left="99"/>
              <w:rPr>
                <w:noProof/>
              </w:rPr>
            </w:pPr>
            <w:r>
              <w:rPr>
                <w:noProof/>
              </w:rPr>
              <w:t xml:space="preserve">TS/TR ... CR ... </w:t>
            </w:r>
          </w:p>
        </w:tc>
      </w:tr>
      <w:tr w:rsidR="009A26E8" w14:paraId="7AD3F174" w14:textId="77777777" w:rsidTr="008F0DFC">
        <w:tc>
          <w:tcPr>
            <w:tcW w:w="2694" w:type="dxa"/>
            <w:gridSpan w:val="2"/>
            <w:tcBorders>
              <w:left w:val="single" w:sz="4" w:space="0" w:color="auto"/>
            </w:tcBorders>
          </w:tcPr>
          <w:p w14:paraId="4949DBFD" w14:textId="77777777" w:rsidR="009A26E8" w:rsidRDefault="009A26E8" w:rsidP="00FB2EF1">
            <w:pPr>
              <w:pStyle w:val="CRCoverPage"/>
              <w:spacing w:after="0"/>
              <w:rPr>
                <w:b/>
                <w:i/>
                <w:noProof/>
              </w:rPr>
            </w:pPr>
          </w:p>
        </w:tc>
        <w:tc>
          <w:tcPr>
            <w:tcW w:w="6946" w:type="dxa"/>
            <w:gridSpan w:val="9"/>
            <w:tcBorders>
              <w:right w:val="single" w:sz="4" w:space="0" w:color="auto"/>
            </w:tcBorders>
          </w:tcPr>
          <w:p w14:paraId="31894976" w14:textId="77777777" w:rsidR="009A26E8" w:rsidRDefault="009A26E8" w:rsidP="00FB2EF1">
            <w:pPr>
              <w:pStyle w:val="CRCoverPage"/>
              <w:spacing w:after="0"/>
              <w:rPr>
                <w:noProof/>
              </w:rPr>
            </w:pPr>
          </w:p>
        </w:tc>
      </w:tr>
      <w:tr w:rsidR="009A26E8" w14:paraId="53D6AB90" w14:textId="77777777" w:rsidTr="008F0DFC">
        <w:tc>
          <w:tcPr>
            <w:tcW w:w="2694" w:type="dxa"/>
            <w:gridSpan w:val="2"/>
            <w:tcBorders>
              <w:left w:val="single" w:sz="4" w:space="0" w:color="auto"/>
              <w:bottom w:val="single" w:sz="4" w:space="0" w:color="auto"/>
            </w:tcBorders>
          </w:tcPr>
          <w:p w14:paraId="2FE2FB2F" w14:textId="77777777" w:rsidR="009A26E8" w:rsidRDefault="009A26E8" w:rsidP="00FB2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B0049" w14:textId="77777777" w:rsidR="009A26E8" w:rsidRDefault="009A26E8" w:rsidP="00FB2EF1">
            <w:pPr>
              <w:pStyle w:val="CRCoverPage"/>
              <w:spacing w:after="0"/>
              <w:ind w:left="100"/>
              <w:rPr>
                <w:noProof/>
              </w:rPr>
            </w:pPr>
          </w:p>
        </w:tc>
      </w:tr>
      <w:tr w:rsidR="009A26E8" w:rsidRPr="008863B9" w14:paraId="15C64C36" w14:textId="77777777" w:rsidTr="008F0DFC">
        <w:tc>
          <w:tcPr>
            <w:tcW w:w="2694" w:type="dxa"/>
            <w:gridSpan w:val="2"/>
            <w:tcBorders>
              <w:top w:val="single" w:sz="4" w:space="0" w:color="auto"/>
              <w:bottom w:val="single" w:sz="4" w:space="0" w:color="auto"/>
            </w:tcBorders>
          </w:tcPr>
          <w:p w14:paraId="6D80923F" w14:textId="77777777" w:rsidR="009A26E8" w:rsidRPr="008863B9" w:rsidRDefault="009A26E8" w:rsidP="00FB2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775A0B" w14:textId="77777777" w:rsidR="009A26E8" w:rsidRPr="008863B9" w:rsidRDefault="009A26E8" w:rsidP="00FB2EF1">
            <w:pPr>
              <w:pStyle w:val="CRCoverPage"/>
              <w:spacing w:after="0"/>
              <w:ind w:left="100"/>
              <w:rPr>
                <w:noProof/>
                <w:sz w:val="8"/>
                <w:szCs w:val="8"/>
              </w:rPr>
            </w:pPr>
          </w:p>
        </w:tc>
      </w:tr>
      <w:tr w:rsidR="009A26E8" w14:paraId="2C921632" w14:textId="77777777" w:rsidTr="008F0DFC">
        <w:tc>
          <w:tcPr>
            <w:tcW w:w="2694" w:type="dxa"/>
            <w:gridSpan w:val="2"/>
            <w:tcBorders>
              <w:top w:val="single" w:sz="4" w:space="0" w:color="auto"/>
              <w:left w:val="single" w:sz="4" w:space="0" w:color="auto"/>
              <w:bottom w:val="single" w:sz="4" w:space="0" w:color="auto"/>
            </w:tcBorders>
          </w:tcPr>
          <w:p w14:paraId="736682F7" w14:textId="77777777" w:rsidR="009A26E8" w:rsidRDefault="009A26E8" w:rsidP="00FB2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B2548" w14:textId="77777777" w:rsidR="009A26E8" w:rsidRDefault="009A26E8" w:rsidP="00FB2EF1">
            <w:pPr>
              <w:pStyle w:val="CRCoverPage"/>
              <w:spacing w:after="0"/>
              <w:ind w:left="100"/>
              <w:rPr>
                <w:noProof/>
              </w:rPr>
            </w:pPr>
          </w:p>
        </w:tc>
      </w:tr>
    </w:tbl>
    <w:p w14:paraId="7B6A4A3C" w14:textId="77777777" w:rsidR="009A26E8" w:rsidRDefault="009A26E8" w:rsidP="00FB2EF1">
      <w:pPr>
        <w:pStyle w:val="CRCoverPage"/>
        <w:spacing w:after="0"/>
        <w:rPr>
          <w:noProof/>
          <w:sz w:val="8"/>
          <w:szCs w:val="8"/>
        </w:rPr>
      </w:pPr>
    </w:p>
    <w:p w14:paraId="1760BB0A" w14:textId="226AD136" w:rsidR="007F750D" w:rsidRDefault="007F750D">
      <w:pPr>
        <w:overflowPunct/>
        <w:autoSpaceDE/>
        <w:autoSpaceDN/>
        <w:adjustRightInd/>
        <w:spacing w:after="160" w:line="278" w:lineRule="auto"/>
        <w:textAlignment w:val="auto"/>
        <w:rPr>
          <w:rFonts w:ascii="Arial" w:hAnsi="Arial"/>
        </w:rPr>
      </w:pPr>
      <w:r>
        <w:rPr>
          <w:rFonts w:ascii="Arial" w:hAnsi="Arial"/>
        </w:rPr>
        <w:br w:type="page"/>
      </w:r>
    </w:p>
    <w:p w14:paraId="12F4C4E2" w14:textId="2A6F4006" w:rsidR="00A728C9" w:rsidRPr="00A728C9" w:rsidRDefault="00A728C9" w:rsidP="00A728C9">
      <w:pPr>
        <w:pStyle w:val="Separation"/>
        <w:spacing w:before="180"/>
        <w:rPr>
          <w:color w:val="00B0F0"/>
          <w:sz w:val="28"/>
          <w:lang w:eastAsia="ja-JP"/>
        </w:rPr>
      </w:pPr>
      <w:bookmarkStart w:id="1" w:name="_Toc146804992"/>
      <w:r>
        <w:rPr>
          <w:color w:val="00B0F0"/>
          <w:sz w:val="28"/>
          <w:lang w:eastAsia="ja-JP"/>
        </w:rPr>
        <w:lastRenderedPageBreak/>
        <w:t>&lt;Start of modified section&gt;</w:t>
      </w:r>
    </w:p>
    <w:p w14:paraId="10E128BA" w14:textId="3E8517F4" w:rsidR="00C25B55" w:rsidRPr="00C25B55" w:rsidRDefault="00C25B55" w:rsidP="00C25B55">
      <w:pPr>
        <w:pStyle w:val="Heading2"/>
        <w:rPr>
          <w:lang w:val="en-US"/>
        </w:rPr>
      </w:pPr>
      <w:r w:rsidRPr="00C25B55">
        <w:rPr>
          <w:lang w:val="en-US"/>
        </w:rPr>
        <w:t>4.2</w:t>
      </w:r>
      <w:r w:rsidRPr="00C25B55">
        <w:rPr>
          <w:lang w:val="en-US"/>
        </w:rPr>
        <w:tab/>
        <w:t>Protocol conformance test cases</w:t>
      </w:r>
      <w:r w:rsidRPr="00C25B55" w:rsidDel="00062F2A">
        <w:rPr>
          <w:lang w:val="en-US"/>
        </w:rPr>
        <w:t xml:space="preserve"> </w:t>
      </w:r>
      <w:r w:rsidRPr="00C25B55">
        <w:rPr>
          <w:lang w:val="en-US"/>
        </w:rPr>
        <w:t>applicability condition</w:t>
      </w:r>
      <w:bookmarkEnd w:id="1"/>
      <w:r w:rsidRPr="00C25B55">
        <w:rPr>
          <w:lang w:val="en-US"/>
        </w:rPr>
        <w:t>s</w:t>
      </w:r>
    </w:p>
    <w:p w14:paraId="28E4119B" w14:textId="77777777" w:rsidR="00C25B55" w:rsidRPr="00CD02FD" w:rsidRDefault="00C25B55" w:rsidP="00C25B55">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C25B55" w:rsidRPr="00CD02FD" w14:paraId="0DC63728" w14:textId="77777777" w:rsidTr="00032BF7">
        <w:trPr>
          <w:gridAfter w:val="1"/>
          <w:wAfter w:w="114" w:type="dxa"/>
          <w:tblHeader/>
          <w:jc w:val="center"/>
        </w:trPr>
        <w:tc>
          <w:tcPr>
            <w:tcW w:w="1050" w:type="dxa"/>
            <w:tcBorders>
              <w:bottom w:val="single" w:sz="4" w:space="0" w:color="auto"/>
            </w:tcBorders>
          </w:tcPr>
          <w:p w14:paraId="50843D53" w14:textId="77777777" w:rsidR="00C25B55" w:rsidRPr="00CD02FD" w:rsidRDefault="00C25B55" w:rsidP="00032BF7">
            <w:pPr>
              <w:pStyle w:val="TAH"/>
              <w:keepNext w:val="0"/>
              <w:keepLines w:val="0"/>
              <w:rPr>
                <w:sz w:val="16"/>
                <w:szCs w:val="16"/>
                <w:lang w:eastAsia="en-US"/>
              </w:rPr>
            </w:pPr>
            <w:r w:rsidRPr="00CD02FD">
              <w:rPr>
                <w:sz w:val="16"/>
                <w:szCs w:val="16"/>
                <w:lang w:eastAsia="en-US"/>
              </w:rPr>
              <w:lastRenderedPageBreak/>
              <w:t>Condition</w:t>
            </w:r>
          </w:p>
        </w:tc>
        <w:tc>
          <w:tcPr>
            <w:tcW w:w="4375" w:type="dxa"/>
            <w:tcBorders>
              <w:bottom w:val="single" w:sz="4" w:space="0" w:color="auto"/>
            </w:tcBorders>
          </w:tcPr>
          <w:p w14:paraId="7C318712" w14:textId="77777777" w:rsidR="00C25B55" w:rsidRPr="00CD02FD" w:rsidRDefault="00C25B55" w:rsidP="00032BF7">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1317A94A" w14:textId="77777777" w:rsidR="00C25B55" w:rsidRPr="00CD02FD" w:rsidRDefault="00C25B55" w:rsidP="00032BF7">
            <w:pPr>
              <w:pStyle w:val="TAH"/>
              <w:keepNext w:val="0"/>
              <w:keepLines w:val="0"/>
              <w:rPr>
                <w:sz w:val="16"/>
                <w:szCs w:val="16"/>
                <w:lang w:eastAsia="en-US"/>
              </w:rPr>
            </w:pPr>
            <w:r w:rsidRPr="00CD02FD">
              <w:rPr>
                <w:sz w:val="16"/>
                <w:szCs w:val="16"/>
                <w:lang w:eastAsia="en-US"/>
              </w:rPr>
              <w:t>Comment</w:t>
            </w:r>
          </w:p>
        </w:tc>
      </w:tr>
      <w:tr w:rsidR="00C25B55" w:rsidRPr="00CD02FD" w14:paraId="07067B30" w14:textId="77777777" w:rsidTr="00032BF7">
        <w:trPr>
          <w:gridAfter w:val="1"/>
          <w:wAfter w:w="114" w:type="dxa"/>
          <w:jc w:val="center"/>
        </w:trPr>
        <w:tc>
          <w:tcPr>
            <w:tcW w:w="1050" w:type="dxa"/>
            <w:tcBorders>
              <w:bottom w:val="single" w:sz="4" w:space="0" w:color="auto"/>
            </w:tcBorders>
          </w:tcPr>
          <w:p w14:paraId="083EA0A6" w14:textId="77777777" w:rsidR="00C25B55" w:rsidRPr="00CD02FD" w:rsidRDefault="00C25B55" w:rsidP="00032BF7">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65A5ACBC" w14:textId="77777777" w:rsidR="00C25B55" w:rsidRPr="00CD02FD" w:rsidRDefault="00C25B55" w:rsidP="00032BF7">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1FE09D7D" w14:textId="77777777" w:rsidR="00C25B55" w:rsidRPr="00CD02FD" w:rsidRDefault="00C25B55" w:rsidP="00032BF7">
            <w:pPr>
              <w:pStyle w:val="TAL"/>
              <w:rPr>
                <w:sz w:val="16"/>
                <w:szCs w:val="16"/>
                <w:lang w:eastAsia="en-US"/>
              </w:rPr>
            </w:pPr>
            <w:r w:rsidRPr="00CD02FD">
              <w:rPr>
                <w:sz w:val="16"/>
                <w:szCs w:val="16"/>
                <w:lang w:eastAsia="en-US"/>
              </w:rPr>
              <w:t>UEs supporting EN-DC</w:t>
            </w:r>
          </w:p>
        </w:tc>
      </w:tr>
      <w:tr w:rsidR="00C25B55" w:rsidRPr="00CD02FD" w14:paraId="505D8842" w14:textId="77777777" w:rsidTr="00032BF7">
        <w:trPr>
          <w:gridAfter w:val="1"/>
          <w:wAfter w:w="114" w:type="dxa"/>
          <w:jc w:val="center"/>
        </w:trPr>
        <w:tc>
          <w:tcPr>
            <w:tcW w:w="1050" w:type="dxa"/>
            <w:shd w:val="clear" w:color="auto" w:fill="auto"/>
          </w:tcPr>
          <w:p w14:paraId="1EB08B73" w14:textId="77777777" w:rsidR="00C25B55" w:rsidRPr="00CD02FD" w:rsidRDefault="00C25B55" w:rsidP="00032BF7">
            <w:pPr>
              <w:pStyle w:val="TAL"/>
              <w:rPr>
                <w:sz w:val="16"/>
                <w:szCs w:val="16"/>
                <w:lang w:eastAsia="en-US"/>
              </w:rPr>
            </w:pPr>
            <w:r w:rsidRPr="00CD02FD">
              <w:rPr>
                <w:sz w:val="16"/>
                <w:szCs w:val="16"/>
                <w:lang w:eastAsia="en-US"/>
              </w:rPr>
              <w:t>C02</w:t>
            </w:r>
          </w:p>
        </w:tc>
        <w:tc>
          <w:tcPr>
            <w:tcW w:w="4375" w:type="dxa"/>
            <w:shd w:val="clear" w:color="auto" w:fill="auto"/>
          </w:tcPr>
          <w:p w14:paraId="75E2784A" w14:textId="77777777" w:rsidR="00C25B55" w:rsidRPr="00CD02FD" w:rsidRDefault="00C25B55" w:rsidP="00032BF7">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0C2DB3F5" w14:textId="77777777" w:rsidR="00C25B55" w:rsidRPr="00CD02FD" w:rsidRDefault="00C25B55" w:rsidP="00032BF7">
            <w:pPr>
              <w:pStyle w:val="TAL"/>
              <w:rPr>
                <w:sz w:val="16"/>
                <w:szCs w:val="16"/>
                <w:lang w:eastAsia="en-US"/>
              </w:rPr>
            </w:pPr>
            <w:r w:rsidRPr="00CD02FD">
              <w:rPr>
                <w:sz w:val="16"/>
                <w:szCs w:val="16"/>
                <w:lang w:eastAsia="en-US"/>
              </w:rPr>
              <w:t>UEs supporting 5GS and RLC UM Mode</w:t>
            </w:r>
          </w:p>
        </w:tc>
      </w:tr>
      <w:tr w:rsidR="00C25B55" w:rsidRPr="00CD02FD" w14:paraId="2926314B" w14:textId="77777777" w:rsidTr="00032BF7">
        <w:trPr>
          <w:gridAfter w:val="1"/>
          <w:wAfter w:w="114" w:type="dxa"/>
          <w:jc w:val="center"/>
        </w:trPr>
        <w:tc>
          <w:tcPr>
            <w:tcW w:w="1050" w:type="dxa"/>
            <w:shd w:val="clear" w:color="auto" w:fill="auto"/>
          </w:tcPr>
          <w:p w14:paraId="2F41260B" w14:textId="77777777" w:rsidR="00C25B55" w:rsidRPr="00CD02FD" w:rsidRDefault="00C25B55" w:rsidP="00032BF7">
            <w:pPr>
              <w:pStyle w:val="TAL"/>
              <w:rPr>
                <w:sz w:val="16"/>
                <w:szCs w:val="16"/>
                <w:lang w:eastAsia="en-US"/>
              </w:rPr>
            </w:pPr>
            <w:r w:rsidRPr="00CD02FD">
              <w:rPr>
                <w:sz w:val="16"/>
                <w:szCs w:val="16"/>
                <w:lang w:eastAsia="en-US"/>
              </w:rPr>
              <w:t>C03</w:t>
            </w:r>
          </w:p>
        </w:tc>
        <w:tc>
          <w:tcPr>
            <w:tcW w:w="4375" w:type="dxa"/>
            <w:shd w:val="clear" w:color="auto" w:fill="auto"/>
          </w:tcPr>
          <w:p w14:paraId="715D3435" w14:textId="77777777" w:rsidR="00C25B55" w:rsidRPr="00CD02FD" w:rsidRDefault="00C25B55" w:rsidP="00032BF7">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1FA8C8A5" w14:textId="77777777" w:rsidR="00C25B55" w:rsidRPr="00CD02FD" w:rsidRDefault="00C25B55" w:rsidP="00032BF7">
            <w:pPr>
              <w:pStyle w:val="TAL"/>
              <w:rPr>
                <w:sz w:val="16"/>
                <w:szCs w:val="16"/>
                <w:lang w:eastAsia="en-US"/>
              </w:rPr>
            </w:pPr>
            <w:r w:rsidRPr="00CD02FD">
              <w:rPr>
                <w:sz w:val="16"/>
                <w:szCs w:val="16"/>
                <w:lang w:eastAsia="en-US"/>
              </w:rPr>
              <w:t>UEs supporting 5GS and Long DRX Cycle</w:t>
            </w:r>
          </w:p>
        </w:tc>
      </w:tr>
      <w:tr w:rsidR="00C25B55" w:rsidRPr="00CD02FD" w14:paraId="17A2CD53" w14:textId="77777777" w:rsidTr="00032BF7">
        <w:trPr>
          <w:gridAfter w:val="1"/>
          <w:wAfter w:w="114" w:type="dxa"/>
          <w:jc w:val="center"/>
        </w:trPr>
        <w:tc>
          <w:tcPr>
            <w:tcW w:w="1050" w:type="dxa"/>
            <w:shd w:val="clear" w:color="auto" w:fill="auto"/>
          </w:tcPr>
          <w:p w14:paraId="393DCB6F" w14:textId="77777777" w:rsidR="00C25B55" w:rsidRPr="00CD02FD" w:rsidRDefault="00C25B55" w:rsidP="00032BF7">
            <w:pPr>
              <w:pStyle w:val="TAL"/>
              <w:rPr>
                <w:sz w:val="16"/>
                <w:szCs w:val="16"/>
                <w:lang w:eastAsia="en-US"/>
              </w:rPr>
            </w:pPr>
            <w:r w:rsidRPr="00CD02FD">
              <w:rPr>
                <w:sz w:val="16"/>
                <w:szCs w:val="16"/>
                <w:lang w:eastAsia="en-US"/>
              </w:rPr>
              <w:t>C04</w:t>
            </w:r>
          </w:p>
        </w:tc>
        <w:tc>
          <w:tcPr>
            <w:tcW w:w="4375" w:type="dxa"/>
            <w:shd w:val="clear" w:color="auto" w:fill="auto"/>
          </w:tcPr>
          <w:p w14:paraId="12B23C37" w14:textId="77777777" w:rsidR="00C25B55" w:rsidRPr="00CD02FD" w:rsidRDefault="00C25B55" w:rsidP="00032BF7">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5ABCCA1E" w14:textId="77777777" w:rsidR="00C25B55" w:rsidRPr="00CD02FD" w:rsidRDefault="00C25B55" w:rsidP="00032BF7">
            <w:pPr>
              <w:pStyle w:val="TAL"/>
              <w:rPr>
                <w:sz w:val="16"/>
                <w:szCs w:val="16"/>
                <w:lang w:eastAsia="en-US"/>
              </w:rPr>
            </w:pPr>
            <w:r w:rsidRPr="00CD02FD">
              <w:rPr>
                <w:sz w:val="16"/>
                <w:szCs w:val="16"/>
                <w:lang w:eastAsia="en-US"/>
              </w:rPr>
              <w:t>UEs supporting 5GS and short DRX cycle</w:t>
            </w:r>
          </w:p>
        </w:tc>
      </w:tr>
      <w:tr w:rsidR="00C25B55" w:rsidRPr="00CD02FD" w14:paraId="3F417183" w14:textId="77777777" w:rsidTr="00032BF7">
        <w:trPr>
          <w:gridAfter w:val="1"/>
          <w:wAfter w:w="114" w:type="dxa"/>
          <w:jc w:val="center"/>
        </w:trPr>
        <w:tc>
          <w:tcPr>
            <w:tcW w:w="1050" w:type="dxa"/>
            <w:shd w:val="clear" w:color="auto" w:fill="auto"/>
          </w:tcPr>
          <w:p w14:paraId="5BAB9642" w14:textId="77777777" w:rsidR="00C25B55" w:rsidRPr="00CD02FD" w:rsidRDefault="00C25B55" w:rsidP="00032BF7">
            <w:pPr>
              <w:pStyle w:val="TAL"/>
              <w:rPr>
                <w:sz w:val="16"/>
                <w:szCs w:val="16"/>
                <w:lang w:eastAsia="en-US"/>
              </w:rPr>
            </w:pPr>
            <w:r w:rsidRPr="00CD02FD">
              <w:rPr>
                <w:sz w:val="16"/>
                <w:szCs w:val="16"/>
                <w:lang w:eastAsia="en-US"/>
              </w:rPr>
              <w:t>C05</w:t>
            </w:r>
          </w:p>
        </w:tc>
        <w:tc>
          <w:tcPr>
            <w:tcW w:w="4375" w:type="dxa"/>
            <w:shd w:val="clear" w:color="auto" w:fill="auto"/>
          </w:tcPr>
          <w:p w14:paraId="60B04927" w14:textId="77777777" w:rsidR="00C25B55" w:rsidRPr="00CD02FD" w:rsidRDefault="00C25B55" w:rsidP="00032BF7">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769" w:type="dxa"/>
            <w:shd w:val="clear" w:color="auto" w:fill="auto"/>
          </w:tcPr>
          <w:p w14:paraId="65F33B93" w14:textId="77777777" w:rsidR="00C25B55" w:rsidRPr="00CD02FD" w:rsidRDefault="00C25B55" w:rsidP="00032BF7">
            <w:pPr>
              <w:pStyle w:val="TAL"/>
              <w:rPr>
                <w:sz w:val="16"/>
                <w:szCs w:val="16"/>
                <w:lang w:eastAsia="en-US"/>
              </w:rPr>
            </w:pPr>
            <w:r w:rsidRPr="00CD02FD">
              <w:rPr>
                <w:sz w:val="16"/>
                <w:szCs w:val="16"/>
                <w:lang w:eastAsia="en-US"/>
              </w:rPr>
              <w:t>UEs supporting 5GS and RLC UM with 6-bit length of RLC sequence number</w:t>
            </w:r>
          </w:p>
        </w:tc>
      </w:tr>
      <w:tr w:rsidR="00C25B55" w:rsidRPr="00CD02FD" w14:paraId="01A54B27" w14:textId="77777777" w:rsidTr="00032BF7">
        <w:trPr>
          <w:gridAfter w:val="1"/>
          <w:wAfter w:w="114" w:type="dxa"/>
          <w:jc w:val="center"/>
        </w:trPr>
        <w:tc>
          <w:tcPr>
            <w:tcW w:w="1050" w:type="dxa"/>
            <w:shd w:val="clear" w:color="auto" w:fill="auto"/>
          </w:tcPr>
          <w:p w14:paraId="4CAC72C6" w14:textId="77777777" w:rsidR="00C25B55" w:rsidRPr="00CD02FD" w:rsidRDefault="00C25B55" w:rsidP="00032BF7">
            <w:pPr>
              <w:pStyle w:val="TAL"/>
              <w:rPr>
                <w:sz w:val="16"/>
                <w:szCs w:val="16"/>
                <w:lang w:eastAsia="en-US"/>
              </w:rPr>
            </w:pPr>
            <w:r w:rsidRPr="00CD02FD">
              <w:rPr>
                <w:sz w:val="16"/>
                <w:szCs w:val="16"/>
                <w:lang w:eastAsia="en-US"/>
              </w:rPr>
              <w:t>C06</w:t>
            </w:r>
          </w:p>
        </w:tc>
        <w:tc>
          <w:tcPr>
            <w:tcW w:w="4375" w:type="dxa"/>
            <w:shd w:val="clear" w:color="auto" w:fill="auto"/>
          </w:tcPr>
          <w:p w14:paraId="0EBBFB03" w14:textId="77777777" w:rsidR="00C25B55" w:rsidRPr="00CD02FD" w:rsidRDefault="00C25B55" w:rsidP="00032BF7">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769" w:type="dxa"/>
            <w:shd w:val="clear" w:color="auto" w:fill="auto"/>
          </w:tcPr>
          <w:p w14:paraId="5C9956D7" w14:textId="77777777" w:rsidR="00C25B55" w:rsidRPr="00CD02FD" w:rsidRDefault="00C25B55" w:rsidP="00032BF7">
            <w:pPr>
              <w:pStyle w:val="TAL"/>
              <w:rPr>
                <w:sz w:val="16"/>
                <w:szCs w:val="16"/>
                <w:lang w:eastAsia="en-US"/>
              </w:rPr>
            </w:pPr>
            <w:r w:rsidRPr="00CD02FD">
              <w:rPr>
                <w:sz w:val="16"/>
                <w:szCs w:val="16"/>
                <w:lang w:eastAsia="en-US"/>
              </w:rPr>
              <w:t>UEs supporting 5GS and RLC UM with 12-bit length of RLC sequence number</w:t>
            </w:r>
          </w:p>
        </w:tc>
      </w:tr>
      <w:tr w:rsidR="00C25B55" w:rsidRPr="00CD02FD" w14:paraId="7C36E5F0" w14:textId="77777777" w:rsidTr="00032BF7">
        <w:trPr>
          <w:gridAfter w:val="1"/>
          <w:wAfter w:w="114" w:type="dxa"/>
          <w:jc w:val="center"/>
        </w:trPr>
        <w:tc>
          <w:tcPr>
            <w:tcW w:w="1050" w:type="dxa"/>
            <w:shd w:val="clear" w:color="auto" w:fill="auto"/>
          </w:tcPr>
          <w:p w14:paraId="3D40D0DD" w14:textId="77777777" w:rsidR="00C25B55" w:rsidRPr="00CD02FD" w:rsidRDefault="00C25B55" w:rsidP="00032BF7">
            <w:pPr>
              <w:pStyle w:val="TAL"/>
              <w:rPr>
                <w:sz w:val="16"/>
                <w:szCs w:val="16"/>
                <w:lang w:eastAsia="en-US"/>
              </w:rPr>
            </w:pPr>
            <w:r w:rsidRPr="00CD02FD">
              <w:rPr>
                <w:sz w:val="16"/>
                <w:szCs w:val="16"/>
                <w:lang w:eastAsia="en-US"/>
              </w:rPr>
              <w:t>C07</w:t>
            </w:r>
          </w:p>
        </w:tc>
        <w:tc>
          <w:tcPr>
            <w:tcW w:w="4375" w:type="dxa"/>
            <w:shd w:val="clear" w:color="auto" w:fill="auto"/>
          </w:tcPr>
          <w:p w14:paraId="7A9982E1" w14:textId="77777777" w:rsidR="00C25B55" w:rsidRPr="00CD02FD" w:rsidRDefault="00C25B55" w:rsidP="00032BF7">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769" w:type="dxa"/>
            <w:shd w:val="clear" w:color="auto" w:fill="auto"/>
          </w:tcPr>
          <w:p w14:paraId="6E3ED9D0" w14:textId="77777777" w:rsidR="00C25B55" w:rsidRPr="00CD02FD" w:rsidRDefault="00C25B55" w:rsidP="00032BF7">
            <w:pPr>
              <w:pStyle w:val="TAL"/>
              <w:rPr>
                <w:sz w:val="16"/>
                <w:szCs w:val="16"/>
                <w:lang w:eastAsia="en-US"/>
              </w:rPr>
            </w:pPr>
            <w:r w:rsidRPr="00CD02FD">
              <w:rPr>
                <w:sz w:val="16"/>
                <w:szCs w:val="16"/>
                <w:lang w:eastAsia="en-US"/>
              </w:rPr>
              <w:t>UEs supporting 5GS and RLC AM with 12-bit length of RLC sequence number</w:t>
            </w:r>
          </w:p>
        </w:tc>
      </w:tr>
      <w:tr w:rsidR="00C25B55" w:rsidRPr="00CD02FD" w14:paraId="31B056B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201F3F" w14:textId="77777777" w:rsidR="00C25B55" w:rsidRPr="00CD02FD" w:rsidRDefault="00C25B55" w:rsidP="00032BF7">
            <w:pPr>
              <w:pStyle w:val="TAL"/>
              <w:rPr>
                <w:sz w:val="16"/>
                <w:szCs w:val="16"/>
                <w:lang w:eastAsia="en-US"/>
              </w:rPr>
            </w:pPr>
            <w:r w:rsidRPr="00CD02FD">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5BA5DB" w14:textId="77777777" w:rsidR="00C25B55" w:rsidRPr="00CD02FD" w:rsidRDefault="00C25B55" w:rsidP="00032BF7">
            <w:pPr>
              <w:pStyle w:val="TAL"/>
              <w:rPr>
                <w:sz w:val="16"/>
                <w:szCs w:val="16"/>
                <w:lang w:eastAsia="en-US"/>
              </w:rPr>
            </w:pPr>
            <w:r w:rsidRPr="00CD02FD">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68099" w14:textId="77777777" w:rsidR="00C25B55" w:rsidRPr="00CD02FD" w:rsidRDefault="00C25B55" w:rsidP="00032BF7">
            <w:pPr>
              <w:pStyle w:val="TAL"/>
              <w:rPr>
                <w:sz w:val="16"/>
                <w:szCs w:val="16"/>
                <w:lang w:eastAsia="en-US"/>
              </w:rPr>
            </w:pPr>
            <w:r w:rsidRPr="00CD02FD">
              <w:rPr>
                <w:sz w:val="16"/>
                <w:szCs w:val="16"/>
                <w:lang w:eastAsia="en-US"/>
              </w:rPr>
              <w:t>UEs supporting 5GS and RLC AM with 18-bit length of RLC sequence number</w:t>
            </w:r>
          </w:p>
        </w:tc>
      </w:tr>
      <w:tr w:rsidR="00C25B55" w:rsidRPr="00CD02FD" w14:paraId="29A6B126" w14:textId="77777777" w:rsidTr="00032BF7">
        <w:trPr>
          <w:gridAfter w:val="1"/>
          <w:wAfter w:w="114" w:type="dxa"/>
          <w:jc w:val="center"/>
        </w:trPr>
        <w:tc>
          <w:tcPr>
            <w:tcW w:w="1050" w:type="dxa"/>
            <w:shd w:val="clear" w:color="auto" w:fill="auto"/>
          </w:tcPr>
          <w:p w14:paraId="54FB3186" w14:textId="77777777" w:rsidR="00C25B55" w:rsidRPr="00CD02FD" w:rsidRDefault="00C25B55" w:rsidP="00032BF7">
            <w:pPr>
              <w:pStyle w:val="TAL"/>
              <w:rPr>
                <w:sz w:val="16"/>
                <w:szCs w:val="16"/>
                <w:lang w:eastAsia="en-US"/>
              </w:rPr>
            </w:pPr>
            <w:r w:rsidRPr="00CD02FD">
              <w:rPr>
                <w:sz w:val="16"/>
                <w:szCs w:val="16"/>
                <w:lang w:eastAsia="en-US"/>
              </w:rPr>
              <w:t>C08</w:t>
            </w:r>
          </w:p>
        </w:tc>
        <w:tc>
          <w:tcPr>
            <w:tcW w:w="4375" w:type="dxa"/>
            <w:shd w:val="clear" w:color="auto" w:fill="auto"/>
          </w:tcPr>
          <w:p w14:paraId="43A7BE5E" w14:textId="77777777" w:rsidR="00C25B55" w:rsidRPr="00CD02FD" w:rsidRDefault="00C25B55" w:rsidP="00032BF7">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769" w:type="dxa"/>
            <w:shd w:val="clear" w:color="auto" w:fill="auto"/>
          </w:tcPr>
          <w:p w14:paraId="153EEA14" w14:textId="77777777" w:rsidR="00C25B55" w:rsidRPr="00CD02FD" w:rsidRDefault="00C25B55" w:rsidP="00032BF7">
            <w:pPr>
              <w:pStyle w:val="TAL"/>
              <w:rPr>
                <w:sz w:val="16"/>
                <w:szCs w:val="16"/>
                <w:lang w:eastAsia="en-US"/>
              </w:rPr>
            </w:pPr>
            <w:r w:rsidRPr="00CD02FD">
              <w:rPr>
                <w:sz w:val="16"/>
                <w:szCs w:val="16"/>
                <w:lang w:eastAsia="en-US"/>
              </w:rPr>
              <w:t>UEs supporting 5GS and 12-bit length of PDCP sequence number</w:t>
            </w:r>
          </w:p>
        </w:tc>
      </w:tr>
      <w:tr w:rsidR="00C25B55" w:rsidRPr="00CD02FD" w14:paraId="3CC0CE0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E6B4E6" w14:textId="77777777" w:rsidR="00C25B55" w:rsidRPr="00CD02FD" w:rsidRDefault="00C25B55" w:rsidP="00032BF7">
            <w:pPr>
              <w:pStyle w:val="TAL"/>
              <w:rPr>
                <w:sz w:val="16"/>
                <w:szCs w:val="16"/>
                <w:lang w:eastAsia="en-US"/>
              </w:rPr>
            </w:pPr>
            <w:r w:rsidRPr="00CD02FD">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6E14C" w14:textId="77777777" w:rsidR="00C25B55" w:rsidRPr="00CD02FD" w:rsidRDefault="00C25B55" w:rsidP="00032BF7">
            <w:pPr>
              <w:pStyle w:val="TAL"/>
              <w:rPr>
                <w:sz w:val="16"/>
                <w:szCs w:val="16"/>
                <w:lang w:eastAsia="en-US"/>
              </w:rPr>
            </w:pPr>
            <w:r w:rsidRPr="00CD02FD">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E29A8" w14:textId="77777777" w:rsidR="00C25B55" w:rsidRPr="00CD02FD" w:rsidRDefault="00C25B55" w:rsidP="00032BF7">
            <w:pPr>
              <w:pStyle w:val="TAL"/>
              <w:rPr>
                <w:sz w:val="16"/>
                <w:szCs w:val="16"/>
                <w:lang w:eastAsia="en-US"/>
              </w:rPr>
            </w:pPr>
            <w:r w:rsidRPr="00CD02FD">
              <w:rPr>
                <w:sz w:val="16"/>
                <w:szCs w:val="16"/>
                <w:lang w:eastAsia="en-US"/>
              </w:rPr>
              <w:t>UEs supporting 5GS and 18-bit length of PDCP sequence number</w:t>
            </w:r>
          </w:p>
        </w:tc>
      </w:tr>
      <w:tr w:rsidR="00C25B55" w:rsidRPr="00CD02FD" w14:paraId="5E0CC3E5" w14:textId="77777777" w:rsidTr="00032BF7">
        <w:trPr>
          <w:gridAfter w:val="1"/>
          <w:wAfter w:w="114" w:type="dxa"/>
          <w:jc w:val="center"/>
        </w:trPr>
        <w:tc>
          <w:tcPr>
            <w:tcW w:w="1050" w:type="dxa"/>
            <w:shd w:val="clear" w:color="auto" w:fill="auto"/>
          </w:tcPr>
          <w:p w14:paraId="4BAD8F28" w14:textId="77777777" w:rsidR="00C25B55" w:rsidRPr="00CD02FD" w:rsidRDefault="00C25B55" w:rsidP="00032BF7">
            <w:pPr>
              <w:pStyle w:val="TAL"/>
              <w:rPr>
                <w:sz w:val="16"/>
                <w:szCs w:val="16"/>
                <w:lang w:eastAsia="en-US"/>
              </w:rPr>
            </w:pPr>
            <w:r w:rsidRPr="00CD02FD">
              <w:rPr>
                <w:sz w:val="16"/>
                <w:szCs w:val="16"/>
                <w:lang w:eastAsia="en-US"/>
              </w:rPr>
              <w:t>C09</w:t>
            </w:r>
          </w:p>
        </w:tc>
        <w:tc>
          <w:tcPr>
            <w:tcW w:w="4375" w:type="dxa"/>
            <w:shd w:val="clear" w:color="auto" w:fill="auto"/>
          </w:tcPr>
          <w:p w14:paraId="5C59C17A" w14:textId="77777777" w:rsidR="00C25B55" w:rsidRPr="00CD02FD" w:rsidRDefault="00C25B55" w:rsidP="00032BF7">
            <w:pPr>
              <w:pStyle w:val="TAL"/>
              <w:rPr>
                <w:sz w:val="16"/>
                <w:szCs w:val="16"/>
                <w:lang w:eastAsia="en-US"/>
              </w:rPr>
            </w:pPr>
            <w:r w:rsidRPr="00CD02FD">
              <w:rPr>
                <w:sz w:val="16"/>
                <w:szCs w:val="16"/>
                <w:lang w:eastAsia="en-US"/>
              </w:rPr>
              <w:t xml:space="preserve">IF </w:t>
            </w:r>
            <w:r w:rsidRPr="00CD02FD">
              <w:rPr>
                <w:sz w:val="16"/>
                <w:szCs w:val="16"/>
              </w:rPr>
              <w:t>[10] A.4.4-1/99</w:t>
            </w:r>
            <w:r w:rsidRPr="00CD02FD">
              <w:rPr>
                <w:sz w:val="16"/>
                <w:szCs w:val="16"/>
                <w:lang w:eastAsia="zh-CN"/>
              </w:rPr>
              <w:t xml:space="preserve"> THEN R ELSE N/A</w:t>
            </w:r>
          </w:p>
        </w:tc>
        <w:tc>
          <w:tcPr>
            <w:tcW w:w="4769" w:type="dxa"/>
            <w:shd w:val="clear" w:color="auto" w:fill="auto"/>
          </w:tcPr>
          <w:p w14:paraId="7A605E40" w14:textId="77777777" w:rsidR="00C25B55" w:rsidRPr="00CD02FD" w:rsidRDefault="00C25B55" w:rsidP="00032BF7">
            <w:pPr>
              <w:pStyle w:val="TAL"/>
              <w:rPr>
                <w:sz w:val="16"/>
                <w:szCs w:val="16"/>
                <w:lang w:eastAsia="en-US"/>
              </w:rPr>
            </w:pPr>
            <w:r w:rsidRPr="00CD02FD">
              <w:rPr>
                <w:sz w:val="16"/>
                <w:szCs w:val="16"/>
                <w:lang w:eastAsia="en-US"/>
              </w:rPr>
              <w:t>UEs supporting 5GS and ZUC Algorithm</w:t>
            </w:r>
          </w:p>
        </w:tc>
      </w:tr>
      <w:tr w:rsidR="00C25B55" w:rsidRPr="00CD02FD" w14:paraId="0EC95057" w14:textId="77777777" w:rsidTr="00032BF7">
        <w:trPr>
          <w:gridAfter w:val="1"/>
          <w:wAfter w:w="114" w:type="dxa"/>
          <w:jc w:val="center"/>
        </w:trPr>
        <w:tc>
          <w:tcPr>
            <w:tcW w:w="1050" w:type="dxa"/>
            <w:shd w:val="clear" w:color="auto" w:fill="auto"/>
          </w:tcPr>
          <w:p w14:paraId="2AC411C4" w14:textId="77777777" w:rsidR="00C25B55" w:rsidRPr="00CD02FD" w:rsidRDefault="00C25B55" w:rsidP="00032BF7">
            <w:pPr>
              <w:pStyle w:val="TAL"/>
              <w:rPr>
                <w:sz w:val="16"/>
                <w:szCs w:val="16"/>
                <w:lang w:eastAsia="en-US"/>
              </w:rPr>
            </w:pPr>
            <w:r w:rsidRPr="00CD02FD">
              <w:rPr>
                <w:sz w:val="16"/>
                <w:szCs w:val="16"/>
                <w:lang w:eastAsia="en-US"/>
              </w:rPr>
              <w:t>C10</w:t>
            </w:r>
          </w:p>
        </w:tc>
        <w:tc>
          <w:tcPr>
            <w:tcW w:w="4375" w:type="dxa"/>
            <w:shd w:val="clear" w:color="auto" w:fill="auto"/>
          </w:tcPr>
          <w:p w14:paraId="3EEA636C" w14:textId="77777777" w:rsidR="00C25B55" w:rsidRPr="00CD02FD" w:rsidRDefault="00C25B55" w:rsidP="00032BF7">
            <w:pPr>
              <w:pStyle w:val="TAL"/>
              <w:rPr>
                <w:sz w:val="16"/>
                <w:szCs w:val="16"/>
                <w:lang w:eastAsia="en-US"/>
              </w:rPr>
            </w:pPr>
            <w:r w:rsidRPr="00CD02FD">
              <w:rPr>
                <w:sz w:val="16"/>
                <w:szCs w:val="16"/>
                <w:lang w:eastAsia="en-US"/>
              </w:rPr>
              <w:t xml:space="preserve">IF </w:t>
            </w:r>
            <w:r w:rsidRPr="00CD02FD">
              <w:rPr>
                <w:sz w:val="16"/>
                <w:szCs w:val="16"/>
              </w:rPr>
              <w:t xml:space="preserve">A.4.1-3/2 AND </w:t>
            </w:r>
            <w:r w:rsidRPr="00CD02FD">
              <w:rPr>
                <w:sz w:val="16"/>
                <w:szCs w:val="16"/>
                <w:lang w:eastAsia="en-US"/>
              </w:rPr>
              <w:t>A.4.3.7-1/2</w:t>
            </w:r>
            <w:r w:rsidRPr="00CD02FD">
              <w:rPr>
                <w:sz w:val="16"/>
                <w:szCs w:val="16"/>
                <w:lang w:eastAsia="zh-CN"/>
              </w:rPr>
              <w:t xml:space="preserve"> THEN R ELSE N/A</w:t>
            </w:r>
          </w:p>
        </w:tc>
        <w:tc>
          <w:tcPr>
            <w:tcW w:w="4769" w:type="dxa"/>
            <w:shd w:val="clear" w:color="auto" w:fill="auto"/>
          </w:tcPr>
          <w:p w14:paraId="40F4EA32" w14:textId="77777777" w:rsidR="00C25B55" w:rsidRPr="00CD02FD" w:rsidRDefault="00C25B55" w:rsidP="00032BF7">
            <w:pPr>
              <w:pStyle w:val="TAL"/>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C25B55" w:rsidRPr="00CD02FD" w14:paraId="3780A9EA" w14:textId="77777777" w:rsidTr="00032BF7">
        <w:trPr>
          <w:gridAfter w:val="1"/>
          <w:wAfter w:w="114" w:type="dxa"/>
          <w:jc w:val="center"/>
        </w:trPr>
        <w:tc>
          <w:tcPr>
            <w:tcW w:w="1050" w:type="dxa"/>
            <w:shd w:val="clear" w:color="auto" w:fill="auto"/>
          </w:tcPr>
          <w:p w14:paraId="5C1BDAB7" w14:textId="77777777" w:rsidR="00C25B55" w:rsidRPr="00CD02FD" w:rsidRDefault="00C25B55" w:rsidP="00032BF7">
            <w:pPr>
              <w:pStyle w:val="TAL"/>
              <w:rPr>
                <w:sz w:val="16"/>
                <w:szCs w:val="16"/>
                <w:lang w:eastAsia="en-US"/>
              </w:rPr>
            </w:pPr>
            <w:r w:rsidRPr="00CD02FD">
              <w:rPr>
                <w:sz w:val="16"/>
                <w:szCs w:val="16"/>
                <w:lang w:eastAsia="en-US"/>
              </w:rPr>
              <w:t>C11</w:t>
            </w:r>
          </w:p>
        </w:tc>
        <w:tc>
          <w:tcPr>
            <w:tcW w:w="4375" w:type="dxa"/>
            <w:shd w:val="clear" w:color="auto" w:fill="auto"/>
          </w:tcPr>
          <w:p w14:paraId="33A298C4" w14:textId="77777777" w:rsidR="00C25B55" w:rsidRPr="00CD02FD" w:rsidRDefault="00C25B55" w:rsidP="00032BF7">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 THEN R ELSE N/A</w:t>
            </w:r>
          </w:p>
        </w:tc>
        <w:tc>
          <w:tcPr>
            <w:tcW w:w="4769" w:type="dxa"/>
            <w:shd w:val="clear" w:color="auto" w:fill="auto"/>
          </w:tcPr>
          <w:p w14:paraId="7FCB5B76" w14:textId="77777777" w:rsidR="00C25B55" w:rsidRPr="00CD02FD" w:rsidRDefault="00C25B55" w:rsidP="00032BF7">
            <w:pPr>
              <w:pStyle w:val="TAL"/>
              <w:rPr>
                <w:sz w:val="16"/>
                <w:szCs w:val="16"/>
                <w:lang w:eastAsia="en-US"/>
              </w:rPr>
            </w:pPr>
            <w:r w:rsidRPr="00CD02FD">
              <w:rPr>
                <w:sz w:val="16"/>
                <w:szCs w:val="16"/>
                <w:lang w:eastAsia="en-US"/>
              </w:rPr>
              <w:t>UEs supporting 5GS and 256QAM for PDSCH for FR1/FR2</w:t>
            </w:r>
          </w:p>
        </w:tc>
      </w:tr>
      <w:tr w:rsidR="00C25B55" w:rsidRPr="00CD02FD" w14:paraId="47BF0B8A" w14:textId="77777777" w:rsidTr="00032BF7">
        <w:trPr>
          <w:gridAfter w:val="1"/>
          <w:wAfter w:w="114" w:type="dxa"/>
          <w:jc w:val="center"/>
        </w:trPr>
        <w:tc>
          <w:tcPr>
            <w:tcW w:w="1050" w:type="dxa"/>
            <w:tcBorders>
              <w:bottom w:val="single" w:sz="4" w:space="0" w:color="auto"/>
            </w:tcBorders>
            <w:shd w:val="clear" w:color="auto" w:fill="auto"/>
          </w:tcPr>
          <w:p w14:paraId="5E034D26" w14:textId="77777777" w:rsidR="00C25B55" w:rsidRPr="00CD02FD" w:rsidRDefault="00C25B55" w:rsidP="00032BF7">
            <w:pPr>
              <w:pStyle w:val="TAL"/>
              <w:rPr>
                <w:sz w:val="16"/>
                <w:szCs w:val="16"/>
                <w:lang w:eastAsia="en-US"/>
              </w:rPr>
            </w:pPr>
            <w:r w:rsidRPr="00CD02FD">
              <w:rPr>
                <w:sz w:val="16"/>
                <w:szCs w:val="16"/>
                <w:lang w:eastAsia="en-US"/>
              </w:rPr>
              <w:t>C12</w:t>
            </w:r>
          </w:p>
        </w:tc>
        <w:tc>
          <w:tcPr>
            <w:tcW w:w="4375" w:type="dxa"/>
            <w:tcBorders>
              <w:bottom w:val="single" w:sz="4" w:space="0" w:color="auto"/>
            </w:tcBorders>
            <w:shd w:val="clear" w:color="auto" w:fill="auto"/>
          </w:tcPr>
          <w:p w14:paraId="3FB38E29" w14:textId="5FE48A5E" w:rsidR="00C25B55" w:rsidRPr="00CD02FD" w:rsidRDefault="00C25B55" w:rsidP="00032BF7">
            <w:pPr>
              <w:pStyle w:val="TAL"/>
              <w:rPr>
                <w:sz w:val="16"/>
                <w:szCs w:val="16"/>
                <w:lang w:eastAsia="en-US"/>
              </w:rPr>
            </w:pPr>
            <w:del w:id="2" w:author="MCC TF160" w:date="2024-04-22T12:48:00Z">
              <w:r w:rsidRPr="00CD02FD" w:rsidDel="004D2BE5">
                <w:rPr>
                  <w:sz w:val="16"/>
                  <w:szCs w:val="16"/>
                  <w:lang w:eastAsia="en-US"/>
                </w:rPr>
                <w:delText>IF A.4.3.2-</w:delText>
              </w:r>
              <w:r w:rsidRPr="00CD02FD" w:rsidDel="004D2BE5">
                <w:rPr>
                  <w:sz w:val="16"/>
                  <w:szCs w:val="16"/>
                  <w:lang w:eastAsia="zh-CN"/>
                </w:rPr>
                <w:delText>1/4 THEN R ELSE N/A</w:delText>
              </w:r>
            </w:del>
            <w:ins w:id="3" w:author="MCC TF160" w:date="2024-04-22T12:48:00Z">
              <w:r w:rsidR="004D2BE5">
                <w:rPr>
                  <w:sz w:val="16"/>
                  <w:szCs w:val="16"/>
                  <w:lang w:eastAsia="en-US"/>
                </w:rPr>
                <w:t>Void</w:t>
              </w:r>
            </w:ins>
          </w:p>
        </w:tc>
        <w:tc>
          <w:tcPr>
            <w:tcW w:w="4769" w:type="dxa"/>
            <w:tcBorders>
              <w:bottom w:val="single" w:sz="4" w:space="0" w:color="auto"/>
            </w:tcBorders>
            <w:shd w:val="clear" w:color="auto" w:fill="auto"/>
          </w:tcPr>
          <w:p w14:paraId="66618F30" w14:textId="024DB593" w:rsidR="00C25B55" w:rsidRPr="00CD02FD" w:rsidRDefault="00C25B55" w:rsidP="00032BF7">
            <w:pPr>
              <w:pStyle w:val="TAL"/>
              <w:rPr>
                <w:sz w:val="16"/>
                <w:szCs w:val="16"/>
                <w:lang w:eastAsia="en-US"/>
              </w:rPr>
            </w:pPr>
            <w:del w:id="4" w:author="MCC TF160" w:date="2024-04-22T12:48:00Z">
              <w:r w:rsidRPr="00CD02FD" w:rsidDel="004D2BE5">
                <w:rPr>
                  <w:sz w:val="16"/>
                  <w:szCs w:val="16"/>
                  <w:lang w:eastAsia="en-US"/>
                </w:rPr>
                <w:delText>UEs supporting 5GS and 256QAM for PUSCH</w:delText>
              </w:r>
            </w:del>
          </w:p>
        </w:tc>
      </w:tr>
      <w:tr w:rsidR="00C25B55" w:rsidRPr="00CD02FD" w14:paraId="35255FFA" w14:textId="77777777" w:rsidTr="00032BF7">
        <w:trPr>
          <w:gridAfter w:val="1"/>
          <w:wAfter w:w="114" w:type="dxa"/>
          <w:jc w:val="center"/>
        </w:trPr>
        <w:tc>
          <w:tcPr>
            <w:tcW w:w="1050" w:type="dxa"/>
            <w:shd w:val="clear" w:color="auto" w:fill="auto"/>
          </w:tcPr>
          <w:p w14:paraId="072A8494" w14:textId="77777777" w:rsidR="00C25B55" w:rsidRPr="00CD02FD" w:rsidRDefault="00C25B55" w:rsidP="00032BF7">
            <w:pPr>
              <w:pStyle w:val="TAL"/>
              <w:rPr>
                <w:sz w:val="16"/>
                <w:szCs w:val="16"/>
                <w:lang w:eastAsia="en-US"/>
              </w:rPr>
            </w:pPr>
            <w:r w:rsidRPr="00CD02FD">
              <w:rPr>
                <w:sz w:val="16"/>
                <w:szCs w:val="16"/>
                <w:lang w:eastAsia="en-US"/>
              </w:rPr>
              <w:t>C13</w:t>
            </w:r>
          </w:p>
        </w:tc>
        <w:tc>
          <w:tcPr>
            <w:tcW w:w="4375" w:type="dxa"/>
            <w:shd w:val="clear" w:color="auto" w:fill="auto"/>
          </w:tcPr>
          <w:p w14:paraId="052CD445" w14:textId="77777777" w:rsidR="00C25B55" w:rsidRPr="00CD02FD" w:rsidRDefault="00C25B55" w:rsidP="00032BF7">
            <w:pPr>
              <w:pStyle w:val="TAL"/>
              <w:rPr>
                <w:sz w:val="16"/>
                <w:szCs w:val="16"/>
                <w:lang w:eastAsia="en-US"/>
              </w:rPr>
            </w:pPr>
            <w:r w:rsidRPr="00CD02FD">
              <w:rPr>
                <w:sz w:val="16"/>
                <w:szCs w:val="16"/>
                <w:lang w:eastAsia="en-US"/>
              </w:rPr>
              <w:t>IF A.4.1-3/2 AND A.4.3.6-1/1 THEN R ELSE N/A</w:t>
            </w:r>
          </w:p>
        </w:tc>
        <w:tc>
          <w:tcPr>
            <w:tcW w:w="4769" w:type="dxa"/>
            <w:shd w:val="clear" w:color="auto" w:fill="auto"/>
          </w:tcPr>
          <w:p w14:paraId="23D81EE1" w14:textId="77777777" w:rsidR="00C25B55" w:rsidRPr="00CD02FD" w:rsidRDefault="00C25B55" w:rsidP="00032BF7">
            <w:pPr>
              <w:pStyle w:val="TAL"/>
              <w:rPr>
                <w:sz w:val="16"/>
                <w:szCs w:val="16"/>
                <w:lang w:eastAsia="en-US"/>
              </w:rPr>
            </w:pPr>
            <w:r w:rsidRPr="00CD02FD">
              <w:rPr>
                <w:sz w:val="16"/>
                <w:szCs w:val="16"/>
                <w:lang w:eastAsia="en-US"/>
              </w:rPr>
              <w:t>UEs supporting EN-DC and NR measurements and Event A triggered reporting</w:t>
            </w:r>
          </w:p>
        </w:tc>
      </w:tr>
      <w:tr w:rsidR="00C25B55" w:rsidRPr="00CD02FD" w14:paraId="0BA4390A" w14:textId="77777777" w:rsidTr="00032BF7">
        <w:trPr>
          <w:gridAfter w:val="1"/>
          <w:wAfter w:w="114" w:type="dxa"/>
          <w:jc w:val="center"/>
        </w:trPr>
        <w:tc>
          <w:tcPr>
            <w:tcW w:w="1050" w:type="dxa"/>
            <w:tcBorders>
              <w:bottom w:val="single" w:sz="4" w:space="0" w:color="auto"/>
            </w:tcBorders>
            <w:shd w:val="clear" w:color="auto" w:fill="auto"/>
          </w:tcPr>
          <w:p w14:paraId="75DFC32C" w14:textId="77777777" w:rsidR="00C25B55" w:rsidRPr="00CD02FD" w:rsidRDefault="00C25B55" w:rsidP="00032BF7">
            <w:pPr>
              <w:pStyle w:val="TAL"/>
              <w:rPr>
                <w:sz w:val="16"/>
                <w:szCs w:val="16"/>
                <w:lang w:eastAsia="en-US"/>
              </w:rPr>
            </w:pPr>
            <w:r w:rsidRPr="00CD02FD">
              <w:rPr>
                <w:sz w:val="16"/>
                <w:szCs w:val="16"/>
                <w:lang w:eastAsia="en-US"/>
              </w:rPr>
              <w:t>C14</w:t>
            </w:r>
          </w:p>
        </w:tc>
        <w:tc>
          <w:tcPr>
            <w:tcW w:w="4375" w:type="dxa"/>
            <w:tcBorders>
              <w:bottom w:val="single" w:sz="4" w:space="0" w:color="auto"/>
            </w:tcBorders>
            <w:shd w:val="clear" w:color="auto" w:fill="auto"/>
          </w:tcPr>
          <w:p w14:paraId="244F6885" w14:textId="77777777" w:rsidR="00C25B55" w:rsidRPr="00CD02FD" w:rsidRDefault="00C25B55" w:rsidP="00032BF7">
            <w:pPr>
              <w:pStyle w:val="TAL"/>
              <w:rPr>
                <w:sz w:val="16"/>
                <w:szCs w:val="16"/>
                <w:lang w:eastAsia="en-US"/>
              </w:rPr>
            </w:pPr>
            <w:r w:rsidRPr="00CD02FD">
              <w:rPr>
                <w:sz w:val="16"/>
                <w:szCs w:val="16"/>
                <w:lang w:eastAsia="en-US"/>
              </w:rPr>
              <w:t>IF A.4.1-3/2 AND A.4.3.6-1/1 AND A.4.3.6-1/3 THEN R ELSE N/A</w:t>
            </w:r>
          </w:p>
        </w:tc>
        <w:tc>
          <w:tcPr>
            <w:tcW w:w="4769" w:type="dxa"/>
            <w:tcBorders>
              <w:bottom w:val="single" w:sz="4" w:space="0" w:color="auto"/>
            </w:tcBorders>
            <w:shd w:val="clear" w:color="auto" w:fill="auto"/>
          </w:tcPr>
          <w:p w14:paraId="156981C6" w14:textId="77777777" w:rsidR="00C25B55" w:rsidRPr="00CD02FD" w:rsidRDefault="00C25B55" w:rsidP="00032BF7">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Pr="00CD02FD">
              <w:rPr>
                <w:rFonts w:cs="Arial"/>
                <w:sz w:val="16"/>
                <w:szCs w:val="16"/>
                <w:lang w:eastAsia="en-US"/>
              </w:rPr>
              <w:t xml:space="preserve"> and at least periodical reporting</w:t>
            </w:r>
            <w:r w:rsidRPr="00CD02FD">
              <w:rPr>
                <w:sz w:val="16"/>
                <w:szCs w:val="16"/>
                <w:lang w:eastAsia="en-US"/>
              </w:rPr>
              <w:t>)</w:t>
            </w:r>
          </w:p>
        </w:tc>
      </w:tr>
      <w:tr w:rsidR="00C25B55" w:rsidRPr="00CD02FD" w14:paraId="0C719C14" w14:textId="77777777" w:rsidTr="00032BF7">
        <w:trPr>
          <w:gridAfter w:val="1"/>
          <w:wAfter w:w="114" w:type="dxa"/>
          <w:trHeight w:val="128"/>
          <w:jc w:val="center"/>
        </w:trPr>
        <w:tc>
          <w:tcPr>
            <w:tcW w:w="1050" w:type="dxa"/>
            <w:shd w:val="clear" w:color="auto" w:fill="auto"/>
          </w:tcPr>
          <w:p w14:paraId="362CD946" w14:textId="77777777" w:rsidR="00C25B55" w:rsidRPr="00CD02FD" w:rsidRDefault="00C25B55" w:rsidP="00032BF7">
            <w:pPr>
              <w:pStyle w:val="TAL"/>
              <w:rPr>
                <w:sz w:val="16"/>
                <w:szCs w:val="16"/>
                <w:lang w:eastAsia="en-US"/>
              </w:rPr>
            </w:pPr>
            <w:r w:rsidRPr="00CD02FD">
              <w:rPr>
                <w:sz w:val="16"/>
                <w:szCs w:val="16"/>
                <w:lang w:eastAsia="en-US"/>
              </w:rPr>
              <w:t>C15</w:t>
            </w:r>
          </w:p>
        </w:tc>
        <w:tc>
          <w:tcPr>
            <w:tcW w:w="4375" w:type="dxa"/>
            <w:shd w:val="clear" w:color="auto" w:fill="auto"/>
          </w:tcPr>
          <w:p w14:paraId="71982573" w14:textId="77777777" w:rsidR="00C25B55" w:rsidRPr="00CD02FD" w:rsidRDefault="00C25B55" w:rsidP="00032BF7">
            <w:pPr>
              <w:pStyle w:val="TAL"/>
              <w:rPr>
                <w:sz w:val="16"/>
                <w:szCs w:val="16"/>
                <w:lang w:eastAsia="en-US"/>
              </w:rPr>
            </w:pPr>
            <w:r w:rsidRPr="00CD02FD">
              <w:rPr>
                <w:sz w:val="16"/>
                <w:szCs w:val="16"/>
                <w:lang w:eastAsia="en-US"/>
              </w:rPr>
              <w:t>IF A.4.1-3/2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1/3 AND (</w:t>
            </w:r>
            <w:r w:rsidRPr="00CD02FD">
              <w:rPr>
                <w:sz w:val="16"/>
                <w:szCs w:val="16"/>
                <w:lang w:eastAsia="en-US"/>
              </w:rPr>
              <w:t>A.4.3.6-</w:t>
            </w:r>
            <w:r w:rsidRPr="00CD02FD">
              <w:rPr>
                <w:sz w:val="16"/>
                <w:szCs w:val="16"/>
                <w:lang w:eastAsia="zh-CN"/>
              </w:rPr>
              <w:t>1/4 OR A.4.3.6-1/40) THEN R ELSE N/A</w:t>
            </w:r>
          </w:p>
        </w:tc>
        <w:tc>
          <w:tcPr>
            <w:tcW w:w="4769" w:type="dxa"/>
            <w:shd w:val="clear" w:color="auto" w:fill="auto"/>
          </w:tcPr>
          <w:p w14:paraId="74E19081" w14:textId="77777777" w:rsidR="00C25B55" w:rsidRPr="00CD02FD" w:rsidRDefault="00C25B55" w:rsidP="00032BF7">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 and at least periodical reporting) and CSI-RSRP</w:t>
            </w:r>
            <w:r w:rsidRPr="00CD02FD">
              <w:rPr>
                <w:rFonts w:cs="Arial"/>
                <w:sz w:val="16"/>
                <w:szCs w:val="16"/>
              </w:rPr>
              <w:t xml:space="preserve"> and CSI-RSRQ</w:t>
            </w:r>
            <w:r w:rsidRPr="00CD02FD">
              <w:rPr>
                <w:rFonts w:cs="Arial"/>
                <w:sz w:val="16"/>
                <w:szCs w:val="16"/>
                <w:lang w:eastAsia="en-US"/>
              </w:rPr>
              <w:t xml:space="preserve"> measurement</w:t>
            </w:r>
          </w:p>
        </w:tc>
      </w:tr>
      <w:tr w:rsidR="00C25B55" w:rsidRPr="00CD02FD" w14:paraId="2D13043E" w14:textId="77777777" w:rsidTr="00032BF7">
        <w:trPr>
          <w:gridAfter w:val="1"/>
          <w:wAfter w:w="114" w:type="dxa"/>
          <w:jc w:val="center"/>
        </w:trPr>
        <w:tc>
          <w:tcPr>
            <w:tcW w:w="1050" w:type="dxa"/>
            <w:tcBorders>
              <w:bottom w:val="single" w:sz="4" w:space="0" w:color="auto"/>
            </w:tcBorders>
            <w:shd w:val="clear" w:color="auto" w:fill="auto"/>
          </w:tcPr>
          <w:p w14:paraId="7D7D5E70" w14:textId="77777777" w:rsidR="00C25B55" w:rsidRPr="00CD02FD" w:rsidRDefault="00C25B55" w:rsidP="00032BF7">
            <w:pPr>
              <w:pStyle w:val="TAL"/>
              <w:rPr>
                <w:sz w:val="16"/>
                <w:szCs w:val="16"/>
                <w:lang w:eastAsia="en-US"/>
              </w:rPr>
            </w:pPr>
            <w:r w:rsidRPr="00CD02FD">
              <w:rPr>
                <w:sz w:val="16"/>
                <w:szCs w:val="16"/>
                <w:lang w:eastAsia="en-US"/>
              </w:rPr>
              <w:t>C16</w:t>
            </w:r>
          </w:p>
        </w:tc>
        <w:tc>
          <w:tcPr>
            <w:tcW w:w="4375" w:type="dxa"/>
            <w:tcBorders>
              <w:bottom w:val="single" w:sz="4" w:space="0" w:color="auto"/>
            </w:tcBorders>
            <w:shd w:val="clear" w:color="auto" w:fill="auto"/>
          </w:tcPr>
          <w:p w14:paraId="4D9CF136" w14:textId="77777777" w:rsidR="00C25B55" w:rsidRPr="00CD02FD" w:rsidRDefault="00C25B55" w:rsidP="00032BF7">
            <w:pPr>
              <w:pStyle w:val="TAL"/>
              <w:rPr>
                <w:sz w:val="16"/>
                <w:szCs w:val="16"/>
                <w:lang w:eastAsia="en-US"/>
              </w:rPr>
            </w:pPr>
            <w:r w:rsidRPr="00CD02FD">
              <w:rPr>
                <w:sz w:val="16"/>
                <w:szCs w:val="16"/>
                <w:lang w:eastAsia="en-US"/>
              </w:rPr>
              <w:t>IF A.4.1-3/2 AND [10] A.4.4-1/18 AND [10] A.4.4-1/19 THEN R ELSE N/A</w:t>
            </w:r>
          </w:p>
        </w:tc>
        <w:tc>
          <w:tcPr>
            <w:tcW w:w="4769" w:type="dxa"/>
            <w:tcBorders>
              <w:bottom w:val="single" w:sz="4" w:space="0" w:color="auto"/>
            </w:tcBorders>
            <w:shd w:val="clear" w:color="auto" w:fill="auto"/>
          </w:tcPr>
          <w:p w14:paraId="18DE8EA5" w14:textId="77777777" w:rsidR="00C25B55" w:rsidRPr="00CD02FD" w:rsidRDefault="00C25B55" w:rsidP="00032BF7">
            <w:pPr>
              <w:pStyle w:val="TAL"/>
              <w:rPr>
                <w:sz w:val="16"/>
                <w:szCs w:val="16"/>
                <w:lang w:eastAsia="en-US"/>
              </w:rPr>
            </w:pPr>
            <w:r w:rsidRPr="00CD02FD">
              <w:rPr>
                <w:sz w:val="16"/>
                <w:szCs w:val="16"/>
                <w:lang w:eastAsia="en-US"/>
              </w:rPr>
              <w:t>UEs supporting EN-DC and UE requested bearer resource allocation and modification procedures</w:t>
            </w:r>
          </w:p>
        </w:tc>
      </w:tr>
      <w:tr w:rsidR="00C25B55" w:rsidRPr="00CD02FD" w14:paraId="0703671E" w14:textId="77777777" w:rsidTr="00032BF7">
        <w:trPr>
          <w:gridAfter w:val="1"/>
          <w:wAfter w:w="114" w:type="dxa"/>
          <w:jc w:val="center"/>
        </w:trPr>
        <w:tc>
          <w:tcPr>
            <w:tcW w:w="1050" w:type="dxa"/>
            <w:shd w:val="clear" w:color="auto" w:fill="auto"/>
          </w:tcPr>
          <w:p w14:paraId="4D96901F" w14:textId="77777777" w:rsidR="00C25B55" w:rsidRPr="00CD02FD" w:rsidRDefault="00C25B55" w:rsidP="00032BF7">
            <w:pPr>
              <w:pStyle w:val="TAL"/>
              <w:rPr>
                <w:sz w:val="16"/>
                <w:szCs w:val="16"/>
                <w:lang w:eastAsia="en-US"/>
              </w:rPr>
            </w:pPr>
            <w:r w:rsidRPr="00CD02FD">
              <w:rPr>
                <w:sz w:val="16"/>
                <w:szCs w:val="16"/>
                <w:lang w:eastAsia="en-US"/>
              </w:rPr>
              <w:t>C17</w:t>
            </w:r>
          </w:p>
        </w:tc>
        <w:tc>
          <w:tcPr>
            <w:tcW w:w="4375" w:type="dxa"/>
            <w:shd w:val="clear" w:color="auto" w:fill="auto"/>
          </w:tcPr>
          <w:p w14:paraId="2423C7AF" w14:textId="77777777" w:rsidR="00C25B55" w:rsidRPr="00CD02FD" w:rsidRDefault="00C25B55" w:rsidP="00032BF7">
            <w:pPr>
              <w:pStyle w:val="TAL"/>
              <w:rPr>
                <w:sz w:val="16"/>
                <w:szCs w:val="16"/>
                <w:lang w:eastAsia="en-US"/>
              </w:rPr>
            </w:pPr>
            <w:r w:rsidRPr="00CD02FD">
              <w:rPr>
                <w:sz w:val="16"/>
                <w:szCs w:val="16"/>
                <w:lang w:eastAsia="en-US"/>
              </w:rPr>
              <w:t>IF A.4.3.2-</w:t>
            </w:r>
            <w:r w:rsidRPr="00CD02FD">
              <w:rPr>
                <w:sz w:val="16"/>
                <w:szCs w:val="16"/>
                <w:lang w:eastAsia="zh-CN"/>
              </w:rPr>
              <w:t>1/1 THEN R ELSE N/A</w:t>
            </w:r>
          </w:p>
        </w:tc>
        <w:tc>
          <w:tcPr>
            <w:tcW w:w="4769" w:type="dxa"/>
            <w:shd w:val="clear" w:color="auto" w:fill="auto"/>
          </w:tcPr>
          <w:p w14:paraId="0BB056ED" w14:textId="77777777" w:rsidR="00C25B55" w:rsidRPr="00CD02FD" w:rsidRDefault="00C25B55" w:rsidP="00032BF7">
            <w:pPr>
              <w:pStyle w:val="TAL"/>
              <w:rPr>
                <w:sz w:val="16"/>
                <w:szCs w:val="16"/>
                <w:lang w:eastAsia="en-US"/>
              </w:rPr>
            </w:pPr>
            <w:r w:rsidRPr="00CD02FD">
              <w:rPr>
                <w:sz w:val="16"/>
                <w:szCs w:val="16"/>
                <w:lang w:eastAsia="en-US"/>
              </w:rPr>
              <w:t>UEs supporting 5GS and PDSCH reception based on semi-persistent scheduling</w:t>
            </w:r>
          </w:p>
        </w:tc>
      </w:tr>
      <w:tr w:rsidR="00C25B55" w:rsidRPr="00CD02FD" w14:paraId="0313127F" w14:textId="77777777" w:rsidTr="00032BF7">
        <w:trPr>
          <w:gridAfter w:val="1"/>
          <w:wAfter w:w="114" w:type="dxa"/>
          <w:jc w:val="center"/>
        </w:trPr>
        <w:tc>
          <w:tcPr>
            <w:tcW w:w="1050" w:type="dxa"/>
            <w:shd w:val="clear" w:color="auto" w:fill="auto"/>
          </w:tcPr>
          <w:p w14:paraId="28979309" w14:textId="77777777" w:rsidR="00C25B55" w:rsidRPr="00CD02FD" w:rsidRDefault="00C25B55" w:rsidP="00032BF7">
            <w:pPr>
              <w:pStyle w:val="TAL"/>
              <w:rPr>
                <w:sz w:val="16"/>
                <w:szCs w:val="16"/>
                <w:lang w:eastAsia="en-US"/>
              </w:rPr>
            </w:pPr>
            <w:r w:rsidRPr="00CD02FD">
              <w:rPr>
                <w:sz w:val="16"/>
                <w:szCs w:val="16"/>
                <w:lang w:eastAsia="en-US"/>
              </w:rPr>
              <w:t>C18</w:t>
            </w:r>
          </w:p>
        </w:tc>
        <w:tc>
          <w:tcPr>
            <w:tcW w:w="4375" w:type="dxa"/>
            <w:shd w:val="clear" w:color="auto" w:fill="auto"/>
          </w:tcPr>
          <w:p w14:paraId="59F08F64" w14:textId="77777777" w:rsidR="00C25B55" w:rsidRPr="00CD02FD" w:rsidRDefault="00C25B55" w:rsidP="00032BF7">
            <w:pPr>
              <w:pStyle w:val="TAL"/>
              <w:rPr>
                <w:sz w:val="16"/>
                <w:szCs w:val="16"/>
                <w:lang w:eastAsia="en-US"/>
              </w:rPr>
            </w:pPr>
            <w:r w:rsidRPr="00CD02FD">
              <w:rPr>
                <w:sz w:val="16"/>
                <w:szCs w:val="16"/>
                <w:lang w:eastAsia="en-US"/>
              </w:rPr>
              <w:t>IF A.4.3.2-</w:t>
            </w:r>
            <w:r w:rsidRPr="00CD02FD">
              <w:rPr>
                <w:sz w:val="16"/>
                <w:szCs w:val="16"/>
                <w:lang w:eastAsia="zh-CN"/>
              </w:rPr>
              <w:t>1/10 THEN R ELSE N/A</w:t>
            </w:r>
          </w:p>
        </w:tc>
        <w:tc>
          <w:tcPr>
            <w:tcW w:w="4769" w:type="dxa"/>
            <w:shd w:val="clear" w:color="auto" w:fill="auto"/>
          </w:tcPr>
          <w:p w14:paraId="7CB9E855" w14:textId="77777777" w:rsidR="00C25B55" w:rsidRPr="00CD02FD" w:rsidRDefault="00C25B55" w:rsidP="00032BF7">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C25B55" w:rsidRPr="00CD02FD" w14:paraId="1B889799" w14:textId="77777777" w:rsidTr="00032BF7">
        <w:trPr>
          <w:gridAfter w:val="1"/>
          <w:wAfter w:w="114" w:type="dxa"/>
          <w:jc w:val="center"/>
        </w:trPr>
        <w:tc>
          <w:tcPr>
            <w:tcW w:w="1050" w:type="dxa"/>
            <w:shd w:val="clear" w:color="auto" w:fill="auto"/>
          </w:tcPr>
          <w:p w14:paraId="0DB9514E" w14:textId="77777777" w:rsidR="00C25B55" w:rsidRPr="00CD02FD" w:rsidRDefault="00C25B55" w:rsidP="00032BF7">
            <w:pPr>
              <w:pStyle w:val="TAL"/>
              <w:rPr>
                <w:sz w:val="16"/>
                <w:szCs w:val="16"/>
                <w:lang w:eastAsia="en-US"/>
              </w:rPr>
            </w:pPr>
            <w:r w:rsidRPr="00CD02FD">
              <w:rPr>
                <w:sz w:val="16"/>
                <w:szCs w:val="16"/>
                <w:lang w:eastAsia="en-US"/>
              </w:rPr>
              <w:t>C19</w:t>
            </w:r>
          </w:p>
        </w:tc>
        <w:tc>
          <w:tcPr>
            <w:tcW w:w="4375" w:type="dxa"/>
            <w:shd w:val="clear" w:color="auto" w:fill="auto"/>
          </w:tcPr>
          <w:p w14:paraId="1970D58A" w14:textId="77777777" w:rsidR="00C25B55" w:rsidRPr="00CD02FD" w:rsidRDefault="00C25B55" w:rsidP="00032BF7">
            <w:pPr>
              <w:pStyle w:val="TAL"/>
              <w:rPr>
                <w:sz w:val="16"/>
                <w:szCs w:val="16"/>
                <w:lang w:eastAsia="en-US"/>
              </w:rPr>
            </w:pPr>
            <w:r w:rsidRPr="00CD02FD">
              <w:rPr>
                <w:sz w:val="16"/>
                <w:szCs w:val="16"/>
                <w:lang w:eastAsia="en-US"/>
              </w:rPr>
              <w:t>IF A.4.3.2-</w:t>
            </w:r>
            <w:r w:rsidRPr="00CD02FD">
              <w:rPr>
                <w:sz w:val="16"/>
                <w:szCs w:val="16"/>
                <w:lang w:eastAsia="zh-CN"/>
              </w:rPr>
              <w:t>1/11 THEN R ELSE N/A</w:t>
            </w:r>
          </w:p>
        </w:tc>
        <w:tc>
          <w:tcPr>
            <w:tcW w:w="4769" w:type="dxa"/>
            <w:shd w:val="clear" w:color="auto" w:fill="auto"/>
          </w:tcPr>
          <w:p w14:paraId="18BCBC18" w14:textId="77777777" w:rsidR="00C25B55" w:rsidRPr="00CD02FD" w:rsidRDefault="00C25B55" w:rsidP="00032BF7">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C25B55" w:rsidRPr="00CD02FD" w14:paraId="2A4DF291" w14:textId="77777777" w:rsidTr="00032BF7">
        <w:trPr>
          <w:gridAfter w:val="1"/>
          <w:wAfter w:w="114" w:type="dxa"/>
          <w:jc w:val="center"/>
        </w:trPr>
        <w:tc>
          <w:tcPr>
            <w:tcW w:w="1050" w:type="dxa"/>
            <w:shd w:val="clear" w:color="auto" w:fill="auto"/>
          </w:tcPr>
          <w:p w14:paraId="622C88DE" w14:textId="77777777" w:rsidR="00C25B55" w:rsidRPr="00CD02FD" w:rsidRDefault="00C25B55" w:rsidP="00032BF7">
            <w:pPr>
              <w:pStyle w:val="TAL"/>
              <w:rPr>
                <w:sz w:val="16"/>
                <w:szCs w:val="16"/>
                <w:lang w:eastAsia="en-US"/>
              </w:rPr>
            </w:pPr>
            <w:r w:rsidRPr="00CD02FD">
              <w:rPr>
                <w:sz w:val="16"/>
                <w:szCs w:val="16"/>
                <w:lang w:eastAsia="en-US"/>
              </w:rPr>
              <w:t>C20</w:t>
            </w:r>
          </w:p>
        </w:tc>
        <w:tc>
          <w:tcPr>
            <w:tcW w:w="4375" w:type="dxa"/>
            <w:shd w:val="clear" w:color="auto" w:fill="auto"/>
          </w:tcPr>
          <w:p w14:paraId="618BA701" w14:textId="77777777" w:rsidR="00C25B55" w:rsidRPr="00CD02FD" w:rsidRDefault="00C25B55" w:rsidP="00032BF7">
            <w:pPr>
              <w:pStyle w:val="TAL"/>
              <w:rPr>
                <w:sz w:val="16"/>
                <w:szCs w:val="16"/>
                <w:lang w:eastAsia="en-US"/>
              </w:rPr>
            </w:pPr>
            <w:r w:rsidRPr="00CD02FD">
              <w:rPr>
                <w:sz w:val="16"/>
                <w:szCs w:val="16"/>
                <w:lang w:eastAsia="en-US"/>
              </w:rPr>
              <w:t>IF A.4.3.</w:t>
            </w:r>
            <w:r w:rsidRPr="00CD02FD">
              <w:rPr>
                <w:sz w:val="16"/>
                <w:szCs w:val="16"/>
              </w:rPr>
              <w:t>2</w:t>
            </w:r>
            <w:r w:rsidRPr="00CD02FD">
              <w:rPr>
                <w:sz w:val="16"/>
                <w:szCs w:val="16"/>
                <w:lang w:eastAsia="en-US"/>
              </w:rPr>
              <w:t>-</w:t>
            </w:r>
            <w:r w:rsidRPr="00CD02FD">
              <w:rPr>
                <w:sz w:val="16"/>
                <w:szCs w:val="16"/>
                <w:lang w:eastAsia="zh-CN"/>
              </w:rPr>
              <w:t>1/12 THEN R ELSE N/A</w:t>
            </w:r>
          </w:p>
        </w:tc>
        <w:tc>
          <w:tcPr>
            <w:tcW w:w="4769" w:type="dxa"/>
            <w:shd w:val="clear" w:color="auto" w:fill="auto"/>
          </w:tcPr>
          <w:p w14:paraId="4592C2F4" w14:textId="77777777" w:rsidR="00C25B55" w:rsidRPr="00CD02FD" w:rsidRDefault="00C25B55" w:rsidP="00032BF7">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C25B55" w:rsidRPr="00CD02FD" w14:paraId="33D77D7D" w14:textId="77777777" w:rsidTr="00032BF7">
        <w:trPr>
          <w:gridAfter w:val="1"/>
          <w:wAfter w:w="114" w:type="dxa"/>
          <w:jc w:val="center"/>
        </w:trPr>
        <w:tc>
          <w:tcPr>
            <w:tcW w:w="1050" w:type="dxa"/>
            <w:tcBorders>
              <w:bottom w:val="single" w:sz="4" w:space="0" w:color="auto"/>
            </w:tcBorders>
            <w:shd w:val="clear" w:color="auto" w:fill="auto"/>
          </w:tcPr>
          <w:p w14:paraId="0B5F7C0C" w14:textId="77777777" w:rsidR="00C25B55" w:rsidRPr="00CD02FD" w:rsidRDefault="00C25B55" w:rsidP="00032BF7">
            <w:pPr>
              <w:pStyle w:val="TAL"/>
              <w:rPr>
                <w:sz w:val="16"/>
                <w:szCs w:val="16"/>
                <w:lang w:eastAsia="en-US"/>
              </w:rPr>
            </w:pPr>
            <w:r w:rsidRPr="00CD02FD">
              <w:rPr>
                <w:sz w:val="16"/>
                <w:szCs w:val="16"/>
                <w:lang w:eastAsia="en-US"/>
              </w:rPr>
              <w:t>C21</w:t>
            </w:r>
          </w:p>
        </w:tc>
        <w:tc>
          <w:tcPr>
            <w:tcW w:w="4375" w:type="dxa"/>
            <w:tcBorders>
              <w:bottom w:val="single" w:sz="4" w:space="0" w:color="auto"/>
            </w:tcBorders>
            <w:shd w:val="clear" w:color="auto" w:fill="auto"/>
          </w:tcPr>
          <w:p w14:paraId="692683E4" w14:textId="77777777" w:rsidR="00C25B55" w:rsidRPr="00CD02FD" w:rsidRDefault="00C25B55" w:rsidP="00032BF7">
            <w:pPr>
              <w:pStyle w:val="TAL"/>
              <w:rPr>
                <w:sz w:val="16"/>
                <w:szCs w:val="16"/>
                <w:lang w:eastAsia="en-US"/>
              </w:rPr>
            </w:pPr>
            <w:r w:rsidRPr="00CD02FD">
              <w:rPr>
                <w:sz w:val="16"/>
                <w:szCs w:val="16"/>
                <w:lang w:eastAsia="en-US"/>
              </w:rPr>
              <w:t xml:space="preserve">IF </w:t>
            </w:r>
            <w:r w:rsidRPr="00CD02FD">
              <w:rPr>
                <w:sz w:val="16"/>
                <w:szCs w:val="16"/>
              </w:rPr>
              <w:t xml:space="preserve">A.4.1-5/1 </w:t>
            </w:r>
            <w:r w:rsidRPr="00CD02FD">
              <w:rPr>
                <w:sz w:val="16"/>
                <w:szCs w:val="16"/>
                <w:lang w:eastAsia="zh-CN"/>
              </w:rPr>
              <w:t>THEN R ELSE N/A</w:t>
            </w:r>
          </w:p>
        </w:tc>
        <w:tc>
          <w:tcPr>
            <w:tcW w:w="4769" w:type="dxa"/>
            <w:tcBorders>
              <w:bottom w:val="single" w:sz="4" w:space="0" w:color="auto"/>
            </w:tcBorders>
            <w:shd w:val="clear" w:color="auto" w:fill="auto"/>
          </w:tcPr>
          <w:p w14:paraId="059EB020" w14:textId="77777777" w:rsidR="00C25B55" w:rsidRPr="00CD02FD" w:rsidRDefault="00C25B55" w:rsidP="00032BF7">
            <w:pPr>
              <w:pStyle w:val="TAL"/>
              <w:rPr>
                <w:sz w:val="16"/>
                <w:szCs w:val="16"/>
                <w:lang w:eastAsia="en-US"/>
              </w:rPr>
            </w:pPr>
            <w:r w:rsidRPr="00CD02FD">
              <w:rPr>
                <w:sz w:val="16"/>
                <w:szCs w:val="16"/>
                <w:lang w:eastAsia="en-US"/>
              </w:rPr>
              <w:t>UEs supporting 5G Core</w:t>
            </w:r>
          </w:p>
        </w:tc>
      </w:tr>
      <w:tr w:rsidR="00C25B55" w:rsidRPr="00CD02FD" w14:paraId="79CDDFA4" w14:textId="77777777" w:rsidTr="00032BF7">
        <w:trPr>
          <w:gridAfter w:val="1"/>
          <w:wAfter w:w="114" w:type="dxa"/>
          <w:jc w:val="center"/>
        </w:trPr>
        <w:tc>
          <w:tcPr>
            <w:tcW w:w="1050" w:type="dxa"/>
            <w:tcBorders>
              <w:bottom w:val="single" w:sz="4" w:space="0" w:color="auto"/>
            </w:tcBorders>
            <w:shd w:val="clear" w:color="auto" w:fill="auto"/>
          </w:tcPr>
          <w:p w14:paraId="6CF5F149" w14:textId="77777777" w:rsidR="00C25B55" w:rsidRPr="00CD02FD" w:rsidRDefault="00C25B55" w:rsidP="00032BF7">
            <w:pPr>
              <w:pStyle w:val="TAL"/>
              <w:rPr>
                <w:sz w:val="16"/>
                <w:szCs w:val="16"/>
                <w:lang w:eastAsia="en-US"/>
              </w:rPr>
            </w:pPr>
            <w:r w:rsidRPr="00CD02FD">
              <w:rPr>
                <w:sz w:val="16"/>
                <w:szCs w:val="16"/>
                <w:lang w:eastAsia="en-US"/>
              </w:rPr>
              <w:t>C21A</w:t>
            </w:r>
          </w:p>
        </w:tc>
        <w:tc>
          <w:tcPr>
            <w:tcW w:w="4375" w:type="dxa"/>
            <w:tcBorders>
              <w:bottom w:val="single" w:sz="4" w:space="0" w:color="auto"/>
            </w:tcBorders>
            <w:shd w:val="clear" w:color="auto" w:fill="auto"/>
          </w:tcPr>
          <w:p w14:paraId="3236654C" w14:textId="77777777" w:rsidR="00C25B55" w:rsidRPr="00CD02FD" w:rsidRDefault="00C25B55" w:rsidP="00032BF7">
            <w:pPr>
              <w:pStyle w:val="TAL"/>
              <w:rPr>
                <w:sz w:val="16"/>
                <w:szCs w:val="16"/>
                <w:lang w:eastAsia="en-US"/>
              </w:rPr>
            </w:pPr>
            <w:r w:rsidRPr="00CD02FD">
              <w:rPr>
                <w:sz w:val="16"/>
                <w:szCs w:val="16"/>
                <w:lang w:eastAsia="en-US"/>
              </w:rPr>
              <w:t xml:space="preserve">IF </w:t>
            </w:r>
            <w:r w:rsidRPr="00CD02FD">
              <w:rPr>
                <w:sz w:val="16"/>
                <w:szCs w:val="16"/>
              </w:rPr>
              <w:t>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BD8DE1D" w14:textId="77777777" w:rsidR="00C25B55" w:rsidRPr="00CD02FD" w:rsidRDefault="00C25B55" w:rsidP="00032BF7">
            <w:pPr>
              <w:pStyle w:val="TAL"/>
              <w:rPr>
                <w:sz w:val="16"/>
                <w:szCs w:val="16"/>
                <w:lang w:eastAsia="en-US"/>
              </w:rPr>
            </w:pPr>
            <w:r w:rsidRPr="00CD02FD">
              <w:rPr>
                <w:sz w:val="16"/>
                <w:szCs w:val="16"/>
                <w:lang w:eastAsia="en-US"/>
              </w:rPr>
              <w:t>UEs supporting 5G Core and reflective QoS</w:t>
            </w:r>
          </w:p>
        </w:tc>
      </w:tr>
      <w:tr w:rsidR="00C25B55" w:rsidRPr="00CD02FD" w14:paraId="10A899C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98000" w14:textId="77777777" w:rsidR="00C25B55" w:rsidRPr="00CD02FD" w:rsidRDefault="00C25B55" w:rsidP="00032BF7">
            <w:pPr>
              <w:pStyle w:val="TAL"/>
              <w:rPr>
                <w:sz w:val="16"/>
                <w:szCs w:val="16"/>
                <w:lang w:eastAsia="en-US"/>
              </w:rPr>
            </w:pPr>
            <w:r w:rsidRPr="00CD02FD">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06FB9" w14:textId="77777777" w:rsidR="00C25B55" w:rsidRPr="00CD02FD" w:rsidRDefault="00C25B55" w:rsidP="00032BF7">
            <w:pPr>
              <w:pStyle w:val="TAL"/>
              <w:rPr>
                <w:sz w:val="16"/>
                <w:szCs w:val="16"/>
                <w:lang w:eastAsia="en-US"/>
              </w:rPr>
            </w:pPr>
            <w:r w:rsidRPr="00CD02FD">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4AB904" w14:textId="77777777" w:rsidR="00C25B55" w:rsidRPr="00CD02FD" w:rsidRDefault="00C25B55" w:rsidP="00032BF7">
            <w:pPr>
              <w:pStyle w:val="TAL"/>
              <w:rPr>
                <w:sz w:val="16"/>
                <w:szCs w:val="16"/>
                <w:lang w:eastAsia="en-US"/>
              </w:rPr>
            </w:pPr>
            <w:r w:rsidRPr="00CD02FD">
              <w:rPr>
                <w:sz w:val="16"/>
                <w:szCs w:val="16"/>
                <w:lang w:eastAsia="en-US"/>
              </w:rPr>
              <w:t>UEs supporting EN-DC and SRB3</w:t>
            </w:r>
          </w:p>
        </w:tc>
      </w:tr>
      <w:tr w:rsidR="00C25B55" w:rsidRPr="00CD02FD" w14:paraId="46B8AB5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F7002" w14:textId="77777777" w:rsidR="00C25B55" w:rsidRPr="00CD02FD" w:rsidRDefault="00C25B55" w:rsidP="00032BF7">
            <w:pPr>
              <w:pStyle w:val="TAL"/>
              <w:rPr>
                <w:sz w:val="16"/>
                <w:szCs w:val="16"/>
                <w:lang w:eastAsia="en-US"/>
              </w:rPr>
            </w:pPr>
            <w:r w:rsidRPr="00CD02FD">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18CFF8" w14:textId="77777777" w:rsidR="00C25B55" w:rsidRPr="00CD02FD" w:rsidRDefault="00C25B55" w:rsidP="00032BF7">
            <w:pPr>
              <w:pStyle w:val="TAL"/>
              <w:rPr>
                <w:sz w:val="16"/>
                <w:szCs w:val="16"/>
                <w:lang w:eastAsia="en-US"/>
              </w:rPr>
            </w:pPr>
            <w:r w:rsidRPr="00CD02FD">
              <w:rPr>
                <w:sz w:val="16"/>
                <w:szCs w:val="16"/>
                <w:lang w:eastAsia="en-US"/>
              </w:rPr>
              <w:t>IF A.4.1-3/2 AND A.4.3.7-1/3</w:t>
            </w:r>
            <w:r w:rsidRPr="00CD02FD">
              <w:rPr>
                <w:sz w:val="16"/>
                <w:szCs w:val="16"/>
              </w:rPr>
              <w:t xml:space="preserve"> AND A.4.3.7-1/1</w:t>
            </w:r>
            <w:r w:rsidRPr="00CD02FD">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F55BB" w14:textId="77777777" w:rsidR="00C25B55" w:rsidRPr="00CD02FD" w:rsidRDefault="00C25B55" w:rsidP="00032BF7">
            <w:pPr>
              <w:pStyle w:val="TAL"/>
              <w:rPr>
                <w:sz w:val="16"/>
                <w:szCs w:val="16"/>
                <w:lang w:eastAsia="en-US"/>
              </w:rPr>
            </w:pPr>
            <w:r w:rsidRPr="00CD02FD">
              <w:rPr>
                <w:sz w:val="16"/>
                <w:szCs w:val="16"/>
                <w:lang w:eastAsia="en-US"/>
              </w:rPr>
              <w:t>UEs supporting EN-DC</w:t>
            </w:r>
            <w:r w:rsidRPr="00CD02FD">
              <w:rPr>
                <w:sz w:val="16"/>
                <w:szCs w:val="16"/>
              </w:rPr>
              <w:t xml:space="preserve"> </w:t>
            </w:r>
            <w:r w:rsidRPr="00CD02FD">
              <w:rPr>
                <w:sz w:val="16"/>
                <w:szCs w:val="16"/>
                <w:lang w:eastAsia="en-US"/>
              </w:rPr>
              <w:t>and SRB3</w:t>
            </w:r>
            <w:r w:rsidRPr="00CD02FD">
              <w:rPr>
                <w:sz w:val="16"/>
                <w:szCs w:val="16"/>
              </w:rPr>
              <w:t xml:space="preserve">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C25B55" w:rsidRPr="00CD02FD" w14:paraId="56C8BED0" w14:textId="77777777" w:rsidTr="00032BF7">
        <w:trPr>
          <w:gridAfter w:val="1"/>
          <w:wAfter w:w="114" w:type="dxa"/>
          <w:jc w:val="center"/>
        </w:trPr>
        <w:tc>
          <w:tcPr>
            <w:tcW w:w="1050" w:type="dxa"/>
            <w:shd w:val="clear" w:color="auto" w:fill="auto"/>
          </w:tcPr>
          <w:p w14:paraId="35922297" w14:textId="77777777" w:rsidR="00C25B55" w:rsidRPr="00CD02FD" w:rsidRDefault="00C25B55" w:rsidP="00032BF7">
            <w:pPr>
              <w:pStyle w:val="TAL"/>
              <w:rPr>
                <w:sz w:val="16"/>
                <w:szCs w:val="16"/>
                <w:lang w:eastAsia="en-US"/>
              </w:rPr>
            </w:pPr>
            <w:r w:rsidRPr="00CD02FD">
              <w:rPr>
                <w:sz w:val="16"/>
                <w:szCs w:val="16"/>
                <w:lang w:eastAsia="en-US"/>
              </w:rPr>
              <w:t>C24</w:t>
            </w:r>
          </w:p>
        </w:tc>
        <w:tc>
          <w:tcPr>
            <w:tcW w:w="4375" w:type="dxa"/>
            <w:shd w:val="clear" w:color="auto" w:fill="auto"/>
          </w:tcPr>
          <w:p w14:paraId="4245C99B" w14:textId="77777777" w:rsidR="00C25B55" w:rsidRPr="00CD02FD" w:rsidRDefault="00C25B55" w:rsidP="00032BF7">
            <w:pPr>
              <w:pStyle w:val="TAL"/>
              <w:rPr>
                <w:sz w:val="16"/>
                <w:szCs w:val="16"/>
                <w:lang w:eastAsia="en-US"/>
              </w:rPr>
            </w:pPr>
            <w:r w:rsidRPr="00CD02FD">
              <w:rPr>
                <w:sz w:val="16"/>
                <w:szCs w:val="16"/>
                <w:lang w:eastAsia="en-US"/>
              </w:rPr>
              <w:t>IF A.4.1-3/2 AND A.4.3.6-1/3 AND A.4.3.6-1/2 AND A.4.1-4/3 THEN R ELSE N/A</w:t>
            </w:r>
          </w:p>
        </w:tc>
        <w:tc>
          <w:tcPr>
            <w:tcW w:w="4769" w:type="dxa"/>
            <w:shd w:val="clear" w:color="auto" w:fill="auto"/>
          </w:tcPr>
          <w:p w14:paraId="0A54157B" w14:textId="77777777" w:rsidR="00C25B55" w:rsidRPr="00CD02FD" w:rsidRDefault="00C25B55" w:rsidP="00032BF7">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25B55" w:rsidRPr="00CD02FD" w14:paraId="11F336A4" w14:textId="77777777" w:rsidTr="00032BF7">
        <w:trPr>
          <w:gridAfter w:val="1"/>
          <w:wAfter w:w="114" w:type="dxa"/>
          <w:jc w:val="center"/>
        </w:trPr>
        <w:tc>
          <w:tcPr>
            <w:tcW w:w="1050" w:type="dxa"/>
            <w:shd w:val="clear" w:color="auto" w:fill="auto"/>
          </w:tcPr>
          <w:p w14:paraId="6E4D1511" w14:textId="77777777" w:rsidR="00C25B55" w:rsidRPr="00CD02FD" w:rsidRDefault="00C25B55" w:rsidP="00032BF7">
            <w:pPr>
              <w:pStyle w:val="TAL"/>
              <w:rPr>
                <w:sz w:val="16"/>
                <w:szCs w:val="16"/>
                <w:lang w:eastAsia="en-US"/>
              </w:rPr>
            </w:pPr>
            <w:r w:rsidRPr="00CD02FD">
              <w:rPr>
                <w:sz w:val="16"/>
                <w:szCs w:val="16"/>
                <w:lang w:eastAsia="en-US"/>
              </w:rPr>
              <w:t>C25</w:t>
            </w:r>
          </w:p>
        </w:tc>
        <w:tc>
          <w:tcPr>
            <w:tcW w:w="4375" w:type="dxa"/>
            <w:shd w:val="clear" w:color="auto" w:fill="auto"/>
          </w:tcPr>
          <w:p w14:paraId="1E2E0F69" w14:textId="77777777" w:rsidR="00C25B55" w:rsidRPr="00CD02FD" w:rsidRDefault="00C25B55" w:rsidP="00032BF7">
            <w:pPr>
              <w:pStyle w:val="TAL"/>
              <w:rPr>
                <w:sz w:val="16"/>
                <w:szCs w:val="16"/>
                <w:lang w:eastAsia="en-US"/>
              </w:rPr>
            </w:pPr>
            <w:r w:rsidRPr="00CD02FD">
              <w:rPr>
                <w:sz w:val="16"/>
                <w:szCs w:val="16"/>
                <w:lang w:eastAsia="en-US"/>
              </w:rPr>
              <w:t>IF A.4.1-3/2 AND A.4.3.6-1/3 AND A.4.3.6-1/2 AND A.4.1-4/4 THEN R ELSE N/A</w:t>
            </w:r>
          </w:p>
        </w:tc>
        <w:tc>
          <w:tcPr>
            <w:tcW w:w="4769" w:type="dxa"/>
            <w:shd w:val="clear" w:color="auto" w:fill="auto"/>
          </w:tcPr>
          <w:p w14:paraId="6811E7B7" w14:textId="77777777" w:rsidR="00C25B55" w:rsidRPr="00CD02FD" w:rsidRDefault="00C25B55" w:rsidP="00032BF7">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25B55" w:rsidRPr="00CD02FD" w14:paraId="7A934BEA" w14:textId="77777777" w:rsidTr="00032BF7">
        <w:trPr>
          <w:gridAfter w:val="1"/>
          <w:wAfter w:w="114" w:type="dxa"/>
          <w:jc w:val="center"/>
        </w:trPr>
        <w:tc>
          <w:tcPr>
            <w:tcW w:w="1050" w:type="dxa"/>
            <w:shd w:val="clear" w:color="auto" w:fill="auto"/>
          </w:tcPr>
          <w:p w14:paraId="3A83FF48" w14:textId="77777777" w:rsidR="00C25B55" w:rsidRPr="00CD02FD" w:rsidRDefault="00C25B55" w:rsidP="00032BF7">
            <w:pPr>
              <w:pStyle w:val="TAL"/>
              <w:rPr>
                <w:sz w:val="16"/>
                <w:szCs w:val="16"/>
                <w:lang w:eastAsia="en-US"/>
              </w:rPr>
            </w:pPr>
            <w:r w:rsidRPr="00CD02FD">
              <w:rPr>
                <w:sz w:val="16"/>
                <w:szCs w:val="16"/>
                <w:lang w:eastAsia="en-US"/>
              </w:rPr>
              <w:t>C26</w:t>
            </w:r>
          </w:p>
        </w:tc>
        <w:tc>
          <w:tcPr>
            <w:tcW w:w="4375" w:type="dxa"/>
            <w:shd w:val="clear" w:color="auto" w:fill="auto"/>
          </w:tcPr>
          <w:p w14:paraId="74E52E7E" w14:textId="77777777" w:rsidR="00C25B55" w:rsidRPr="00CD02FD" w:rsidRDefault="00C25B55" w:rsidP="00032BF7">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769" w:type="dxa"/>
            <w:shd w:val="clear" w:color="auto" w:fill="auto"/>
          </w:tcPr>
          <w:p w14:paraId="1735809A" w14:textId="77777777" w:rsidR="00C25B55" w:rsidRPr="00CD02FD" w:rsidRDefault="00C25B55" w:rsidP="00032BF7">
            <w:pPr>
              <w:pStyle w:val="TAL"/>
              <w:rPr>
                <w:rFonts w:cs="Arial"/>
                <w:sz w:val="16"/>
                <w:szCs w:val="16"/>
                <w:lang w:eastAsia="en-US"/>
              </w:rPr>
            </w:pPr>
            <w:r w:rsidRPr="00CD02FD">
              <w:rPr>
                <w:sz w:val="16"/>
                <w:szCs w:val="16"/>
              </w:rPr>
              <w:t>UEs supporting 5GS and E-UTRA</w:t>
            </w:r>
          </w:p>
        </w:tc>
      </w:tr>
      <w:tr w:rsidR="00C25B55" w:rsidRPr="00CD02FD" w14:paraId="22103FAA" w14:textId="77777777" w:rsidTr="00032BF7">
        <w:trPr>
          <w:gridAfter w:val="1"/>
          <w:wAfter w:w="114" w:type="dxa"/>
          <w:jc w:val="center"/>
        </w:trPr>
        <w:tc>
          <w:tcPr>
            <w:tcW w:w="1050" w:type="dxa"/>
            <w:shd w:val="clear" w:color="auto" w:fill="auto"/>
          </w:tcPr>
          <w:p w14:paraId="7FD44425" w14:textId="77777777" w:rsidR="00C25B55" w:rsidRPr="00CD02FD" w:rsidRDefault="00C25B55" w:rsidP="00032BF7">
            <w:pPr>
              <w:pStyle w:val="TAL"/>
              <w:rPr>
                <w:sz w:val="16"/>
                <w:szCs w:val="16"/>
                <w:lang w:eastAsia="en-US"/>
              </w:rPr>
            </w:pPr>
            <w:r w:rsidRPr="00CD02FD">
              <w:rPr>
                <w:sz w:val="16"/>
                <w:szCs w:val="16"/>
                <w:lang w:eastAsia="en-US"/>
              </w:rPr>
              <w:t>C27</w:t>
            </w:r>
          </w:p>
        </w:tc>
        <w:tc>
          <w:tcPr>
            <w:tcW w:w="4375" w:type="dxa"/>
            <w:shd w:val="clear" w:color="auto" w:fill="auto"/>
          </w:tcPr>
          <w:p w14:paraId="0D472E44" w14:textId="63D63300" w:rsidR="00C25B55" w:rsidRPr="00CD02FD" w:rsidRDefault="00C25B55" w:rsidP="00032BF7">
            <w:pPr>
              <w:pStyle w:val="TAL"/>
              <w:rPr>
                <w:sz w:val="16"/>
                <w:szCs w:val="16"/>
                <w:lang w:eastAsia="en-US"/>
              </w:rPr>
            </w:pPr>
            <w:del w:id="5" w:author="MCC TF160" w:date="2024-04-22T12:49:00Z">
              <w:r w:rsidRPr="00CD02FD" w:rsidDel="004D2BE5">
                <w:rPr>
                  <w:sz w:val="16"/>
                  <w:szCs w:val="16"/>
                  <w:lang w:eastAsia="en-US"/>
                </w:rPr>
                <w:delText xml:space="preserve">IF </w:delText>
              </w:r>
              <w:r w:rsidRPr="00CD02FD" w:rsidDel="004D2BE5">
                <w:rPr>
                  <w:sz w:val="16"/>
                  <w:szCs w:val="16"/>
                </w:rPr>
                <w:delText xml:space="preserve">A.4.1-5/1 </w:delText>
              </w:r>
              <w:r w:rsidRPr="00CD02FD" w:rsidDel="004D2BE5">
                <w:rPr>
                  <w:sz w:val="16"/>
                  <w:szCs w:val="16"/>
                  <w:lang w:eastAsia="en-US"/>
                </w:rPr>
                <w:delText>AND A.4.3.6-1/1</w:delText>
              </w:r>
              <w:r w:rsidRPr="00CD02FD" w:rsidDel="004D2BE5">
                <w:rPr>
                  <w:sz w:val="16"/>
                  <w:szCs w:val="16"/>
                </w:rPr>
                <w:delText xml:space="preserve"> </w:delText>
              </w:r>
              <w:r w:rsidRPr="00CD02FD" w:rsidDel="004D2BE5">
                <w:rPr>
                  <w:sz w:val="16"/>
                  <w:szCs w:val="16"/>
                  <w:lang w:eastAsia="zh-CN"/>
                </w:rPr>
                <w:delText>THEN R ELSE N/A</w:delText>
              </w:r>
            </w:del>
            <w:ins w:id="6" w:author="MCC TF160" w:date="2024-04-22T12:49:00Z">
              <w:r w:rsidR="004D2BE5">
                <w:rPr>
                  <w:sz w:val="16"/>
                  <w:szCs w:val="16"/>
                  <w:lang w:eastAsia="en-US"/>
                </w:rPr>
                <w:t>Void</w:t>
              </w:r>
            </w:ins>
          </w:p>
        </w:tc>
        <w:tc>
          <w:tcPr>
            <w:tcW w:w="4769" w:type="dxa"/>
            <w:shd w:val="clear" w:color="auto" w:fill="auto"/>
          </w:tcPr>
          <w:p w14:paraId="7EC68CB0" w14:textId="2F087DD5" w:rsidR="00C25B55" w:rsidRPr="00CD02FD" w:rsidRDefault="00C25B55" w:rsidP="00032BF7">
            <w:pPr>
              <w:pStyle w:val="TAL"/>
              <w:rPr>
                <w:sz w:val="16"/>
                <w:szCs w:val="16"/>
              </w:rPr>
            </w:pPr>
            <w:del w:id="7" w:author="MCC TF160" w:date="2024-04-22T12:49:00Z">
              <w:r w:rsidRPr="00CD02FD" w:rsidDel="004D2BE5">
                <w:rPr>
                  <w:sz w:val="16"/>
                  <w:szCs w:val="16"/>
                  <w:lang w:eastAsia="en-US"/>
                </w:rPr>
                <w:delText xml:space="preserve">UEs supporting 5G Core and </w:delText>
              </w:r>
              <w:r w:rsidRPr="00CD02FD" w:rsidDel="004D2BE5">
                <w:rPr>
                  <w:rFonts w:cs="Arial"/>
                  <w:sz w:val="16"/>
                  <w:szCs w:val="16"/>
                  <w:lang w:eastAsia="en-US"/>
                </w:rPr>
                <w:delText>NR measurements and Event A triggered reporting</w:delText>
              </w:r>
            </w:del>
          </w:p>
        </w:tc>
      </w:tr>
      <w:tr w:rsidR="00C25B55" w:rsidRPr="00CD02FD" w14:paraId="2C680ED7" w14:textId="77777777" w:rsidTr="00032BF7">
        <w:trPr>
          <w:gridAfter w:val="1"/>
          <w:wAfter w:w="114" w:type="dxa"/>
          <w:jc w:val="center"/>
        </w:trPr>
        <w:tc>
          <w:tcPr>
            <w:tcW w:w="1050" w:type="dxa"/>
            <w:tcBorders>
              <w:bottom w:val="single" w:sz="4" w:space="0" w:color="auto"/>
            </w:tcBorders>
            <w:shd w:val="clear" w:color="auto" w:fill="auto"/>
          </w:tcPr>
          <w:p w14:paraId="64671CD2" w14:textId="77777777" w:rsidR="00C25B55" w:rsidRPr="00CD02FD" w:rsidRDefault="00C25B55" w:rsidP="00032BF7">
            <w:pPr>
              <w:pStyle w:val="TAL"/>
              <w:rPr>
                <w:sz w:val="16"/>
                <w:szCs w:val="16"/>
                <w:lang w:eastAsia="en-US"/>
              </w:rPr>
            </w:pPr>
            <w:r w:rsidRPr="00CD02FD">
              <w:rPr>
                <w:sz w:val="16"/>
                <w:szCs w:val="16"/>
                <w:lang w:eastAsia="en-US"/>
              </w:rPr>
              <w:t>C28</w:t>
            </w:r>
          </w:p>
        </w:tc>
        <w:tc>
          <w:tcPr>
            <w:tcW w:w="4375" w:type="dxa"/>
            <w:tcBorders>
              <w:bottom w:val="single" w:sz="4" w:space="0" w:color="auto"/>
            </w:tcBorders>
            <w:shd w:val="clear" w:color="auto" w:fill="auto"/>
          </w:tcPr>
          <w:p w14:paraId="62C989BD" w14:textId="77777777" w:rsidR="00C25B55" w:rsidRPr="00CD02FD" w:rsidRDefault="00C25B55" w:rsidP="00032BF7">
            <w:pPr>
              <w:pStyle w:val="TAL"/>
              <w:rPr>
                <w:sz w:val="16"/>
                <w:szCs w:val="16"/>
                <w:lang w:eastAsia="en-US"/>
              </w:rPr>
            </w:pPr>
            <w:r w:rsidRPr="00CD02FD">
              <w:rPr>
                <w:sz w:val="16"/>
                <w:szCs w:val="16"/>
                <w:lang w:eastAsia="en-US"/>
              </w:rPr>
              <w:t>IF A.4.3.2-1/13 THEN R ELSE N/A</w:t>
            </w:r>
          </w:p>
        </w:tc>
        <w:tc>
          <w:tcPr>
            <w:tcW w:w="4769" w:type="dxa"/>
            <w:tcBorders>
              <w:bottom w:val="single" w:sz="4" w:space="0" w:color="auto"/>
            </w:tcBorders>
            <w:shd w:val="clear" w:color="auto" w:fill="auto"/>
          </w:tcPr>
          <w:p w14:paraId="68B6159D" w14:textId="77777777" w:rsidR="00C25B55" w:rsidRPr="00CD02FD" w:rsidRDefault="00C25B55" w:rsidP="00032BF7">
            <w:pPr>
              <w:pStyle w:val="TAL"/>
              <w:rPr>
                <w:sz w:val="16"/>
                <w:szCs w:val="16"/>
                <w:lang w:eastAsia="en-US"/>
              </w:rPr>
            </w:pPr>
            <w:r w:rsidRPr="00CD02FD">
              <w:rPr>
                <w:sz w:val="16"/>
                <w:szCs w:val="16"/>
                <w:lang w:eastAsia="en-US"/>
              </w:rPr>
              <w:t>UEs supporting 5GS and supplemental uplink with dynamic switch</w:t>
            </w:r>
          </w:p>
        </w:tc>
      </w:tr>
      <w:tr w:rsidR="00C25B55" w:rsidRPr="00CD02FD" w14:paraId="60B08168" w14:textId="77777777" w:rsidTr="00032BF7">
        <w:trPr>
          <w:gridAfter w:val="1"/>
          <w:wAfter w:w="114" w:type="dxa"/>
          <w:jc w:val="center"/>
        </w:trPr>
        <w:tc>
          <w:tcPr>
            <w:tcW w:w="1050" w:type="dxa"/>
            <w:tcBorders>
              <w:bottom w:val="single" w:sz="4" w:space="0" w:color="auto"/>
            </w:tcBorders>
            <w:shd w:val="clear" w:color="auto" w:fill="auto"/>
          </w:tcPr>
          <w:p w14:paraId="2F0E09AD" w14:textId="77777777" w:rsidR="00C25B55" w:rsidRPr="00CD02FD" w:rsidRDefault="00C25B55" w:rsidP="00032BF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4895F4D5" w14:textId="77777777" w:rsidR="00C25B55" w:rsidRPr="00CD02FD" w:rsidRDefault="00C25B55" w:rsidP="00032B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3BDE780E" w14:textId="77777777" w:rsidR="00C25B55" w:rsidRPr="00CD02FD" w:rsidRDefault="00C25B55" w:rsidP="00032B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25B55" w:rsidRPr="00CD02FD" w14:paraId="5AB5FD10" w14:textId="77777777" w:rsidTr="00032BF7">
        <w:trPr>
          <w:gridAfter w:val="1"/>
          <w:wAfter w:w="114" w:type="dxa"/>
          <w:jc w:val="center"/>
        </w:trPr>
        <w:tc>
          <w:tcPr>
            <w:tcW w:w="1050" w:type="dxa"/>
            <w:tcBorders>
              <w:bottom w:val="single" w:sz="4" w:space="0" w:color="auto"/>
            </w:tcBorders>
            <w:shd w:val="clear" w:color="auto" w:fill="auto"/>
          </w:tcPr>
          <w:p w14:paraId="6E616831" w14:textId="77777777" w:rsidR="00C25B55" w:rsidRPr="00CD02FD" w:rsidRDefault="00C25B55" w:rsidP="00032BF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29E711D8" w14:textId="77777777" w:rsidR="00C25B55" w:rsidRPr="00CD02FD" w:rsidRDefault="00C25B55" w:rsidP="00032B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20A450A1" w14:textId="77777777" w:rsidR="00C25B55" w:rsidRPr="00CD02FD" w:rsidRDefault="00C25B55" w:rsidP="00032BF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C25B55" w:rsidRPr="00CD02FD" w14:paraId="2C65A0F7" w14:textId="77777777" w:rsidTr="00032BF7">
        <w:trPr>
          <w:gridAfter w:val="1"/>
          <w:wAfter w:w="114" w:type="dxa"/>
          <w:jc w:val="center"/>
        </w:trPr>
        <w:tc>
          <w:tcPr>
            <w:tcW w:w="1050" w:type="dxa"/>
            <w:tcBorders>
              <w:bottom w:val="single" w:sz="4" w:space="0" w:color="auto"/>
            </w:tcBorders>
            <w:shd w:val="clear" w:color="auto" w:fill="auto"/>
          </w:tcPr>
          <w:p w14:paraId="12BA4115" w14:textId="77777777" w:rsidR="00C25B55" w:rsidRPr="00CD02FD" w:rsidRDefault="00C25B55" w:rsidP="00032BF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E5F762F" w14:textId="77777777" w:rsidR="00C25B55" w:rsidRPr="00CD02FD" w:rsidRDefault="00C25B55" w:rsidP="00032BF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7F459B59" w14:textId="77777777" w:rsidR="00C25B55" w:rsidRPr="00CD02FD" w:rsidRDefault="00C25B55" w:rsidP="00032BF7">
            <w:pPr>
              <w:pStyle w:val="TAL"/>
              <w:rPr>
                <w:sz w:val="16"/>
                <w:szCs w:val="16"/>
              </w:rPr>
            </w:pPr>
            <w:r w:rsidRPr="00CD02FD">
              <w:rPr>
                <w:sz w:val="16"/>
                <w:szCs w:val="16"/>
              </w:rPr>
              <w:t>UEs supporting 5G Core and Inter-RAT E-UTRA measurements and Event B triggered reporting</w:t>
            </w:r>
          </w:p>
        </w:tc>
      </w:tr>
      <w:tr w:rsidR="00C25B55" w:rsidRPr="00CD02FD" w14:paraId="04CFE172" w14:textId="77777777" w:rsidTr="00032BF7">
        <w:trPr>
          <w:gridAfter w:val="1"/>
          <w:wAfter w:w="114" w:type="dxa"/>
          <w:jc w:val="center"/>
        </w:trPr>
        <w:tc>
          <w:tcPr>
            <w:tcW w:w="1050" w:type="dxa"/>
            <w:tcBorders>
              <w:bottom w:val="single" w:sz="4" w:space="0" w:color="auto"/>
            </w:tcBorders>
            <w:shd w:val="clear" w:color="auto" w:fill="auto"/>
          </w:tcPr>
          <w:p w14:paraId="51DCF27B" w14:textId="77777777" w:rsidR="00C25B55" w:rsidRPr="00CD02FD" w:rsidRDefault="00C25B55" w:rsidP="00032BF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244F2EDA" w14:textId="77777777" w:rsidR="00C25B55" w:rsidRPr="00CD02FD" w:rsidRDefault="00C25B55" w:rsidP="00032BF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0CC536B1" w14:textId="77777777" w:rsidR="00C25B55" w:rsidRPr="00CD02FD" w:rsidRDefault="00C25B55" w:rsidP="00032BF7">
            <w:pPr>
              <w:pStyle w:val="TAL"/>
              <w:rPr>
                <w:sz w:val="16"/>
                <w:szCs w:val="16"/>
              </w:rPr>
            </w:pPr>
            <w:r w:rsidRPr="00CD02FD">
              <w:rPr>
                <w:sz w:val="16"/>
                <w:szCs w:val="16"/>
              </w:rPr>
              <w:t>UEs supporting 5G Core and E-UTRA</w:t>
            </w:r>
          </w:p>
        </w:tc>
      </w:tr>
      <w:tr w:rsidR="00C25B55" w:rsidRPr="00CD02FD" w14:paraId="09410FC5" w14:textId="77777777" w:rsidTr="00032BF7">
        <w:trPr>
          <w:gridAfter w:val="1"/>
          <w:wAfter w:w="114" w:type="dxa"/>
          <w:jc w:val="center"/>
        </w:trPr>
        <w:tc>
          <w:tcPr>
            <w:tcW w:w="1050" w:type="dxa"/>
            <w:tcBorders>
              <w:bottom w:val="single" w:sz="4" w:space="0" w:color="auto"/>
            </w:tcBorders>
            <w:shd w:val="clear" w:color="auto" w:fill="auto"/>
          </w:tcPr>
          <w:p w14:paraId="36088E48" w14:textId="77777777" w:rsidR="00C25B55" w:rsidRPr="00CD02FD" w:rsidRDefault="00C25B55" w:rsidP="00032BF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01473F05" w14:textId="77777777" w:rsidR="00C25B55" w:rsidRPr="00CD02FD" w:rsidRDefault="00C25B55" w:rsidP="00032BF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54954A5" w14:textId="77777777" w:rsidR="00C25B55" w:rsidRPr="00CD02FD" w:rsidRDefault="00C25B55" w:rsidP="00032BF7">
            <w:pPr>
              <w:pStyle w:val="TAL"/>
              <w:rPr>
                <w:sz w:val="16"/>
                <w:szCs w:val="16"/>
              </w:rPr>
            </w:pPr>
            <w:r w:rsidRPr="00CD02FD">
              <w:rPr>
                <w:sz w:val="16"/>
                <w:szCs w:val="16"/>
              </w:rPr>
              <w:t>UEs supporting 5G Core and E-UTRA and logged MDT</w:t>
            </w:r>
          </w:p>
        </w:tc>
      </w:tr>
      <w:tr w:rsidR="00C25B55" w:rsidRPr="00CD02FD" w14:paraId="711243A8" w14:textId="77777777" w:rsidTr="00032BF7">
        <w:trPr>
          <w:gridAfter w:val="1"/>
          <w:wAfter w:w="114" w:type="dxa"/>
          <w:jc w:val="center"/>
        </w:trPr>
        <w:tc>
          <w:tcPr>
            <w:tcW w:w="1050" w:type="dxa"/>
            <w:tcBorders>
              <w:bottom w:val="single" w:sz="4" w:space="0" w:color="auto"/>
            </w:tcBorders>
            <w:shd w:val="clear" w:color="auto" w:fill="auto"/>
          </w:tcPr>
          <w:p w14:paraId="20069EAB" w14:textId="77777777" w:rsidR="00C25B55" w:rsidRPr="00CD02FD" w:rsidRDefault="00C25B55" w:rsidP="00032BF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3901DAC1" w14:textId="77777777" w:rsidR="00C25B55" w:rsidRPr="00CD02FD" w:rsidRDefault="00C25B55" w:rsidP="00032BF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1731EB08" w14:textId="77777777" w:rsidR="00C25B55" w:rsidRPr="00CD02FD" w:rsidRDefault="00C25B55" w:rsidP="00032BF7">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C25B55" w:rsidRPr="00CD02FD" w14:paraId="2D3C721C" w14:textId="77777777" w:rsidTr="00032BF7">
        <w:trPr>
          <w:gridAfter w:val="1"/>
          <w:wAfter w:w="114" w:type="dxa"/>
          <w:jc w:val="center"/>
        </w:trPr>
        <w:tc>
          <w:tcPr>
            <w:tcW w:w="1050" w:type="dxa"/>
            <w:tcBorders>
              <w:bottom w:val="single" w:sz="4" w:space="0" w:color="auto"/>
            </w:tcBorders>
            <w:shd w:val="clear" w:color="auto" w:fill="auto"/>
          </w:tcPr>
          <w:p w14:paraId="64BA753F" w14:textId="77777777" w:rsidR="00C25B55" w:rsidRPr="00CD02FD" w:rsidRDefault="00C25B55" w:rsidP="00032BF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6030DD68" w14:textId="77777777" w:rsidR="00C25B55" w:rsidRPr="00CD02FD" w:rsidRDefault="00C25B55" w:rsidP="00032BF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4DAAD1B9" w14:textId="77777777" w:rsidR="00C25B55" w:rsidRPr="00CD02FD" w:rsidRDefault="00C25B55" w:rsidP="00032BF7">
            <w:pPr>
              <w:pStyle w:val="TAL"/>
              <w:rPr>
                <w:sz w:val="16"/>
                <w:szCs w:val="16"/>
              </w:rPr>
            </w:pPr>
            <w:r w:rsidRPr="00CD02FD">
              <w:rPr>
                <w:sz w:val="16"/>
                <w:szCs w:val="16"/>
              </w:rPr>
              <w:t>UEs supporting 5G Core and MinimumPeriodicSearchTimer</w:t>
            </w:r>
          </w:p>
        </w:tc>
      </w:tr>
      <w:tr w:rsidR="00C25B55" w:rsidRPr="00CD02FD" w14:paraId="3CE148DD" w14:textId="77777777" w:rsidTr="00032BF7">
        <w:trPr>
          <w:gridAfter w:val="1"/>
          <w:wAfter w:w="114" w:type="dxa"/>
          <w:jc w:val="center"/>
        </w:trPr>
        <w:tc>
          <w:tcPr>
            <w:tcW w:w="1050" w:type="dxa"/>
            <w:tcBorders>
              <w:bottom w:val="single" w:sz="4" w:space="0" w:color="auto"/>
            </w:tcBorders>
            <w:shd w:val="clear" w:color="auto" w:fill="auto"/>
          </w:tcPr>
          <w:p w14:paraId="02F27617" w14:textId="77777777" w:rsidR="00C25B55" w:rsidRPr="00CD02FD" w:rsidRDefault="00C25B55" w:rsidP="00032BF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2AA902A2" w14:textId="77777777" w:rsidR="00C25B55" w:rsidRPr="00CD02FD" w:rsidRDefault="00C25B55" w:rsidP="00032BF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0D6D620" w14:textId="77777777" w:rsidR="00C25B55" w:rsidRPr="00CD02FD" w:rsidRDefault="00C25B55" w:rsidP="00032BF7">
            <w:pPr>
              <w:pStyle w:val="TAL"/>
              <w:rPr>
                <w:sz w:val="16"/>
                <w:szCs w:val="16"/>
              </w:rPr>
            </w:pPr>
            <w:r w:rsidRPr="00CD02FD">
              <w:rPr>
                <w:rFonts w:cs="Arial"/>
                <w:bCs/>
                <w:sz w:val="16"/>
                <w:szCs w:val="16"/>
              </w:rPr>
              <w:t>UEs supporting 5G Core and (ETWS reception or CMAS reception)</w:t>
            </w:r>
          </w:p>
        </w:tc>
      </w:tr>
      <w:tr w:rsidR="00C25B55" w:rsidRPr="00CD02FD" w14:paraId="24B0BBDC" w14:textId="77777777" w:rsidTr="00032BF7">
        <w:trPr>
          <w:gridAfter w:val="1"/>
          <w:wAfter w:w="114" w:type="dxa"/>
          <w:jc w:val="center"/>
        </w:trPr>
        <w:tc>
          <w:tcPr>
            <w:tcW w:w="1050" w:type="dxa"/>
            <w:tcBorders>
              <w:bottom w:val="single" w:sz="4" w:space="0" w:color="auto"/>
            </w:tcBorders>
            <w:shd w:val="clear" w:color="auto" w:fill="auto"/>
          </w:tcPr>
          <w:p w14:paraId="29B52BD1" w14:textId="77777777" w:rsidR="00C25B55" w:rsidRPr="00CD02FD" w:rsidRDefault="00C25B55" w:rsidP="00032BF7">
            <w:pPr>
              <w:pStyle w:val="TAL"/>
              <w:rPr>
                <w:sz w:val="16"/>
                <w:szCs w:val="16"/>
              </w:rPr>
            </w:pPr>
            <w:r w:rsidRPr="00CD02FD">
              <w:rPr>
                <w:sz w:val="16"/>
                <w:szCs w:val="16"/>
                <w:lang w:eastAsia="zh-CN"/>
              </w:rPr>
              <w:lastRenderedPageBreak/>
              <w:t>C36</w:t>
            </w:r>
          </w:p>
        </w:tc>
        <w:tc>
          <w:tcPr>
            <w:tcW w:w="4375" w:type="dxa"/>
            <w:tcBorders>
              <w:bottom w:val="single" w:sz="4" w:space="0" w:color="auto"/>
            </w:tcBorders>
            <w:shd w:val="clear" w:color="auto" w:fill="auto"/>
          </w:tcPr>
          <w:p w14:paraId="265EA920" w14:textId="77777777" w:rsidR="00C25B55" w:rsidRPr="00CD02FD" w:rsidRDefault="00C25B55" w:rsidP="00032BF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88AECF2" w14:textId="77777777" w:rsidR="00C25B55" w:rsidRPr="00CD02FD" w:rsidRDefault="00C25B55" w:rsidP="00032BF7">
            <w:pPr>
              <w:pStyle w:val="TAL"/>
              <w:rPr>
                <w:rFonts w:cs="Arial"/>
                <w:bCs/>
                <w:sz w:val="16"/>
                <w:szCs w:val="16"/>
              </w:rPr>
            </w:pPr>
            <w:r w:rsidRPr="00CD02FD">
              <w:rPr>
                <w:sz w:val="16"/>
                <w:szCs w:val="16"/>
              </w:rPr>
              <w:t>UEs supporting 5G Core and user initiated PLMN reselection in automatic mode on NR</w:t>
            </w:r>
          </w:p>
        </w:tc>
      </w:tr>
      <w:tr w:rsidR="00C25B55" w:rsidRPr="00CD02FD" w14:paraId="1843100A" w14:textId="77777777" w:rsidTr="00032BF7">
        <w:trPr>
          <w:gridAfter w:val="1"/>
          <w:wAfter w:w="114" w:type="dxa"/>
          <w:jc w:val="center"/>
        </w:trPr>
        <w:tc>
          <w:tcPr>
            <w:tcW w:w="1050" w:type="dxa"/>
            <w:tcBorders>
              <w:bottom w:val="single" w:sz="4" w:space="0" w:color="auto"/>
            </w:tcBorders>
            <w:shd w:val="clear" w:color="auto" w:fill="auto"/>
          </w:tcPr>
          <w:p w14:paraId="2B23A663" w14:textId="77777777" w:rsidR="00C25B55" w:rsidRPr="00CD02FD" w:rsidRDefault="00C25B55" w:rsidP="00032BF7">
            <w:pPr>
              <w:pStyle w:val="TAL"/>
              <w:rPr>
                <w:sz w:val="16"/>
                <w:szCs w:val="16"/>
              </w:rPr>
            </w:pPr>
            <w:r w:rsidRPr="00CD02FD">
              <w:rPr>
                <w:sz w:val="16"/>
                <w:szCs w:val="16"/>
              </w:rPr>
              <w:t>C37</w:t>
            </w:r>
          </w:p>
        </w:tc>
        <w:tc>
          <w:tcPr>
            <w:tcW w:w="4375" w:type="dxa"/>
            <w:tcBorders>
              <w:bottom w:val="single" w:sz="4" w:space="0" w:color="auto"/>
            </w:tcBorders>
            <w:shd w:val="clear" w:color="auto" w:fill="auto"/>
          </w:tcPr>
          <w:p w14:paraId="11B2F80A" w14:textId="77777777" w:rsidR="00C25B55" w:rsidRPr="00CD02FD" w:rsidRDefault="00C25B55" w:rsidP="00032BF7">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19E24378" w14:textId="77777777" w:rsidR="00C25B55" w:rsidRPr="00CD02FD" w:rsidRDefault="00C25B55" w:rsidP="00032BF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C25B55" w:rsidRPr="00CD02FD" w14:paraId="534D6578" w14:textId="77777777" w:rsidTr="00032BF7">
        <w:trPr>
          <w:gridAfter w:val="1"/>
          <w:wAfter w:w="114" w:type="dxa"/>
          <w:jc w:val="center"/>
        </w:trPr>
        <w:tc>
          <w:tcPr>
            <w:tcW w:w="1050" w:type="dxa"/>
            <w:tcBorders>
              <w:bottom w:val="single" w:sz="4" w:space="0" w:color="auto"/>
            </w:tcBorders>
            <w:shd w:val="clear" w:color="auto" w:fill="auto"/>
          </w:tcPr>
          <w:p w14:paraId="5FCB0102" w14:textId="77777777" w:rsidR="00C25B55" w:rsidRPr="00CD02FD" w:rsidRDefault="00C25B55" w:rsidP="00032BF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9F29E78" w14:textId="77777777" w:rsidR="00C25B55" w:rsidRPr="00CD02FD" w:rsidRDefault="00C25B55" w:rsidP="00032BF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BB614EC" w14:textId="77777777" w:rsidR="00C25B55" w:rsidRPr="00CD02FD" w:rsidRDefault="00C25B55" w:rsidP="00032BF7">
            <w:pPr>
              <w:pStyle w:val="TAL"/>
              <w:rPr>
                <w:rFonts w:cs="Arial"/>
                <w:bCs/>
                <w:sz w:val="16"/>
                <w:szCs w:val="16"/>
              </w:rPr>
            </w:pPr>
            <w:r w:rsidRPr="00CD02FD">
              <w:rPr>
                <w:sz w:val="16"/>
                <w:szCs w:val="16"/>
              </w:rPr>
              <w:t>UEs supporting 5G Core and NR FDD and NR TDD</w:t>
            </w:r>
          </w:p>
        </w:tc>
      </w:tr>
      <w:tr w:rsidR="00C25B55" w:rsidRPr="00CD02FD" w14:paraId="2FD628EF" w14:textId="77777777" w:rsidTr="00032BF7">
        <w:trPr>
          <w:gridAfter w:val="1"/>
          <w:wAfter w:w="114" w:type="dxa"/>
          <w:jc w:val="center"/>
        </w:trPr>
        <w:tc>
          <w:tcPr>
            <w:tcW w:w="1050" w:type="dxa"/>
            <w:tcBorders>
              <w:bottom w:val="single" w:sz="4" w:space="0" w:color="auto"/>
            </w:tcBorders>
            <w:shd w:val="clear" w:color="auto" w:fill="auto"/>
          </w:tcPr>
          <w:p w14:paraId="5B3A8E39" w14:textId="77777777" w:rsidR="00C25B55" w:rsidRPr="00CD02FD" w:rsidRDefault="00C25B55" w:rsidP="00032BF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06F148B" w14:textId="77777777" w:rsidR="00C25B55" w:rsidRPr="00CD02FD" w:rsidRDefault="00C25B55" w:rsidP="00032BF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707411A7" w14:textId="77777777" w:rsidR="00C25B55" w:rsidRPr="00CD02FD" w:rsidRDefault="00C25B55" w:rsidP="00032BF7">
            <w:pPr>
              <w:pStyle w:val="TAL"/>
              <w:rPr>
                <w:sz w:val="16"/>
                <w:szCs w:val="16"/>
              </w:rPr>
            </w:pPr>
            <w:r w:rsidRPr="00CD02FD">
              <w:rPr>
                <w:bCs/>
                <w:sz w:val="16"/>
                <w:szCs w:val="16"/>
              </w:rPr>
              <w:t>UEs supporting 5G Core and additional UE-requested PDU establishment</w:t>
            </w:r>
          </w:p>
        </w:tc>
      </w:tr>
      <w:tr w:rsidR="00C25B55" w:rsidRPr="00CD02FD" w14:paraId="6C04DD15" w14:textId="77777777" w:rsidTr="00032BF7">
        <w:trPr>
          <w:gridAfter w:val="1"/>
          <w:wAfter w:w="114" w:type="dxa"/>
          <w:jc w:val="center"/>
        </w:trPr>
        <w:tc>
          <w:tcPr>
            <w:tcW w:w="1050" w:type="dxa"/>
            <w:tcBorders>
              <w:bottom w:val="single" w:sz="4" w:space="0" w:color="auto"/>
            </w:tcBorders>
            <w:shd w:val="clear" w:color="auto" w:fill="auto"/>
          </w:tcPr>
          <w:p w14:paraId="45ED16A4" w14:textId="77777777" w:rsidR="00C25B55" w:rsidRPr="00CD02FD" w:rsidRDefault="00C25B55" w:rsidP="00032BF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338A65CC" w14:textId="77777777" w:rsidR="00C25B55" w:rsidRPr="00CD02FD" w:rsidRDefault="00C25B55" w:rsidP="00032BF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5F70233E" w14:textId="77777777" w:rsidR="00C25B55" w:rsidRPr="00CD02FD" w:rsidRDefault="00C25B55" w:rsidP="00032BF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C25B55" w:rsidRPr="00CD02FD" w14:paraId="1D679401" w14:textId="77777777" w:rsidTr="00032BF7">
        <w:trPr>
          <w:gridAfter w:val="1"/>
          <w:wAfter w:w="114" w:type="dxa"/>
          <w:jc w:val="center"/>
        </w:trPr>
        <w:tc>
          <w:tcPr>
            <w:tcW w:w="1050" w:type="dxa"/>
            <w:tcBorders>
              <w:bottom w:val="single" w:sz="4" w:space="0" w:color="auto"/>
            </w:tcBorders>
            <w:shd w:val="clear" w:color="auto" w:fill="auto"/>
          </w:tcPr>
          <w:p w14:paraId="11A26D7C" w14:textId="77777777" w:rsidR="00C25B55" w:rsidRPr="00CD02FD" w:rsidRDefault="00C25B55" w:rsidP="00032BF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F4EF575" w14:textId="77777777" w:rsidR="00C25B55" w:rsidRPr="00CD02FD" w:rsidRDefault="00C25B55" w:rsidP="00032BF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332B40F4" w14:textId="77777777" w:rsidR="00C25B55" w:rsidRPr="00CD02FD" w:rsidRDefault="00C25B55" w:rsidP="00032BF7">
            <w:pPr>
              <w:pStyle w:val="TAL"/>
              <w:rPr>
                <w:bCs/>
                <w:sz w:val="16"/>
                <w:szCs w:val="16"/>
              </w:rPr>
            </w:pPr>
            <w:r w:rsidRPr="00CD02FD">
              <w:rPr>
                <w:sz w:val="16"/>
                <w:szCs w:val="16"/>
              </w:rPr>
              <w:t>UEs supporting 5G Core and SS-SINR measurements</w:t>
            </w:r>
          </w:p>
        </w:tc>
      </w:tr>
      <w:tr w:rsidR="00C25B55" w:rsidRPr="00CD02FD" w14:paraId="27F1976B" w14:textId="77777777" w:rsidTr="00032BF7">
        <w:trPr>
          <w:gridAfter w:val="1"/>
          <w:wAfter w:w="114" w:type="dxa"/>
          <w:jc w:val="center"/>
        </w:trPr>
        <w:tc>
          <w:tcPr>
            <w:tcW w:w="1050" w:type="dxa"/>
            <w:tcBorders>
              <w:bottom w:val="single" w:sz="4" w:space="0" w:color="auto"/>
            </w:tcBorders>
            <w:shd w:val="clear" w:color="auto" w:fill="auto"/>
          </w:tcPr>
          <w:p w14:paraId="29A5A928" w14:textId="77777777" w:rsidR="00C25B55" w:rsidRPr="00CD02FD" w:rsidRDefault="00C25B55" w:rsidP="00032BF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53571F40" w14:textId="77777777" w:rsidR="00C25B55" w:rsidRPr="00CD02FD" w:rsidRDefault="00C25B55" w:rsidP="00032BF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056AB2C" w14:textId="77777777" w:rsidR="00C25B55" w:rsidRPr="00CD02FD" w:rsidRDefault="00C25B55" w:rsidP="00032BF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C25B55" w:rsidRPr="00CD02FD" w14:paraId="00FD584E" w14:textId="77777777" w:rsidTr="00032BF7">
        <w:trPr>
          <w:gridAfter w:val="1"/>
          <w:wAfter w:w="114" w:type="dxa"/>
          <w:jc w:val="center"/>
        </w:trPr>
        <w:tc>
          <w:tcPr>
            <w:tcW w:w="1050" w:type="dxa"/>
            <w:tcBorders>
              <w:bottom w:val="single" w:sz="4" w:space="0" w:color="auto"/>
            </w:tcBorders>
            <w:shd w:val="clear" w:color="auto" w:fill="auto"/>
          </w:tcPr>
          <w:p w14:paraId="7A4AB4F1" w14:textId="77777777" w:rsidR="00C25B55" w:rsidRPr="00CD02FD" w:rsidRDefault="00C25B55" w:rsidP="00032BF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1F0C6FEC" w14:textId="77777777" w:rsidR="00C25B55" w:rsidRPr="00CD02FD" w:rsidRDefault="00C25B55" w:rsidP="00032BF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3B2E79A4" w14:textId="77777777" w:rsidR="00C25B55" w:rsidRPr="00CD02FD" w:rsidRDefault="00C25B55" w:rsidP="00032BF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C25B55" w:rsidRPr="00CD02FD" w14:paraId="6F925E63" w14:textId="77777777" w:rsidTr="00032BF7">
        <w:trPr>
          <w:gridAfter w:val="1"/>
          <w:wAfter w:w="114" w:type="dxa"/>
          <w:jc w:val="center"/>
        </w:trPr>
        <w:tc>
          <w:tcPr>
            <w:tcW w:w="1050" w:type="dxa"/>
            <w:tcBorders>
              <w:bottom w:val="single" w:sz="4" w:space="0" w:color="auto"/>
            </w:tcBorders>
            <w:shd w:val="clear" w:color="auto" w:fill="auto"/>
          </w:tcPr>
          <w:p w14:paraId="12316601" w14:textId="77777777" w:rsidR="00C25B55" w:rsidRPr="00CD02FD" w:rsidRDefault="00C25B55" w:rsidP="00032BF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0C22FAA7" w14:textId="77777777" w:rsidR="00C25B55" w:rsidRPr="00CD02FD" w:rsidRDefault="00C25B55" w:rsidP="00032BF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34F67FD2" w14:textId="77777777" w:rsidR="00C25B55" w:rsidRPr="00CD02FD" w:rsidRDefault="00C25B55" w:rsidP="00032BF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C25B55" w:rsidRPr="00CD02FD" w14:paraId="3A607FFC" w14:textId="77777777" w:rsidTr="00032BF7">
        <w:trPr>
          <w:gridAfter w:val="1"/>
          <w:wAfter w:w="114" w:type="dxa"/>
          <w:jc w:val="center"/>
        </w:trPr>
        <w:tc>
          <w:tcPr>
            <w:tcW w:w="1050" w:type="dxa"/>
            <w:tcBorders>
              <w:bottom w:val="single" w:sz="4" w:space="0" w:color="auto"/>
            </w:tcBorders>
            <w:shd w:val="clear" w:color="auto" w:fill="auto"/>
          </w:tcPr>
          <w:p w14:paraId="5D3BDBE9" w14:textId="77777777" w:rsidR="00C25B55" w:rsidRPr="00CD02FD" w:rsidRDefault="00C25B55" w:rsidP="00032BF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5C705714" w14:textId="77777777" w:rsidR="00C25B55" w:rsidRPr="00CD02FD" w:rsidRDefault="00C25B55" w:rsidP="00032BF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5CC98782" w14:textId="77777777" w:rsidR="00C25B55" w:rsidRPr="00CD02FD" w:rsidRDefault="00C25B55" w:rsidP="00032BF7">
            <w:pPr>
              <w:pStyle w:val="TAL"/>
              <w:rPr>
                <w:sz w:val="16"/>
                <w:szCs w:val="16"/>
              </w:rPr>
            </w:pPr>
            <w:r w:rsidRPr="00CD02FD">
              <w:rPr>
                <w:rFonts w:cs="Arial"/>
                <w:sz w:val="16"/>
                <w:szCs w:val="16"/>
              </w:rPr>
              <w:t>UEs supporting 5GS and intra-band contiguous CA</w:t>
            </w:r>
          </w:p>
        </w:tc>
      </w:tr>
      <w:tr w:rsidR="00C25B55" w:rsidRPr="00CD02FD" w14:paraId="39EFF6C5" w14:textId="77777777" w:rsidTr="00032BF7">
        <w:trPr>
          <w:gridAfter w:val="1"/>
          <w:wAfter w:w="114" w:type="dxa"/>
          <w:jc w:val="center"/>
        </w:trPr>
        <w:tc>
          <w:tcPr>
            <w:tcW w:w="1050" w:type="dxa"/>
            <w:tcBorders>
              <w:bottom w:val="single" w:sz="4" w:space="0" w:color="auto"/>
            </w:tcBorders>
            <w:shd w:val="clear" w:color="auto" w:fill="auto"/>
          </w:tcPr>
          <w:p w14:paraId="231AC6C2" w14:textId="77777777" w:rsidR="00C25B55" w:rsidRPr="00CD02FD" w:rsidRDefault="00C25B55" w:rsidP="00032BF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5547BCA5" w14:textId="77777777" w:rsidR="00C25B55" w:rsidRPr="00CD02FD" w:rsidRDefault="00C25B55" w:rsidP="00032BF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C1CDA50" w14:textId="77777777" w:rsidR="00C25B55" w:rsidRPr="00CD02FD" w:rsidRDefault="00C25B55" w:rsidP="00032BF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C25B55" w:rsidRPr="00CD02FD" w14:paraId="7534ED23" w14:textId="77777777" w:rsidTr="00032BF7">
        <w:trPr>
          <w:gridAfter w:val="1"/>
          <w:wAfter w:w="114" w:type="dxa"/>
          <w:jc w:val="center"/>
        </w:trPr>
        <w:tc>
          <w:tcPr>
            <w:tcW w:w="1050" w:type="dxa"/>
            <w:tcBorders>
              <w:bottom w:val="single" w:sz="4" w:space="0" w:color="auto"/>
            </w:tcBorders>
            <w:shd w:val="clear" w:color="auto" w:fill="auto"/>
          </w:tcPr>
          <w:p w14:paraId="45DAB6E3" w14:textId="77777777" w:rsidR="00C25B55" w:rsidRPr="00CD02FD" w:rsidRDefault="00C25B55" w:rsidP="00032BF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72A6FBB4" w14:textId="77777777" w:rsidR="00C25B55" w:rsidRPr="00CD02FD" w:rsidRDefault="00C25B55" w:rsidP="00032BF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0B130F0C" w14:textId="77777777" w:rsidR="00C25B55" w:rsidRPr="00CD02FD" w:rsidRDefault="00C25B55" w:rsidP="00032BF7">
            <w:pPr>
              <w:pStyle w:val="TAL"/>
              <w:rPr>
                <w:sz w:val="16"/>
                <w:szCs w:val="16"/>
              </w:rPr>
            </w:pPr>
            <w:r w:rsidRPr="00CD02FD">
              <w:rPr>
                <w:rFonts w:cs="Arial"/>
                <w:sz w:val="16"/>
                <w:szCs w:val="16"/>
              </w:rPr>
              <w:t>UEs supporting 5GS and inter-band CA</w:t>
            </w:r>
          </w:p>
        </w:tc>
      </w:tr>
      <w:tr w:rsidR="00C25B55" w:rsidRPr="00CD02FD" w14:paraId="58CF8D25" w14:textId="77777777" w:rsidTr="00032BF7">
        <w:trPr>
          <w:gridAfter w:val="1"/>
          <w:wAfter w:w="114" w:type="dxa"/>
          <w:jc w:val="center"/>
        </w:trPr>
        <w:tc>
          <w:tcPr>
            <w:tcW w:w="1050" w:type="dxa"/>
            <w:tcBorders>
              <w:bottom w:val="single" w:sz="4" w:space="0" w:color="auto"/>
            </w:tcBorders>
            <w:shd w:val="clear" w:color="auto" w:fill="auto"/>
          </w:tcPr>
          <w:p w14:paraId="0A7A573F" w14:textId="77777777" w:rsidR="00C25B55" w:rsidRPr="00CD02FD" w:rsidRDefault="00C25B55" w:rsidP="00032BF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1271C55C" w14:textId="77777777" w:rsidR="00C25B55" w:rsidRPr="00CD02FD" w:rsidRDefault="00C25B55" w:rsidP="00032B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1AD1A1D" w14:textId="77777777" w:rsidR="00C25B55" w:rsidRPr="00CD02FD" w:rsidRDefault="00C25B55" w:rsidP="00032BF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C25B55" w:rsidRPr="00CD02FD" w14:paraId="623754AF" w14:textId="77777777" w:rsidTr="00032BF7">
        <w:trPr>
          <w:gridAfter w:val="1"/>
          <w:wAfter w:w="114" w:type="dxa"/>
          <w:jc w:val="center"/>
        </w:trPr>
        <w:tc>
          <w:tcPr>
            <w:tcW w:w="1050" w:type="dxa"/>
            <w:tcBorders>
              <w:bottom w:val="single" w:sz="4" w:space="0" w:color="auto"/>
            </w:tcBorders>
            <w:shd w:val="clear" w:color="auto" w:fill="auto"/>
          </w:tcPr>
          <w:p w14:paraId="2D66B0A4" w14:textId="77777777" w:rsidR="00C25B55" w:rsidRPr="00CD02FD" w:rsidRDefault="00C25B55" w:rsidP="00032BF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57934224" w14:textId="77777777" w:rsidR="00C25B55" w:rsidRPr="00CD02FD" w:rsidRDefault="00C25B55" w:rsidP="00032BF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75D529E" w14:textId="77777777" w:rsidR="00C25B55" w:rsidRPr="00CD02FD" w:rsidRDefault="00C25B55" w:rsidP="00032BF7">
            <w:pPr>
              <w:pStyle w:val="TAL"/>
              <w:rPr>
                <w:sz w:val="16"/>
                <w:szCs w:val="16"/>
              </w:rPr>
            </w:pPr>
            <w:r w:rsidRPr="00CD02FD">
              <w:rPr>
                <w:rFonts w:cs="Arial"/>
                <w:sz w:val="16"/>
                <w:szCs w:val="16"/>
              </w:rPr>
              <w:t>UEs supporting 5GS and intra-band non-contiguous CA</w:t>
            </w:r>
          </w:p>
        </w:tc>
      </w:tr>
      <w:tr w:rsidR="00C25B55" w:rsidRPr="00CD02FD" w14:paraId="4036BF58" w14:textId="77777777" w:rsidTr="00032BF7">
        <w:trPr>
          <w:gridAfter w:val="1"/>
          <w:wAfter w:w="114" w:type="dxa"/>
          <w:jc w:val="center"/>
        </w:trPr>
        <w:tc>
          <w:tcPr>
            <w:tcW w:w="1050" w:type="dxa"/>
            <w:tcBorders>
              <w:bottom w:val="single" w:sz="4" w:space="0" w:color="auto"/>
            </w:tcBorders>
            <w:shd w:val="clear" w:color="auto" w:fill="auto"/>
          </w:tcPr>
          <w:p w14:paraId="7FB89CE1" w14:textId="77777777" w:rsidR="00C25B55" w:rsidRPr="00CD02FD" w:rsidRDefault="00C25B55" w:rsidP="00032BF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686765BD" w14:textId="77777777" w:rsidR="00C25B55" w:rsidRPr="00CD02FD" w:rsidRDefault="00C25B55" w:rsidP="00032B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1B6E331" w14:textId="77777777" w:rsidR="00C25B55" w:rsidRPr="00CD02FD" w:rsidRDefault="00C25B55" w:rsidP="00032BF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C25B55" w:rsidRPr="00CD02FD" w14:paraId="29ACE165" w14:textId="77777777" w:rsidTr="00032BF7">
        <w:trPr>
          <w:gridAfter w:val="1"/>
          <w:wAfter w:w="114" w:type="dxa"/>
          <w:jc w:val="center"/>
        </w:trPr>
        <w:tc>
          <w:tcPr>
            <w:tcW w:w="1050" w:type="dxa"/>
            <w:tcBorders>
              <w:bottom w:val="single" w:sz="4" w:space="0" w:color="auto"/>
            </w:tcBorders>
            <w:shd w:val="clear" w:color="auto" w:fill="auto"/>
          </w:tcPr>
          <w:p w14:paraId="0F576611" w14:textId="77777777" w:rsidR="00C25B55" w:rsidRPr="00CD02FD" w:rsidRDefault="00C25B55" w:rsidP="00032BF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26F35E83" w14:textId="77777777" w:rsidR="00C25B55" w:rsidRPr="00CD02FD" w:rsidRDefault="00C25B55" w:rsidP="00032BF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617D943D" w14:textId="77777777" w:rsidR="00C25B55" w:rsidRPr="00CD02FD" w:rsidRDefault="00C25B55" w:rsidP="00032BF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C25B55" w:rsidRPr="00CD02FD" w14:paraId="41AD304F" w14:textId="77777777" w:rsidTr="00032BF7">
        <w:trPr>
          <w:gridAfter w:val="1"/>
          <w:wAfter w:w="114" w:type="dxa"/>
          <w:jc w:val="center"/>
        </w:trPr>
        <w:tc>
          <w:tcPr>
            <w:tcW w:w="1050" w:type="dxa"/>
            <w:tcBorders>
              <w:bottom w:val="single" w:sz="4" w:space="0" w:color="auto"/>
            </w:tcBorders>
            <w:shd w:val="clear" w:color="auto" w:fill="auto"/>
          </w:tcPr>
          <w:p w14:paraId="684FB57B" w14:textId="77777777" w:rsidR="00C25B55" w:rsidRPr="00CD02FD" w:rsidRDefault="00C25B55" w:rsidP="00032BF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54F22F10" w14:textId="77777777" w:rsidR="00C25B55" w:rsidRPr="00CD02FD" w:rsidRDefault="00C25B55" w:rsidP="00032BF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6A044A8F" w14:textId="77777777" w:rsidR="00C25B55" w:rsidRPr="00CD02FD" w:rsidRDefault="00C25B55" w:rsidP="00032BF7">
            <w:pPr>
              <w:pStyle w:val="TAL"/>
              <w:rPr>
                <w:sz w:val="16"/>
                <w:szCs w:val="16"/>
              </w:rPr>
            </w:pPr>
          </w:p>
        </w:tc>
      </w:tr>
      <w:tr w:rsidR="00C25B55" w:rsidRPr="00CD02FD" w14:paraId="396CE3B7" w14:textId="77777777" w:rsidTr="00032BF7">
        <w:trPr>
          <w:gridAfter w:val="1"/>
          <w:wAfter w:w="114" w:type="dxa"/>
          <w:jc w:val="center"/>
        </w:trPr>
        <w:tc>
          <w:tcPr>
            <w:tcW w:w="1050" w:type="dxa"/>
            <w:tcBorders>
              <w:bottom w:val="single" w:sz="4" w:space="0" w:color="auto"/>
            </w:tcBorders>
            <w:shd w:val="clear" w:color="auto" w:fill="auto"/>
          </w:tcPr>
          <w:p w14:paraId="2C2310CE" w14:textId="77777777" w:rsidR="00C25B55" w:rsidRPr="00CD02FD" w:rsidRDefault="00C25B55" w:rsidP="00032BF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8487AF6" w14:textId="77777777" w:rsidR="00C25B55" w:rsidRPr="00CD02FD" w:rsidRDefault="00C25B55" w:rsidP="00032BF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6FA21E2F" w14:textId="77777777" w:rsidR="00C25B55" w:rsidRPr="00CD02FD" w:rsidRDefault="00C25B55" w:rsidP="00032BF7">
            <w:pPr>
              <w:pStyle w:val="TAL"/>
              <w:rPr>
                <w:rFonts w:cs="Arial"/>
                <w:sz w:val="16"/>
                <w:szCs w:val="16"/>
              </w:rPr>
            </w:pPr>
            <w:r w:rsidRPr="00CD02FD">
              <w:rPr>
                <w:rFonts w:cs="Arial"/>
                <w:sz w:val="16"/>
                <w:szCs w:val="16"/>
              </w:rPr>
              <w:t>UE supporting 5G Core and two independent measurement gap configurations for FR1 and FR2</w:t>
            </w:r>
          </w:p>
        </w:tc>
      </w:tr>
      <w:tr w:rsidR="00C25B55" w:rsidRPr="00CD02FD" w14:paraId="22993548" w14:textId="77777777" w:rsidTr="00032BF7">
        <w:trPr>
          <w:gridAfter w:val="1"/>
          <w:wAfter w:w="114" w:type="dxa"/>
          <w:jc w:val="center"/>
        </w:trPr>
        <w:tc>
          <w:tcPr>
            <w:tcW w:w="1050" w:type="dxa"/>
            <w:tcBorders>
              <w:bottom w:val="single" w:sz="4" w:space="0" w:color="auto"/>
            </w:tcBorders>
            <w:shd w:val="clear" w:color="auto" w:fill="auto"/>
          </w:tcPr>
          <w:p w14:paraId="2168BA06" w14:textId="77777777" w:rsidR="00C25B55" w:rsidRPr="00CD02FD" w:rsidRDefault="00C25B55" w:rsidP="00032BF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9B54A27" w14:textId="77777777" w:rsidR="00C25B55" w:rsidRPr="00CD02FD" w:rsidRDefault="00C25B55" w:rsidP="00032BF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4AEA8911" w14:textId="77777777" w:rsidR="00C25B55" w:rsidRPr="00CD02FD" w:rsidRDefault="00C25B55" w:rsidP="00032BF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C25B55" w:rsidRPr="00CD02FD" w14:paraId="4E424A84" w14:textId="77777777" w:rsidTr="00032BF7">
        <w:trPr>
          <w:gridAfter w:val="1"/>
          <w:wAfter w:w="114" w:type="dxa"/>
          <w:jc w:val="center"/>
        </w:trPr>
        <w:tc>
          <w:tcPr>
            <w:tcW w:w="1050" w:type="dxa"/>
            <w:tcBorders>
              <w:bottom w:val="single" w:sz="4" w:space="0" w:color="auto"/>
            </w:tcBorders>
            <w:shd w:val="clear" w:color="auto" w:fill="auto"/>
          </w:tcPr>
          <w:p w14:paraId="6A9DD868" w14:textId="77777777" w:rsidR="00C25B55" w:rsidRPr="00CD02FD" w:rsidRDefault="00C25B55" w:rsidP="00032BF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4483F209" w14:textId="77777777" w:rsidR="00C25B55" w:rsidRPr="00CD02FD" w:rsidRDefault="00C25B55" w:rsidP="00032BF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4E91E76" w14:textId="77777777" w:rsidR="00C25B55" w:rsidRPr="00CD02FD" w:rsidRDefault="00C25B55" w:rsidP="00032BF7">
            <w:pPr>
              <w:pStyle w:val="TAL"/>
              <w:rPr>
                <w:rFonts w:cs="Arial"/>
                <w:sz w:val="16"/>
                <w:szCs w:val="16"/>
              </w:rPr>
            </w:pPr>
            <w:r w:rsidRPr="00CD02FD">
              <w:rPr>
                <w:rFonts w:cs="Arial"/>
                <w:sz w:val="16"/>
                <w:szCs w:val="16"/>
              </w:rPr>
              <w:t>UEs supporting 5GS and PUSCH aggregation</w:t>
            </w:r>
          </w:p>
        </w:tc>
      </w:tr>
      <w:tr w:rsidR="00C25B55" w:rsidRPr="00CD02FD" w14:paraId="66C52C3E" w14:textId="77777777" w:rsidTr="00032BF7">
        <w:trPr>
          <w:gridAfter w:val="1"/>
          <w:wAfter w:w="114" w:type="dxa"/>
          <w:jc w:val="center"/>
        </w:trPr>
        <w:tc>
          <w:tcPr>
            <w:tcW w:w="1050" w:type="dxa"/>
            <w:tcBorders>
              <w:bottom w:val="single" w:sz="4" w:space="0" w:color="auto"/>
            </w:tcBorders>
            <w:shd w:val="clear" w:color="auto" w:fill="auto"/>
          </w:tcPr>
          <w:p w14:paraId="603185E3" w14:textId="77777777" w:rsidR="00C25B55" w:rsidRPr="00CD02FD" w:rsidRDefault="00C25B55" w:rsidP="00032BF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66EA50CB" w14:textId="77777777" w:rsidR="00C25B55" w:rsidRPr="00CD02FD" w:rsidRDefault="00C25B55" w:rsidP="00032BF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62A7B33" w14:textId="77777777" w:rsidR="00C25B55" w:rsidRPr="00CD02FD" w:rsidRDefault="00C25B55" w:rsidP="00032BF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25B55" w:rsidRPr="00CD02FD" w14:paraId="23E28BE8" w14:textId="77777777" w:rsidTr="00032BF7">
        <w:trPr>
          <w:gridAfter w:val="1"/>
          <w:wAfter w:w="114" w:type="dxa"/>
          <w:jc w:val="center"/>
        </w:trPr>
        <w:tc>
          <w:tcPr>
            <w:tcW w:w="1050" w:type="dxa"/>
            <w:tcBorders>
              <w:bottom w:val="single" w:sz="4" w:space="0" w:color="auto"/>
            </w:tcBorders>
            <w:shd w:val="clear" w:color="auto" w:fill="auto"/>
          </w:tcPr>
          <w:p w14:paraId="353F22C3" w14:textId="77777777" w:rsidR="00C25B55" w:rsidRPr="00CD02FD" w:rsidRDefault="00C25B55" w:rsidP="00032BF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2255D51" w14:textId="77777777" w:rsidR="00C25B55" w:rsidRPr="00CD02FD" w:rsidRDefault="00C25B55" w:rsidP="00032BF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E79DB64" w14:textId="77777777" w:rsidR="00C25B55" w:rsidRPr="00CD02FD" w:rsidRDefault="00C25B55" w:rsidP="00032BF7">
            <w:pPr>
              <w:pStyle w:val="TAL"/>
              <w:rPr>
                <w:rFonts w:cs="Arial"/>
                <w:sz w:val="16"/>
                <w:szCs w:val="16"/>
              </w:rPr>
            </w:pPr>
            <w:r w:rsidRPr="00CD02FD">
              <w:rPr>
                <w:rFonts w:cs="Arial"/>
                <w:sz w:val="16"/>
                <w:szCs w:val="16"/>
              </w:rPr>
              <w:t>UEs supporting 5GS and Logical Channel SR-Delay Timer</w:t>
            </w:r>
          </w:p>
        </w:tc>
      </w:tr>
      <w:tr w:rsidR="00C25B55" w:rsidRPr="00CD02FD" w14:paraId="28902593" w14:textId="77777777" w:rsidTr="00032BF7">
        <w:trPr>
          <w:gridAfter w:val="1"/>
          <w:wAfter w:w="114" w:type="dxa"/>
          <w:jc w:val="center"/>
        </w:trPr>
        <w:tc>
          <w:tcPr>
            <w:tcW w:w="1050" w:type="dxa"/>
            <w:tcBorders>
              <w:bottom w:val="single" w:sz="4" w:space="0" w:color="auto"/>
            </w:tcBorders>
            <w:shd w:val="clear" w:color="auto" w:fill="auto"/>
          </w:tcPr>
          <w:p w14:paraId="451E116E" w14:textId="77777777" w:rsidR="00C25B55" w:rsidRPr="00CD02FD" w:rsidRDefault="00C25B55" w:rsidP="00032BF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2D8F941C" w14:textId="77777777" w:rsidR="00C25B55" w:rsidRPr="00CD02FD" w:rsidRDefault="00C25B55" w:rsidP="00032BF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831C644" w14:textId="77777777" w:rsidR="00C25B55" w:rsidRPr="00CD02FD" w:rsidRDefault="00C25B55" w:rsidP="00032BF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C25B55" w:rsidRPr="00CD02FD" w14:paraId="1957C1F3" w14:textId="77777777" w:rsidTr="00032BF7">
        <w:trPr>
          <w:gridAfter w:val="1"/>
          <w:wAfter w:w="114" w:type="dxa"/>
          <w:jc w:val="center"/>
        </w:trPr>
        <w:tc>
          <w:tcPr>
            <w:tcW w:w="1050" w:type="dxa"/>
            <w:tcBorders>
              <w:bottom w:val="single" w:sz="4" w:space="0" w:color="auto"/>
            </w:tcBorders>
            <w:shd w:val="clear" w:color="auto" w:fill="auto"/>
          </w:tcPr>
          <w:p w14:paraId="3CFE5072" w14:textId="77777777" w:rsidR="00C25B55" w:rsidRPr="00CD02FD" w:rsidRDefault="00C25B55" w:rsidP="00032BF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0360E94E" w14:textId="77777777" w:rsidR="00C25B55" w:rsidRPr="00CD02FD" w:rsidRDefault="00C25B55" w:rsidP="00032BF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37E2F82E" w14:textId="77777777" w:rsidR="00C25B55" w:rsidRPr="00CD02FD" w:rsidRDefault="00C25B55" w:rsidP="00032BF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C25B55" w:rsidRPr="00CD02FD" w14:paraId="59B5D869" w14:textId="77777777" w:rsidTr="00032BF7">
        <w:trPr>
          <w:gridAfter w:val="1"/>
          <w:wAfter w:w="114" w:type="dxa"/>
          <w:jc w:val="center"/>
        </w:trPr>
        <w:tc>
          <w:tcPr>
            <w:tcW w:w="1050" w:type="dxa"/>
            <w:tcBorders>
              <w:bottom w:val="single" w:sz="4" w:space="0" w:color="auto"/>
            </w:tcBorders>
            <w:shd w:val="clear" w:color="auto" w:fill="auto"/>
          </w:tcPr>
          <w:p w14:paraId="56B83475" w14:textId="77777777" w:rsidR="00C25B55" w:rsidRPr="00CD02FD" w:rsidRDefault="00C25B55" w:rsidP="00032BF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73C15AA5" w14:textId="77777777" w:rsidR="00C25B55" w:rsidRPr="00CD02FD" w:rsidRDefault="00C25B55" w:rsidP="00032BF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BBF6C98" w14:textId="77777777" w:rsidR="00C25B55" w:rsidRPr="00CD02FD" w:rsidRDefault="00C25B55" w:rsidP="00032BF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C25B55" w:rsidRPr="00CD02FD" w14:paraId="002AA812" w14:textId="77777777" w:rsidTr="00032BF7">
        <w:trPr>
          <w:gridAfter w:val="1"/>
          <w:wAfter w:w="114" w:type="dxa"/>
          <w:jc w:val="center"/>
        </w:trPr>
        <w:tc>
          <w:tcPr>
            <w:tcW w:w="1050" w:type="dxa"/>
            <w:tcBorders>
              <w:bottom w:val="single" w:sz="4" w:space="0" w:color="auto"/>
            </w:tcBorders>
            <w:shd w:val="clear" w:color="auto" w:fill="auto"/>
          </w:tcPr>
          <w:p w14:paraId="303C2224" w14:textId="77777777" w:rsidR="00C25B55" w:rsidRPr="00CD02FD" w:rsidRDefault="00C25B55" w:rsidP="00032BF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0DF68B6F" w14:textId="77777777" w:rsidR="00C25B55" w:rsidRPr="00CD02FD" w:rsidRDefault="00C25B55" w:rsidP="00032BF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64FD852" w14:textId="77777777" w:rsidR="00C25B55" w:rsidRPr="00CD02FD" w:rsidRDefault="00C25B55" w:rsidP="00032BF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C25B55" w:rsidRPr="00CD02FD" w14:paraId="12D19270" w14:textId="77777777" w:rsidTr="00032BF7">
        <w:trPr>
          <w:gridAfter w:val="1"/>
          <w:wAfter w:w="114" w:type="dxa"/>
          <w:jc w:val="center"/>
        </w:trPr>
        <w:tc>
          <w:tcPr>
            <w:tcW w:w="1050" w:type="dxa"/>
            <w:tcBorders>
              <w:bottom w:val="single" w:sz="4" w:space="0" w:color="auto"/>
            </w:tcBorders>
            <w:shd w:val="clear" w:color="auto" w:fill="auto"/>
          </w:tcPr>
          <w:p w14:paraId="7F7E6BB0" w14:textId="77777777" w:rsidR="00C25B55" w:rsidRPr="00CD02FD" w:rsidRDefault="00C25B55" w:rsidP="00032BF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2FF64523" w14:textId="77777777" w:rsidR="00C25B55" w:rsidRPr="00CD02FD" w:rsidRDefault="00C25B55" w:rsidP="00032BF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5C71DDE" w14:textId="77777777" w:rsidR="00C25B55" w:rsidRPr="00CD02FD" w:rsidRDefault="00C25B55" w:rsidP="00032BF7">
            <w:pPr>
              <w:pStyle w:val="TAL"/>
              <w:rPr>
                <w:rFonts w:cs="Arial"/>
                <w:sz w:val="16"/>
                <w:szCs w:val="16"/>
              </w:rPr>
            </w:pPr>
            <w:r w:rsidRPr="00CD02FD">
              <w:rPr>
                <w:rFonts w:cs="Arial"/>
                <w:sz w:val="16"/>
                <w:szCs w:val="16"/>
              </w:rPr>
              <w:t>UEs supporting 5G core over non-3GPP Access Network, WLAN and (ICMP or ICMP IPv6)</w:t>
            </w:r>
          </w:p>
        </w:tc>
      </w:tr>
      <w:tr w:rsidR="00C25B55" w:rsidRPr="00CD02FD" w14:paraId="7774F00F" w14:textId="77777777" w:rsidTr="00032BF7">
        <w:trPr>
          <w:gridAfter w:val="1"/>
          <w:wAfter w:w="114" w:type="dxa"/>
          <w:jc w:val="center"/>
        </w:trPr>
        <w:tc>
          <w:tcPr>
            <w:tcW w:w="1050" w:type="dxa"/>
            <w:tcBorders>
              <w:bottom w:val="single" w:sz="4" w:space="0" w:color="auto"/>
            </w:tcBorders>
            <w:shd w:val="clear" w:color="auto" w:fill="auto"/>
          </w:tcPr>
          <w:p w14:paraId="0CEB7C6D" w14:textId="77777777" w:rsidR="00C25B55" w:rsidRPr="00CD02FD" w:rsidRDefault="00C25B55" w:rsidP="00032BF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1111BBE" w14:textId="77777777" w:rsidR="00C25B55" w:rsidRPr="00CD02FD" w:rsidRDefault="00C25B55" w:rsidP="00032BF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48622010" w14:textId="77777777" w:rsidR="00C25B55" w:rsidRPr="00CD02FD" w:rsidRDefault="00C25B55" w:rsidP="00032BF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25B55" w:rsidRPr="00CD02FD" w14:paraId="36F9BEBD" w14:textId="77777777" w:rsidTr="00032BF7">
        <w:trPr>
          <w:gridAfter w:val="1"/>
          <w:wAfter w:w="114" w:type="dxa"/>
          <w:jc w:val="center"/>
        </w:trPr>
        <w:tc>
          <w:tcPr>
            <w:tcW w:w="1050" w:type="dxa"/>
            <w:tcBorders>
              <w:bottom w:val="single" w:sz="4" w:space="0" w:color="auto"/>
            </w:tcBorders>
            <w:shd w:val="clear" w:color="auto" w:fill="auto"/>
          </w:tcPr>
          <w:p w14:paraId="5C2A5F04" w14:textId="77777777" w:rsidR="00C25B55" w:rsidRPr="00CD02FD" w:rsidRDefault="00C25B55" w:rsidP="00032BF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608C0820" w14:textId="77777777" w:rsidR="00C25B55" w:rsidRPr="00CD02FD" w:rsidRDefault="00C25B55" w:rsidP="00032BF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77208E23" w14:textId="77777777" w:rsidR="00C25B55" w:rsidRPr="00CD02FD" w:rsidRDefault="00C25B55" w:rsidP="00032BF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25B55" w:rsidRPr="00CD02FD" w14:paraId="7B28FA88" w14:textId="77777777" w:rsidTr="00032BF7">
        <w:trPr>
          <w:gridAfter w:val="1"/>
          <w:wAfter w:w="114" w:type="dxa"/>
          <w:jc w:val="center"/>
        </w:trPr>
        <w:tc>
          <w:tcPr>
            <w:tcW w:w="1050" w:type="dxa"/>
            <w:tcBorders>
              <w:bottom w:val="single" w:sz="4" w:space="0" w:color="auto"/>
            </w:tcBorders>
            <w:shd w:val="clear" w:color="auto" w:fill="auto"/>
          </w:tcPr>
          <w:p w14:paraId="26173366" w14:textId="77777777" w:rsidR="00C25B55" w:rsidRPr="00CD02FD" w:rsidRDefault="00C25B55" w:rsidP="00032BF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631BA89E" w14:textId="77777777" w:rsidR="00C25B55" w:rsidRPr="00CD02FD" w:rsidRDefault="00C25B55" w:rsidP="00032BF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3720AA10" w14:textId="77777777" w:rsidR="00C25B55" w:rsidRPr="00CD02FD" w:rsidRDefault="00C25B55" w:rsidP="00032BF7">
            <w:pPr>
              <w:pStyle w:val="TAL"/>
              <w:rPr>
                <w:rFonts w:cs="Arial"/>
                <w:sz w:val="16"/>
                <w:szCs w:val="16"/>
              </w:rPr>
            </w:pPr>
            <w:r w:rsidRPr="00CD02FD">
              <w:rPr>
                <w:rFonts w:cs="Arial"/>
                <w:sz w:val="16"/>
                <w:szCs w:val="16"/>
              </w:rPr>
              <w:t>UEs supporting EN-DC and PDCP duplication over split SRB1/2</w:t>
            </w:r>
          </w:p>
        </w:tc>
      </w:tr>
      <w:tr w:rsidR="00C25B55" w:rsidRPr="00CD02FD" w14:paraId="557236BE" w14:textId="77777777" w:rsidTr="00032BF7">
        <w:trPr>
          <w:gridAfter w:val="1"/>
          <w:wAfter w:w="114" w:type="dxa"/>
          <w:jc w:val="center"/>
        </w:trPr>
        <w:tc>
          <w:tcPr>
            <w:tcW w:w="1050" w:type="dxa"/>
            <w:tcBorders>
              <w:bottom w:val="single" w:sz="4" w:space="0" w:color="auto"/>
            </w:tcBorders>
            <w:shd w:val="clear" w:color="auto" w:fill="auto"/>
          </w:tcPr>
          <w:p w14:paraId="6E2021A0" w14:textId="77777777" w:rsidR="00C25B55" w:rsidRPr="00CD02FD" w:rsidRDefault="00C25B55" w:rsidP="00032BF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61B6D875" w14:textId="77777777" w:rsidR="00C25B55" w:rsidRPr="00CD02FD" w:rsidRDefault="00C25B55" w:rsidP="00032BF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E9AD88C" w14:textId="77777777" w:rsidR="00C25B55" w:rsidRPr="00CD02FD" w:rsidRDefault="00C25B55" w:rsidP="00032BF7">
            <w:pPr>
              <w:pStyle w:val="TAL"/>
              <w:rPr>
                <w:rFonts w:cs="Arial"/>
                <w:sz w:val="16"/>
                <w:szCs w:val="16"/>
              </w:rPr>
            </w:pPr>
            <w:r w:rsidRPr="00CD02FD">
              <w:rPr>
                <w:rFonts w:cs="Arial"/>
                <w:sz w:val="16"/>
                <w:szCs w:val="16"/>
              </w:rPr>
              <w:t>UEs supporting EN-DC and PDCP duplication over split DRB</w:t>
            </w:r>
          </w:p>
        </w:tc>
      </w:tr>
      <w:tr w:rsidR="00C25B55" w:rsidRPr="00CD02FD" w14:paraId="014A72B9" w14:textId="77777777" w:rsidTr="00032BF7">
        <w:trPr>
          <w:gridAfter w:val="1"/>
          <w:wAfter w:w="114" w:type="dxa"/>
          <w:jc w:val="center"/>
        </w:trPr>
        <w:tc>
          <w:tcPr>
            <w:tcW w:w="1050" w:type="dxa"/>
            <w:tcBorders>
              <w:bottom w:val="single" w:sz="4" w:space="0" w:color="auto"/>
            </w:tcBorders>
            <w:shd w:val="clear" w:color="auto" w:fill="auto"/>
          </w:tcPr>
          <w:p w14:paraId="19AB0698" w14:textId="77777777" w:rsidR="00C25B55" w:rsidRPr="00CD02FD" w:rsidRDefault="00C25B55" w:rsidP="00032BF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5128BA74" w14:textId="77777777" w:rsidR="00C25B55" w:rsidRPr="00CD02FD" w:rsidRDefault="00C25B55" w:rsidP="00032BF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2285C7B0" w14:textId="77777777" w:rsidR="00C25B55" w:rsidRPr="00CD02FD" w:rsidRDefault="00C25B55" w:rsidP="00032BF7">
            <w:pPr>
              <w:pStyle w:val="TAL"/>
              <w:rPr>
                <w:rFonts w:cs="Arial"/>
                <w:sz w:val="16"/>
                <w:szCs w:val="16"/>
              </w:rPr>
            </w:pPr>
            <w:r w:rsidRPr="00CD02FD">
              <w:rPr>
                <w:rFonts w:cs="Arial"/>
                <w:sz w:val="16"/>
                <w:szCs w:val="16"/>
              </w:rPr>
              <w:t>UEs supporting 5G Core and UE requested PDU session modification procedure</w:t>
            </w:r>
          </w:p>
        </w:tc>
      </w:tr>
      <w:tr w:rsidR="00C25B55" w:rsidRPr="00CD02FD" w14:paraId="12454263" w14:textId="77777777" w:rsidTr="00032BF7">
        <w:trPr>
          <w:gridAfter w:val="1"/>
          <w:wAfter w:w="114" w:type="dxa"/>
          <w:jc w:val="center"/>
        </w:trPr>
        <w:tc>
          <w:tcPr>
            <w:tcW w:w="1050" w:type="dxa"/>
            <w:tcBorders>
              <w:bottom w:val="single" w:sz="4" w:space="0" w:color="auto"/>
            </w:tcBorders>
            <w:shd w:val="clear" w:color="auto" w:fill="auto"/>
          </w:tcPr>
          <w:p w14:paraId="201FD722" w14:textId="77777777" w:rsidR="00C25B55" w:rsidRPr="00CD02FD" w:rsidRDefault="00C25B55" w:rsidP="00032BF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008D087A" w14:textId="77777777" w:rsidR="00C25B55" w:rsidRPr="00CD02FD" w:rsidRDefault="00C25B55" w:rsidP="00032BF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3D8AD61F" w14:textId="77777777" w:rsidR="00C25B55" w:rsidRPr="00CD02FD" w:rsidRDefault="00C25B55" w:rsidP="00032B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25B55" w:rsidRPr="00CD02FD" w14:paraId="143E0D91" w14:textId="77777777" w:rsidTr="00032BF7">
        <w:trPr>
          <w:gridAfter w:val="1"/>
          <w:wAfter w:w="114" w:type="dxa"/>
          <w:jc w:val="center"/>
        </w:trPr>
        <w:tc>
          <w:tcPr>
            <w:tcW w:w="1050" w:type="dxa"/>
            <w:tcBorders>
              <w:bottom w:val="single" w:sz="4" w:space="0" w:color="auto"/>
            </w:tcBorders>
            <w:shd w:val="clear" w:color="auto" w:fill="auto"/>
          </w:tcPr>
          <w:p w14:paraId="06109281" w14:textId="77777777" w:rsidR="00C25B55" w:rsidRPr="00CD02FD" w:rsidRDefault="00C25B55" w:rsidP="00032BF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4D11DBA" w14:textId="77777777" w:rsidR="00C25B55" w:rsidRPr="00CD02FD" w:rsidRDefault="00C25B55" w:rsidP="00032BF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256E519F" w14:textId="77777777" w:rsidR="00C25B55" w:rsidRPr="00CD02FD" w:rsidRDefault="00C25B55" w:rsidP="00032B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25B55" w:rsidRPr="00CD02FD" w14:paraId="32A99A5F" w14:textId="77777777" w:rsidTr="00032BF7">
        <w:trPr>
          <w:gridAfter w:val="1"/>
          <w:wAfter w:w="114" w:type="dxa"/>
          <w:jc w:val="center"/>
        </w:trPr>
        <w:tc>
          <w:tcPr>
            <w:tcW w:w="1050" w:type="dxa"/>
            <w:tcBorders>
              <w:bottom w:val="single" w:sz="4" w:space="0" w:color="auto"/>
            </w:tcBorders>
            <w:shd w:val="clear" w:color="auto" w:fill="auto"/>
          </w:tcPr>
          <w:p w14:paraId="2B9B2E1F" w14:textId="77777777" w:rsidR="00C25B55" w:rsidRPr="00CD02FD" w:rsidRDefault="00C25B55" w:rsidP="00032BF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7B4528CF" w14:textId="77777777" w:rsidR="00C25B55" w:rsidRPr="00CD02FD" w:rsidRDefault="00C25B55" w:rsidP="00032BF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73B8D54" w14:textId="77777777" w:rsidR="00C25B55" w:rsidRPr="00CD02FD" w:rsidRDefault="00C25B55" w:rsidP="00032BF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C25B55" w:rsidRPr="00CD02FD" w14:paraId="7332ED30" w14:textId="77777777" w:rsidTr="00032BF7">
        <w:trPr>
          <w:gridAfter w:val="1"/>
          <w:wAfter w:w="114" w:type="dxa"/>
          <w:jc w:val="center"/>
        </w:trPr>
        <w:tc>
          <w:tcPr>
            <w:tcW w:w="1050" w:type="dxa"/>
            <w:tcBorders>
              <w:bottom w:val="single" w:sz="4" w:space="0" w:color="auto"/>
            </w:tcBorders>
            <w:shd w:val="clear" w:color="auto" w:fill="auto"/>
          </w:tcPr>
          <w:p w14:paraId="2F93F399" w14:textId="77777777" w:rsidR="00C25B55" w:rsidRPr="00CD02FD" w:rsidRDefault="00C25B55" w:rsidP="00032BF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59F4FA30" w14:textId="77777777" w:rsidR="00C25B55" w:rsidRPr="00CD02FD" w:rsidRDefault="00C25B55" w:rsidP="00032BF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262EF9D3" w14:textId="77777777" w:rsidR="00C25B55" w:rsidRPr="00CD02FD" w:rsidRDefault="00C25B55" w:rsidP="00032BF7">
            <w:pPr>
              <w:pStyle w:val="TAL"/>
              <w:rPr>
                <w:rFonts w:cs="Arial"/>
                <w:sz w:val="16"/>
                <w:szCs w:val="16"/>
              </w:rPr>
            </w:pPr>
            <w:r w:rsidRPr="00CD02FD">
              <w:rPr>
                <w:rFonts w:cs="Arial"/>
                <w:sz w:val="16"/>
                <w:szCs w:val="16"/>
              </w:rPr>
              <w:t>UEs supporting EN-DC and Intra-Band Contiguous CA</w:t>
            </w:r>
          </w:p>
        </w:tc>
      </w:tr>
      <w:tr w:rsidR="00C25B55" w:rsidRPr="00CD02FD" w14:paraId="2B3F5ADF" w14:textId="77777777" w:rsidTr="00032BF7">
        <w:trPr>
          <w:gridAfter w:val="1"/>
          <w:wAfter w:w="114" w:type="dxa"/>
          <w:jc w:val="center"/>
        </w:trPr>
        <w:tc>
          <w:tcPr>
            <w:tcW w:w="1050" w:type="dxa"/>
            <w:tcBorders>
              <w:bottom w:val="single" w:sz="4" w:space="0" w:color="auto"/>
            </w:tcBorders>
            <w:shd w:val="clear" w:color="auto" w:fill="auto"/>
          </w:tcPr>
          <w:p w14:paraId="03C24CF7" w14:textId="77777777" w:rsidR="00C25B55" w:rsidRPr="00CD02FD" w:rsidRDefault="00C25B55" w:rsidP="00032BF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00F6364" w14:textId="77777777" w:rsidR="00C25B55" w:rsidRPr="00CD02FD" w:rsidRDefault="00C25B55" w:rsidP="00032BF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7964CDFD" w14:textId="77777777" w:rsidR="00C25B55" w:rsidRPr="00CD02FD" w:rsidRDefault="00C25B55" w:rsidP="00032BF7">
            <w:pPr>
              <w:pStyle w:val="TAL"/>
              <w:rPr>
                <w:rFonts w:cs="Arial"/>
                <w:sz w:val="16"/>
                <w:szCs w:val="16"/>
              </w:rPr>
            </w:pPr>
            <w:r w:rsidRPr="00CD02FD">
              <w:rPr>
                <w:rFonts w:cs="Arial"/>
                <w:sz w:val="16"/>
                <w:szCs w:val="16"/>
              </w:rPr>
              <w:t>UEs supporting EN-DC and Intra-Band Non-Contiguous CA</w:t>
            </w:r>
          </w:p>
        </w:tc>
      </w:tr>
      <w:tr w:rsidR="00C25B55" w:rsidRPr="00CD02FD" w14:paraId="4444A9FD" w14:textId="77777777" w:rsidTr="00032BF7">
        <w:trPr>
          <w:gridAfter w:val="1"/>
          <w:wAfter w:w="114" w:type="dxa"/>
          <w:jc w:val="center"/>
        </w:trPr>
        <w:tc>
          <w:tcPr>
            <w:tcW w:w="1050" w:type="dxa"/>
            <w:tcBorders>
              <w:bottom w:val="single" w:sz="4" w:space="0" w:color="auto"/>
            </w:tcBorders>
            <w:shd w:val="clear" w:color="auto" w:fill="auto"/>
          </w:tcPr>
          <w:p w14:paraId="388DEF82" w14:textId="77777777" w:rsidR="00C25B55" w:rsidRPr="00CD02FD" w:rsidRDefault="00C25B55" w:rsidP="00032BF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382A278B" w14:textId="77777777" w:rsidR="00C25B55" w:rsidRPr="00CD02FD" w:rsidRDefault="00C25B55" w:rsidP="00032BF7">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443BC6C1" w14:textId="77777777" w:rsidR="00C25B55" w:rsidRPr="00CD02FD" w:rsidRDefault="00C25B55" w:rsidP="00032BF7">
            <w:pPr>
              <w:pStyle w:val="TAL"/>
              <w:rPr>
                <w:rFonts w:cs="Arial"/>
                <w:sz w:val="16"/>
                <w:szCs w:val="16"/>
              </w:rPr>
            </w:pPr>
            <w:r w:rsidRPr="00CD02FD">
              <w:rPr>
                <w:rFonts w:cs="Arial"/>
                <w:sz w:val="16"/>
                <w:szCs w:val="16"/>
              </w:rPr>
              <w:t>UEs supporting EN-DC and Inter-Band CA</w:t>
            </w:r>
          </w:p>
        </w:tc>
      </w:tr>
      <w:tr w:rsidR="00C25B55" w:rsidRPr="00CD02FD" w14:paraId="67C280D3" w14:textId="77777777" w:rsidTr="00032BF7">
        <w:trPr>
          <w:gridAfter w:val="1"/>
          <w:wAfter w:w="114" w:type="dxa"/>
          <w:jc w:val="center"/>
        </w:trPr>
        <w:tc>
          <w:tcPr>
            <w:tcW w:w="1050" w:type="dxa"/>
            <w:tcBorders>
              <w:bottom w:val="single" w:sz="4" w:space="0" w:color="auto"/>
            </w:tcBorders>
            <w:shd w:val="clear" w:color="auto" w:fill="auto"/>
          </w:tcPr>
          <w:p w14:paraId="193A1A84"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6517F7FE"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6391B465" w14:textId="77777777" w:rsidR="00C25B55" w:rsidRPr="00CD02FD" w:rsidRDefault="00C25B55" w:rsidP="00032BF7">
            <w:pPr>
              <w:pStyle w:val="TAL"/>
              <w:rPr>
                <w:rFonts w:cs="Arial"/>
                <w:sz w:val="16"/>
                <w:szCs w:val="16"/>
              </w:rPr>
            </w:pPr>
            <w:r w:rsidRPr="00CD02FD">
              <w:rPr>
                <w:rFonts w:cs="Arial"/>
                <w:sz w:val="16"/>
                <w:szCs w:val="16"/>
              </w:rPr>
              <w:t>UEs supporting 5GS and Long DRX Cycle and Short DRX Cycle</w:t>
            </w:r>
          </w:p>
        </w:tc>
      </w:tr>
      <w:tr w:rsidR="00C25B55" w:rsidRPr="00CD02FD" w14:paraId="48A66DC4" w14:textId="77777777" w:rsidTr="00032BF7">
        <w:trPr>
          <w:gridAfter w:val="1"/>
          <w:wAfter w:w="114" w:type="dxa"/>
          <w:jc w:val="center"/>
        </w:trPr>
        <w:tc>
          <w:tcPr>
            <w:tcW w:w="1050" w:type="dxa"/>
            <w:tcBorders>
              <w:bottom w:val="single" w:sz="4" w:space="0" w:color="auto"/>
            </w:tcBorders>
            <w:shd w:val="clear" w:color="auto" w:fill="auto"/>
          </w:tcPr>
          <w:p w14:paraId="2BD4FB57"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24BB0688"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5F665A6" w14:textId="77777777" w:rsidR="00C25B55" w:rsidRPr="00CD02FD" w:rsidRDefault="00C25B55" w:rsidP="00032BF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C25B55" w:rsidRPr="00CD02FD" w14:paraId="3C6B1CE5" w14:textId="77777777" w:rsidTr="00032BF7">
        <w:trPr>
          <w:gridAfter w:val="1"/>
          <w:wAfter w:w="114" w:type="dxa"/>
          <w:jc w:val="center"/>
        </w:trPr>
        <w:tc>
          <w:tcPr>
            <w:tcW w:w="1050" w:type="dxa"/>
            <w:tcBorders>
              <w:bottom w:val="single" w:sz="4" w:space="0" w:color="auto"/>
            </w:tcBorders>
            <w:shd w:val="clear" w:color="auto" w:fill="auto"/>
          </w:tcPr>
          <w:p w14:paraId="33CDD797"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7AD47818"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4410326B" w14:textId="77777777" w:rsidR="00C25B55" w:rsidRPr="00CD02FD" w:rsidRDefault="00C25B55" w:rsidP="00032BF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C25B55" w:rsidRPr="00CD02FD" w14:paraId="1F4F80DC" w14:textId="77777777" w:rsidTr="00032BF7">
        <w:trPr>
          <w:gridAfter w:val="1"/>
          <w:wAfter w:w="114" w:type="dxa"/>
          <w:jc w:val="center"/>
        </w:trPr>
        <w:tc>
          <w:tcPr>
            <w:tcW w:w="1050" w:type="dxa"/>
            <w:tcBorders>
              <w:bottom w:val="single" w:sz="4" w:space="0" w:color="auto"/>
            </w:tcBorders>
            <w:shd w:val="clear" w:color="auto" w:fill="auto"/>
          </w:tcPr>
          <w:p w14:paraId="744057DA"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63773E27"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70985706" w14:textId="77777777" w:rsidR="00C25B55" w:rsidRPr="00CD02FD" w:rsidRDefault="00C25B55" w:rsidP="00032BF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C25B55" w:rsidRPr="00CD02FD" w14:paraId="0C257A20" w14:textId="77777777" w:rsidTr="00032BF7">
        <w:trPr>
          <w:gridAfter w:val="1"/>
          <w:wAfter w:w="114" w:type="dxa"/>
          <w:jc w:val="center"/>
        </w:trPr>
        <w:tc>
          <w:tcPr>
            <w:tcW w:w="1050" w:type="dxa"/>
            <w:tcBorders>
              <w:bottom w:val="single" w:sz="4" w:space="0" w:color="auto"/>
            </w:tcBorders>
            <w:shd w:val="clear" w:color="auto" w:fill="auto"/>
          </w:tcPr>
          <w:p w14:paraId="480F3F2E"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BF79797"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47F2119" w14:textId="77777777" w:rsidR="00C25B55" w:rsidRPr="00CD02FD" w:rsidRDefault="00C25B55" w:rsidP="00032BF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C25B55" w:rsidRPr="00CD02FD" w14:paraId="62BD8A78" w14:textId="77777777" w:rsidTr="00032BF7">
        <w:trPr>
          <w:gridAfter w:val="1"/>
          <w:wAfter w:w="114" w:type="dxa"/>
          <w:jc w:val="center"/>
        </w:trPr>
        <w:tc>
          <w:tcPr>
            <w:tcW w:w="1050" w:type="dxa"/>
            <w:tcBorders>
              <w:bottom w:val="single" w:sz="4" w:space="0" w:color="auto"/>
            </w:tcBorders>
            <w:shd w:val="clear" w:color="auto" w:fill="auto"/>
          </w:tcPr>
          <w:p w14:paraId="14CAE064"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60F09BC"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9F54DFC" w14:textId="77777777" w:rsidR="00C25B55" w:rsidRPr="00CD02FD" w:rsidRDefault="00C25B55" w:rsidP="00032BF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C25B55" w:rsidRPr="00CD02FD" w14:paraId="2C9826EE" w14:textId="77777777" w:rsidTr="00032BF7">
        <w:trPr>
          <w:gridAfter w:val="1"/>
          <w:wAfter w:w="114" w:type="dxa"/>
          <w:jc w:val="center"/>
        </w:trPr>
        <w:tc>
          <w:tcPr>
            <w:tcW w:w="1050" w:type="dxa"/>
            <w:tcBorders>
              <w:bottom w:val="single" w:sz="4" w:space="0" w:color="auto"/>
            </w:tcBorders>
            <w:shd w:val="clear" w:color="auto" w:fill="auto"/>
          </w:tcPr>
          <w:p w14:paraId="1C761A34"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79D7F2FC"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C91B34B" w14:textId="77777777" w:rsidR="00C25B55" w:rsidRPr="00CD02FD" w:rsidRDefault="00C25B55" w:rsidP="00032BF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C25B55" w:rsidRPr="00CD02FD" w14:paraId="2BCF4E68" w14:textId="77777777" w:rsidTr="00032BF7">
        <w:trPr>
          <w:gridAfter w:val="1"/>
          <w:wAfter w:w="114" w:type="dxa"/>
          <w:jc w:val="center"/>
        </w:trPr>
        <w:tc>
          <w:tcPr>
            <w:tcW w:w="1050" w:type="dxa"/>
            <w:tcBorders>
              <w:bottom w:val="single" w:sz="4" w:space="0" w:color="auto"/>
            </w:tcBorders>
            <w:shd w:val="clear" w:color="auto" w:fill="auto"/>
          </w:tcPr>
          <w:p w14:paraId="641A347A" w14:textId="77777777" w:rsidR="00C25B55" w:rsidRPr="00CD02FD" w:rsidRDefault="00C25B55" w:rsidP="00032BF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C5C191D" w14:textId="77777777" w:rsidR="00C25B55" w:rsidRPr="00CD02FD" w:rsidRDefault="00C25B55" w:rsidP="00032BF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43C63D9" w14:textId="77777777" w:rsidR="00C25B55" w:rsidRPr="00CD02FD" w:rsidRDefault="00C25B55" w:rsidP="00032BF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C25B55" w:rsidRPr="00CD02FD" w14:paraId="789FD953" w14:textId="77777777" w:rsidTr="00032BF7">
        <w:trPr>
          <w:gridAfter w:val="1"/>
          <w:wAfter w:w="114" w:type="dxa"/>
          <w:jc w:val="center"/>
        </w:trPr>
        <w:tc>
          <w:tcPr>
            <w:tcW w:w="1050" w:type="dxa"/>
            <w:tcBorders>
              <w:bottom w:val="single" w:sz="4" w:space="0" w:color="auto"/>
            </w:tcBorders>
            <w:shd w:val="clear" w:color="auto" w:fill="auto"/>
          </w:tcPr>
          <w:p w14:paraId="4AFFA5B3" w14:textId="77777777" w:rsidR="00C25B55" w:rsidRPr="00CD02FD" w:rsidRDefault="00C25B55" w:rsidP="00032BF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4C84AD87" w14:textId="77777777" w:rsidR="00C25B55" w:rsidRPr="00CD02FD" w:rsidRDefault="00C25B55" w:rsidP="00032BF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1901E44B" w14:textId="77777777" w:rsidR="00C25B55" w:rsidRPr="00CD02FD" w:rsidRDefault="00C25B55" w:rsidP="00032BF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C25B55" w:rsidRPr="00CD02FD" w14:paraId="3B981D19" w14:textId="77777777" w:rsidTr="00032BF7">
        <w:trPr>
          <w:gridAfter w:val="1"/>
          <w:wAfter w:w="114" w:type="dxa"/>
          <w:jc w:val="center"/>
        </w:trPr>
        <w:tc>
          <w:tcPr>
            <w:tcW w:w="1050" w:type="dxa"/>
            <w:tcBorders>
              <w:bottom w:val="single" w:sz="4" w:space="0" w:color="auto"/>
            </w:tcBorders>
            <w:shd w:val="clear" w:color="auto" w:fill="auto"/>
          </w:tcPr>
          <w:p w14:paraId="27613B51" w14:textId="77777777" w:rsidR="00C25B55" w:rsidRPr="00CD02FD" w:rsidRDefault="00C25B55" w:rsidP="00032BF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82D5722" w14:textId="77777777" w:rsidR="00C25B55" w:rsidRPr="00CD02FD" w:rsidRDefault="00C25B55" w:rsidP="00032BF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E74A2D8" w14:textId="77777777" w:rsidR="00C25B55" w:rsidRPr="00CD02FD" w:rsidRDefault="00C25B55" w:rsidP="00032BF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C25B55" w:rsidRPr="00CD02FD" w14:paraId="0AB22F55" w14:textId="77777777" w:rsidTr="00032BF7">
        <w:trPr>
          <w:gridAfter w:val="1"/>
          <w:wAfter w:w="114" w:type="dxa"/>
          <w:jc w:val="center"/>
        </w:trPr>
        <w:tc>
          <w:tcPr>
            <w:tcW w:w="1050" w:type="dxa"/>
            <w:tcBorders>
              <w:bottom w:val="single" w:sz="4" w:space="0" w:color="auto"/>
            </w:tcBorders>
            <w:shd w:val="clear" w:color="auto" w:fill="auto"/>
          </w:tcPr>
          <w:p w14:paraId="55A11FBF" w14:textId="77777777" w:rsidR="00C25B55" w:rsidRPr="00CD02FD" w:rsidRDefault="00C25B55" w:rsidP="00032BF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214BD029" w14:textId="77777777" w:rsidR="00C25B55" w:rsidRPr="00CD02FD" w:rsidRDefault="00C25B55" w:rsidP="00032BF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747D6C57" w14:textId="77777777" w:rsidR="00C25B55" w:rsidRPr="00CD02FD" w:rsidRDefault="00C25B55" w:rsidP="00032BF7">
            <w:pPr>
              <w:pStyle w:val="TAL"/>
              <w:rPr>
                <w:rFonts w:cs="Arial"/>
                <w:sz w:val="16"/>
                <w:szCs w:val="16"/>
              </w:rPr>
            </w:pPr>
            <w:r w:rsidRPr="00CD02FD">
              <w:rPr>
                <w:rFonts w:cs="Arial"/>
                <w:sz w:val="16"/>
                <w:szCs w:val="16"/>
              </w:rPr>
              <w:t>UEs supporting NR-DC</w:t>
            </w:r>
          </w:p>
        </w:tc>
      </w:tr>
      <w:tr w:rsidR="00C25B55" w:rsidRPr="00CD02FD" w14:paraId="5E2B42F0" w14:textId="77777777" w:rsidTr="00032BF7">
        <w:trPr>
          <w:gridAfter w:val="1"/>
          <w:wAfter w:w="114" w:type="dxa"/>
          <w:jc w:val="center"/>
        </w:trPr>
        <w:tc>
          <w:tcPr>
            <w:tcW w:w="1050" w:type="dxa"/>
            <w:tcBorders>
              <w:bottom w:val="single" w:sz="4" w:space="0" w:color="auto"/>
            </w:tcBorders>
            <w:shd w:val="clear" w:color="auto" w:fill="auto"/>
          </w:tcPr>
          <w:p w14:paraId="70CE8EBE" w14:textId="77777777" w:rsidR="00C25B55" w:rsidRPr="00CD02FD" w:rsidRDefault="00C25B55" w:rsidP="00032BF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3F46F813" w14:textId="77777777" w:rsidR="00C25B55" w:rsidRPr="00CD02FD" w:rsidRDefault="00C25B55" w:rsidP="00032BF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0A7BDDB" w14:textId="77777777" w:rsidR="00C25B55" w:rsidRPr="00CD02FD" w:rsidRDefault="00C25B55" w:rsidP="00032BF7">
            <w:pPr>
              <w:pStyle w:val="TAL"/>
              <w:rPr>
                <w:rFonts w:cs="Arial"/>
                <w:sz w:val="16"/>
                <w:szCs w:val="16"/>
              </w:rPr>
            </w:pPr>
            <w:r w:rsidRPr="00CD02FD">
              <w:rPr>
                <w:rFonts w:cs="Arial"/>
                <w:sz w:val="16"/>
                <w:szCs w:val="16"/>
              </w:rPr>
              <w:t>UEs supporting 5G Core and intra-band contiguous CA and UL NR CA with 2 carriers</w:t>
            </w:r>
          </w:p>
        </w:tc>
      </w:tr>
      <w:tr w:rsidR="00C25B55" w:rsidRPr="00CD02FD" w14:paraId="38053AFF" w14:textId="77777777" w:rsidTr="00032BF7">
        <w:trPr>
          <w:gridAfter w:val="1"/>
          <w:wAfter w:w="114" w:type="dxa"/>
          <w:jc w:val="center"/>
        </w:trPr>
        <w:tc>
          <w:tcPr>
            <w:tcW w:w="1050" w:type="dxa"/>
            <w:tcBorders>
              <w:bottom w:val="single" w:sz="4" w:space="0" w:color="auto"/>
            </w:tcBorders>
            <w:shd w:val="clear" w:color="auto" w:fill="auto"/>
          </w:tcPr>
          <w:p w14:paraId="3CB3DCDC" w14:textId="77777777" w:rsidR="00C25B55" w:rsidRPr="00CD02FD" w:rsidRDefault="00C25B55" w:rsidP="00032BF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5B2CBE6F" w14:textId="77777777" w:rsidR="00C25B55" w:rsidRPr="00CD02FD" w:rsidRDefault="00C25B55" w:rsidP="00032BF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5E929259" w14:textId="77777777" w:rsidR="00C25B55" w:rsidRPr="00CD02FD" w:rsidRDefault="00C25B55" w:rsidP="00032BF7">
            <w:pPr>
              <w:pStyle w:val="TAL"/>
              <w:rPr>
                <w:rFonts w:cs="Arial"/>
                <w:sz w:val="16"/>
                <w:szCs w:val="16"/>
              </w:rPr>
            </w:pPr>
            <w:r w:rsidRPr="00CD02FD">
              <w:rPr>
                <w:rFonts w:cs="Arial"/>
                <w:sz w:val="16"/>
                <w:szCs w:val="16"/>
              </w:rPr>
              <w:t>UEs supporting EN-DC and intra-band contiguous CA and EN-DC with 2 NR UL carriers</w:t>
            </w:r>
          </w:p>
        </w:tc>
      </w:tr>
      <w:tr w:rsidR="00C25B55" w:rsidRPr="00CD02FD" w14:paraId="3B69C1AE" w14:textId="77777777" w:rsidTr="00032BF7">
        <w:trPr>
          <w:gridAfter w:val="1"/>
          <w:wAfter w:w="114" w:type="dxa"/>
          <w:jc w:val="center"/>
        </w:trPr>
        <w:tc>
          <w:tcPr>
            <w:tcW w:w="1050" w:type="dxa"/>
            <w:tcBorders>
              <w:bottom w:val="single" w:sz="4" w:space="0" w:color="auto"/>
            </w:tcBorders>
            <w:shd w:val="clear" w:color="auto" w:fill="auto"/>
          </w:tcPr>
          <w:p w14:paraId="3BB51A3C" w14:textId="77777777" w:rsidR="00C25B55" w:rsidRPr="00CD02FD" w:rsidRDefault="00C25B55" w:rsidP="00032BF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DBC4238" w14:textId="77777777" w:rsidR="00C25B55" w:rsidRPr="00CD02FD" w:rsidRDefault="00C25B55" w:rsidP="00032BF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A4530B1" w14:textId="77777777" w:rsidR="00C25B55" w:rsidRPr="00CD02FD" w:rsidRDefault="00C25B55" w:rsidP="00032BF7">
            <w:pPr>
              <w:pStyle w:val="TAL"/>
              <w:rPr>
                <w:rFonts w:cs="Arial"/>
                <w:sz w:val="16"/>
                <w:szCs w:val="16"/>
              </w:rPr>
            </w:pPr>
            <w:r w:rsidRPr="00CD02FD">
              <w:rPr>
                <w:rFonts w:cs="Arial"/>
                <w:sz w:val="16"/>
                <w:szCs w:val="16"/>
              </w:rPr>
              <w:t>UEs supporting 5G Core and inter-band CA and UL NR CA with 2 carriers</w:t>
            </w:r>
          </w:p>
        </w:tc>
      </w:tr>
      <w:tr w:rsidR="00C25B55" w:rsidRPr="00CD02FD" w14:paraId="2BB359F3" w14:textId="77777777" w:rsidTr="00032BF7">
        <w:trPr>
          <w:gridAfter w:val="1"/>
          <w:wAfter w:w="114" w:type="dxa"/>
          <w:jc w:val="center"/>
        </w:trPr>
        <w:tc>
          <w:tcPr>
            <w:tcW w:w="1050" w:type="dxa"/>
            <w:tcBorders>
              <w:bottom w:val="single" w:sz="4" w:space="0" w:color="auto"/>
            </w:tcBorders>
            <w:shd w:val="clear" w:color="auto" w:fill="auto"/>
          </w:tcPr>
          <w:p w14:paraId="6337FFB5" w14:textId="77777777" w:rsidR="00C25B55" w:rsidRPr="00CD02FD" w:rsidRDefault="00C25B55" w:rsidP="00032BF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7659B83D" w14:textId="77777777" w:rsidR="00C25B55" w:rsidRPr="00CD02FD" w:rsidRDefault="00C25B55" w:rsidP="00032BF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AFDF52B" w14:textId="77777777" w:rsidR="00C25B55" w:rsidRPr="00CD02FD" w:rsidRDefault="00C25B55" w:rsidP="00032BF7">
            <w:pPr>
              <w:pStyle w:val="TAL"/>
              <w:rPr>
                <w:rFonts w:cs="Arial"/>
                <w:sz w:val="16"/>
                <w:szCs w:val="16"/>
              </w:rPr>
            </w:pPr>
            <w:r w:rsidRPr="00CD02FD">
              <w:rPr>
                <w:rFonts w:cs="Arial"/>
                <w:sz w:val="16"/>
                <w:szCs w:val="16"/>
              </w:rPr>
              <w:t>UEs supporting EN-DC and inter-band CA and EN-DC with 2 NR UL carriers</w:t>
            </w:r>
          </w:p>
        </w:tc>
      </w:tr>
      <w:tr w:rsidR="00C25B55" w:rsidRPr="00CD02FD" w14:paraId="779CF3A7" w14:textId="77777777" w:rsidTr="00032BF7">
        <w:trPr>
          <w:gridAfter w:val="1"/>
          <w:wAfter w:w="114" w:type="dxa"/>
          <w:jc w:val="center"/>
        </w:trPr>
        <w:tc>
          <w:tcPr>
            <w:tcW w:w="1050" w:type="dxa"/>
            <w:tcBorders>
              <w:bottom w:val="single" w:sz="4" w:space="0" w:color="auto"/>
            </w:tcBorders>
            <w:shd w:val="clear" w:color="auto" w:fill="auto"/>
          </w:tcPr>
          <w:p w14:paraId="1A8E8557" w14:textId="77777777" w:rsidR="00C25B55" w:rsidRPr="00CD02FD" w:rsidRDefault="00C25B55" w:rsidP="00032BF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689E07B6" w14:textId="77777777" w:rsidR="00C25B55" w:rsidRPr="00CD02FD" w:rsidRDefault="00C25B55" w:rsidP="00032BF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19AB84C" w14:textId="77777777" w:rsidR="00C25B55" w:rsidRPr="00CD02FD" w:rsidRDefault="00C25B55" w:rsidP="00032BF7">
            <w:pPr>
              <w:pStyle w:val="TAL"/>
              <w:rPr>
                <w:rFonts w:cs="Arial"/>
                <w:sz w:val="16"/>
                <w:szCs w:val="16"/>
              </w:rPr>
            </w:pPr>
            <w:r w:rsidRPr="00CD02FD">
              <w:rPr>
                <w:rFonts w:cs="Arial"/>
                <w:sz w:val="16"/>
                <w:szCs w:val="16"/>
              </w:rPr>
              <w:t>UEs supporting 5G Core and intra-band non-contiguous CA and UL NR CA with 2 carriers</w:t>
            </w:r>
          </w:p>
        </w:tc>
      </w:tr>
      <w:tr w:rsidR="00C25B55" w:rsidRPr="00CD02FD" w14:paraId="6BFF150E" w14:textId="77777777" w:rsidTr="00032BF7">
        <w:trPr>
          <w:gridAfter w:val="1"/>
          <w:wAfter w:w="114" w:type="dxa"/>
          <w:jc w:val="center"/>
        </w:trPr>
        <w:tc>
          <w:tcPr>
            <w:tcW w:w="1050" w:type="dxa"/>
            <w:tcBorders>
              <w:bottom w:val="single" w:sz="4" w:space="0" w:color="auto"/>
            </w:tcBorders>
            <w:shd w:val="clear" w:color="auto" w:fill="auto"/>
          </w:tcPr>
          <w:p w14:paraId="5B3C48C6" w14:textId="77777777" w:rsidR="00C25B55" w:rsidRPr="00CD02FD" w:rsidRDefault="00C25B55" w:rsidP="00032BF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32C0BE8E" w14:textId="77777777" w:rsidR="00C25B55" w:rsidRPr="00CD02FD" w:rsidRDefault="00C25B55" w:rsidP="00032BF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275B1345" w14:textId="77777777" w:rsidR="00C25B55" w:rsidRPr="00CD02FD" w:rsidRDefault="00C25B55" w:rsidP="00032BF7">
            <w:pPr>
              <w:pStyle w:val="TAL"/>
              <w:rPr>
                <w:rFonts w:cs="Arial"/>
                <w:sz w:val="16"/>
                <w:szCs w:val="16"/>
              </w:rPr>
            </w:pPr>
            <w:r w:rsidRPr="00CD02FD">
              <w:rPr>
                <w:rFonts w:cs="Arial"/>
                <w:sz w:val="16"/>
                <w:szCs w:val="16"/>
              </w:rPr>
              <w:t>UEs supporting EN-DC and intra-band non-contiguous CA and EN-DC with 2 NR UL carriers</w:t>
            </w:r>
          </w:p>
        </w:tc>
      </w:tr>
      <w:tr w:rsidR="00C25B55" w:rsidRPr="00CD02FD" w14:paraId="2355333C" w14:textId="77777777" w:rsidTr="00032BF7">
        <w:trPr>
          <w:gridAfter w:val="1"/>
          <w:wAfter w:w="114" w:type="dxa"/>
          <w:jc w:val="center"/>
        </w:trPr>
        <w:tc>
          <w:tcPr>
            <w:tcW w:w="1050" w:type="dxa"/>
            <w:tcBorders>
              <w:bottom w:val="single" w:sz="4" w:space="0" w:color="auto"/>
            </w:tcBorders>
            <w:shd w:val="clear" w:color="auto" w:fill="auto"/>
          </w:tcPr>
          <w:p w14:paraId="33D7B5DE" w14:textId="77777777" w:rsidR="00C25B55" w:rsidRPr="00CD02FD" w:rsidRDefault="00C25B55" w:rsidP="00032BF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7568E22F" w14:textId="77777777" w:rsidR="00C25B55" w:rsidRPr="00CD02FD" w:rsidRDefault="00C25B55" w:rsidP="00032BF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53BA0B6D" w14:textId="77777777" w:rsidR="00C25B55" w:rsidRPr="00CD02FD" w:rsidRDefault="00C25B55" w:rsidP="00032BF7">
            <w:pPr>
              <w:pStyle w:val="TAL"/>
              <w:rPr>
                <w:rFonts w:cs="Arial"/>
                <w:sz w:val="16"/>
                <w:szCs w:val="16"/>
              </w:rPr>
            </w:pPr>
            <w:r w:rsidRPr="00CD02FD">
              <w:rPr>
                <w:rFonts w:cs="Arial"/>
                <w:sz w:val="16"/>
                <w:szCs w:val="16"/>
              </w:rPr>
              <w:t>UEs supporting 5G Core and ZUC algorithm</w:t>
            </w:r>
          </w:p>
        </w:tc>
      </w:tr>
      <w:tr w:rsidR="00C25B55" w:rsidRPr="00CD02FD" w14:paraId="6CC41FC0" w14:textId="77777777" w:rsidTr="00032BF7">
        <w:trPr>
          <w:gridAfter w:val="1"/>
          <w:wAfter w:w="114" w:type="dxa"/>
          <w:jc w:val="center"/>
        </w:trPr>
        <w:tc>
          <w:tcPr>
            <w:tcW w:w="1050" w:type="dxa"/>
            <w:tcBorders>
              <w:bottom w:val="single" w:sz="4" w:space="0" w:color="auto"/>
            </w:tcBorders>
            <w:shd w:val="clear" w:color="auto" w:fill="auto"/>
          </w:tcPr>
          <w:p w14:paraId="169B4816" w14:textId="77777777" w:rsidR="00C25B55" w:rsidRPr="00CD02FD" w:rsidRDefault="00C25B55" w:rsidP="00032BF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E292BD0" w14:textId="77777777" w:rsidR="00C25B55" w:rsidRPr="00CD02FD" w:rsidRDefault="00C25B55" w:rsidP="00032BF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C82B0C3" w14:textId="77777777" w:rsidR="00C25B55" w:rsidRPr="00CD02FD" w:rsidRDefault="00C25B55" w:rsidP="00032BF7">
            <w:pPr>
              <w:keepNext/>
              <w:keepLines/>
              <w:spacing w:after="0"/>
              <w:rPr>
                <w:rFonts w:ascii="Arial" w:hAnsi="Arial"/>
                <w:sz w:val="16"/>
                <w:szCs w:val="16"/>
              </w:rPr>
            </w:pPr>
          </w:p>
        </w:tc>
      </w:tr>
      <w:tr w:rsidR="00C25B55" w:rsidRPr="00CD02FD" w14:paraId="4387A62B" w14:textId="77777777" w:rsidTr="00032BF7">
        <w:trPr>
          <w:gridAfter w:val="1"/>
          <w:wAfter w:w="114" w:type="dxa"/>
          <w:jc w:val="center"/>
        </w:trPr>
        <w:tc>
          <w:tcPr>
            <w:tcW w:w="1050" w:type="dxa"/>
            <w:tcBorders>
              <w:bottom w:val="single" w:sz="4" w:space="0" w:color="auto"/>
            </w:tcBorders>
            <w:shd w:val="clear" w:color="auto" w:fill="auto"/>
          </w:tcPr>
          <w:p w14:paraId="3B02ECC8"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7A427B03"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376116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C25B55" w:rsidRPr="00CD02FD" w14:paraId="7843A939" w14:textId="77777777" w:rsidTr="00032BF7">
        <w:trPr>
          <w:gridAfter w:val="1"/>
          <w:wAfter w:w="114" w:type="dxa"/>
          <w:jc w:val="center"/>
        </w:trPr>
        <w:tc>
          <w:tcPr>
            <w:tcW w:w="1050" w:type="dxa"/>
            <w:tcBorders>
              <w:bottom w:val="single" w:sz="4" w:space="0" w:color="auto"/>
            </w:tcBorders>
            <w:shd w:val="clear" w:color="auto" w:fill="auto"/>
          </w:tcPr>
          <w:p w14:paraId="45FE871A"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lastRenderedPageBreak/>
              <w:t>C85B</w:t>
            </w:r>
          </w:p>
        </w:tc>
        <w:tc>
          <w:tcPr>
            <w:tcW w:w="4375" w:type="dxa"/>
            <w:tcBorders>
              <w:bottom w:val="single" w:sz="4" w:space="0" w:color="auto"/>
            </w:tcBorders>
            <w:shd w:val="clear" w:color="auto" w:fill="auto"/>
          </w:tcPr>
          <w:p w14:paraId="5091D539"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05ADD150"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C25B55" w:rsidRPr="00CD02FD" w14:paraId="50BA83B5" w14:textId="77777777" w:rsidTr="00032BF7">
        <w:trPr>
          <w:gridAfter w:val="1"/>
          <w:wAfter w:w="114" w:type="dxa"/>
          <w:jc w:val="center"/>
        </w:trPr>
        <w:tc>
          <w:tcPr>
            <w:tcW w:w="1050" w:type="dxa"/>
            <w:tcBorders>
              <w:bottom w:val="single" w:sz="4" w:space="0" w:color="auto"/>
            </w:tcBorders>
            <w:shd w:val="clear" w:color="auto" w:fill="auto"/>
          </w:tcPr>
          <w:p w14:paraId="56BFF4A1"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1D18A752"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5D7BEAB"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NR-DC and SRB3</w:t>
            </w:r>
          </w:p>
        </w:tc>
      </w:tr>
      <w:tr w:rsidR="00C25B55" w:rsidRPr="00CD02FD" w14:paraId="673CD0FB" w14:textId="77777777" w:rsidTr="00032BF7">
        <w:trPr>
          <w:gridAfter w:val="1"/>
          <w:wAfter w:w="114" w:type="dxa"/>
          <w:jc w:val="center"/>
        </w:trPr>
        <w:tc>
          <w:tcPr>
            <w:tcW w:w="1050" w:type="dxa"/>
            <w:tcBorders>
              <w:bottom w:val="single" w:sz="4" w:space="0" w:color="auto"/>
            </w:tcBorders>
            <w:shd w:val="clear" w:color="auto" w:fill="auto"/>
          </w:tcPr>
          <w:p w14:paraId="1E5B8B93"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906518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273958B"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C25B55" w:rsidRPr="00CD02FD" w14:paraId="17F7B008" w14:textId="77777777" w:rsidTr="00032BF7">
        <w:trPr>
          <w:gridAfter w:val="1"/>
          <w:wAfter w:w="114" w:type="dxa"/>
          <w:jc w:val="center"/>
        </w:trPr>
        <w:tc>
          <w:tcPr>
            <w:tcW w:w="1050" w:type="dxa"/>
            <w:tcBorders>
              <w:bottom w:val="single" w:sz="4" w:space="0" w:color="auto"/>
            </w:tcBorders>
            <w:shd w:val="clear" w:color="auto" w:fill="auto"/>
          </w:tcPr>
          <w:p w14:paraId="232A2512"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2DCEEF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0C95CB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C25B55" w:rsidRPr="00CD02FD" w14:paraId="411B7936" w14:textId="77777777" w:rsidTr="00032BF7">
        <w:trPr>
          <w:gridAfter w:val="1"/>
          <w:wAfter w:w="114" w:type="dxa"/>
          <w:jc w:val="center"/>
        </w:trPr>
        <w:tc>
          <w:tcPr>
            <w:tcW w:w="1050" w:type="dxa"/>
            <w:tcBorders>
              <w:bottom w:val="single" w:sz="4" w:space="0" w:color="auto"/>
            </w:tcBorders>
            <w:shd w:val="clear" w:color="auto" w:fill="auto"/>
          </w:tcPr>
          <w:p w14:paraId="1428CF91"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7CAFAB0A"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A4195C4"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C25B55" w:rsidRPr="00CD02FD" w14:paraId="606D8862" w14:textId="77777777" w:rsidTr="00032BF7">
        <w:trPr>
          <w:gridAfter w:val="1"/>
          <w:wAfter w:w="114" w:type="dxa"/>
          <w:jc w:val="center"/>
        </w:trPr>
        <w:tc>
          <w:tcPr>
            <w:tcW w:w="1050" w:type="dxa"/>
            <w:tcBorders>
              <w:bottom w:val="single" w:sz="4" w:space="0" w:color="auto"/>
            </w:tcBorders>
            <w:shd w:val="clear" w:color="auto" w:fill="auto"/>
          </w:tcPr>
          <w:p w14:paraId="5605F3F1"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3D6C50E6"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F68540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C25B55" w:rsidRPr="00CD02FD" w14:paraId="790FC629" w14:textId="77777777" w:rsidTr="00032BF7">
        <w:trPr>
          <w:gridAfter w:val="1"/>
          <w:wAfter w:w="114" w:type="dxa"/>
          <w:jc w:val="center"/>
        </w:trPr>
        <w:tc>
          <w:tcPr>
            <w:tcW w:w="1050" w:type="dxa"/>
            <w:tcBorders>
              <w:bottom w:val="single" w:sz="4" w:space="0" w:color="auto"/>
            </w:tcBorders>
            <w:shd w:val="clear" w:color="auto" w:fill="auto"/>
          </w:tcPr>
          <w:p w14:paraId="6515F5A2" w14:textId="77777777" w:rsidR="00C25B55" w:rsidRPr="00CD02FD" w:rsidRDefault="00C25B55" w:rsidP="00032BF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167D467C"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F05B579"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C25B55" w:rsidRPr="00CD02FD" w14:paraId="1575F822" w14:textId="77777777" w:rsidTr="00032BF7">
        <w:trPr>
          <w:gridAfter w:val="1"/>
          <w:wAfter w:w="114" w:type="dxa"/>
          <w:jc w:val="center"/>
        </w:trPr>
        <w:tc>
          <w:tcPr>
            <w:tcW w:w="1050" w:type="dxa"/>
            <w:tcBorders>
              <w:bottom w:val="single" w:sz="4" w:space="0" w:color="auto"/>
            </w:tcBorders>
            <w:shd w:val="clear" w:color="auto" w:fill="auto"/>
          </w:tcPr>
          <w:p w14:paraId="6D31FF9D" w14:textId="77777777" w:rsidR="00C25B55" w:rsidRPr="00CD02FD" w:rsidRDefault="00C25B55" w:rsidP="00032BF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32281974"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476554E0"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C25B55" w:rsidRPr="00CD02FD" w14:paraId="57FFD882" w14:textId="77777777" w:rsidTr="00032BF7">
        <w:trPr>
          <w:gridAfter w:val="1"/>
          <w:wAfter w:w="114" w:type="dxa"/>
          <w:jc w:val="center"/>
        </w:trPr>
        <w:tc>
          <w:tcPr>
            <w:tcW w:w="1050" w:type="dxa"/>
            <w:tcBorders>
              <w:bottom w:val="single" w:sz="4" w:space="0" w:color="auto"/>
            </w:tcBorders>
            <w:shd w:val="clear" w:color="auto" w:fill="auto"/>
          </w:tcPr>
          <w:p w14:paraId="69BCF343"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10CD330D"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B2C27C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25B55" w:rsidRPr="00CD02FD" w14:paraId="155A6FF5" w14:textId="77777777" w:rsidTr="00032BF7">
        <w:trPr>
          <w:gridAfter w:val="1"/>
          <w:wAfter w:w="114" w:type="dxa"/>
          <w:jc w:val="center"/>
        </w:trPr>
        <w:tc>
          <w:tcPr>
            <w:tcW w:w="1050" w:type="dxa"/>
            <w:tcBorders>
              <w:bottom w:val="single" w:sz="4" w:space="0" w:color="auto"/>
            </w:tcBorders>
            <w:shd w:val="clear" w:color="auto" w:fill="auto"/>
          </w:tcPr>
          <w:p w14:paraId="0D21E8CB"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8EC66FF"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03827C4"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C25B55" w:rsidRPr="00CD02FD" w14:paraId="1A262C5A" w14:textId="77777777" w:rsidTr="00032BF7">
        <w:trPr>
          <w:gridAfter w:val="1"/>
          <w:wAfter w:w="114" w:type="dxa"/>
          <w:jc w:val="center"/>
        </w:trPr>
        <w:tc>
          <w:tcPr>
            <w:tcW w:w="1050" w:type="dxa"/>
            <w:tcBorders>
              <w:bottom w:val="single" w:sz="4" w:space="0" w:color="auto"/>
            </w:tcBorders>
            <w:shd w:val="clear" w:color="auto" w:fill="auto"/>
          </w:tcPr>
          <w:p w14:paraId="4985D71B"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2E99FD21"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490980E" w14:textId="77777777" w:rsidR="00C25B55" w:rsidRPr="00CD02FD" w:rsidRDefault="00C25B55" w:rsidP="00032BF7">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C25B55" w:rsidRPr="00CD02FD" w14:paraId="5ED2B13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03550" w14:textId="77777777" w:rsidR="00C25B55" w:rsidRPr="00CD02FD" w:rsidRDefault="00C25B55" w:rsidP="00032BF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A15E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62E14"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C25B55" w:rsidRPr="00CD02FD" w14:paraId="028DC9A3"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E4B5A3" w14:textId="77777777" w:rsidR="00C25B55" w:rsidRPr="00CD02FD" w:rsidRDefault="00C25B55" w:rsidP="00032BF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90C5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AAB63"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C25B55" w:rsidRPr="00CD02FD" w14:paraId="0F2772B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D2F6F" w14:textId="77777777" w:rsidR="00C25B55" w:rsidRPr="00CD02FD" w:rsidRDefault="00C25B55" w:rsidP="00032BF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782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BAEA2"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NR-DC and PDCP duplication over split DRB</w:t>
            </w:r>
          </w:p>
        </w:tc>
      </w:tr>
      <w:tr w:rsidR="00C25B55" w:rsidRPr="00CD02FD" w14:paraId="48F0D014"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8A59A" w14:textId="77777777" w:rsidR="00C25B55" w:rsidRPr="00CD02FD" w:rsidRDefault="00C25B55" w:rsidP="00032BF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5FDF5" w14:textId="3834DCBD"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w:t>
            </w:r>
            <w:ins w:id="8" w:author="MCC TF160" w:date="2024-05-06T10:35:00Z">
              <w:r w:rsidR="006C54E9">
                <w:rPr>
                  <w:rFonts w:ascii="Arial" w:hAnsi="Arial" w:cs="Arial"/>
                  <w:sz w:val="16"/>
                  <w:szCs w:val="16"/>
                  <w:lang w:eastAsia="zh-CN"/>
                </w:rPr>
                <w:t xml:space="preserve"> </w:t>
              </w:r>
            </w:ins>
            <w:r w:rsidRPr="00CD02FD">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C60F7"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25B55" w:rsidRPr="00CD02FD" w14:paraId="202D3D71"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B5BEB" w14:textId="77777777" w:rsidR="00C25B55" w:rsidRPr="00CD02FD" w:rsidRDefault="00C25B55" w:rsidP="00032BF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2193F"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F3550"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C25B55" w:rsidRPr="00CD02FD" w14:paraId="1AE85627"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AE9CD" w14:textId="77777777" w:rsidR="00C25B55" w:rsidRPr="00CD02FD" w:rsidRDefault="00C25B55" w:rsidP="00032BF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8177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920B4"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intra-frequency DAPS handover</w:t>
            </w:r>
          </w:p>
        </w:tc>
      </w:tr>
      <w:tr w:rsidR="00C25B55" w:rsidRPr="00CD02FD" w14:paraId="0F24B2D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DC64F" w14:textId="77777777" w:rsidR="00C25B55" w:rsidRPr="00CD02FD" w:rsidRDefault="00C25B55" w:rsidP="00032BF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DA65F" w14:textId="77777777" w:rsidR="00C25B55" w:rsidRPr="00CD02FD" w:rsidRDefault="00C25B55" w:rsidP="00032BF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44840" w14:textId="77777777" w:rsidR="00C25B55" w:rsidRPr="00CD02FD" w:rsidRDefault="00C25B55" w:rsidP="00032BF7">
            <w:pPr>
              <w:rPr>
                <w:rFonts w:ascii="Arial" w:hAnsi="Arial" w:cs="Arial"/>
                <w:sz w:val="16"/>
                <w:szCs w:val="16"/>
              </w:rPr>
            </w:pPr>
          </w:p>
        </w:tc>
      </w:tr>
      <w:tr w:rsidR="00C25B55" w:rsidRPr="00CD02FD" w14:paraId="69D320A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EC38C" w14:textId="77777777" w:rsidR="00C25B55" w:rsidRPr="00CD02FD" w:rsidRDefault="00C25B55" w:rsidP="00032BF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D07D9F"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FF33D"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C25B55" w:rsidRPr="00CD02FD" w14:paraId="17DA9DD0"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98C165" w14:textId="77777777" w:rsidR="00C25B55" w:rsidRPr="00CD02FD" w:rsidRDefault="00C25B55" w:rsidP="00032BF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401CE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1A243"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C25B55" w:rsidRPr="00CD02FD" w14:paraId="19C2A4D9"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4F441" w14:textId="77777777" w:rsidR="00C25B55" w:rsidRPr="00CD02FD" w:rsidRDefault="00C25B55" w:rsidP="00032BF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7B243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298AE8"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C25B55" w:rsidRPr="00CD02FD" w14:paraId="124D66B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AE602" w14:textId="77777777" w:rsidR="00C25B55" w:rsidRPr="00CD02FD" w:rsidRDefault="00C25B55" w:rsidP="00032BF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96B80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1E2A67"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C25B55" w:rsidRPr="00CD02FD" w14:paraId="5B50018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973C3" w14:textId="77777777" w:rsidR="00C25B55" w:rsidRPr="00CD02FD" w:rsidRDefault="00C25B55" w:rsidP="00032BF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AC30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9A0F0"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multi-DCI based multi-TRP</w:t>
            </w:r>
          </w:p>
        </w:tc>
      </w:tr>
      <w:tr w:rsidR="00C25B55" w:rsidRPr="00CD02FD" w14:paraId="552AFB97"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56CEC4" w14:textId="77777777" w:rsidR="00C25B55" w:rsidRPr="00CD02FD" w:rsidRDefault="00C25B55" w:rsidP="00032BF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46F65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645558"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RACS</w:t>
            </w:r>
          </w:p>
        </w:tc>
      </w:tr>
      <w:tr w:rsidR="00C25B55" w:rsidRPr="00CD02FD" w14:paraId="62F69D3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2BBE6" w14:textId="77777777" w:rsidR="00C25B55" w:rsidRPr="00CD02FD" w:rsidRDefault="00C25B55" w:rsidP="00032BF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F63EA"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D8B724" w14:textId="77777777" w:rsidR="00C25B55" w:rsidRPr="00CD02FD" w:rsidRDefault="00C25B55" w:rsidP="00032BF7">
            <w:pPr>
              <w:rPr>
                <w:rFonts w:ascii="Arial" w:hAnsi="Arial" w:cs="Arial"/>
                <w:sz w:val="16"/>
                <w:szCs w:val="16"/>
              </w:rPr>
            </w:pPr>
            <w:r w:rsidRPr="00CD02FD">
              <w:rPr>
                <w:rFonts w:ascii="Arial" w:hAnsi="Arial"/>
                <w:sz w:val="16"/>
                <w:szCs w:val="16"/>
              </w:rPr>
              <w:t>UEs supporting 5G Core and RRC_INACTIVE</w:t>
            </w:r>
          </w:p>
        </w:tc>
      </w:tr>
      <w:tr w:rsidR="00C25B55" w:rsidRPr="00CD02FD" w14:paraId="00CD6E3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A4F94" w14:textId="77777777" w:rsidR="00C25B55" w:rsidRPr="00CD02FD" w:rsidRDefault="00C25B55" w:rsidP="00032BF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B994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37788" w14:textId="77777777" w:rsidR="00C25B55" w:rsidRPr="00CD02FD" w:rsidRDefault="00C25B55" w:rsidP="00032BF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C25B55" w:rsidRPr="00CD02FD" w14:paraId="7307271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AA566" w14:textId="77777777" w:rsidR="00C25B55" w:rsidRPr="00CD02FD" w:rsidRDefault="00C25B55" w:rsidP="00032BF7">
            <w:pPr>
              <w:rPr>
                <w:rFonts w:ascii="Arial" w:hAnsi="Arial" w:cs="Arial"/>
                <w:sz w:val="16"/>
                <w:szCs w:val="16"/>
              </w:rPr>
            </w:pPr>
            <w:r w:rsidRPr="00CD02FD">
              <w:rPr>
                <w:rFonts w:ascii="Arial" w:hAnsi="Arial" w:cs="Arial"/>
                <w:sz w:val="16"/>
                <w:szCs w:val="16"/>
              </w:rPr>
              <w:lastRenderedPageBreak/>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81D57"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0A4509" w14:textId="77777777" w:rsidR="00C25B55" w:rsidRPr="00CD02FD" w:rsidRDefault="00C25B55" w:rsidP="00032BF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C25B55" w:rsidRPr="00CD02FD" w14:paraId="104DE38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7449E4" w14:textId="77777777" w:rsidR="00C25B55" w:rsidRPr="00CD02FD" w:rsidRDefault="00C25B55" w:rsidP="00032BF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439F3F"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1119F" w14:textId="77777777" w:rsidR="00C25B55" w:rsidRPr="00CD02FD" w:rsidRDefault="00C25B55" w:rsidP="00032BF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C25B55" w:rsidRPr="00CD02FD" w14:paraId="67DBD96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E283B" w14:textId="77777777" w:rsidR="00C25B55" w:rsidRPr="00CD02FD" w:rsidRDefault="00C25B55" w:rsidP="00032BF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A1AC6"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218BC" w14:textId="77777777" w:rsidR="00C25B55" w:rsidRPr="00CD02FD" w:rsidRDefault="00C25B55" w:rsidP="00032BF7">
            <w:pPr>
              <w:rPr>
                <w:rFonts w:ascii="Arial" w:hAnsi="Arial" w:cs="Arial"/>
                <w:sz w:val="16"/>
                <w:szCs w:val="16"/>
              </w:rPr>
            </w:pPr>
          </w:p>
        </w:tc>
      </w:tr>
      <w:tr w:rsidR="00C25B55" w:rsidRPr="00CD02FD" w14:paraId="5ECFB88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30674F" w14:textId="77777777" w:rsidR="00C25B55" w:rsidRPr="00CD02FD" w:rsidRDefault="00C25B55" w:rsidP="00032BF7">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F83D8E" w14:textId="77777777" w:rsidR="00C25B55" w:rsidRPr="00CD02FD" w:rsidRDefault="00C25B55" w:rsidP="00032BF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E542B" w14:textId="77777777" w:rsidR="00C25B55" w:rsidRPr="00CD02FD" w:rsidRDefault="00C25B55" w:rsidP="00032BF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C25B55" w:rsidRPr="00CD02FD" w14:paraId="71F3B94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71B1C" w14:textId="77777777" w:rsidR="00C25B55" w:rsidRPr="00CD02FD" w:rsidRDefault="00C25B55" w:rsidP="00032BF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7FBFA" w14:textId="77777777" w:rsidR="00C25B55" w:rsidRPr="00CD02FD" w:rsidRDefault="00C25B55" w:rsidP="00032BF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A9ADC" w14:textId="77777777" w:rsidR="00C25B55" w:rsidRPr="00CD02FD" w:rsidRDefault="00C25B55" w:rsidP="00032BF7">
            <w:pPr>
              <w:pStyle w:val="TAL"/>
              <w:rPr>
                <w:color w:val="000000"/>
                <w:sz w:val="16"/>
                <w:szCs w:val="16"/>
              </w:rPr>
            </w:pPr>
            <w:r w:rsidRPr="00CD02FD">
              <w:rPr>
                <w:sz w:val="16"/>
                <w:szCs w:val="16"/>
              </w:rPr>
              <w:t>UEs supporting 5GS and LCH-based UL grant prioritization</w:t>
            </w:r>
          </w:p>
        </w:tc>
      </w:tr>
      <w:tr w:rsidR="00C25B55" w:rsidRPr="00CD02FD" w14:paraId="1A91A206"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7739E" w14:textId="77777777" w:rsidR="00C25B55" w:rsidRPr="00CD02FD" w:rsidRDefault="00C25B55" w:rsidP="00032BF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B4F6F" w14:textId="77777777" w:rsidR="00C25B55" w:rsidRPr="00CD02FD" w:rsidRDefault="00C25B55" w:rsidP="00032BF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E349C4" w14:textId="77777777" w:rsidR="00C25B55" w:rsidRPr="00CD02FD" w:rsidRDefault="00C25B55" w:rsidP="00032B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C25B55" w:rsidRPr="00CD02FD" w14:paraId="14AC3EA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16E09" w14:textId="77777777" w:rsidR="00C25B55" w:rsidRPr="00CD02FD" w:rsidRDefault="00C25B55" w:rsidP="00032BF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E72F67" w14:textId="77777777" w:rsidR="00C25B55" w:rsidRPr="00CD02FD" w:rsidRDefault="00C25B55" w:rsidP="00032BF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125DFC" w14:textId="77777777" w:rsidR="00C25B55" w:rsidRPr="00CD02FD" w:rsidRDefault="00C25B55" w:rsidP="00032B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C25B55" w:rsidRPr="00CD02FD" w14:paraId="6B27D8F4"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ED3A2E" w14:textId="77777777" w:rsidR="00C25B55" w:rsidRPr="00CD02FD" w:rsidRDefault="00C25B55" w:rsidP="00032BF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DDCD8D" w14:textId="77777777" w:rsidR="00C25B55" w:rsidRPr="00CD02FD" w:rsidRDefault="00C25B55" w:rsidP="00032BF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238812" w14:textId="77777777" w:rsidR="00C25B55" w:rsidRPr="00CD02FD" w:rsidRDefault="00C25B55" w:rsidP="00032B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C25B55" w:rsidRPr="00CD02FD" w14:paraId="09F4CFB6"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BAEE3E"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52A60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91F5B"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C25B55" w:rsidRPr="00CD02FD" w14:paraId="30AC065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130F1"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F4D6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58C5E0"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C25B55" w:rsidRPr="00CD02FD" w14:paraId="5868EB7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7BAA31"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3D064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76C0C"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C25B55" w:rsidRPr="00CD02FD" w14:paraId="5EBFD117"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F002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6185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F157BD" w14:textId="77777777" w:rsidR="00C25B55" w:rsidRPr="00CD02FD" w:rsidRDefault="00C25B55" w:rsidP="00032BF7">
            <w:pPr>
              <w:rPr>
                <w:rFonts w:ascii="Arial" w:hAnsi="Arial" w:cs="Arial"/>
                <w:sz w:val="16"/>
                <w:szCs w:val="16"/>
              </w:rPr>
            </w:pPr>
          </w:p>
        </w:tc>
      </w:tr>
      <w:tr w:rsidR="00C25B55" w:rsidRPr="00CD02FD" w14:paraId="27E86D60"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53AB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98240" w14:textId="77777777" w:rsidR="00C25B55" w:rsidRPr="00CD02FD" w:rsidRDefault="00C25B55" w:rsidP="00032BF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B6A519"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UL PDCP Packet Delay per DRB</w:t>
            </w:r>
          </w:p>
        </w:tc>
      </w:tr>
      <w:tr w:rsidR="00C25B55" w:rsidRPr="00CD02FD" w14:paraId="3ACA54C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8C5AF" w14:textId="77777777" w:rsidR="00C25B55" w:rsidRPr="00CD02FD" w:rsidRDefault="00C25B55" w:rsidP="00032BF7">
            <w:pPr>
              <w:rPr>
                <w:rFonts w:ascii="Arial" w:hAnsi="Arial" w:cs="Arial"/>
                <w:sz w:val="16"/>
                <w:szCs w:val="16"/>
                <w:lang w:eastAsia="en-US"/>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47AD4" w14:textId="77777777" w:rsidR="00C25B55" w:rsidRPr="00CD02FD" w:rsidRDefault="00C25B55" w:rsidP="00032BF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8EFF5"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C25B55" w:rsidRPr="00CD02FD" w14:paraId="0072A0E1"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36122" w14:textId="77777777" w:rsidR="00C25B55" w:rsidRPr="00CD02FD" w:rsidRDefault="00C25B55" w:rsidP="00032BF7">
            <w:pPr>
              <w:rPr>
                <w:rFonts w:ascii="Arial" w:hAnsi="Arial" w:cs="Arial"/>
                <w:sz w:val="16"/>
                <w:szCs w:val="16"/>
                <w:lang w:eastAsia="en-US"/>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24573" w14:textId="77777777" w:rsidR="00C25B55" w:rsidRPr="00CD02FD" w:rsidRDefault="00C25B55" w:rsidP="00032BF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EF60F"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C25B55" w:rsidRPr="00CD02FD" w14:paraId="7109CE8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27BEE" w14:textId="77777777" w:rsidR="00C25B55" w:rsidRPr="00CD02FD" w:rsidRDefault="00C25B55" w:rsidP="00032BF7">
            <w:pPr>
              <w:rPr>
                <w:rFonts w:ascii="Arial" w:hAnsi="Arial" w:cs="Arial"/>
                <w:sz w:val="16"/>
                <w:szCs w:val="16"/>
                <w:lang w:eastAsia="en-US"/>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92909" w14:textId="77777777" w:rsidR="00C25B55" w:rsidRPr="00CD02FD" w:rsidRDefault="00C25B55" w:rsidP="00032BF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1FD4"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C25B55" w:rsidRPr="00CD02FD" w14:paraId="660BC24A"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4C199" w14:textId="77777777" w:rsidR="00C25B55" w:rsidRPr="00CD02FD" w:rsidRDefault="00C25B55" w:rsidP="00032BF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C3D909" w14:textId="77777777" w:rsidR="00C25B55" w:rsidRPr="00CD02FD" w:rsidRDefault="00C25B55" w:rsidP="00032BF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9E890" w14:textId="77777777" w:rsidR="00C25B55" w:rsidRPr="00CD02FD" w:rsidRDefault="00C25B55" w:rsidP="00032BF7">
            <w:pPr>
              <w:pStyle w:val="TAL"/>
            </w:pPr>
            <w:r w:rsidRPr="00CD02FD">
              <w:t>UEs supporting 5G Core and equipped with a GNSS or A-GNSS receiver to provide detailed location information</w:t>
            </w:r>
          </w:p>
        </w:tc>
      </w:tr>
      <w:tr w:rsidR="00C25B55" w:rsidRPr="00CD02FD" w14:paraId="5858DF2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972E3" w14:textId="77777777" w:rsidR="00C25B55" w:rsidRPr="00CD02FD" w:rsidRDefault="00C25B55" w:rsidP="00032BF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95EC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26034A"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C25B55" w:rsidRPr="00CD02FD" w14:paraId="3CD7E91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76FBD8" w14:textId="77777777" w:rsidR="00C25B55" w:rsidRPr="00CD02FD" w:rsidRDefault="00C25B55" w:rsidP="00032BF7">
            <w:pPr>
              <w:rPr>
                <w:rFonts w:ascii="Arial" w:hAnsi="Arial" w:cs="Arial"/>
                <w:sz w:val="16"/>
                <w:szCs w:val="16"/>
              </w:rPr>
            </w:pPr>
            <w:bookmarkStart w:id="9"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86B4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286C85"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C25B55" w:rsidRPr="00CD02FD" w14:paraId="368C1739"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692E4" w14:textId="77777777" w:rsidR="00C25B55" w:rsidRPr="00CD02FD" w:rsidRDefault="00C25B55" w:rsidP="00032BF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E05BF"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FF772E"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RRC message Segmentation in the UL</w:t>
            </w:r>
          </w:p>
        </w:tc>
      </w:tr>
      <w:tr w:rsidR="00C25B55" w:rsidRPr="00CD02FD" w14:paraId="6E3C3C2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3B4C2" w14:textId="77777777" w:rsidR="00C25B55" w:rsidRPr="00CD02FD" w:rsidRDefault="00C25B55" w:rsidP="00032BF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A422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8BD8B"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inter-frequency DAPS handover</w:t>
            </w:r>
          </w:p>
        </w:tc>
      </w:tr>
      <w:tr w:rsidR="00C25B55" w:rsidRPr="00CD02FD" w14:paraId="14B03CD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BDEDD" w14:textId="77777777" w:rsidR="00C25B55" w:rsidRPr="00CD02FD" w:rsidRDefault="00C25B55" w:rsidP="00032BF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1772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45468B" w14:textId="77777777" w:rsidR="00C25B55" w:rsidRPr="00CD02FD" w:rsidRDefault="00C25B55" w:rsidP="00032BF7">
            <w:pPr>
              <w:rPr>
                <w:rFonts w:ascii="Arial" w:hAnsi="Arial" w:cs="Arial"/>
                <w:sz w:val="16"/>
                <w:szCs w:val="16"/>
              </w:rPr>
            </w:pPr>
            <w:r w:rsidRPr="00CD02FD">
              <w:rPr>
                <w:rFonts w:ascii="Arial" w:hAnsi="Arial"/>
                <w:sz w:val="16"/>
                <w:szCs w:val="16"/>
              </w:rPr>
              <w:t>UEs supporting 5G Core and SNPN</w:t>
            </w:r>
          </w:p>
        </w:tc>
      </w:tr>
      <w:tr w:rsidR="00C25B55" w:rsidRPr="00CD02FD" w14:paraId="653B7941"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B68DD" w14:textId="77777777" w:rsidR="00C25B55" w:rsidRPr="00CD02FD" w:rsidRDefault="00C25B55" w:rsidP="00032BF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2AED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95B2C" w14:textId="77777777" w:rsidR="00C25B55" w:rsidRPr="00CD02FD" w:rsidRDefault="00C25B55" w:rsidP="00032BF7">
            <w:pPr>
              <w:rPr>
                <w:rFonts w:ascii="Arial" w:hAnsi="Arial" w:cs="Arial"/>
                <w:sz w:val="16"/>
                <w:szCs w:val="16"/>
              </w:rPr>
            </w:pPr>
            <w:r w:rsidRPr="00CD02FD">
              <w:rPr>
                <w:rFonts w:ascii="Arial" w:hAnsi="Arial"/>
                <w:sz w:val="16"/>
                <w:szCs w:val="16"/>
              </w:rPr>
              <w:t>UEs supporting 5G Core and CAG</w:t>
            </w:r>
          </w:p>
        </w:tc>
      </w:tr>
      <w:tr w:rsidR="00C25B55" w:rsidRPr="00CD02FD" w14:paraId="652867C4"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79D63" w14:textId="77777777" w:rsidR="00C25B55" w:rsidRPr="00CD02FD" w:rsidRDefault="00C25B55" w:rsidP="00032BF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4DB29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8F33F"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C25B55" w:rsidRPr="00CD02FD" w14:paraId="0D7DFEEA"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1A6AA" w14:textId="77777777" w:rsidR="00C25B55" w:rsidRPr="00CD02FD" w:rsidRDefault="00C25B55" w:rsidP="00032BF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3A72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FF2B0"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PUSCH repetition type B</w:t>
            </w:r>
          </w:p>
        </w:tc>
      </w:tr>
      <w:tr w:rsidR="00C25B55" w:rsidRPr="00CD02FD" w14:paraId="2BF6AB9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91A98" w14:textId="77777777" w:rsidR="00C25B55" w:rsidRPr="00CD02FD" w:rsidRDefault="00C25B55" w:rsidP="00032BF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E0CE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F242BA"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2-Step RACH</w:t>
            </w:r>
          </w:p>
        </w:tc>
      </w:tr>
      <w:bookmarkEnd w:id="9"/>
      <w:tr w:rsidR="00C25B55" w:rsidRPr="00CD02FD" w14:paraId="0F34880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22A244" w14:textId="77777777" w:rsidR="00C25B55" w:rsidRPr="00CD02FD" w:rsidRDefault="00C25B55" w:rsidP="00032BF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7EAB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B32F90"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2-Step RACH</w:t>
            </w:r>
          </w:p>
        </w:tc>
      </w:tr>
      <w:tr w:rsidR="00C25B55" w:rsidRPr="00CD02FD" w14:paraId="6C58B65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3FAF0" w14:textId="77777777" w:rsidR="00C25B55" w:rsidRPr="00CD02FD" w:rsidRDefault="00C25B55" w:rsidP="00032BF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ECD70" w14:textId="77777777" w:rsidR="00C25B55" w:rsidRPr="00CD02FD" w:rsidRDefault="00C25B55" w:rsidP="00032BF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C0C18" w14:textId="77777777" w:rsidR="00C25B55" w:rsidRPr="00CD02FD" w:rsidRDefault="00C25B55" w:rsidP="00032BF7">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C25B55" w:rsidRPr="00CD02FD" w14:paraId="62A72826"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89F65" w14:textId="77777777" w:rsidR="00C25B55" w:rsidRPr="00CD02FD" w:rsidRDefault="00C25B55" w:rsidP="00032BF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E7B38B" w14:textId="77777777" w:rsidR="00C25B55" w:rsidRPr="00CD02FD" w:rsidRDefault="00C25B55" w:rsidP="00032BF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DFAAC6" w14:textId="77777777" w:rsidR="00C25B55" w:rsidRPr="00CD02FD" w:rsidRDefault="00C25B55" w:rsidP="00032BF7">
            <w:pPr>
              <w:pStyle w:val="TAL"/>
              <w:rPr>
                <w:rFonts w:cs="Arial"/>
                <w:sz w:val="16"/>
                <w:szCs w:val="16"/>
              </w:rPr>
            </w:pPr>
            <w:r w:rsidRPr="00CD02FD">
              <w:rPr>
                <w:sz w:val="16"/>
                <w:szCs w:val="16"/>
              </w:rPr>
              <w:t>UEs supporting 5G core and logged MDT and Bluetooth measurements in RRC_IDLE and RRC_INACTIVE state</w:t>
            </w:r>
          </w:p>
        </w:tc>
      </w:tr>
      <w:tr w:rsidR="00C25B55" w:rsidRPr="00CD02FD" w14:paraId="5EC323D0"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C18D0" w14:textId="77777777" w:rsidR="00C25B55" w:rsidRPr="00CD02FD" w:rsidRDefault="00C25B55" w:rsidP="00032BF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0C9B0" w14:textId="77777777" w:rsidR="00C25B55" w:rsidRPr="00CD02FD" w:rsidRDefault="00C25B55" w:rsidP="00032BF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1654E1" w14:textId="77777777" w:rsidR="00C25B55" w:rsidRPr="00CD02FD" w:rsidRDefault="00C25B55" w:rsidP="00032BF7">
            <w:pPr>
              <w:pStyle w:val="TAL"/>
              <w:rPr>
                <w:rFonts w:cs="Arial"/>
                <w:sz w:val="16"/>
                <w:szCs w:val="16"/>
              </w:rPr>
            </w:pPr>
            <w:r w:rsidRPr="00CD02FD">
              <w:rPr>
                <w:sz w:val="16"/>
                <w:szCs w:val="16"/>
              </w:rPr>
              <w:t>UEs supporting 5G core and logged MDT and WLAN measurements in RRC_IDLE and RRC_INACTIVE state</w:t>
            </w:r>
          </w:p>
        </w:tc>
      </w:tr>
      <w:tr w:rsidR="00C25B55" w:rsidRPr="00CD02FD" w14:paraId="432A308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1C7DD" w14:textId="77777777" w:rsidR="00C25B55" w:rsidRPr="00CD02FD" w:rsidRDefault="00C25B55" w:rsidP="00032BF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D594E" w14:textId="77777777" w:rsidR="00C25B55" w:rsidRPr="00CD02FD" w:rsidRDefault="00C25B55" w:rsidP="00032BF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77CE17" w14:textId="77777777" w:rsidR="00C25B55" w:rsidRPr="00CD02FD" w:rsidRDefault="00C25B55" w:rsidP="00032BF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C25B55" w:rsidRPr="00CD02FD" w14:paraId="6ABD071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93B122" w14:textId="77777777" w:rsidR="00C25B55" w:rsidRPr="00CD02FD" w:rsidRDefault="00C25B55" w:rsidP="00032BF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F513F" w14:textId="77777777" w:rsidR="00C25B55" w:rsidRPr="00CD02FD" w:rsidRDefault="00C25B55" w:rsidP="00032BF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CCD4F" w14:textId="77777777" w:rsidR="00C25B55" w:rsidRPr="00CD02FD" w:rsidRDefault="00C25B55" w:rsidP="00032BF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C25B55" w:rsidRPr="00CD02FD" w14:paraId="5DB9A07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5204B" w14:textId="77777777" w:rsidR="00C25B55" w:rsidRPr="00CD02FD" w:rsidRDefault="00C25B55" w:rsidP="00032BF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4C68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F0BE18"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C25B55" w:rsidRPr="00CD02FD" w14:paraId="5281AC1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4EF2B1" w14:textId="77777777" w:rsidR="00C25B55" w:rsidRPr="00CD02FD" w:rsidRDefault="00C25B55" w:rsidP="00032BF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3FE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BC4A79"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C25B55" w:rsidRPr="00CD02FD" w14:paraId="399EF9D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4E286" w14:textId="77777777" w:rsidR="00C25B55" w:rsidRPr="00CD02FD" w:rsidRDefault="00C25B55" w:rsidP="00032BF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31C0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6065D"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C25B55" w:rsidRPr="00CD02FD" w14:paraId="2B97156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E4C2EB" w14:textId="77777777" w:rsidR="00C25B55" w:rsidRPr="00CD02FD" w:rsidRDefault="00C25B55" w:rsidP="00032BF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168238" w14:textId="77777777" w:rsidR="00C25B55" w:rsidRPr="00CD02FD" w:rsidRDefault="00C25B55" w:rsidP="00032BF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8E77CF" w14:textId="77777777" w:rsidR="00C25B55" w:rsidRPr="00CD02FD" w:rsidRDefault="00C25B55" w:rsidP="00032BF7">
            <w:pPr>
              <w:pStyle w:val="TAL"/>
              <w:rPr>
                <w:sz w:val="16"/>
                <w:szCs w:val="18"/>
              </w:rPr>
            </w:pPr>
            <w:r w:rsidRPr="00CD02FD">
              <w:rPr>
                <w:sz w:val="16"/>
                <w:szCs w:val="18"/>
              </w:rPr>
              <w:t>UEs supporting 5G Core and E-UTRA and standalone GNSS receiver to provide detailed location information</w:t>
            </w:r>
          </w:p>
        </w:tc>
      </w:tr>
      <w:tr w:rsidR="00C25B55" w:rsidRPr="00CD02FD" w14:paraId="1D766DF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1C8B52" w14:textId="77777777" w:rsidR="00C25B55" w:rsidRPr="00CD02FD" w:rsidRDefault="00C25B55" w:rsidP="00032BF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9BB82" w14:textId="77777777" w:rsidR="00C25B55" w:rsidRPr="00CD02FD" w:rsidRDefault="00C25B55" w:rsidP="00032BF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3B2139" w14:textId="77777777" w:rsidR="00C25B55" w:rsidRPr="00CD02FD" w:rsidRDefault="00C25B55" w:rsidP="00032BF7">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C25B55" w:rsidRPr="00CD02FD" w14:paraId="3304ED40"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663410" w14:textId="77777777" w:rsidR="00C25B55" w:rsidRPr="00CD02FD" w:rsidRDefault="00C25B55" w:rsidP="00032BF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829A5" w14:textId="77777777" w:rsidR="00C25B55" w:rsidRPr="00CD02FD" w:rsidRDefault="00C25B55" w:rsidP="00032BF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9284FD" w14:textId="77777777" w:rsidR="00C25B55" w:rsidRPr="00CD02FD" w:rsidRDefault="00C25B55" w:rsidP="00032BF7">
            <w:pPr>
              <w:pStyle w:val="TAL"/>
              <w:rPr>
                <w:sz w:val="16"/>
                <w:szCs w:val="18"/>
              </w:rPr>
            </w:pPr>
            <w:r w:rsidRPr="00CD02FD">
              <w:rPr>
                <w:rFonts w:cs="Arial"/>
                <w:sz w:val="16"/>
                <w:szCs w:val="16"/>
              </w:rPr>
              <w:t>UEs supporting 5G Core and release preference assistance information</w:t>
            </w:r>
          </w:p>
        </w:tc>
      </w:tr>
      <w:tr w:rsidR="00C25B55" w:rsidRPr="00CD02FD" w14:paraId="0501901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E7628" w14:textId="77777777" w:rsidR="00C25B55" w:rsidRPr="00CD02FD" w:rsidRDefault="00C25B55" w:rsidP="00032BF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C86E" w14:textId="77777777" w:rsidR="00C25B55" w:rsidRPr="00CD02FD" w:rsidRDefault="00C25B55" w:rsidP="00032BF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30ED05" w14:textId="77777777" w:rsidR="00C25B55" w:rsidRPr="00CD02FD" w:rsidRDefault="00C25B55" w:rsidP="00032BF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C25B55" w:rsidRPr="00CD02FD" w14:paraId="5EF4ECB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28453" w14:textId="77777777" w:rsidR="00C25B55" w:rsidRPr="00CD02FD" w:rsidRDefault="00C25B55" w:rsidP="00032BF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B2B30" w14:textId="77777777" w:rsidR="00C25B55" w:rsidRPr="00CD02FD" w:rsidRDefault="00C25B55" w:rsidP="00032BF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D48B67" w14:textId="77777777" w:rsidR="00C25B55" w:rsidRPr="00CD02FD" w:rsidRDefault="00C25B55" w:rsidP="00032BF7">
            <w:pPr>
              <w:pStyle w:val="TAL"/>
              <w:rPr>
                <w:rFonts w:cs="Arial"/>
                <w:sz w:val="16"/>
                <w:szCs w:val="16"/>
              </w:rPr>
            </w:pPr>
            <w:r w:rsidRPr="00CD02FD">
              <w:rPr>
                <w:rFonts w:cs="Arial"/>
                <w:sz w:val="16"/>
                <w:szCs w:val="16"/>
              </w:rPr>
              <w:t>C</w:t>
            </w:r>
          </w:p>
        </w:tc>
      </w:tr>
      <w:tr w:rsidR="00C25B55" w:rsidRPr="00CD02FD" w14:paraId="1E966F6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B3ED0"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15B33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881B92" w14:textId="77777777" w:rsidR="00C25B55" w:rsidRPr="00CD02FD" w:rsidRDefault="00C25B55" w:rsidP="00032BF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25B55" w:rsidRPr="00CD02FD" w14:paraId="4B8B6D2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D9C11" w14:textId="77777777" w:rsidR="00C25B55" w:rsidRPr="00CD02FD" w:rsidRDefault="00C25B55" w:rsidP="00032BF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8E82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E1D6B"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C25B55" w:rsidRPr="00CD02FD" w14:paraId="452D744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69455" w14:textId="77777777" w:rsidR="00C25B55" w:rsidRPr="00CD02FD" w:rsidRDefault="00C25B55" w:rsidP="00032BF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558B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B87A02"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C25B55" w:rsidRPr="00CD02FD" w14:paraId="5EC6201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34BB7" w14:textId="77777777" w:rsidR="00C25B55" w:rsidRPr="00CD02FD" w:rsidRDefault="00C25B55" w:rsidP="00032BF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0CAFF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C702E0" w14:textId="77777777" w:rsidR="00C25B55" w:rsidRPr="00CD02FD" w:rsidRDefault="00C25B55" w:rsidP="00032BF7">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C25B55" w:rsidRPr="00CD02FD" w14:paraId="60BB7C61"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B0972" w14:textId="77777777" w:rsidR="00C25B55" w:rsidRPr="00CD02FD" w:rsidRDefault="00C25B55" w:rsidP="00032BF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363F7F"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2E9FF6"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C25B55" w:rsidRPr="00CD02FD" w14:paraId="20E6CCA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9F712E" w14:textId="77777777" w:rsidR="00C25B55" w:rsidRPr="00CD02FD" w:rsidRDefault="00C25B55" w:rsidP="00032BF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5A05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A41C84" w14:textId="77777777" w:rsidR="00C25B55" w:rsidRPr="00CD02FD" w:rsidRDefault="00C25B55" w:rsidP="00032BF7">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C25B55" w:rsidRPr="00CD02FD" w14:paraId="1D025FE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6985B" w14:textId="77777777" w:rsidR="00C25B55" w:rsidRPr="00CD02FD" w:rsidRDefault="00C25B55" w:rsidP="00032BF7">
            <w:pPr>
              <w:pStyle w:val="TAL"/>
              <w:rPr>
                <w:rFonts w:cs="Arial"/>
              </w:rPr>
            </w:pPr>
            <w:bookmarkStart w:id="10"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FCBE7" w14:textId="77777777" w:rsidR="00C25B55" w:rsidRPr="00CD02FD" w:rsidRDefault="00C25B55" w:rsidP="00032BF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E2586" w14:textId="77777777" w:rsidR="00C25B55" w:rsidRPr="00CD02FD" w:rsidRDefault="00C25B55" w:rsidP="00032BF7">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C25B55" w:rsidRPr="00CD02FD" w14:paraId="0FFCC1D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5A257" w14:textId="77777777" w:rsidR="00C25B55" w:rsidRPr="00CD02FD" w:rsidRDefault="00C25B55" w:rsidP="00032BF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1CEC0" w14:textId="77777777" w:rsidR="00C25B55" w:rsidRPr="00CD02FD" w:rsidRDefault="00C25B55" w:rsidP="00032BF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F5925C" w14:textId="77777777" w:rsidR="00C25B55" w:rsidRPr="00CD02FD" w:rsidRDefault="00C25B55" w:rsidP="00032BF7">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C25B55" w:rsidRPr="00CD02FD" w14:paraId="07FB11F3"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63172" w14:textId="77777777" w:rsidR="00C25B55" w:rsidRPr="002E3C11" w:rsidRDefault="00C25B55" w:rsidP="00032BF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C3CD69" w14:textId="77777777" w:rsidR="00C25B55" w:rsidRPr="002E3C11" w:rsidRDefault="00C25B55" w:rsidP="00032BF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C1DAC" w14:textId="77777777" w:rsidR="00C25B55" w:rsidRPr="002E3C11" w:rsidRDefault="00C25B55" w:rsidP="00032BF7">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10"/>
      <w:tr w:rsidR="00C25B55" w:rsidRPr="00CD02FD" w14:paraId="39DAF555"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EC4F2C" w14:textId="77777777" w:rsidR="00C25B55" w:rsidRPr="00CD02FD" w:rsidRDefault="00C25B55" w:rsidP="00032BF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6382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C522F6" w14:textId="77777777" w:rsidR="00C25B55" w:rsidRPr="00CD02FD" w:rsidRDefault="00C25B55" w:rsidP="00032BF7">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C25B55" w:rsidRPr="00CD02FD" w14:paraId="1780B8B4"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02A00A" w14:textId="77777777" w:rsidR="00C25B55" w:rsidRPr="00CD02FD" w:rsidRDefault="00C25B55" w:rsidP="00032BF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C2512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B06E34" w14:textId="77777777" w:rsidR="00C25B55" w:rsidRPr="00CD02FD" w:rsidRDefault="00C25B55" w:rsidP="00032BF7">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C25B55" w:rsidRPr="00CD02FD" w14:paraId="2A10B22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95F3" w14:textId="77777777" w:rsidR="00C25B55" w:rsidRPr="00CD02FD" w:rsidRDefault="00C25B55" w:rsidP="00032BF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76CD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71440" w14:textId="77777777" w:rsidR="00C25B55" w:rsidRPr="00CD02FD" w:rsidRDefault="00C25B55" w:rsidP="00032BF7">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C25B55" w:rsidRPr="00CD02FD" w14:paraId="04B3982A"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FEA12" w14:textId="77777777" w:rsidR="00C25B55" w:rsidRPr="00CD02FD" w:rsidRDefault="00C25B55" w:rsidP="00032BF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3953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F8525" w14:textId="77777777" w:rsidR="00C25B55" w:rsidRPr="00CD02FD" w:rsidRDefault="00C25B55" w:rsidP="00032BF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C25B55" w:rsidRPr="00CD02FD" w14:paraId="09D3C51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E12DD0" w14:textId="77777777" w:rsidR="00C25B55" w:rsidRPr="00CD02FD" w:rsidRDefault="00C25B55" w:rsidP="00032BF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78B5B" w14:textId="4AC3BA33" w:rsidR="00C25B55" w:rsidRPr="00CD02FD" w:rsidRDefault="00C25B55" w:rsidP="00032BF7">
            <w:pPr>
              <w:rPr>
                <w:rFonts w:ascii="Arial" w:hAnsi="Arial" w:cs="Arial"/>
                <w:sz w:val="16"/>
                <w:szCs w:val="16"/>
                <w:lang w:eastAsia="zh-CN"/>
              </w:rPr>
            </w:pPr>
            <w:del w:id="11" w:author="MCC TF160" w:date="2024-04-22T12:49:00Z">
              <w:r w:rsidRPr="00CD02FD" w:rsidDel="004D2BE5">
                <w:rPr>
                  <w:rFonts w:ascii="Arial" w:hAnsi="Arial" w:cs="Arial"/>
                  <w:sz w:val="16"/>
                  <w:szCs w:val="16"/>
                  <w:lang w:eastAsia="zh-CN"/>
                </w:rPr>
                <w:delText>IF A.4.1-5/1 AND A.4.1-4/6 AND A.4.3.7-1/19 THEN R ELSE N/A</w:delText>
              </w:r>
            </w:del>
            <w:ins w:id="12" w:author="MCC TF160" w:date="2024-04-22T12:49:00Z">
              <w:r w:rsidR="004D2BE5">
                <w:rPr>
                  <w:rFonts w:ascii="Arial" w:hAnsi="Arial" w:cs="Arial"/>
                  <w:sz w:val="16"/>
                  <w:szCs w:val="16"/>
                  <w:lang w:eastAsia="zh-CN"/>
                </w:rPr>
                <w:t>Void</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A1992" w14:textId="76CEA5B5" w:rsidR="00C25B55" w:rsidRPr="00CD02FD" w:rsidRDefault="00C25B55" w:rsidP="00032BF7">
            <w:pPr>
              <w:rPr>
                <w:rFonts w:ascii="Arial" w:hAnsi="Arial"/>
                <w:sz w:val="16"/>
                <w:szCs w:val="16"/>
              </w:rPr>
            </w:pPr>
            <w:del w:id="13" w:author="MCC TF160" w:date="2024-04-22T12:49:00Z">
              <w:r w:rsidRPr="00CD02FD" w:rsidDel="004D2BE5">
                <w:rPr>
                  <w:rFonts w:ascii="Arial" w:hAnsi="Arial"/>
                  <w:sz w:val="16"/>
                  <w:szCs w:val="16"/>
                </w:rPr>
                <w:delText>UEs supporting 5G Core and NR-DC and RRC_INACTIVE</w:delText>
              </w:r>
            </w:del>
          </w:p>
        </w:tc>
      </w:tr>
      <w:tr w:rsidR="00C25B55" w:rsidRPr="00CD02FD" w14:paraId="290B6741"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CCF09" w14:textId="77777777" w:rsidR="00C25B55" w:rsidRPr="00CD02FD" w:rsidRDefault="00C25B55" w:rsidP="00032BF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F514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F5CD" w14:textId="77777777" w:rsidR="00C25B55" w:rsidRPr="00CD02FD" w:rsidRDefault="00C25B55" w:rsidP="00032BF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C25B55" w:rsidRPr="00CD02FD" w14:paraId="239E160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8501C7" w14:textId="77777777" w:rsidR="00C25B55" w:rsidRPr="00CD02FD" w:rsidRDefault="00C25B55" w:rsidP="00032BF7">
            <w:pPr>
              <w:rPr>
                <w:rFonts w:ascii="Arial" w:hAnsi="Arial" w:cs="Arial"/>
                <w:sz w:val="16"/>
                <w:szCs w:val="16"/>
              </w:rPr>
            </w:pPr>
            <w:r w:rsidRPr="00CD02FD">
              <w:rPr>
                <w:rFonts w:ascii="Arial" w:hAnsi="Arial" w:cs="Arial"/>
                <w:sz w:val="16"/>
                <w:szCs w:val="16"/>
              </w:rPr>
              <w:lastRenderedPageBreak/>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A20EF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564F0" w14:textId="77777777" w:rsidR="00C25B55" w:rsidRPr="00CD02FD" w:rsidRDefault="00C25B55" w:rsidP="00032BF7">
            <w:pPr>
              <w:rPr>
                <w:rFonts w:ascii="Arial" w:hAnsi="Arial"/>
                <w:sz w:val="16"/>
                <w:szCs w:val="16"/>
              </w:rPr>
            </w:pPr>
            <w:r w:rsidRPr="00CD02FD">
              <w:rPr>
                <w:rFonts w:ascii="Arial" w:hAnsi="Arial"/>
                <w:sz w:val="16"/>
                <w:szCs w:val="16"/>
              </w:rPr>
              <w:t>UEs supporting NE-DC</w:t>
            </w:r>
          </w:p>
        </w:tc>
      </w:tr>
      <w:tr w:rsidR="00C25B55" w:rsidRPr="00CD02FD" w14:paraId="740E2F9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06916" w14:textId="77777777" w:rsidR="00C25B55" w:rsidRPr="00CD02FD" w:rsidRDefault="00C25B55" w:rsidP="00032BF7">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C103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57C42F"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C25B55" w:rsidRPr="00CD02FD" w14:paraId="54C21E6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45937E" w14:textId="77777777" w:rsidR="00C25B55" w:rsidRPr="00CD02FD" w:rsidRDefault="00C25B55" w:rsidP="00032BF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38338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1E557C" w14:textId="77777777" w:rsidR="00C25B55" w:rsidRPr="00CD02FD" w:rsidRDefault="00C25B55" w:rsidP="00032B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C25B55" w:rsidRPr="00CD02FD" w14:paraId="20509C7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65E7E" w14:textId="77777777" w:rsidR="00C25B55" w:rsidRPr="00CD02FD" w:rsidRDefault="00C25B55" w:rsidP="00032BF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3DD4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C5D35" w14:textId="77777777" w:rsidR="00C25B55" w:rsidRPr="00CD02FD" w:rsidRDefault="00C25B55" w:rsidP="00032B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C25B55" w:rsidRPr="00CD02FD" w14:paraId="2311179F"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901FE8" w14:textId="77777777" w:rsidR="00C25B55" w:rsidRPr="00CD02FD" w:rsidRDefault="00C25B55" w:rsidP="00032BF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4DF7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9DF6C8" w14:textId="77777777" w:rsidR="00C25B55" w:rsidRPr="00CD02FD" w:rsidRDefault="00C25B55" w:rsidP="00032B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C25B55" w:rsidRPr="00CD02FD" w14:paraId="4AA8B0E0"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3F4BE" w14:textId="77777777" w:rsidR="00C25B55" w:rsidRPr="00CD02FD" w:rsidRDefault="00C25B55" w:rsidP="00032BF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910FE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B62C4" w14:textId="77777777" w:rsidR="00C25B55" w:rsidRPr="00CD02FD" w:rsidRDefault="00C25B55" w:rsidP="00032B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C25B55" w:rsidRPr="00CD02FD" w14:paraId="2172676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9659A4" w14:textId="77777777" w:rsidR="00C25B55" w:rsidRPr="00CD02FD" w:rsidRDefault="00C25B55" w:rsidP="00032BF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9C15E" w14:textId="33B17DA6" w:rsidR="00C25B55" w:rsidRPr="00CD02FD" w:rsidRDefault="00C25B55" w:rsidP="00032BF7">
            <w:pPr>
              <w:rPr>
                <w:rFonts w:ascii="Arial" w:hAnsi="Arial" w:cs="Arial"/>
                <w:sz w:val="16"/>
                <w:szCs w:val="16"/>
                <w:lang w:eastAsia="zh-CN"/>
              </w:rPr>
            </w:pPr>
            <w:del w:id="14" w:author="MCC TF160" w:date="2024-04-22T12:49:00Z">
              <w:r w:rsidRPr="00CD02FD" w:rsidDel="004D2BE5">
                <w:rPr>
                  <w:rFonts w:ascii="Arial" w:hAnsi="Arial" w:cs="Arial"/>
                  <w:sz w:val="16"/>
                  <w:szCs w:val="16"/>
                  <w:lang w:eastAsia="zh-CN"/>
                </w:rPr>
                <w:delText>IF A.4.1-5/1 AND A.4.3.7-1/33 THEN R ELSE N/A</w:delText>
              </w:r>
            </w:del>
            <w:ins w:id="15" w:author="MCC TF160" w:date="2024-04-22T12:49:00Z">
              <w:r w:rsidR="004D2BE5">
                <w:rPr>
                  <w:rFonts w:ascii="Arial" w:hAnsi="Arial" w:cs="Arial"/>
                  <w:sz w:val="16"/>
                  <w:szCs w:val="16"/>
                  <w:lang w:eastAsia="zh-CN"/>
                </w:rPr>
                <w:t>Void</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C165A" w14:textId="5FEB374C" w:rsidR="00C25B55" w:rsidRPr="00CD02FD" w:rsidRDefault="00C25B55" w:rsidP="00032BF7">
            <w:pPr>
              <w:rPr>
                <w:rFonts w:ascii="Arial" w:hAnsi="Arial"/>
                <w:sz w:val="16"/>
                <w:szCs w:val="16"/>
              </w:rPr>
            </w:pPr>
            <w:del w:id="16" w:author="MCC TF160" w:date="2024-04-22T12:49:00Z">
              <w:r w:rsidRPr="00CD02FD" w:rsidDel="004D2BE5">
                <w:rPr>
                  <w:rFonts w:ascii="Arial" w:hAnsi="Arial"/>
                  <w:sz w:val="16"/>
                  <w:szCs w:val="16"/>
                </w:rPr>
                <w:delText>UE supporting 5G Core and V2X communication</w:delText>
              </w:r>
            </w:del>
          </w:p>
        </w:tc>
      </w:tr>
      <w:tr w:rsidR="00C25B55" w:rsidRPr="00CD02FD" w14:paraId="22A27289"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63CDA" w14:textId="77777777" w:rsidR="00C25B55" w:rsidRPr="00CD02FD" w:rsidRDefault="00C25B55" w:rsidP="00032BF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94DE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7DDD60" w14:textId="77777777" w:rsidR="00C25B55" w:rsidRPr="00CD02FD" w:rsidRDefault="00C25B55" w:rsidP="00032BF7">
            <w:pPr>
              <w:rPr>
                <w:rFonts w:ascii="Arial" w:hAnsi="Arial"/>
                <w:sz w:val="16"/>
                <w:szCs w:val="16"/>
              </w:rPr>
            </w:pPr>
            <w:r w:rsidRPr="00CD02FD">
              <w:rPr>
                <w:rFonts w:ascii="Arial" w:hAnsi="Arial"/>
                <w:sz w:val="16"/>
                <w:szCs w:val="16"/>
              </w:rPr>
              <w:t>UE supporting 5G Core and V2X communication over NR-PC5</w:t>
            </w:r>
          </w:p>
        </w:tc>
      </w:tr>
      <w:tr w:rsidR="00C25B55" w:rsidRPr="00CD02FD" w14:paraId="6458BBA3"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0B042" w14:textId="77777777" w:rsidR="00C25B55" w:rsidRPr="00CD02FD" w:rsidRDefault="00C25B55" w:rsidP="00032BF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46C08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59C43" w14:textId="77777777" w:rsidR="00C25B55" w:rsidRPr="00CD02FD" w:rsidRDefault="00C25B55" w:rsidP="00032BF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C25B55" w:rsidRPr="00CD02FD" w14:paraId="2318C87A"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233B73" w14:textId="77777777" w:rsidR="00C25B55" w:rsidRPr="00CD02FD" w:rsidRDefault="00C25B55" w:rsidP="00032BF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C7F7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A21BFE" w14:textId="77777777" w:rsidR="00C25B55" w:rsidRPr="00CD02FD" w:rsidRDefault="00C25B55" w:rsidP="00032BF7">
            <w:pPr>
              <w:rPr>
                <w:rFonts w:ascii="Arial" w:hAnsi="Arial"/>
                <w:sz w:val="16"/>
                <w:szCs w:val="16"/>
              </w:rPr>
            </w:pPr>
            <w:r w:rsidRPr="00CD02FD">
              <w:rPr>
                <w:rFonts w:ascii="Arial" w:hAnsi="Arial"/>
                <w:sz w:val="16"/>
                <w:szCs w:val="16"/>
              </w:rPr>
              <w:t>UEs supporting 5G Core and CAG and Autonomous search function on NR</w:t>
            </w:r>
          </w:p>
        </w:tc>
      </w:tr>
      <w:tr w:rsidR="00C25B55" w:rsidRPr="00CD02FD" w14:paraId="72EA9104"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CFA4B3" w14:textId="77777777" w:rsidR="00C25B55" w:rsidRPr="00CD02FD" w:rsidRDefault="00C25B55" w:rsidP="00032BF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193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4ABABB" w14:textId="77777777" w:rsidR="00C25B55" w:rsidRPr="00CD02FD" w:rsidRDefault="00C25B55" w:rsidP="00032BF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C25B55" w:rsidRPr="00CD02FD" w14:paraId="2B87161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CA34AD" w14:textId="77777777" w:rsidR="00C25B55" w:rsidRPr="00CD02FD" w:rsidRDefault="00C25B55" w:rsidP="00032BF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38BD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7A8E5"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25B55" w:rsidRPr="00CD02FD" w14:paraId="35BB53A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7FD7F" w14:textId="77777777" w:rsidR="00C25B55" w:rsidRPr="00CD02FD" w:rsidRDefault="00C25B55" w:rsidP="00032BF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4DC5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68C90"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C25B55" w:rsidRPr="00CD02FD" w14:paraId="233C6167"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859B6A" w14:textId="77777777" w:rsidR="00C25B55" w:rsidRPr="00CD02FD" w:rsidRDefault="00C25B55" w:rsidP="00032BF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8189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4F01D" w14:textId="77777777" w:rsidR="00C25B55" w:rsidRPr="00CD02FD" w:rsidRDefault="00C25B55" w:rsidP="00032BF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C25B55" w:rsidRPr="00CD02FD" w14:paraId="560A4F46"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71703A" w14:textId="77777777" w:rsidR="00C25B55" w:rsidRPr="00CD02FD" w:rsidRDefault="00C25B55" w:rsidP="00032BF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EB49A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7614D7" w14:textId="77777777" w:rsidR="00C25B55" w:rsidRPr="00CD02FD" w:rsidRDefault="00C25B55" w:rsidP="00032BF7">
            <w:pPr>
              <w:rPr>
                <w:rFonts w:ascii="Arial" w:hAnsi="Arial"/>
                <w:sz w:val="16"/>
                <w:szCs w:val="16"/>
              </w:rPr>
            </w:pPr>
            <w:r w:rsidRPr="00CD02FD">
              <w:rPr>
                <w:rFonts w:ascii="Arial" w:hAnsi="Arial"/>
                <w:sz w:val="16"/>
                <w:szCs w:val="16"/>
              </w:rPr>
              <w:t>UEs supporting 5G Core and E-UTRA and NG.114 v2.0</w:t>
            </w:r>
          </w:p>
        </w:tc>
      </w:tr>
      <w:tr w:rsidR="00C25B55" w:rsidRPr="00CD02FD" w14:paraId="20ADF76E"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02218" w14:textId="77777777" w:rsidR="00C25B55" w:rsidRPr="00CD02FD" w:rsidRDefault="00C25B55" w:rsidP="00032BF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78E19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41748"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C25B55" w:rsidRPr="00CD02FD" w14:paraId="79E51D9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F9FB5F" w14:textId="77777777" w:rsidR="00C25B55" w:rsidRPr="00CD02FD" w:rsidRDefault="00C25B55" w:rsidP="00032BF7">
            <w:pPr>
              <w:rPr>
                <w:rFonts w:ascii="Arial" w:hAnsi="Arial" w:cs="Arial"/>
                <w:sz w:val="16"/>
                <w:szCs w:val="16"/>
              </w:rPr>
            </w:pPr>
            <w:bookmarkStart w:id="17"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2D3F2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BCA1A" w14:textId="77777777" w:rsidR="00C25B55" w:rsidRPr="00CD02FD" w:rsidRDefault="00C25B55" w:rsidP="00032BF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7"/>
      <w:tr w:rsidR="00C25B55" w:rsidRPr="00CD02FD" w14:paraId="23E60B1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DE587" w14:textId="77777777" w:rsidR="00C25B55" w:rsidRPr="00CD02FD" w:rsidRDefault="00C25B55" w:rsidP="00032BF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4B4F9F"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A6FF5" w14:textId="77777777" w:rsidR="00C25B55" w:rsidRPr="00CD02FD" w:rsidRDefault="00C25B55" w:rsidP="00032BF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C25B55" w:rsidRPr="00CD02FD" w14:paraId="29345F9A"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44E373" w14:textId="77777777" w:rsidR="00C25B55" w:rsidRPr="00CD02FD" w:rsidRDefault="00C25B55" w:rsidP="00032BF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D6880C"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2E02F6" w14:textId="77777777" w:rsidR="00C25B55" w:rsidRPr="00CD02FD" w:rsidRDefault="00C25B55" w:rsidP="00032BF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C25B55" w:rsidRPr="00CD02FD" w14:paraId="012B5A42"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44E51" w14:textId="77777777" w:rsidR="00C25B55" w:rsidRPr="00CD02FD" w:rsidRDefault="00C25B55" w:rsidP="00032BF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7D5C2F"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639FC" w14:textId="77777777" w:rsidR="00C25B55" w:rsidRPr="00CD02FD" w:rsidRDefault="00C25B55" w:rsidP="00032BF7">
            <w:pPr>
              <w:rPr>
                <w:rFonts w:ascii="Arial" w:hAnsi="Arial" w:cs="Arial"/>
                <w:sz w:val="16"/>
                <w:szCs w:val="16"/>
              </w:rPr>
            </w:pPr>
            <w:r w:rsidRPr="00CD02FD">
              <w:rPr>
                <w:rFonts w:ascii="Arial" w:hAnsi="Arial"/>
                <w:sz w:val="16"/>
                <w:szCs w:val="16"/>
              </w:rPr>
              <w:t>UEs supporting 5G Core and E-UTRA and RACS</w:t>
            </w:r>
          </w:p>
        </w:tc>
      </w:tr>
      <w:tr w:rsidR="00C25B55" w:rsidRPr="00CD02FD" w14:paraId="026B685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32440E" w14:textId="77777777" w:rsidR="00C25B55" w:rsidRPr="00CD02FD" w:rsidRDefault="00C25B55" w:rsidP="00032BF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9C22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49205E" w14:textId="77777777" w:rsidR="00C25B55" w:rsidRPr="00CD02FD" w:rsidRDefault="00C25B55" w:rsidP="00032BF7">
            <w:pPr>
              <w:rPr>
                <w:rFonts w:ascii="Arial" w:hAnsi="Arial"/>
                <w:sz w:val="16"/>
                <w:szCs w:val="16"/>
              </w:rPr>
            </w:pPr>
            <w:r w:rsidRPr="00CD02FD">
              <w:rPr>
                <w:rFonts w:ascii="Arial" w:hAnsi="Arial" w:cs="Arial"/>
                <w:sz w:val="16"/>
                <w:szCs w:val="16"/>
                <w:lang w:eastAsia="en-US"/>
              </w:rPr>
              <w:t>UEs supporting DCI DL Priority Indicator</w:t>
            </w:r>
          </w:p>
        </w:tc>
      </w:tr>
      <w:tr w:rsidR="00C25B55" w:rsidRPr="00CD02FD" w14:paraId="684BF537"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8F12FE" w14:textId="77777777" w:rsidR="00C25B55" w:rsidRPr="00CD02FD" w:rsidRDefault="00C25B55" w:rsidP="00032BF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8935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A0F5C" w14:textId="77777777" w:rsidR="00C25B55" w:rsidRPr="00CD02FD" w:rsidRDefault="00C25B55" w:rsidP="00032BF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C25B55" w:rsidRPr="00CD02FD" w14:paraId="2A346EA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B330B" w14:textId="77777777" w:rsidR="00C25B55" w:rsidRPr="00CD02FD" w:rsidRDefault="00C25B55" w:rsidP="00032BF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214B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D0D97E" w14:textId="77777777" w:rsidR="00C25B55" w:rsidRPr="00CD02FD" w:rsidRDefault="00C25B55" w:rsidP="00032BF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C25B55" w:rsidRPr="00CD02FD" w14:paraId="1AF06FB9"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6834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7A0A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8BCAD0" w14:textId="77777777" w:rsidR="00C25B55" w:rsidRPr="00CD02FD" w:rsidRDefault="00C25B55" w:rsidP="00032B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C25B55" w:rsidRPr="00CD02FD" w14:paraId="06E92D3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ABDE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3715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052E7" w14:textId="77777777" w:rsidR="00C25B55" w:rsidRPr="00CD02FD" w:rsidRDefault="00C25B55" w:rsidP="00032B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C25B55" w:rsidRPr="00CD02FD" w14:paraId="4F5188FA"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8E49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E6122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533CD4"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25B55" w:rsidRPr="00CD02FD" w14:paraId="60892B07"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0B15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F49B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CC547"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C25B55" w:rsidRPr="00CD02FD" w14:paraId="4113E836"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49DA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1286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56A565"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C25B55" w:rsidRPr="00CD02FD" w14:paraId="248F379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C0354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8166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10E0DC"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25B55" w:rsidRPr="00CD02FD" w14:paraId="7D2302AD"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550D6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0D97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D2FC3A"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25B55" w:rsidRPr="00CD02FD" w14:paraId="142E9C4B"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2A9D3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EE05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11F68"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25B55" w:rsidRPr="00CD02FD" w14:paraId="3877678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EB5F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7EB4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DA9449" w14:textId="77777777" w:rsidR="00C25B55" w:rsidRPr="00CD02FD" w:rsidRDefault="00C25B55" w:rsidP="00032BF7">
            <w:pPr>
              <w:rPr>
                <w:rFonts w:ascii="Arial" w:hAnsi="Arial"/>
                <w:sz w:val="16"/>
                <w:szCs w:val="16"/>
              </w:rPr>
            </w:pPr>
            <w:r w:rsidRPr="00CD02FD">
              <w:rPr>
                <w:rFonts w:ascii="Arial" w:hAnsi="Arial"/>
                <w:sz w:val="16"/>
                <w:szCs w:val="16"/>
              </w:rPr>
              <w:t>UEs supporting 5G Core and Idle/Inactive Measurements</w:t>
            </w:r>
          </w:p>
        </w:tc>
      </w:tr>
      <w:tr w:rsidR="00C25B55" w:rsidRPr="00CD02FD" w14:paraId="0442C2AC"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C341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F6FBB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9A5D" w14:textId="77777777" w:rsidR="00C25B55" w:rsidRPr="00CD02FD" w:rsidRDefault="00C25B55" w:rsidP="00032BF7">
            <w:pPr>
              <w:rPr>
                <w:rFonts w:ascii="Arial" w:hAnsi="Arial"/>
                <w:sz w:val="16"/>
                <w:szCs w:val="16"/>
              </w:rPr>
            </w:pPr>
            <w:r w:rsidRPr="00CD02FD">
              <w:rPr>
                <w:rFonts w:ascii="Arial" w:hAnsi="Arial"/>
                <w:sz w:val="16"/>
                <w:szCs w:val="16"/>
              </w:rPr>
              <w:t>UEs supporting 5G Core and E-UTRA and Idle/Inactive Measurements</w:t>
            </w:r>
          </w:p>
        </w:tc>
      </w:tr>
      <w:tr w:rsidR="00C25B55" w:rsidRPr="00CD02FD" w14:paraId="275BF103"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2EEA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9DF3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558C8" w14:textId="77777777" w:rsidR="00C25B55" w:rsidRPr="00CD02FD" w:rsidRDefault="00C25B55" w:rsidP="00032BF7">
            <w:pPr>
              <w:rPr>
                <w:rFonts w:ascii="Arial" w:hAnsi="Arial"/>
                <w:sz w:val="16"/>
                <w:szCs w:val="16"/>
              </w:rPr>
            </w:pPr>
            <w:r w:rsidRPr="00CD02FD">
              <w:rPr>
                <w:rFonts w:ascii="Arial" w:hAnsi="Arial"/>
                <w:sz w:val="16"/>
                <w:szCs w:val="16"/>
              </w:rPr>
              <w:t>UEs supporting 5G Core and RRC_INACTIVE and Idle/Inactive Measurements</w:t>
            </w:r>
          </w:p>
        </w:tc>
      </w:tr>
      <w:tr w:rsidR="00C25B55" w:rsidRPr="00CD02FD" w14:paraId="770E2531"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39B95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7E96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1704D" w14:textId="77777777" w:rsidR="00C25B55" w:rsidRPr="00CD02FD" w:rsidRDefault="00C25B55" w:rsidP="00032BF7">
            <w:pPr>
              <w:rPr>
                <w:rFonts w:ascii="Arial" w:hAnsi="Arial"/>
                <w:sz w:val="16"/>
                <w:szCs w:val="16"/>
              </w:rPr>
            </w:pPr>
            <w:r w:rsidRPr="00CD02FD">
              <w:rPr>
                <w:rFonts w:ascii="Arial" w:hAnsi="Arial"/>
                <w:sz w:val="16"/>
                <w:szCs w:val="16"/>
              </w:rPr>
              <w:t>UEs supporting 5G Core and RRC_INACTIVE and E-UTRA and Idle/Inactive Measurements</w:t>
            </w:r>
          </w:p>
        </w:tc>
      </w:tr>
      <w:tr w:rsidR="00C25B55" w:rsidRPr="00CD02FD" w14:paraId="3D1E0CD8"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B5C63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2A1F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8C8D85" w14:textId="77777777" w:rsidR="00C25B55" w:rsidRPr="00CD02FD" w:rsidRDefault="00C25B55" w:rsidP="00032BF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C25B55" w:rsidRPr="00CD02FD" w14:paraId="1B4D95E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DF990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FE843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236103" w14:textId="77777777" w:rsidR="00C25B55" w:rsidRPr="00CD02FD" w:rsidRDefault="00C25B55" w:rsidP="00032BF7">
            <w:pPr>
              <w:rPr>
                <w:rFonts w:ascii="Arial" w:hAnsi="Arial"/>
                <w:sz w:val="16"/>
                <w:szCs w:val="16"/>
              </w:rPr>
            </w:pPr>
            <w:r w:rsidRPr="00CD02FD">
              <w:rPr>
                <w:rFonts w:ascii="Arial" w:hAnsi="Arial"/>
                <w:sz w:val="16"/>
                <w:szCs w:val="16"/>
              </w:rPr>
              <w:t>UEs supporting NR-DC and PDCP duplication over split SRB1/2</w:t>
            </w:r>
          </w:p>
        </w:tc>
      </w:tr>
      <w:tr w:rsidR="00C25B55" w:rsidRPr="00CD02FD" w14:paraId="4667470B"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D2C7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EBD3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4EFDB1" w14:textId="77777777" w:rsidR="00C25B55" w:rsidRPr="00CD02FD" w:rsidRDefault="00C25B55" w:rsidP="00032BF7">
            <w:pPr>
              <w:rPr>
                <w:rFonts w:ascii="Arial" w:hAnsi="Arial"/>
                <w:sz w:val="16"/>
                <w:szCs w:val="16"/>
              </w:rPr>
            </w:pPr>
            <w:r w:rsidRPr="00CD02FD">
              <w:rPr>
                <w:rFonts w:ascii="Arial" w:hAnsi="Arial"/>
                <w:sz w:val="16"/>
                <w:szCs w:val="16"/>
              </w:rPr>
              <w:t>UEs supporting NE-DC and PDCP duplication over split SRB1/2</w:t>
            </w:r>
          </w:p>
        </w:tc>
      </w:tr>
      <w:tr w:rsidR="00C25B55" w:rsidRPr="00CD02FD" w14:paraId="05FD09C3" w14:textId="77777777" w:rsidTr="00032B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D3F6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14F93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A903A2"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C25B55" w:rsidRPr="00CD02FD" w14:paraId="6CF34814"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6C4240" w14:textId="77777777" w:rsidR="00C25B55" w:rsidRPr="00CD02FD" w:rsidRDefault="00C25B55" w:rsidP="00032BF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664D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C88DC4" w14:textId="77777777" w:rsidR="00C25B55" w:rsidRPr="00CD02FD" w:rsidRDefault="00C25B55" w:rsidP="00032BF7">
            <w:pPr>
              <w:rPr>
                <w:rFonts w:ascii="Arial" w:hAnsi="Arial" w:cs="Arial"/>
                <w:sz w:val="16"/>
                <w:szCs w:val="16"/>
              </w:rPr>
            </w:pPr>
            <w:r w:rsidRPr="00CD02FD">
              <w:rPr>
                <w:rFonts w:ascii="Arial" w:hAnsi="Arial" w:cs="Arial"/>
                <w:sz w:val="16"/>
                <w:szCs w:val="16"/>
              </w:rPr>
              <w:t>UEs supporting 5G Core and IMS security</w:t>
            </w:r>
          </w:p>
        </w:tc>
      </w:tr>
      <w:tr w:rsidR="00C25B55" w:rsidRPr="00CD02FD" w14:paraId="318C8BD3" w14:textId="77777777" w:rsidTr="00032BF7">
        <w:trPr>
          <w:jc w:val="center"/>
        </w:trPr>
        <w:tc>
          <w:tcPr>
            <w:tcW w:w="1050" w:type="dxa"/>
            <w:tcBorders>
              <w:bottom w:val="single" w:sz="4" w:space="0" w:color="auto"/>
            </w:tcBorders>
            <w:shd w:val="clear" w:color="auto" w:fill="auto"/>
          </w:tcPr>
          <w:p w14:paraId="4C212A17" w14:textId="77777777" w:rsidR="00C25B55" w:rsidRPr="00CD02FD" w:rsidRDefault="00C25B55" w:rsidP="00032BF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2F5893E4" w14:textId="77777777" w:rsidR="00C25B55" w:rsidRPr="00CD02FD" w:rsidRDefault="00C25B55" w:rsidP="00032BF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742E5C01" w14:textId="77777777" w:rsidR="00C25B55" w:rsidRPr="00CD02FD" w:rsidRDefault="00C25B55" w:rsidP="00032B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C25B55" w:rsidRPr="00CD02FD" w14:paraId="0470E726" w14:textId="77777777" w:rsidTr="00032BF7">
        <w:trPr>
          <w:jc w:val="center"/>
        </w:trPr>
        <w:tc>
          <w:tcPr>
            <w:tcW w:w="1050" w:type="dxa"/>
            <w:tcBorders>
              <w:bottom w:val="single" w:sz="4" w:space="0" w:color="auto"/>
            </w:tcBorders>
            <w:shd w:val="clear" w:color="auto" w:fill="auto"/>
          </w:tcPr>
          <w:p w14:paraId="77DCE20F" w14:textId="77777777" w:rsidR="00C25B55" w:rsidRPr="00CD02FD" w:rsidRDefault="00C25B55" w:rsidP="00032BF7">
            <w:pPr>
              <w:pStyle w:val="TAL"/>
              <w:rPr>
                <w:rFonts w:cs="Arial"/>
                <w:sz w:val="16"/>
                <w:szCs w:val="16"/>
              </w:rPr>
            </w:pPr>
            <w:r w:rsidRPr="00CD02FD">
              <w:rPr>
                <w:rFonts w:cs="Arial"/>
                <w:sz w:val="16"/>
                <w:szCs w:val="16"/>
                <w:lang w:eastAsia="en-US"/>
              </w:rPr>
              <w:t>C200</w:t>
            </w:r>
          </w:p>
        </w:tc>
        <w:tc>
          <w:tcPr>
            <w:tcW w:w="4375" w:type="dxa"/>
            <w:tcBorders>
              <w:bottom w:val="single" w:sz="4" w:space="0" w:color="auto"/>
            </w:tcBorders>
            <w:shd w:val="clear" w:color="auto" w:fill="auto"/>
          </w:tcPr>
          <w:p w14:paraId="6FD9536E" w14:textId="77777777" w:rsidR="00C25B55" w:rsidRPr="00CD02FD" w:rsidRDefault="00C25B55" w:rsidP="00032BF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7F629812" w14:textId="77777777" w:rsidR="00C25B55" w:rsidRPr="00CD02FD" w:rsidRDefault="00C25B55" w:rsidP="00032B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C25B55" w:rsidRPr="00CD02FD" w14:paraId="7AE0140B" w14:textId="77777777" w:rsidTr="00032BF7">
        <w:trPr>
          <w:jc w:val="center"/>
        </w:trPr>
        <w:tc>
          <w:tcPr>
            <w:tcW w:w="1050" w:type="dxa"/>
            <w:tcBorders>
              <w:bottom w:val="single" w:sz="4" w:space="0" w:color="auto"/>
            </w:tcBorders>
            <w:shd w:val="clear" w:color="auto" w:fill="auto"/>
          </w:tcPr>
          <w:p w14:paraId="7A6052F9" w14:textId="77777777" w:rsidR="00C25B55" w:rsidRPr="00CD02FD" w:rsidRDefault="00C25B55" w:rsidP="00032BF7">
            <w:pPr>
              <w:pStyle w:val="TAL"/>
              <w:rPr>
                <w:rFonts w:cs="Arial"/>
                <w:sz w:val="16"/>
                <w:szCs w:val="16"/>
              </w:rPr>
            </w:pPr>
            <w:r w:rsidRPr="00CD02FD">
              <w:rPr>
                <w:rFonts w:cs="Arial"/>
                <w:sz w:val="16"/>
                <w:szCs w:val="16"/>
                <w:lang w:eastAsia="en-US"/>
              </w:rPr>
              <w:t>C201</w:t>
            </w:r>
          </w:p>
        </w:tc>
        <w:tc>
          <w:tcPr>
            <w:tcW w:w="4375" w:type="dxa"/>
            <w:tcBorders>
              <w:bottom w:val="single" w:sz="4" w:space="0" w:color="auto"/>
            </w:tcBorders>
            <w:shd w:val="clear" w:color="auto" w:fill="auto"/>
          </w:tcPr>
          <w:p w14:paraId="5C5C272C" w14:textId="77777777" w:rsidR="00C25B55" w:rsidRPr="00CD02FD" w:rsidRDefault="00C25B55" w:rsidP="00032BF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5657A19E" w14:textId="77777777" w:rsidR="00C25B55" w:rsidRPr="00CD02FD" w:rsidRDefault="00C25B55" w:rsidP="00032B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C25B55" w:rsidRPr="00CD02FD" w14:paraId="55E447C9"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6DEE8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530C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0CF372" w14:textId="77777777" w:rsidR="00C25B55" w:rsidRPr="00CD02FD" w:rsidRDefault="00C25B55" w:rsidP="00032B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C25B55" w:rsidRPr="00CD02FD" w14:paraId="211D9D1D"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2CF0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ECED5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596252" w14:textId="77777777" w:rsidR="00C25B55" w:rsidRPr="00CD02FD" w:rsidRDefault="00C25B55" w:rsidP="00032B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C25B55" w:rsidRPr="00CD02FD" w14:paraId="00DAC826"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1134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DC8BC" w14:textId="3778A846" w:rsidR="00C25B55" w:rsidRPr="00CD02FD" w:rsidRDefault="00C25B55" w:rsidP="00032BF7">
            <w:pPr>
              <w:rPr>
                <w:rFonts w:ascii="Arial" w:hAnsi="Arial" w:cs="Arial"/>
                <w:sz w:val="16"/>
                <w:szCs w:val="16"/>
                <w:lang w:eastAsia="zh-CN"/>
              </w:rPr>
            </w:pPr>
            <w:r w:rsidRPr="00CD02FD">
              <w:rPr>
                <w:rFonts w:ascii="Arial" w:hAnsi="Arial" w:cs="Arial"/>
                <w:sz w:val="16"/>
                <w:szCs w:val="16"/>
              </w:rPr>
              <w:t>IF A.4.1-4/6 AND A.4.3.5-1/12 AND (A.4.1-4A/5 OR A.4.1-4A/6 OR A.4.1-4A/7)</w:t>
            </w:r>
            <w:ins w:id="18" w:author="MCC TF160" w:date="2024-05-06T10:36:00Z">
              <w:r w:rsidR="006C54E9">
                <w:rPr>
                  <w:rFonts w:ascii="Arial" w:hAnsi="Arial" w:cs="Arial"/>
                  <w:sz w:val="16"/>
                  <w:szCs w:val="16"/>
                </w:rPr>
                <w:t xml:space="preserve"> </w:t>
              </w:r>
            </w:ins>
            <w:r w:rsidRPr="00CD02FD">
              <w:rPr>
                <w:rFonts w:ascii="Arial" w:hAnsi="Arial" w:cs="Arial"/>
                <w:sz w:val="16"/>
                <w:szCs w:val="16"/>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3ABFBE" w14:textId="77777777" w:rsidR="00C25B55" w:rsidRPr="00CD02FD" w:rsidRDefault="00C25B55" w:rsidP="00032B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C25B55" w:rsidRPr="00CD02FD" w14:paraId="0A801594"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3D117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D44D9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B157C0" w14:textId="77777777" w:rsidR="00C25B55" w:rsidRPr="00CD02FD" w:rsidRDefault="00C25B55" w:rsidP="00032BF7">
            <w:pPr>
              <w:rPr>
                <w:rFonts w:ascii="Arial" w:hAnsi="Arial"/>
                <w:sz w:val="16"/>
                <w:szCs w:val="16"/>
              </w:rPr>
            </w:pPr>
          </w:p>
        </w:tc>
      </w:tr>
      <w:tr w:rsidR="00C25B55" w:rsidRPr="00CD02FD" w14:paraId="469A2C90" w14:textId="77777777" w:rsidTr="00032B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8846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CB272" w14:textId="77777777" w:rsidR="00C25B55" w:rsidRPr="00CD02FD" w:rsidRDefault="00C25B55" w:rsidP="00032BF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A69475" w14:textId="77777777" w:rsidR="00C25B55" w:rsidRPr="00CD02FD" w:rsidRDefault="00C25B55" w:rsidP="00032BF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C25B55" w:rsidRPr="00CD02FD" w14:paraId="26C0D82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C64E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7F4E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6ABC25" w14:textId="77777777" w:rsidR="00C25B55" w:rsidRPr="00CD02FD" w:rsidRDefault="00C25B55" w:rsidP="00032BF7">
            <w:pPr>
              <w:rPr>
                <w:rFonts w:ascii="Arial" w:hAnsi="Arial"/>
                <w:sz w:val="16"/>
                <w:szCs w:val="16"/>
              </w:rPr>
            </w:pPr>
            <w:r w:rsidRPr="00CD02FD">
              <w:rPr>
                <w:rFonts w:ascii="Arial" w:hAnsi="Arial"/>
                <w:sz w:val="16"/>
                <w:szCs w:val="16"/>
              </w:rPr>
              <w:t>UEs supporting 5G core and reception of segmented DL RRC messages.</w:t>
            </w:r>
          </w:p>
        </w:tc>
      </w:tr>
      <w:tr w:rsidR="00C25B55" w:rsidRPr="00CD02FD" w14:paraId="4EA64365"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31C5D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80536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0C5F06" w14:textId="77777777" w:rsidR="00C25B55" w:rsidRPr="00CD02FD" w:rsidRDefault="00C25B55" w:rsidP="00032BF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C25B55" w:rsidRPr="00CD02FD" w14:paraId="374C3DA0"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447D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4EE4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6503B6"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C25B55" w:rsidRPr="00CD02FD" w14:paraId="0EB4B690"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E4FB2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4648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10986F"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C25B55" w:rsidRPr="00CD02FD" w14:paraId="34B336C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CC7CC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DC405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C9D96E9"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C25B55" w:rsidRPr="00CD02FD" w14:paraId="69EA3C5E"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49F4E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C54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518865" w14:textId="77777777" w:rsidR="00C25B55" w:rsidRPr="00CD02FD" w:rsidRDefault="00C25B55" w:rsidP="00032BF7">
            <w:pPr>
              <w:rPr>
                <w:rFonts w:ascii="Arial" w:hAnsi="Arial"/>
                <w:sz w:val="16"/>
                <w:szCs w:val="16"/>
              </w:rPr>
            </w:pPr>
            <w:r w:rsidRPr="00CD02FD">
              <w:rPr>
                <w:rFonts w:ascii="Arial" w:hAnsi="Arial" w:cs="Arial"/>
                <w:sz w:val="16"/>
                <w:szCs w:val="16"/>
              </w:rPr>
              <w:t>UEs supporting repetition of Message 3 PUSCH</w:t>
            </w:r>
          </w:p>
        </w:tc>
      </w:tr>
      <w:tr w:rsidR="00C25B55" w:rsidRPr="00CD02FD" w14:paraId="59D12861"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1ACC6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20454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0DFDDE"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C25B55" w:rsidRPr="00CD02FD" w14:paraId="51F009BD"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06FF4F" w14:textId="77777777" w:rsidR="00C25B55" w:rsidRPr="00CD02FD" w:rsidRDefault="00C25B55" w:rsidP="00032BF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D4D0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00920F"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C25B55" w:rsidRPr="00CD02FD" w14:paraId="4D950EBF"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B26BA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D8D74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6E6E7" w14:textId="77777777" w:rsidR="00C25B55" w:rsidRPr="00CD02FD" w:rsidRDefault="00C25B55" w:rsidP="00032BF7">
            <w:pPr>
              <w:rPr>
                <w:rFonts w:ascii="Arial" w:hAnsi="Arial"/>
                <w:sz w:val="16"/>
                <w:szCs w:val="16"/>
              </w:rPr>
            </w:pPr>
            <w:r w:rsidRPr="00CD02FD">
              <w:rPr>
                <w:rFonts w:ascii="Arial" w:hAnsi="Arial"/>
                <w:sz w:val="16"/>
                <w:szCs w:val="16"/>
              </w:rPr>
              <w:t>UE supporting 5G Core and broadcast reception</w:t>
            </w:r>
          </w:p>
        </w:tc>
      </w:tr>
      <w:tr w:rsidR="00C25B55" w:rsidRPr="00CD02FD" w14:paraId="50F4045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63A5A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D5EF1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4180B9" w14:textId="77777777" w:rsidR="00C25B55" w:rsidRPr="00CD02FD" w:rsidRDefault="00C25B55" w:rsidP="00032B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C25B55" w:rsidRPr="00CD02FD" w14:paraId="5F9CCB2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81E6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24AB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499317" w14:textId="77777777" w:rsidR="00C25B55" w:rsidRPr="00CD02FD" w:rsidRDefault="00C25B55" w:rsidP="00032B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C25B55" w:rsidRPr="00CD02FD" w14:paraId="33A8EE99"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2B2D7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7B862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D60C76" w14:textId="77777777" w:rsidR="00C25B55" w:rsidRPr="00CD02FD" w:rsidRDefault="00C25B55" w:rsidP="00032B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C25B55" w:rsidRPr="00CD02FD" w14:paraId="154DC60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6345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3598F"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BAF75F9" w14:textId="77777777" w:rsidR="00C25B55" w:rsidRPr="00CD02FD" w:rsidRDefault="00C25B55" w:rsidP="00032BF7">
            <w:pPr>
              <w:rPr>
                <w:rFonts w:ascii="Arial" w:hAnsi="Arial"/>
                <w:sz w:val="16"/>
                <w:szCs w:val="16"/>
              </w:rPr>
            </w:pPr>
            <w:r w:rsidRPr="00CD02FD">
              <w:rPr>
                <w:rFonts w:ascii="Arial" w:hAnsi="Arial"/>
                <w:sz w:val="16"/>
                <w:szCs w:val="16"/>
              </w:rPr>
              <w:t>UEs supporting 5G Core and NR standalone shared spectrum channel access</w:t>
            </w:r>
          </w:p>
        </w:tc>
      </w:tr>
      <w:tr w:rsidR="00C25B55" w:rsidRPr="00CD02FD" w14:paraId="3275128D"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B3861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CD28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94CC79" w14:textId="77777777" w:rsidR="00C25B55" w:rsidRPr="00CD02FD" w:rsidRDefault="00C25B55" w:rsidP="00032BF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C25B55" w:rsidRPr="00CD02FD" w14:paraId="1E04EC91"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587D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48E3B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542465" w14:textId="77777777" w:rsidR="00C25B55" w:rsidRPr="00CD02FD" w:rsidRDefault="00C25B55" w:rsidP="00032BF7">
            <w:pPr>
              <w:rPr>
                <w:rFonts w:ascii="Arial" w:hAnsi="Arial"/>
                <w:sz w:val="16"/>
                <w:szCs w:val="16"/>
              </w:rPr>
            </w:pPr>
            <w:r w:rsidRPr="00CD02FD">
              <w:rPr>
                <w:rFonts w:ascii="Arial" w:hAnsi="Arial"/>
                <w:sz w:val="16"/>
                <w:szCs w:val="16"/>
              </w:rPr>
              <w:t>UEs supporting 5G Core and Multi-SIM features</w:t>
            </w:r>
          </w:p>
        </w:tc>
      </w:tr>
      <w:tr w:rsidR="00C25B55" w:rsidRPr="00CD02FD" w14:paraId="5389B49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4412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4642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326CEE" w14:textId="77777777" w:rsidR="00C25B55" w:rsidRPr="00CD02FD" w:rsidRDefault="00C25B55" w:rsidP="00032BF7">
            <w:pPr>
              <w:rPr>
                <w:rFonts w:ascii="Arial" w:hAnsi="Arial"/>
                <w:sz w:val="16"/>
                <w:szCs w:val="16"/>
              </w:rPr>
            </w:pPr>
            <w:r w:rsidRPr="00CD02FD">
              <w:rPr>
                <w:rFonts w:ascii="Arial" w:hAnsi="Arial"/>
                <w:sz w:val="16"/>
                <w:szCs w:val="16"/>
              </w:rPr>
              <w:t>UEs supporting 5G Core and Multi-SIM Reject paging request</w:t>
            </w:r>
          </w:p>
        </w:tc>
      </w:tr>
      <w:tr w:rsidR="00C25B55" w:rsidRPr="00CD02FD" w14:paraId="1E460B00"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2AFD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FDB63"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104579"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C25B55" w:rsidRPr="00CD02FD" w14:paraId="0716B2C4"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0C2E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147A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8756B7" w14:textId="77777777" w:rsidR="00C25B55" w:rsidRPr="00CD02FD" w:rsidRDefault="00C25B55" w:rsidP="00032BF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C25B55" w:rsidRPr="00CD02FD" w14:paraId="31F02721"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4B557"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D7D8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D069E34"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C25B55" w:rsidRPr="00CD02FD" w14:paraId="0D35C7A0"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9E8B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28D0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E819E2" w14:textId="77777777" w:rsidR="00C25B55" w:rsidRPr="00CD02FD" w:rsidRDefault="00C25B55" w:rsidP="00032BF7">
            <w:pPr>
              <w:rPr>
                <w:rFonts w:ascii="Arial" w:hAnsi="Arial"/>
                <w:sz w:val="16"/>
                <w:szCs w:val="16"/>
              </w:rPr>
            </w:pPr>
            <w:r w:rsidRPr="00CD02FD">
              <w:rPr>
                <w:rFonts w:ascii="Arial" w:hAnsi="Arial"/>
                <w:sz w:val="16"/>
                <w:szCs w:val="16"/>
              </w:rPr>
              <w:t>UEs supporting 5G Core and PEI</w:t>
            </w:r>
          </w:p>
        </w:tc>
      </w:tr>
      <w:tr w:rsidR="00C25B55" w:rsidRPr="00CD02FD" w14:paraId="66B9DB53"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7F467" w14:textId="77777777" w:rsidR="00C25B55" w:rsidRPr="00CD02FD" w:rsidRDefault="00C25B55" w:rsidP="00032BF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A804DB" w14:textId="77777777" w:rsidR="00C25B55" w:rsidRPr="005A4B2A" w:rsidRDefault="00C25B55" w:rsidP="00032BF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CF45E9" w14:textId="77777777" w:rsidR="00C25B55" w:rsidRPr="00CD02FD" w:rsidRDefault="00C25B55" w:rsidP="00032BF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C25B55" w:rsidRPr="00CD02FD" w14:paraId="58BE82EB"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FFDB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54DA92"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B5220BB" w14:textId="77777777" w:rsidR="00C25B55" w:rsidRPr="00CD02FD" w:rsidRDefault="00C25B55" w:rsidP="00032BF7">
            <w:pPr>
              <w:rPr>
                <w:rFonts w:ascii="Arial" w:hAnsi="Arial"/>
                <w:sz w:val="16"/>
                <w:szCs w:val="16"/>
              </w:rPr>
            </w:pPr>
            <w:r w:rsidRPr="00CD02FD">
              <w:rPr>
                <w:rFonts w:ascii="Arial" w:hAnsi="Arial"/>
                <w:sz w:val="16"/>
                <w:szCs w:val="16"/>
              </w:rPr>
              <w:t>UEs supporting EN-DC and Idle/Inactive Measurements</w:t>
            </w:r>
          </w:p>
        </w:tc>
      </w:tr>
      <w:tr w:rsidR="00C25B55" w:rsidRPr="00CD02FD" w14:paraId="3B669EFF"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15B2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lastRenderedPageBreak/>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36CB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6F92FD"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C25B55" w:rsidRPr="00CD02FD" w14:paraId="6C007210"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E611E"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10BCD9"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29C1E6"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C25B55" w:rsidRPr="00CD02FD" w14:paraId="2348B521"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4C40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10FE4"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4B8562" w14:textId="77777777" w:rsidR="00C25B55" w:rsidRPr="00CD02FD" w:rsidRDefault="00C25B55" w:rsidP="00032B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C25B55" w:rsidRPr="00CD02FD" w14:paraId="786F2657"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97321"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27F0B"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F0C2D4" w14:textId="77777777" w:rsidR="00C25B55" w:rsidRPr="00CD02FD" w:rsidRDefault="00C25B55" w:rsidP="00032BF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C25B55" w:rsidRPr="00CD02FD" w14:paraId="3C8BF8B1"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1EC3F3" w14:textId="77777777" w:rsidR="00C25B55" w:rsidRPr="00CD02FD" w:rsidRDefault="00C25B55" w:rsidP="00032BF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0344B" w14:textId="77777777" w:rsidR="00C25B55" w:rsidRPr="00CD02FD" w:rsidRDefault="00C25B55" w:rsidP="00032BF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F2F41F" w14:textId="77777777" w:rsidR="00C25B55" w:rsidRPr="00CD02FD" w:rsidRDefault="00C25B55" w:rsidP="00032BF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C25B55" w:rsidRPr="00CD02FD" w14:paraId="29804213"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0775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E302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0AE857" w14:textId="77777777" w:rsidR="00C25B55" w:rsidRPr="00CD02FD" w:rsidRDefault="00C25B55" w:rsidP="00032BF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C25B55" w:rsidRPr="00CD02FD" w14:paraId="3C70B635"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39F0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8BE5D"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9BC210" w14:textId="77777777" w:rsidR="00C25B55" w:rsidRPr="00CD02FD" w:rsidRDefault="00C25B55" w:rsidP="00032BF7">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C25B55" w:rsidRPr="00CD02FD" w14:paraId="52875E37"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0AD34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589505"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59EA89" w14:textId="77777777" w:rsidR="00C25B55" w:rsidRPr="00CD02FD" w:rsidRDefault="00C25B55" w:rsidP="00032BF7">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C25B55" w:rsidRPr="00CD02FD" w14:paraId="7E33D27C"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3632A8"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2263A" w14:textId="77777777" w:rsidR="00C25B55" w:rsidRPr="00CD02FD" w:rsidRDefault="00C25B55" w:rsidP="00032BF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17F0D" w14:textId="2510FD30" w:rsidR="00C25B55" w:rsidRPr="00CD02FD" w:rsidRDefault="00C25B55" w:rsidP="00032BF7">
            <w:pPr>
              <w:rPr>
                <w:rFonts w:ascii="Arial" w:hAnsi="Arial" w:cs="Arial"/>
                <w:sz w:val="16"/>
                <w:szCs w:val="16"/>
              </w:rPr>
            </w:pPr>
            <w:r w:rsidRPr="00CD02FD">
              <w:rPr>
                <w:rFonts w:ascii="Arial" w:hAnsi="Arial" w:cs="Arial"/>
                <w:sz w:val="16"/>
                <w:szCs w:val="16"/>
              </w:rPr>
              <w:t>NR and IMS voice over NR and MTSI and MTSI speech</w:t>
            </w:r>
            <w:ins w:id="19" w:author="MCC TF160" w:date="2024-05-06T10:36:00Z">
              <w:r w:rsidR="006C54E9">
                <w:rPr>
                  <w:rFonts w:ascii="Arial" w:hAnsi="Arial" w:cs="Arial"/>
                  <w:sz w:val="16"/>
                  <w:szCs w:val="16"/>
                </w:rPr>
                <w:t xml:space="preserve"> </w:t>
              </w:r>
            </w:ins>
            <w:r w:rsidRPr="00CD02FD">
              <w:rPr>
                <w:rFonts w:ascii="Arial" w:hAnsi="Arial" w:cs="Arial"/>
                <w:sz w:val="16"/>
                <w:szCs w:val="16"/>
              </w:rPr>
              <w:t>and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C25B55" w:rsidRPr="00CD02FD" w14:paraId="18E43BE0"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EEB2A" w14:textId="77777777" w:rsidR="00C25B55" w:rsidRPr="00CD02FD" w:rsidRDefault="00C25B55" w:rsidP="00032BF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307783" w14:textId="77777777" w:rsidR="00C25B55" w:rsidRPr="00CD02FD" w:rsidRDefault="00C25B55" w:rsidP="00032BF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659A7C" w14:textId="77777777" w:rsidR="00C25B55" w:rsidRPr="00CD02FD" w:rsidRDefault="00C25B55" w:rsidP="00032BF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C25B55" w:rsidRPr="00CD02FD" w14:paraId="614324BD"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9B607" w14:textId="77777777" w:rsidR="00C25B55" w:rsidRPr="00CD02FD" w:rsidRDefault="00C25B55" w:rsidP="00032BF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8E01D" w14:textId="77777777" w:rsidR="00C25B55" w:rsidRPr="00CD02FD" w:rsidRDefault="00C25B55" w:rsidP="00032BF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2AB3DE" w14:textId="77777777" w:rsidR="00C25B55" w:rsidRPr="00CD02FD" w:rsidRDefault="00C25B55" w:rsidP="00032BF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C25B55" w:rsidRPr="00CD02FD" w14:paraId="7012CB0E"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53F60"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D221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D27D03" w14:textId="67A2ADA6" w:rsidR="00C25B55" w:rsidRPr="00CD02FD" w:rsidRDefault="00C25B55" w:rsidP="00032BF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del w:id="20" w:author="MCC TF160" w:date="2024-05-06T10:36:00Z">
              <w:r w:rsidRPr="00CD02FD" w:rsidDel="006C54E9">
                <w:rPr>
                  <w:rFonts w:ascii="Arial" w:hAnsi="Arial" w:hint="eastAsia"/>
                  <w:sz w:val="16"/>
                  <w:szCs w:val="16"/>
                </w:rPr>
                <w:delText>.</w:delText>
              </w:r>
              <w:r w:rsidRPr="00CD02FD" w:rsidDel="006C54E9">
                <w:rPr>
                  <w:rFonts w:ascii="Arial" w:hAnsi="Arial"/>
                  <w:sz w:val="16"/>
                  <w:szCs w:val="16"/>
                </w:rPr>
                <w:delText>.</w:delText>
              </w:r>
            </w:del>
          </w:p>
        </w:tc>
      </w:tr>
      <w:tr w:rsidR="00C25B55" w:rsidRPr="00CD02FD" w14:paraId="78BAD60F"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04D8A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8BFEA"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E7126D" w14:textId="77777777" w:rsidR="00C25B55" w:rsidRPr="00CD02FD" w:rsidRDefault="00C25B55" w:rsidP="00032BF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C25B55" w:rsidRPr="00CD02FD" w14:paraId="02457B02" w14:textId="77777777" w:rsidTr="00032B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2E96C"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B1A456" w14:textId="77777777" w:rsidR="00C25B55" w:rsidRPr="00CD02FD" w:rsidRDefault="00C25B55" w:rsidP="00032BF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FA3162" w14:textId="77777777" w:rsidR="00C25B55" w:rsidRPr="00CD02FD" w:rsidRDefault="00C25B55" w:rsidP="00032BF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C25B55" w:rsidRPr="00CD02FD" w14:paraId="28B0AC86"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CBFB0" w14:textId="77777777" w:rsidR="00C25B55" w:rsidRPr="00CD02FD" w:rsidRDefault="00C25B55" w:rsidP="00032BF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2931D" w14:textId="77777777" w:rsidR="00C25B55" w:rsidRPr="00CD02FD" w:rsidRDefault="00C25B55" w:rsidP="00032BF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F297A6" w14:textId="77777777" w:rsidR="00C25B55" w:rsidRPr="00CD02FD" w:rsidRDefault="00C25B55" w:rsidP="00032BF7">
            <w:pPr>
              <w:pStyle w:val="TAL"/>
              <w:rPr>
                <w:sz w:val="16"/>
                <w:szCs w:val="16"/>
              </w:rPr>
            </w:pPr>
            <w:r w:rsidRPr="00CD02FD">
              <w:rPr>
                <w:sz w:val="16"/>
                <w:szCs w:val="16"/>
              </w:rPr>
              <w:t>UEs supporting 5G Core and slice based cell reselection</w:t>
            </w:r>
          </w:p>
        </w:tc>
      </w:tr>
      <w:tr w:rsidR="00C25B55" w:rsidRPr="00CD02FD" w14:paraId="27A67009"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755C4" w14:textId="77777777" w:rsidR="00C25B55" w:rsidRPr="00CD02FD" w:rsidRDefault="00C25B55" w:rsidP="00032BF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05D1"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A5CC96" w14:textId="77777777" w:rsidR="00C25B55" w:rsidRPr="00CD02FD" w:rsidRDefault="00C25B55" w:rsidP="00032BF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C25B55" w:rsidRPr="00CD02FD" w14:paraId="0904D99F"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24BF12" w14:textId="77777777" w:rsidR="00C25B55" w:rsidRPr="00CD02FD" w:rsidRDefault="00C25B55" w:rsidP="00032BF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C2D90D"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0D9473" w14:textId="77777777" w:rsidR="00C25B55" w:rsidRPr="00CD02FD" w:rsidRDefault="00C25B55" w:rsidP="00032BF7">
            <w:pPr>
              <w:pStyle w:val="TAL"/>
              <w:rPr>
                <w:color w:val="000000"/>
                <w:sz w:val="16"/>
                <w:szCs w:val="16"/>
              </w:rPr>
            </w:pPr>
            <w:r w:rsidRPr="00CD02FD">
              <w:rPr>
                <w:sz w:val="16"/>
                <w:szCs w:val="16"/>
              </w:rPr>
              <w:t>UEs supporting 5G Core and Multi-SIM N1 NAS signalling connection release</w:t>
            </w:r>
          </w:p>
        </w:tc>
      </w:tr>
      <w:tr w:rsidR="00C25B55" w:rsidRPr="00CD02FD" w14:paraId="43988AB1"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D5413" w14:textId="77777777" w:rsidR="00C25B55" w:rsidRPr="00CD02FD" w:rsidRDefault="00C25B55" w:rsidP="00032BF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2F0FED"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82EBB0" w14:textId="77777777" w:rsidR="00C25B55" w:rsidRPr="00CD02FD" w:rsidRDefault="00C25B55" w:rsidP="00032BF7">
            <w:pPr>
              <w:pStyle w:val="TAL"/>
              <w:rPr>
                <w:sz w:val="16"/>
                <w:szCs w:val="16"/>
              </w:rPr>
            </w:pPr>
            <w:r w:rsidRPr="00CD02FD">
              <w:rPr>
                <w:sz w:val="16"/>
                <w:szCs w:val="16"/>
              </w:rPr>
              <w:t>UEs supporting 5G Core and EN-DC with NR shared spectrum channel access</w:t>
            </w:r>
          </w:p>
        </w:tc>
      </w:tr>
      <w:tr w:rsidR="00C25B55" w:rsidRPr="00CD02FD" w14:paraId="7BA2F0C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D7447" w14:textId="77777777" w:rsidR="00C25B55" w:rsidRPr="00CD02FD" w:rsidRDefault="00C25B55" w:rsidP="00032BF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2A8AC"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DC95E" w14:textId="77777777" w:rsidR="00C25B55" w:rsidRPr="00CD02FD" w:rsidRDefault="00C25B55" w:rsidP="00032BF7">
            <w:pPr>
              <w:pStyle w:val="TAL"/>
              <w:rPr>
                <w:sz w:val="16"/>
                <w:szCs w:val="16"/>
              </w:rPr>
            </w:pPr>
            <w:r w:rsidRPr="00CD02FD">
              <w:rPr>
                <w:sz w:val="16"/>
                <w:szCs w:val="16"/>
              </w:rPr>
              <w:t>UEs supporting 5G Core and NR-DC with NR shared spectrum channel access</w:t>
            </w:r>
          </w:p>
        </w:tc>
      </w:tr>
      <w:tr w:rsidR="00C25B55" w:rsidRPr="00CD02FD" w14:paraId="606DD35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C66D3" w14:textId="77777777" w:rsidR="00C25B55" w:rsidRPr="00CD02FD" w:rsidRDefault="00C25B55" w:rsidP="00032BF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186CA"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9CE0EE" w14:textId="77777777" w:rsidR="00C25B55" w:rsidRPr="00CD02FD" w:rsidRDefault="00C25B55" w:rsidP="00032BF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C25B55" w:rsidRPr="00CD02FD" w14:paraId="1F0B6B0B"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528CDF" w14:textId="77777777" w:rsidR="00C25B55" w:rsidRPr="00CD02FD" w:rsidRDefault="00C25B55" w:rsidP="00032BF7">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32B0B" w14:textId="77777777" w:rsidR="00C25B55" w:rsidRPr="00CD02FD" w:rsidRDefault="00C25B55" w:rsidP="00032BF7">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C70B5A" w14:textId="77777777" w:rsidR="00C25B55" w:rsidRPr="00CD02FD" w:rsidRDefault="00C25B55" w:rsidP="00032BF7">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C25B55" w:rsidRPr="00CD02FD" w14:paraId="4A8955D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6357A" w14:textId="77777777" w:rsidR="00C25B55" w:rsidRPr="00CD02FD" w:rsidRDefault="00C25B55" w:rsidP="00032BF7">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E50CE" w14:textId="77777777" w:rsidR="00C25B55" w:rsidRPr="00CD02FD" w:rsidRDefault="00C25B55" w:rsidP="00032BF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EAD40" w14:textId="77777777" w:rsidR="00C25B55" w:rsidRPr="00CD02FD" w:rsidRDefault="00C25B55" w:rsidP="00032BF7">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C25B55" w:rsidRPr="00CD02FD" w14:paraId="3E3D2168"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F71BA" w14:textId="77777777" w:rsidR="00C25B55" w:rsidRPr="00CD02FD" w:rsidRDefault="00C25B55" w:rsidP="00032BF7">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AA4C5"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FD5E2" w14:textId="77777777" w:rsidR="00C25B55" w:rsidRPr="00CD02FD" w:rsidRDefault="00C25B55" w:rsidP="00032BF7">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C25B55" w:rsidRPr="00CD02FD" w14:paraId="20DDB32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7789C" w14:textId="77777777" w:rsidR="00C25B55" w:rsidRPr="00CD02FD" w:rsidRDefault="00C25B55" w:rsidP="00032BF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ACCBE"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D6739" w14:textId="77777777" w:rsidR="00C25B55" w:rsidRPr="00CD02FD" w:rsidRDefault="00C25B55" w:rsidP="00032BF7">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C25B55" w:rsidRPr="00CD02FD" w14:paraId="3B52FAE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E908B" w14:textId="77777777" w:rsidR="00C25B55" w:rsidRPr="00CD02FD" w:rsidRDefault="00C25B55" w:rsidP="00032BF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6C193C" w14:textId="77777777" w:rsidR="00C25B55" w:rsidRPr="00CD02FD" w:rsidRDefault="00C25B55" w:rsidP="00032BF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0ECA4" w14:textId="77777777" w:rsidR="00C25B55" w:rsidRPr="00CD02FD" w:rsidRDefault="00C25B55" w:rsidP="00032BF7">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C25B55" w:rsidRPr="00CD02FD" w14:paraId="1A0C983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FAFDA" w14:textId="77777777" w:rsidR="00C25B55" w:rsidRPr="00CD02FD" w:rsidRDefault="00C25B55" w:rsidP="00032BF7">
            <w:pPr>
              <w:pStyle w:val="TAL"/>
              <w:rPr>
                <w:rFonts w:cs="Arial"/>
                <w:sz w:val="16"/>
                <w:szCs w:val="16"/>
                <w:lang w:eastAsia="zh-CN"/>
              </w:rPr>
            </w:pPr>
            <w:r w:rsidRPr="00CD02FD">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A49C9" w14:textId="77777777" w:rsidR="00C25B55" w:rsidRPr="00CD02FD" w:rsidRDefault="00C25B55" w:rsidP="00032BF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AD8D25" w14:textId="77777777" w:rsidR="00C25B55" w:rsidRPr="00CD02FD" w:rsidRDefault="00C25B55" w:rsidP="00032BF7">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C25B55" w:rsidRPr="00CD02FD" w14:paraId="0C6C5A98"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82C4D" w14:textId="77777777" w:rsidR="00C25B55" w:rsidRPr="00CD02FD" w:rsidRDefault="00C25B55" w:rsidP="00032BF7">
            <w:pPr>
              <w:pStyle w:val="TAL"/>
              <w:rPr>
                <w:rFonts w:cs="Arial"/>
                <w:sz w:val="16"/>
                <w:szCs w:val="16"/>
                <w:lang w:eastAsia="en-US"/>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87A43" w14:textId="77777777" w:rsidR="00C25B55" w:rsidRPr="00CD02FD" w:rsidRDefault="00C25B55" w:rsidP="00032BF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473294" w14:textId="77777777" w:rsidR="00C25B55" w:rsidRPr="00CD02FD" w:rsidRDefault="00C25B55" w:rsidP="00032B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C25B55" w:rsidRPr="00CD02FD" w14:paraId="05C2FA7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C3264" w14:textId="77777777" w:rsidR="00C25B55" w:rsidRPr="00CD02FD" w:rsidRDefault="00C25B55" w:rsidP="00032BF7">
            <w:pPr>
              <w:pStyle w:val="TAL"/>
              <w:rPr>
                <w:rFonts w:cs="Arial"/>
                <w:sz w:val="16"/>
                <w:szCs w:val="16"/>
                <w:lang w:eastAsia="en-US"/>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5F082" w14:textId="77777777" w:rsidR="00C25B55" w:rsidRPr="00CD02FD" w:rsidRDefault="00C25B55" w:rsidP="00032BF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687E53" w14:textId="77777777" w:rsidR="00C25B55" w:rsidRPr="00CD02FD" w:rsidRDefault="00C25B55" w:rsidP="00032B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C25B55" w:rsidRPr="00CD02FD" w14:paraId="30721C2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05A10" w14:textId="77777777" w:rsidR="00C25B55" w:rsidRPr="00CD02FD" w:rsidRDefault="00C25B55" w:rsidP="00032BF7">
            <w:pPr>
              <w:pStyle w:val="TAL"/>
              <w:rPr>
                <w:rFonts w:cs="Arial"/>
                <w:sz w:val="16"/>
                <w:szCs w:val="16"/>
                <w:lang w:eastAsia="en-US"/>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BEAAF" w14:textId="77777777" w:rsidR="00C25B55" w:rsidRPr="00CD02FD" w:rsidRDefault="00C25B55" w:rsidP="00032BF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47115E" w14:textId="77777777" w:rsidR="00C25B55" w:rsidRPr="00CD02FD" w:rsidRDefault="00C25B55" w:rsidP="00032B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C25B55" w:rsidRPr="00CD02FD" w14:paraId="245E8344"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F4902" w14:textId="77777777" w:rsidR="00C25B55" w:rsidRPr="00CD02FD" w:rsidRDefault="00C25B55" w:rsidP="00032BF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08BB8" w14:textId="77777777" w:rsidR="00C25B55" w:rsidRPr="00CD02FD" w:rsidRDefault="00C25B55" w:rsidP="00032BF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D0251" w14:textId="77777777" w:rsidR="00C25B55" w:rsidRPr="00CD02FD" w:rsidRDefault="00C25B55" w:rsidP="00032BF7">
            <w:pPr>
              <w:pStyle w:val="TAL"/>
              <w:rPr>
                <w:sz w:val="16"/>
                <w:szCs w:val="16"/>
              </w:rPr>
            </w:pPr>
            <w:r w:rsidRPr="00CD02FD">
              <w:rPr>
                <w:sz w:val="16"/>
                <w:szCs w:val="16"/>
              </w:rPr>
              <w:t>UEs supporting NE-DC and RRC_INACTIVE and (re-)configuration of an SCG during the resume procedure.</w:t>
            </w:r>
          </w:p>
        </w:tc>
      </w:tr>
      <w:tr w:rsidR="00C25B55" w:rsidRPr="00CD02FD" w14:paraId="5FDC6F4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E9720" w14:textId="77777777" w:rsidR="00C25B55" w:rsidRPr="00CD02FD" w:rsidRDefault="00C25B55" w:rsidP="00032BF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589524" w14:textId="77777777" w:rsidR="00C25B55" w:rsidRPr="00CD02FD" w:rsidRDefault="00C25B55" w:rsidP="00032BF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E8335" w14:textId="77777777" w:rsidR="00C25B55" w:rsidRPr="00CD02FD" w:rsidRDefault="00C25B55" w:rsidP="00032BF7">
            <w:pPr>
              <w:pStyle w:val="TAL"/>
              <w:rPr>
                <w:sz w:val="16"/>
                <w:szCs w:val="16"/>
              </w:rPr>
            </w:pPr>
            <w:r w:rsidRPr="00CD02FD">
              <w:rPr>
                <w:sz w:val="16"/>
                <w:szCs w:val="16"/>
              </w:rPr>
              <w:t>UEs supporting services with survival time and NR-DC and PDCP-duplication over split DRB</w:t>
            </w:r>
          </w:p>
        </w:tc>
      </w:tr>
      <w:tr w:rsidR="00C25B55" w:rsidRPr="00CD02FD" w14:paraId="2C4C1D3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5EDA2" w14:textId="77777777" w:rsidR="00C25B55" w:rsidRPr="00CD02FD" w:rsidRDefault="00C25B55" w:rsidP="00032BF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9A1679" w14:textId="77777777" w:rsidR="00C25B55" w:rsidRPr="00CD02FD" w:rsidRDefault="00C25B55" w:rsidP="00032BF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D09C2" w14:textId="77777777" w:rsidR="00C25B55" w:rsidRPr="00CD02FD" w:rsidRDefault="00C25B55" w:rsidP="00032BF7">
            <w:pPr>
              <w:pStyle w:val="TAL"/>
              <w:rPr>
                <w:sz w:val="16"/>
                <w:szCs w:val="16"/>
              </w:rPr>
            </w:pPr>
            <w:r w:rsidRPr="00CD02FD">
              <w:rPr>
                <w:sz w:val="16"/>
                <w:szCs w:val="16"/>
              </w:rPr>
              <w:t>UEs supporting services with survival time and intra-band contiguous CA and CA-based PDCP duplication over MCG or SCG DRB</w:t>
            </w:r>
          </w:p>
        </w:tc>
      </w:tr>
      <w:tr w:rsidR="00C25B55" w:rsidRPr="00CD02FD" w14:paraId="6CA191C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A64C1" w14:textId="77777777" w:rsidR="00C25B55" w:rsidRPr="00CD02FD" w:rsidRDefault="00C25B55" w:rsidP="00032BF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C837C6" w14:textId="77777777" w:rsidR="00C25B55" w:rsidRPr="00CD02FD" w:rsidRDefault="00C25B55" w:rsidP="00032BF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1083EB" w14:textId="77777777" w:rsidR="00C25B55" w:rsidRPr="00CD02FD" w:rsidRDefault="00C25B55" w:rsidP="00032BF7">
            <w:pPr>
              <w:pStyle w:val="TAL"/>
              <w:rPr>
                <w:sz w:val="16"/>
                <w:szCs w:val="16"/>
              </w:rPr>
            </w:pPr>
            <w:r w:rsidRPr="00CD02FD">
              <w:rPr>
                <w:sz w:val="16"/>
                <w:szCs w:val="16"/>
              </w:rPr>
              <w:t>UEs supporting services with survival time and intra-band non-contiguous CA and CA-based PDCP duplication over MCG or SCG DRB</w:t>
            </w:r>
          </w:p>
        </w:tc>
      </w:tr>
      <w:tr w:rsidR="00C25B55" w:rsidRPr="00CD02FD" w14:paraId="3D273B58"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377F6" w14:textId="77777777" w:rsidR="00C25B55" w:rsidRPr="00CD02FD" w:rsidRDefault="00C25B55" w:rsidP="00032BF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DD00A" w14:textId="77777777" w:rsidR="00C25B55" w:rsidRPr="00CD02FD" w:rsidRDefault="00C25B55" w:rsidP="00032BF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22E7E7" w14:textId="77777777" w:rsidR="00C25B55" w:rsidRPr="00CD02FD" w:rsidRDefault="00C25B55" w:rsidP="00032BF7">
            <w:pPr>
              <w:pStyle w:val="TAL"/>
              <w:rPr>
                <w:sz w:val="16"/>
                <w:szCs w:val="16"/>
              </w:rPr>
            </w:pPr>
            <w:r w:rsidRPr="00CD02FD">
              <w:rPr>
                <w:sz w:val="16"/>
                <w:szCs w:val="16"/>
              </w:rPr>
              <w:t>UEs supporting services with survival time and inter-band CA and CA-based PDCP duplication over MCG or SCG DRB</w:t>
            </w:r>
          </w:p>
        </w:tc>
      </w:tr>
      <w:tr w:rsidR="00C25B55" w:rsidRPr="00CD02FD" w14:paraId="30FD78F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C822D" w14:textId="77777777" w:rsidR="00C25B55" w:rsidRPr="00CD02FD" w:rsidRDefault="00C25B55" w:rsidP="00032BF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ABEB4" w14:textId="77777777" w:rsidR="00C25B55" w:rsidRPr="00CD02FD" w:rsidRDefault="00C25B55" w:rsidP="00032BF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2EEBD" w14:textId="77777777" w:rsidR="00C25B55" w:rsidRPr="00CD02FD" w:rsidRDefault="00C25B55" w:rsidP="00032BF7">
            <w:pPr>
              <w:pStyle w:val="TAL"/>
              <w:rPr>
                <w:sz w:val="16"/>
                <w:szCs w:val="16"/>
              </w:rPr>
            </w:pPr>
            <w:r w:rsidRPr="00CD02FD">
              <w:rPr>
                <w:sz w:val="16"/>
                <w:szCs w:val="16"/>
              </w:rPr>
              <w:t>UEs supporting 5GS and E-UTRA and NSSRG.</w:t>
            </w:r>
          </w:p>
        </w:tc>
      </w:tr>
      <w:tr w:rsidR="00C25B55" w:rsidRPr="00CD02FD" w14:paraId="63B566C6"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761D2" w14:textId="77777777" w:rsidR="00C25B55" w:rsidRPr="00CD02FD" w:rsidRDefault="00C25B55" w:rsidP="00032BF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107BF3" w14:textId="77777777" w:rsidR="00C25B55" w:rsidRPr="00CD02FD" w:rsidRDefault="00C25B55" w:rsidP="00032BF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FD7C5" w14:textId="77777777" w:rsidR="00C25B55" w:rsidRPr="00CD02FD" w:rsidRDefault="00C25B55" w:rsidP="00032BF7">
            <w:pPr>
              <w:pStyle w:val="TAL"/>
              <w:rPr>
                <w:sz w:val="16"/>
                <w:szCs w:val="16"/>
              </w:rPr>
            </w:pPr>
            <w:r w:rsidRPr="00CD02FD">
              <w:rPr>
                <w:sz w:val="16"/>
                <w:szCs w:val="16"/>
              </w:rPr>
              <w:t>UEs supporting 5G Core and additional UE-requested PDU establishment and emergency services in NR connected to 5GCN</w:t>
            </w:r>
          </w:p>
        </w:tc>
      </w:tr>
      <w:tr w:rsidR="00C25B55" w:rsidRPr="00CD02FD" w14:paraId="0420AAE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49B56" w14:textId="77777777" w:rsidR="00C25B55" w:rsidRPr="00CD02FD" w:rsidRDefault="00C25B55" w:rsidP="00032BF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38112E" w14:textId="77777777" w:rsidR="00C25B55" w:rsidRPr="00CD02FD" w:rsidRDefault="00C25B55" w:rsidP="00032BF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7CA81" w14:textId="77777777" w:rsidR="00C25B55" w:rsidRPr="00CD02FD" w:rsidRDefault="00C25B55" w:rsidP="00032BF7">
            <w:pPr>
              <w:pStyle w:val="TAL"/>
              <w:rPr>
                <w:sz w:val="16"/>
                <w:szCs w:val="16"/>
              </w:rPr>
            </w:pPr>
            <w:r w:rsidRPr="00CD02FD">
              <w:rPr>
                <w:sz w:val="16"/>
                <w:szCs w:val="16"/>
              </w:rPr>
              <w:t>UEs supporting slice-based RACH partitioning and slice-based RACH prioritisation</w:t>
            </w:r>
          </w:p>
        </w:tc>
      </w:tr>
      <w:tr w:rsidR="00C25B55" w:rsidRPr="00CD02FD" w14:paraId="7CD5A100"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A2DDF" w14:textId="77777777" w:rsidR="00C25B55" w:rsidRPr="00CD02FD" w:rsidRDefault="00C25B55" w:rsidP="00032BF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EB3CE" w14:textId="77777777" w:rsidR="00C25B55" w:rsidRPr="00CD02FD" w:rsidRDefault="00C25B55" w:rsidP="00032BF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D4BFFB" w14:textId="77777777" w:rsidR="00C25B55" w:rsidRPr="00CD02FD" w:rsidRDefault="00C25B55" w:rsidP="00032BF7">
            <w:pPr>
              <w:pStyle w:val="TAL"/>
              <w:rPr>
                <w:sz w:val="16"/>
                <w:szCs w:val="16"/>
              </w:rPr>
            </w:pPr>
            <w:r w:rsidRPr="00CD02FD">
              <w:rPr>
                <w:sz w:val="16"/>
                <w:szCs w:val="16"/>
              </w:rPr>
              <w:t>UEs supporting slice-based RACH partitioning, slice-based RACH prioritisation and RACH prioritisation for Access Identity 1</w:t>
            </w:r>
          </w:p>
        </w:tc>
      </w:tr>
      <w:tr w:rsidR="00C25B55" w:rsidRPr="00CD02FD" w14:paraId="79E59CD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E6C45" w14:textId="77777777" w:rsidR="00C25B55" w:rsidRPr="00CD02FD" w:rsidRDefault="00C25B55" w:rsidP="00032BF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DC6E68" w14:textId="77777777" w:rsidR="00C25B55" w:rsidRPr="00CD02FD" w:rsidRDefault="00C25B55" w:rsidP="00032BF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44F5F" w14:textId="77777777" w:rsidR="00C25B55" w:rsidRPr="00CD02FD" w:rsidRDefault="00C25B55" w:rsidP="00032BF7">
            <w:pPr>
              <w:pStyle w:val="TAL"/>
              <w:rPr>
                <w:sz w:val="16"/>
                <w:szCs w:val="16"/>
              </w:rPr>
            </w:pPr>
            <w:r w:rsidRPr="00CD02FD">
              <w:rPr>
                <w:sz w:val="16"/>
                <w:szCs w:val="16"/>
              </w:rPr>
              <w:t>UEs supporting 2-Step RACH, slice-based RACH partitioning and slice-based RACH prioritisation</w:t>
            </w:r>
          </w:p>
        </w:tc>
      </w:tr>
      <w:tr w:rsidR="00C25B55" w:rsidRPr="00CD02FD" w14:paraId="00000DD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EE02F" w14:textId="77777777" w:rsidR="00C25B55" w:rsidRPr="00CD02FD" w:rsidRDefault="00C25B55" w:rsidP="00032BF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B637C" w14:textId="77777777" w:rsidR="00C25B55" w:rsidRPr="00CD02FD" w:rsidRDefault="00C25B55" w:rsidP="00032BF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1461FD" w14:textId="77777777" w:rsidR="00C25B55" w:rsidRPr="00CD02FD" w:rsidRDefault="00C25B55" w:rsidP="00032BF7">
            <w:pPr>
              <w:pStyle w:val="TAL"/>
              <w:rPr>
                <w:sz w:val="16"/>
                <w:szCs w:val="16"/>
              </w:rPr>
            </w:pPr>
            <w:r w:rsidRPr="00CD02FD">
              <w:rPr>
                <w:sz w:val="16"/>
                <w:szCs w:val="16"/>
              </w:rPr>
              <w:t>UEs supporting 2-Step RACH, slice-based RACH partitioning, slice-based RACH prioritisation and RACH prioritisation for Access Identity 1</w:t>
            </w:r>
          </w:p>
        </w:tc>
      </w:tr>
      <w:tr w:rsidR="00C25B55" w:rsidRPr="00CD02FD" w14:paraId="22A64D3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20A0CB" w14:textId="77777777" w:rsidR="00C25B55" w:rsidRPr="00CD02FD" w:rsidRDefault="00C25B55" w:rsidP="00032BF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C5467F" w14:textId="77777777" w:rsidR="00C25B55" w:rsidRPr="00CD02FD" w:rsidRDefault="00C25B55" w:rsidP="00032BF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2E209F" w14:textId="77777777" w:rsidR="00C25B55" w:rsidRPr="00CD02FD" w:rsidRDefault="00C25B55" w:rsidP="00032BF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C25B55" w:rsidRPr="00CD02FD" w14:paraId="226E6A95"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ED7F43" w14:textId="77777777" w:rsidR="00C25B55" w:rsidRPr="00CD02FD" w:rsidRDefault="00C25B55" w:rsidP="00032BF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81B56" w14:textId="77777777" w:rsidR="00C25B55" w:rsidRPr="00CD02FD" w:rsidRDefault="00C25B55" w:rsidP="00032BF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D7E99" w14:textId="77777777" w:rsidR="00C25B55" w:rsidRPr="00CD02FD" w:rsidRDefault="00C25B55" w:rsidP="00032BF7">
            <w:pPr>
              <w:pStyle w:val="TAL"/>
              <w:rPr>
                <w:sz w:val="16"/>
                <w:szCs w:val="16"/>
              </w:rPr>
            </w:pPr>
            <w:r w:rsidRPr="00CD02FD">
              <w:rPr>
                <w:sz w:val="16"/>
                <w:szCs w:val="16"/>
              </w:rPr>
              <w:t>UEs supporting 5G core and logged measurements in RRC_IDLE and RRC_INACTIVE and early measurements</w:t>
            </w:r>
          </w:p>
        </w:tc>
      </w:tr>
      <w:tr w:rsidR="00C25B55" w:rsidRPr="00CD02FD" w14:paraId="30D510C1"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B960C" w14:textId="77777777" w:rsidR="00C25B55" w:rsidRPr="00CD02FD" w:rsidRDefault="00C25B55" w:rsidP="00032BF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B7FB83" w14:textId="77777777" w:rsidR="00C25B55" w:rsidRPr="00CD02FD" w:rsidRDefault="00C25B55" w:rsidP="00032BF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38B06E" w14:textId="77777777" w:rsidR="00C25B55" w:rsidRPr="00CD02FD" w:rsidRDefault="00C25B55" w:rsidP="00032BF7">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C25B55" w:rsidRPr="00CD02FD" w14:paraId="0F452140"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076B5" w14:textId="77777777" w:rsidR="00C25B55" w:rsidRPr="00CD02FD" w:rsidRDefault="00C25B55" w:rsidP="00032BF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06F03F" w14:textId="77777777" w:rsidR="00C25B55" w:rsidRPr="00CD02FD" w:rsidRDefault="00C25B55" w:rsidP="00032BF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3B6957" w14:textId="77777777" w:rsidR="00C25B55" w:rsidRPr="00CD02FD" w:rsidRDefault="00C25B55" w:rsidP="00032BF7">
            <w:pPr>
              <w:pStyle w:val="TAL"/>
              <w:rPr>
                <w:sz w:val="16"/>
                <w:szCs w:val="16"/>
              </w:rPr>
            </w:pPr>
            <w:r w:rsidRPr="00CD02FD">
              <w:rPr>
                <w:sz w:val="16"/>
                <w:szCs w:val="16"/>
              </w:rPr>
              <w:t>UEs supporting 5G Core and SDT via Configured Grant Type 1 in RRC_INACTIVE state</w:t>
            </w:r>
          </w:p>
        </w:tc>
      </w:tr>
      <w:tr w:rsidR="00C25B55" w:rsidRPr="00CD02FD" w14:paraId="6DE5294F"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9446D" w14:textId="77777777" w:rsidR="00C25B55" w:rsidRPr="00CD02FD" w:rsidRDefault="00C25B55" w:rsidP="00032BF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6301EE" w14:textId="77777777" w:rsidR="00C25B55" w:rsidRPr="00CD02FD" w:rsidRDefault="00C25B55" w:rsidP="00032BF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DFCB8" w14:textId="77777777" w:rsidR="00C25B55" w:rsidRPr="00CD02FD" w:rsidRDefault="00C25B55" w:rsidP="00032BF7">
            <w:pPr>
              <w:pStyle w:val="TAL"/>
              <w:rPr>
                <w:sz w:val="16"/>
                <w:szCs w:val="16"/>
              </w:rPr>
            </w:pPr>
            <w:r w:rsidRPr="00CD02FD">
              <w:rPr>
                <w:sz w:val="16"/>
                <w:szCs w:val="16"/>
              </w:rPr>
              <w:t>UEs supporting 5G Core and SRB SDT and SDT via Configured Grant Type 1 in RRC_INACTIVE state</w:t>
            </w:r>
          </w:p>
        </w:tc>
      </w:tr>
      <w:tr w:rsidR="00C25B55" w:rsidRPr="00CD02FD" w14:paraId="09BA26F1"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6EAF51" w14:textId="77777777" w:rsidR="00C25B55" w:rsidRPr="00CD02FD" w:rsidRDefault="00C25B55" w:rsidP="00032BF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87465" w14:textId="77777777" w:rsidR="00C25B55" w:rsidRPr="00CD02FD" w:rsidRDefault="00C25B55" w:rsidP="00032BF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A6027B" w14:textId="77777777" w:rsidR="00C25B55" w:rsidRPr="00CD02FD" w:rsidRDefault="00C25B55" w:rsidP="00032BF7">
            <w:pPr>
              <w:pStyle w:val="TAL"/>
              <w:rPr>
                <w:sz w:val="16"/>
                <w:szCs w:val="16"/>
              </w:rPr>
            </w:pPr>
            <w:r w:rsidRPr="00CD02FD">
              <w:rPr>
                <w:sz w:val="16"/>
                <w:szCs w:val="16"/>
              </w:rPr>
              <w:t>UEs supporting 5GS and uplink data compression operation and continuation of uplink data compression protocol operation</w:t>
            </w:r>
          </w:p>
        </w:tc>
      </w:tr>
      <w:tr w:rsidR="00C25B55" w:rsidRPr="00CD02FD" w14:paraId="214D256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4A180" w14:textId="77777777" w:rsidR="00C25B55" w:rsidRPr="00CD02FD" w:rsidRDefault="00C25B55" w:rsidP="00032BF7">
            <w:pPr>
              <w:pStyle w:val="TAL"/>
              <w:rPr>
                <w:sz w:val="16"/>
                <w:szCs w:val="16"/>
              </w:rPr>
            </w:pPr>
            <w:r w:rsidRPr="00CD02FD">
              <w:rPr>
                <w:sz w:val="16"/>
                <w:szCs w:val="16"/>
              </w:rPr>
              <w:lastRenderedPageBreak/>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47CF3" w14:textId="77777777" w:rsidR="00C25B55" w:rsidRPr="00CD02FD" w:rsidRDefault="00C25B55" w:rsidP="00032BF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1A3AC2" w14:textId="77777777" w:rsidR="00C25B55" w:rsidRPr="00CD02FD" w:rsidRDefault="00C25B55" w:rsidP="00032BF7">
            <w:pPr>
              <w:pStyle w:val="TAL"/>
              <w:rPr>
                <w:sz w:val="16"/>
                <w:szCs w:val="16"/>
              </w:rPr>
            </w:pPr>
            <w:r w:rsidRPr="00CD02FD">
              <w:rPr>
                <w:sz w:val="16"/>
                <w:szCs w:val="16"/>
              </w:rPr>
              <w:t>UEs supporting NR-DC and uplink data compression operation</w:t>
            </w:r>
          </w:p>
        </w:tc>
      </w:tr>
      <w:tr w:rsidR="00C25B55" w:rsidRPr="00CD02FD" w14:paraId="5C65FCA5"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1B7AB" w14:textId="77777777" w:rsidR="00C25B55" w:rsidRPr="00CD02FD" w:rsidRDefault="00C25B55" w:rsidP="00032BF7">
            <w:pPr>
              <w:pStyle w:val="TAL"/>
              <w:rPr>
                <w:sz w:val="16"/>
                <w:szCs w:val="16"/>
              </w:rPr>
            </w:pPr>
            <w:r w:rsidRPr="00CD02FD">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0FD246" w14:textId="77777777" w:rsidR="00C25B55" w:rsidRPr="00CD02FD" w:rsidRDefault="00C25B55" w:rsidP="00032BF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26EEB" w14:textId="77777777" w:rsidR="00C25B55" w:rsidRPr="00CD02FD" w:rsidRDefault="00C25B55" w:rsidP="00032BF7">
            <w:pPr>
              <w:pStyle w:val="TAL"/>
              <w:rPr>
                <w:sz w:val="16"/>
                <w:szCs w:val="16"/>
              </w:rPr>
            </w:pPr>
            <w:r w:rsidRPr="00CD02FD">
              <w:rPr>
                <w:sz w:val="16"/>
                <w:szCs w:val="16"/>
              </w:rPr>
              <w:t>UEs supporting NE-DC and uplink data compression operation</w:t>
            </w:r>
          </w:p>
        </w:tc>
      </w:tr>
      <w:tr w:rsidR="00C25B55" w:rsidRPr="00CD02FD" w14:paraId="7C347B2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9A3D87" w14:textId="77777777" w:rsidR="00C25B55" w:rsidRPr="00CD02FD" w:rsidRDefault="00C25B55" w:rsidP="00032BF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739FC" w14:textId="77777777" w:rsidR="00C25B55" w:rsidRPr="00CD02FD" w:rsidRDefault="00C25B55" w:rsidP="00032BF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B85F80" w14:textId="77777777" w:rsidR="00C25B55" w:rsidRPr="00CD02FD" w:rsidRDefault="00C25B55" w:rsidP="00032BF7">
            <w:pPr>
              <w:pStyle w:val="TAL"/>
              <w:rPr>
                <w:sz w:val="16"/>
                <w:szCs w:val="16"/>
              </w:rPr>
            </w:pPr>
            <w:r w:rsidRPr="00CD02FD">
              <w:rPr>
                <w:sz w:val="16"/>
                <w:szCs w:val="16"/>
              </w:rPr>
              <w:t>UEs supporting 5G Core and RRC Connection release with MPS priority indication</w:t>
            </w:r>
          </w:p>
        </w:tc>
      </w:tr>
      <w:tr w:rsidR="00C25B55" w:rsidRPr="00CD02FD" w14:paraId="2E812DC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57637" w14:textId="77777777" w:rsidR="00C25B55" w:rsidRPr="00CD02FD" w:rsidRDefault="00C25B55" w:rsidP="00032BF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4D6F3" w14:textId="77777777" w:rsidR="00C25B55" w:rsidRPr="00CD02FD" w:rsidRDefault="00C25B55" w:rsidP="00032BF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7003E" w14:textId="77777777" w:rsidR="00C25B55" w:rsidRPr="00CD02FD" w:rsidRDefault="00C25B55" w:rsidP="00032BF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C25B55" w:rsidRPr="00CD02FD" w14:paraId="45FABA52"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7053D" w14:textId="77777777" w:rsidR="00C25B55" w:rsidRPr="00CD02FD" w:rsidRDefault="00C25B55" w:rsidP="00032BF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0C0FC" w14:textId="77777777" w:rsidR="00C25B55" w:rsidRPr="00CD02FD" w:rsidRDefault="00C25B55" w:rsidP="00032BF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987CDC" w14:textId="77777777" w:rsidR="00C25B55" w:rsidRPr="00CD02FD" w:rsidRDefault="00C25B55" w:rsidP="00032BF7">
            <w:pPr>
              <w:pStyle w:val="TAL"/>
              <w:rPr>
                <w:sz w:val="16"/>
                <w:szCs w:val="16"/>
              </w:rPr>
            </w:pPr>
            <w:r w:rsidRPr="00CD02FD">
              <w:rPr>
                <w:sz w:val="16"/>
                <w:szCs w:val="16"/>
              </w:rPr>
              <w:t>UEs supporting 5G Core and 5G core over non-3GPP Access Network and WLAN and UE-requested PDU modification and ATSSS</w:t>
            </w:r>
          </w:p>
        </w:tc>
      </w:tr>
      <w:tr w:rsidR="00C25B55" w:rsidRPr="00CD02FD" w14:paraId="540EE25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AB0AF" w14:textId="77777777" w:rsidR="00C25B55" w:rsidRPr="00CD02FD" w:rsidRDefault="00C25B55" w:rsidP="00032BF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8FBB3" w14:textId="77777777" w:rsidR="00C25B55" w:rsidRPr="00CD02FD" w:rsidRDefault="00C25B55" w:rsidP="00032B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0CB881"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C25B55" w:rsidRPr="00CD02FD" w14:paraId="429680E4"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EE348" w14:textId="77777777" w:rsidR="00C25B55" w:rsidRPr="00CD02FD" w:rsidRDefault="00C25B55" w:rsidP="00032BF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2256A" w14:textId="77777777" w:rsidR="00C25B55" w:rsidRPr="00CD02FD" w:rsidRDefault="00C25B55" w:rsidP="00032B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20856"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C25B55" w:rsidRPr="00CD02FD" w14:paraId="3D66309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DB86C4" w14:textId="77777777" w:rsidR="00C25B55" w:rsidRPr="00CD02FD" w:rsidRDefault="00C25B55" w:rsidP="00032BF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CDE22C" w14:textId="77777777" w:rsidR="00C25B55" w:rsidRPr="00CD02FD" w:rsidRDefault="00C25B55" w:rsidP="00032BF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6A8B13" w14:textId="77777777" w:rsidR="00C25B55" w:rsidRPr="00CD02FD" w:rsidRDefault="00C25B55" w:rsidP="00032BF7">
            <w:pPr>
              <w:pStyle w:val="TAL"/>
              <w:rPr>
                <w:sz w:val="16"/>
                <w:szCs w:val="16"/>
              </w:rPr>
            </w:pPr>
            <w:r w:rsidRPr="00CD02FD">
              <w:rPr>
                <w:sz w:val="16"/>
                <w:szCs w:val="16"/>
              </w:rPr>
              <w:t>UEs supporting 5G Core and delivery of delivery of 2-step RACH related information upon request from the network</w:t>
            </w:r>
          </w:p>
        </w:tc>
      </w:tr>
      <w:tr w:rsidR="00C25B55" w:rsidRPr="00CD02FD" w14:paraId="6219BE4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3F9A3" w14:textId="77777777" w:rsidR="00C25B55" w:rsidRPr="00CD02FD" w:rsidRDefault="00C25B55" w:rsidP="00032BF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6CACB1" w14:textId="77777777" w:rsidR="00C25B55" w:rsidRPr="00CD02FD" w:rsidRDefault="00C25B55" w:rsidP="00032BF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9F146" w14:textId="77777777" w:rsidR="00C25B55" w:rsidRPr="00CD02FD" w:rsidRDefault="00C25B55" w:rsidP="00032BF7">
            <w:pPr>
              <w:pStyle w:val="TAL"/>
              <w:rPr>
                <w:sz w:val="16"/>
                <w:szCs w:val="16"/>
              </w:rPr>
            </w:pPr>
            <w:r w:rsidRPr="00CD02FD">
              <w:rPr>
                <w:sz w:val="16"/>
                <w:szCs w:val="16"/>
              </w:rPr>
              <w:t>UEs supporting 5G Core and delivery of delivery of 2-step RACH related information upon request from the network.</w:t>
            </w:r>
          </w:p>
        </w:tc>
      </w:tr>
      <w:tr w:rsidR="00C25B55" w:rsidRPr="00CD02FD" w14:paraId="24E4E5F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59E4F" w14:textId="77777777" w:rsidR="00C25B55" w:rsidRPr="00CD02FD" w:rsidRDefault="00C25B55" w:rsidP="00032BF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7017C" w14:textId="77777777" w:rsidR="00C25B55" w:rsidRPr="00CD02FD" w:rsidRDefault="00C25B55" w:rsidP="00032BF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C0C225" w14:textId="77777777" w:rsidR="00C25B55" w:rsidRPr="00CD02FD" w:rsidRDefault="00C25B55" w:rsidP="00032B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C25B55" w:rsidRPr="00CD02FD" w14:paraId="6FF5300F"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567351" w14:textId="77777777" w:rsidR="00C25B55" w:rsidRPr="00CD02FD" w:rsidRDefault="00C25B55" w:rsidP="00032BF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2D4AD" w14:textId="77777777" w:rsidR="00C25B55" w:rsidRPr="00CD02FD" w:rsidRDefault="00C25B55" w:rsidP="00032BF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5BA33" w14:textId="77777777" w:rsidR="00C25B55" w:rsidRPr="00CD02FD" w:rsidRDefault="00C25B55" w:rsidP="00032B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C25B55" w:rsidRPr="00CD02FD" w14:paraId="145F64F9"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41A144" w14:textId="77777777" w:rsidR="00C25B55" w:rsidRPr="00CD02FD" w:rsidRDefault="00C25B55" w:rsidP="00032BF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4843E" w14:textId="77777777" w:rsidR="00C25B55" w:rsidRPr="00CD02FD" w:rsidRDefault="00C25B55" w:rsidP="00032BF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236DC" w14:textId="77777777" w:rsidR="00C25B55" w:rsidRPr="00CD02FD" w:rsidRDefault="00C25B55" w:rsidP="00032B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non Contiguous CA</w:t>
            </w:r>
          </w:p>
        </w:tc>
      </w:tr>
      <w:tr w:rsidR="00C25B55" w:rsidRPr="00CD02FD" w14:paraId="0F9CDCC4"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17023" w14:textId="77777777" w:rsidR="00C25B55" w:rsidRPr="00CD02FD" w:rsidRDefault="00C25B55" w:rsidP="00032BF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7B3B9" w14:textId="77777777" w:rsidR="00C25B55" w:rsidRPr="00CD02FD" w:rsidRDefault="00C25B55" w:rsidP="00032BF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26A536"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C25B55" w:rsidRPr="00CD02FD" w14:paraId="07E6532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CDFE02" w14:textId="77777777" w:rsidR="00C25B55" w:rsidRPr="00CD02FD" w:rsidRDefault="00C25B55" w:rsidP="00032BF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64C0B" w14:textId="77777777" w:rsidR="00C25B55" w:rsidRPr="00CD02FD" w:rsidRDefault="00C25B55" w:rsidP="00032BF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04079"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C25B55" w:rsidRPr="00CD02FD" w14:paraId="48E0AF60"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1AA6F" w14:textId="77777777" w:rsidR="00C25B55" w:rsidRPr="00CD02FD" w:rsidRDefault="00C25B55" w:rsidP="00032BF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429F0" w14:textId="77777777" w:rsidR="00C25B55" w:rsidRPr="00CD02FD" w:rsidRDefault="00C25B55" w:rsidP="00032BF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8985D9"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C25B55" w:rsidRPr="00CD02FD" w14:paraId="4BF2BEE5"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4C2AD" w14:textId="77777777" w:rsidR="00C25B55" w:rsidRPr="00CD02FD" w:rsidRDefault="00C25B55" w:rsidP="00032BF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D47A8" w14:textId="77777777" w:rsidR="00C25B55" w:rsidRPr="00CD02FD" w:rsidRDefault="00C25B55" w:rsidP="00032BF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2C595" w14:textId="77777777" w:rsidR="00C25B55" w:rsidRPr="00CD02FD" w:rsidRDefault="00C25B55" w:rsidP="00032BF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C25B55" w:rsidRPr="00CD02FD" w14:paraId="60B727CC"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221E5" w14:textId="77777777" w:rsidR="00C25B55" w:rsidRPr="00CD02FD" w:rsidRDefault="00C25B55" w:rsidP="00032BF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2BB4"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38663D" w14:textId="77777777" w:rsidR="00C25B55" w:rsidRPr="00CD02FD" w:rsidRDefault="00C25B55" w:rsidP="00032BF7">
            <w:pPr>
              <w:pStyle w:val="TAL"/>
              <w:rPr>
                <w:sz w:val="16"/>
                <w:szCs w:val="16"/>
              </w:rPr>
            </w:pPr>
            <w:r w:rsidRPr="00CD02FD">
              <w:rPr>
                <w:sz w:val="16"/>
                <w:szCs w:val="16"/>
              </w:rPr>
              <w:t>UEs supporting dynamic indication of PUCCH repetition</w:t>
            </w:r>
          </w:p>
        </w:tc>
      </w:tr>
      <w:tr w:rsidR="00C25B55" w:rsidRPr="00CD02FD" w14:paraId="5D4F98B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7E9DD7" w14:textId="77777777" w:rsidR="00C25B55" w:rsidRPr="00CD02FD" w:rsidRDefault="00C25B55" w:rsidP="00032BF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A2E0D"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586C2"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C25B55" w:rsidRPr="00CD02FD" w14:paraId="54D63714"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389D0" w14:textId="77777777" w:rsidR="00C25B55" w:rsidRPr="00CD02FD" w:rsidRDefault="00C25B55" w:rsidP="00032BF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EAD3C5"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AF2ED"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C25B55" w:rsidRPr="00CD02FD" w14:paraId="3CD94F9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0BD0F5" w14:textId="77777777" w:rsidR="00C25B55" w:rsidRPr="00CD02FD" w:rsidRDefault="00C25B55" w:rsidP="00032BF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C26EA"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DA5AB"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C25B55" w:rsidRPr="00CD02FD" w14:paraId="3E4A89D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D0003D" w14:textId="77777777" w:rsidR="00C25B55" w:rsidRPr="00CD02FD" w:rsidRDefault="00C25B55" w:rsidP="00032BF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A62BEF"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F02865"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C25B55" w:rsidRPr="00CD02FD" w14:paraId="5AB4E3F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97495C" w14:textId="77777777" w:rsidR="00C25B55" w:rsidRPr="00CD02FD" w:rsidRDefault="00C25B55" w:rsidP="00032BF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62E1A"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8399ED"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C25B55" w:rsidRPr="00CD02FD" w14:paraId="2424F2D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9CCB9" w14:textId="77777777" w:rsidR="00C25B55" w:rsidRPr="00CD02FD" w:rsidRDefault="00C25B55" w:rsidP="00032BF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4FC12D" w14:textId="77777777" w:rsidR="00C25B55" w:rsidRPr="00CD02FD" w:rsidRDefault="00C25B55" w:rsidP="00032BF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B2D1BC" w14:textId="77777777" w:rsidR="00C25B55" w:rsidRPr="00CD02FD" w:rsidRDefault="00C25B55" w:rsidP="00032BF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C25B55" w:rsidRPr="00CD02FD" w14:paraId="23AE85CC"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4D7E8" w14:textId="77777777" w:rsidR="00C25B55" w:rsidRPr="00CD02FD" w:rsidRDefault="00C25B55" w:rsidP="00032BF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BA2CA" w14:textId="77777777" w:rsidR="00C25B55" w:rsidRPr="00CD02FD" w:rsidRDefault="00C25B55" w:rsidP="00032BF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11278" w14:textId="77777777" w:rsidR="00C25B55" w:rsidRPr="00CD02FD" w:rsidRDefault="00C25B55" w:rsidP="00032BF7">
            <w:pPr>
              <w:pStyle w:val="TAL"/>
              <w:rPr>
                <w:sz w:val="16"/>
                <w:szCs w:val="16"/>
              </w:rPr>
            </w:pPr>
            <w:r w:rsidRPr="00CD02FD">
              <w:rPr>
                <w:sz w:val="16"/>
                <w:szCs w:val="16"/>
              </w:rPr>
              <w:t>UEs supporting 5G Core and Multi-SIM features and MUSIM related assistance information</w:t>
            </w:r>
          </w:p>
        </w:tc>
      </w:tr>
      <w:tr w:rsidR="00C25B55" w:rsidRPr="00CD02FD" w14:paraId="39277E1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FB4C7" w14:textId="77777777" w:rsidR="00C25B55" w:rsidRPr="00CD02FD" w:rsidRDefault="00C25B55" w:rsidP="00032BF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7360D" w14:textId="77777777" w:rsidR="00C25B55" w:rsidRPr="00CD02FD" w:rsidRDefault="00C25B55" w:rsidP="00032BF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138A9"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C25B55" w:rsidRPr="00CD02FD" w14:paraId="14877AE1"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E23C2" w14:textId="77777777" w:rsidR="00C25B55" w:rsidRPr="00CD02FD" w:rsidRDefault="00C25B55" w:rsidP="00032BF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4EA1AC" w14:textId="77777777" w:rsidR="00C25B55" w:rsidRPr="00CD02FD" w:rsidRDefault="00C25B55" w:rsidP="00032BF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CEEF1"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C25B55" w:rsidRPr="00CD02FD" w14:paraId="4ACB97F6"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1CFCC" w14:textId="77777777" w:rsidR="00C25B55" w:rsidRPr="00CD02FD" w:rsidRDefault="00C25B55" w:rsidP="00032BF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0D9895" w14:textId="77777777" w:rsidR="00C25B55" w:rsidRPr="00CD02FD" w:rsidRDefault="00C25B55" w:rsidP="00032BF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A34CF2"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C25B55" w:rsidRPr="00CD02FD" w14:paraId="2BADF09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918D1C" w14:textId="77777777" w:rsidR="00C25B55" w:rsidRPr="00CD02FD" w:rsidRDefault="00C25B55" w:rsidP="00032BF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F55B9" w14:textId="77777777" w:rsidR="00C25B55" w:rsidRPr="00CD02FD" w:rsidRDefault="00C25B55" w:rsidP="00032BF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E85912"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C25B55" w:rsidRPr="00CD02FD" w14:paraId="75221DD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39DA8" w14:textId="77777777" w:rsidR="00C25B55" w:rsidRPr="00CD02FD" w:rsidRDefault="00C25B55" w:rsidP="00032BF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F416D6" w14:textId="77777777" w:rsidR="00C25B55" w:rsidRPr="00CD02FD" w:rsidRDefault="00C25B55" w:rsidP="00032BF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1D03A7" w14:textId="77777777" w:rsidR="00C25B55" w:rsidRPr="00CD02FD" w:rsidRDefault="00C25B55" w:rsidP="00032B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C25B55" w:rsidRPr="00CD02FD" w14:paraId="002624DB"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0C5C2" w14:textId="77777777" w:rsidR="00C25B55" w:rsidRPr="00CD02FD" w:rsidRDefault="00C25B55" w:rsidP="00032BF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0F83E9" w14:textId="77777777" w:rsidR="00C25B55" w:rsidRPr="00CD02FD" w:rsidRDefault="00C25B55" w:rsidP="00032BF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4452B7" w14:textId="77777777" w:rsidR="00C25B55" w:rsidRPr="00CD02FD" w:rsidRDefault="00C25B55" w:rsidP="00032BF7">
            <w:pPr>
              <w:pStyle w:val="TAL"/>
              <w:rPr>
                <w:sz w:val="16"/>
                <w:szCs w:val="16"/>
              </w:rPr>
            </w:pPr>
            <w:r w:rsidRPr="00CD02FD">
              <w:rPr>
                <w:rFonts w:cs="Arial"/>
                <w:sz w:val="16"/>
                <w:szCs w:val="16"/>
              </w:rPr>
              <w:t>UEs supporting 5G Core and NR CA with NR shared spectrum channel access and UL NR CA with 2 carriers</w:t>
            </w:r>
          </w:p>
        </w:tc>
      </w:tr>
      <w:tr w:rsidR="00C25B55" w:rsidRPr="00CD02FD" w14:paraId="0D8709EC"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608806" w14:textId="77777777" w:rsidR="00C25B55" w:rsidRPr="00CD02FD" w:rsidRDefault="00C25B55" w:rsidP="00032BF7">
            <w:pPr>
              <w:pStyle w:val="TAL"/>
              <w:rPr>
                <w:sz w:val="16"/>
                <w:szCs w:val="16"/>
              </w:rPr>
            </w:pPr>
            <w:r w:rsidRPr="00CD02FD">
              <w:rPr>
                <w:sz w:val="16"/>
                <w:szCs w:val="16"/>
              </w:rPr>
              <w:lastRenderedPageBreak/>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4F3D4C" w14:textId="77777777" w:rsidR="00C25B55" w:rsidRPr="00CD02FD" w:rsidRDefault="00C25B55" w:rsidP="00032BF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EF8325" w14:textId="77777777" w:rsidR="00C25B55" w:rsidRPr="00CD02FD" w:rsidRDefault="00C25B55" w:rsidP="00032BF7">
            <w:pPr>
              <w:pStyle w:val="TAL"/>
              <w:rPr>
                <w:rFonts w:cs="Arial"/>
                <w:sz w:val="16"/>
                <w:szCs w:val="16"/>
              </w:rPr>
            </w:pPr>
            <w:r w:rsidRPr="00CD02FD">
              <w:rPr>
                <w:rFonts w:cs="Arial"/>
                <w:sz w:val="16"/>
                <w:szCs w:val="16"/>
              </w:rPr>
              <w:t>UEs supporting 5G Core and RLF-Report for conditional handover</w:t>
            </w:r>
          </w:p>
        </w:tc>
      </w:tr>
      <w:tr w:rsidR="00C25B55" w:rsidRPr="00CD02FD" w14:paraId="1E625AA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4504B" w14:textId="77777777" w:rsidR="00C25B55" w:rsidRPr="00CD02FD" w:rsidRDefault="00C25B55" w:rsidP="00032BF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91182" w14:textId="77777777" w:rsidR="00C25B55" w:rsidRPr="00CD02FD" w:rsidRDefault="00C25B55" w:rsidP="00032BF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816DE9" w14:textId="77777777" w:rsidR="00C25B55" w:rsidRPr="00CD02FD" w:rsidRDefault="00C25B55" w:rsidP="00032BF7">
            <w:pPr>
              <w:pStyle w:val="TAL"/>
              <w:rPr>
                <w:rFonts w:cs="Arial"/>
                <w:sz w:val="16"/>
                <w:szCs w:val="16"/>
              </w:rPr>
            </w:pPr>
            <w:r w:rsidRPr="00CD02FD">
              <w:rPr>
                <w:rFonts w:cs="Arial"/>
                <w:sz w:val="16"/>
                <w:szCs w:val="16"/>
              </w:rPr>
              <w:t>UEs supporting 5G Core and RLF-Report for DAPS handover.</w:t>
            </w:r>
          </w:p>
        </w:tc>
      </w:tr>
      <w:tr w:rsidR="00C25B55" w:rsidRPr="00CD02FD" w14:paraId="13DF8CE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3BF4A2" w14:textId="77777777" w:rsidR="00C25B55" w:rsidRPr="00CD02FD" w:rsidRDefault="00C25B55" w:rsidP="00032BF7">
            <w:pPr>
              <w:pStyle w:val="TAL"/>
              <w:rPr>
                <w:sz w:val="16"/>
                <w:szCs w:val="16"/>
              </w:rPr>
            </w:pPr>
            <w:r w:rsidRPr="00CD02FD">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4C764" w14:textId="77777777" w:rsidR="00C25B55" w:rsidRPr="00CD02FD" w:rsidRDefault="00C25B55" w:rsidP="00032BF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20752" w14:textId="77777777" w:rsidR="00C25B55" w:rsidRPr="00CD02FD" w:rsidRDefault="00C25B55" w:rsidP="00032BF7">
            <w:pPr>
              <w:pStyle w:val="TAL"/>
              <w:rPr>
                <w:rFonts w:cs="Arial"/>
                <w:sz w:val="16"/>
                <w:szCs w:val="16"/>
              </w:rPr>
            </w:pPr>
            <w:r w:rsidRPr="00CD02FD">
              <w:rPr>
                <w:rFonts w:cs="Arial"/>
                <w:sz w:val="16"/>
                <w:szCs w:val="16"/>
              </w:rPr>
              <w:t>UEs supporting 5G Core and the storage and delivery of Successful Handover Report.</w:t>
            </w:r>
          </w:p>
        </w:tc>
      </w:tr>
      <w:tr w:rsidR="00C25B55" w:rsidRPr="00CD02FD" w14:paraId="6F1A2A1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DA25C" w14:textId="77777777" w:rsidR="00C25B55" w:rsidRPr="00CD02FD" w:rsidRDefault="00C25B55" w:rsidP="00032BF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A637D" w14:textId="77777777" w:rsidR="00C25B55" w:rsidRPr="00CD02FD" w:rsidRDefault="00C25B55" w:rsidP="00032BF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877181" w14:textId="77777777" w:rsidR="00C25B55" w:rsidRPr="00CD02FD" w:rsidRDefault="00C25B55" w:rsidP="00032BF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C25B55" w:rsidRPr="00CD02FD" w14:paraId="6BE52ED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DB874" w14:textId="77777777" w:rsidR="00C25B55" w:rsidRPr="00CD02FD" w:rsidRDefault="00C25B55" w:rsidP="00032BF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A1CF9" w14:textId="77777777" w:rsidR="00C25B55" w:rsidRPr="00CD02FD" w:rsidRDefault="00C25B55" w:rsidP="00032BF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64657" w14:textId="77777777" w:rsidR="00C25B55" w:rsidRPr="00CD02FD" w:rsidRDefault="00C25B55" w:rsidP="00032BF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C25B55" w:rsidRPr="00CD02FD" w14:paraId="1B4BFE4B"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424FD5" w14:textId="77777777" w:rsidR="00C25B55" w:rsidRPr="00CD02FD" w:rsidRDefault="00C25B55" w:rsidP="00032BF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D8FE5" w14:textId="77777777" w:rsidR="00C25B55" w:rsidRPr="00CD02FD" w:rsidRDefault="00C25B55" w:rsidP="00032BF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862527" w14:textId="77777777" w:rsidR="00C25B55" w:rsidRPr="00CD02FD" w:rsidRDefault="00C25B55" w:rsidP="00032BF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C25B55" w:rsidRPr="00CD02FD" w14:paraId="6CF67685"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6754C5" w14:textId="77777777" w:rsidR="00C25B55" w:rsidRPr="00CD02FD" w:rsidRDefault="00C25B55" w:rsidP="00032BF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BD506" w14:textId="77777777" w:rsidR="00C25B55" w:rsidRPr="00CD02FD" w:rsidRDefault="00C25B55" w:rsidP="00032BF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7F748" w14:textId="77777777" w:rsidR="00C25B55" w:rsidRPr="00CD02FD" w:rsidRDefault="00C25B55" w:rsidP="00032BF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C25B55" w:rsidRPr="00CD02FD" w14:paraId="0FEB59D8"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DC5C6" w14:textId="77777777" w:rsidR="00C25B55" w:rsidRPr="00CD02FD" w:rsidRDefault="00C25B55" w:rsidP="00032BF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927B3" w14:textId="77777777" w:rsidR="00C25B55" w:rsidRPr="00CD02FD" w:rsidRDefault="00C25B55" w:rsidP="00032BF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4F803" w14:textId="77777777" w:rsidR="00C25B55" w:rsidRPr="00CD02FD" w:rsidRDefault="00C25B55" w:rsidP="00032BF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C25B55" w:rsidRPr="00CD02FD" w14:paraId="64E0F464"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E26346" w14:textId="77777777" w:rsidR="00C25B55" w:rsidRPr="00CD02FD" w:rsidRDefault="00C25B55" w:rsidP="00032BF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749EC" w14:textId="77777777" w:rsidR="00C25B55" w:rsidRPr="00CD02FD" w:rsidRDefault="00C25B55" w:rsidP="00032BF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BC63C" w14:textId="77777777" w:rsidR="00C25B55" w:rsidRPr="00CD02FD" w:rsidRDefault="00C25B55" w:rsidP="00032BF7">
            <w:pPr>
              <w:pStyle w:val="TAL"/>
              <w:rPr>
                <w:rFonts w:cs="Arial"/>
                <w:sz w:val="16"/>
                <w:szCs w:val="16"/>
              </w:rPr>
            </w:pPr>
            <w:r w:rsidRPr="00CD02FD">
              <w:rPr>
                <w:rFonts w:cs="Arial"/>
                <w:sz w:val="16"/>
                <w:szCs w:val="16"/>
              </w:rPr>
              <w:t>UEs supporting 5G Core and NR NTN access</w:t>
            </w:r>
          </w:p>
        </w:tc>
      </w:tr>
      <w:tr w:rsidR="00C25B55" w:rsidRPr="00CD02FD" w14:paraId="6493844D"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C7F44" w14:textId="77777777" w:rsidR="00C25B55" w:rsidRPr="00CD02FD" w:rsidRDefault="00C25B55" w:rsidP="00032BF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7B0C7F" w14:textId="77777777" w:rsidR="00C25B55" w:rsidRPr="00CD02FD" w:rsidRDefault="00C25B55" w:rsidP="00032BF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B5833" w14:textId="77777777" w:rsidR="00C25B55" w:rsidRPr="00CD02FD" w:rsidRDefault="00C25B55" w:rsidP="00032BF7">
            <w:pPr>
              <w:pStyle w:val="TAL"/>
              <w:rPr>
                <w:rFonts w:cs="Arial"/>
                <w:sz w:val="16"/>
                <w:szCs w:val="16"/>
              </w:rPr>
            </w:pPr>
            <w:r w:rsidRPr="00CD02FD">
              <w:rPr>
                <w:rFonts w:cs="Arial"/>
                <w:sz w:val="16"/>
                <w:szCs w:val="16"/>
              </w:rPr>
              <w:t>UEs supporting 5G Core and UAS</w:t>
            </w:r>
          </w:p>
        </w:tc>
      </w:tr>
      <w:tr w:rsidR="00C25B55" w:rsidRPr="00A04F42" w14:paraId="2CF43E39"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76DC5" w14:textId="77777777" w:rsidR="00C25B55" w:rsidRPr="00CD02FD" w:rsidRDefault="00C25B55" w:rsidP="00032BF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AD257" w14:textId="77777777" w:rsidR="00C25B55" w:rsidRPr="00CD02FD" w:rsidRDefault="00C25B55" w:rsidP="00032BF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44126" w14:textId="77777777" w:rsidR="00C25B55" w:rsidRPr="005B6FD3" w:rsidRDefault="00C25B55" w:rsidP="00032BF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C25B55" w:rsidRPr="00A04F42" w14:paraId="64162AAC"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03EE5E" w14:textId="77777777" w:rsidR="00C25B55" w:rsidRPr="00CD02FD" w:rsidRDefault="00C25B55" w:rsidP="00032BF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DC67EF" w14:textId="77777777" w:rsidR="00C25B55" w:rsidRPr="009E3CB9" w:rsidRDefault="00C25B55" w:rsidP="00032BF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8C2938" w14:textId="77777777" w:rsidR="00C25B55" w:rsidRPr="005B6FD3" w:rsidRDefault="00C25B55" w:rsidP="00032BF7">
            <w:pPr>
              <w:pStyle w:val="TAL"/>
              <w:rPr>
                <w:rFonts w:cs="Arial"/>
                <w:sz w:val="16"/>
                <w:szCs w:val="16"/>
              </w:rPr>
            </w:pPr>
            <w:r w:rsidRPr="005B6FD3">
              <w:rPr>
                <w:rFonts w:cs="Arial"/>
                <w:sz w:val="16"/>
                <w:szCs w:val="16"/>
              </w:rPr>
              <w:t>UEs supporting 5GS and unified separate TCI with multi-MAC-CE</w:t>
            </w:r>
          </w:p>
        </w:tc>
      </w:tr>
      <w:tr w:rsidR="00C25B55" w:rsidRPr="00CD02FD" w14:paraId="3AC311F9"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006D0" w14:textId="77777777" w:rsidR="00C25B55" w:rsidRPr="00CD02FD" w:rsidRDefault="00C25B55" w:rsidP="00032BF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23CD9" w14:textId="77777777" w:rsidR="00C25B55" w:rsidRPr="009E3CB9" w:rsidRDefault="00C25B55" w:rsidP="00032BF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4F7CC" w14:textId="77777777" w:rsidR="00C25B55" w:rsidRPr="00CD02FD" w:rsidRDefault="00C25B55" w:rsidP="00032BF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C25B55" w:rsidRPr="003F7263" w14:paraId="72CB7F0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54529" w14:textId="77777777" w:rsidR="00C25B55" w:rsidRPr="003F7263" w:rsidRDefault="00C25B55" w:rsidP="00032BF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B2F94" w14:textId="77777777" w:rsidR="00C25B55" w:rsidRPr="009E3CB9" w:rsidRDefault="00C25B55" w:rsidP="00032BF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D1A02" w14:textId="77777777" w:rsidR="00C25B55" w:rsidRPr="005A302A" w:rsidRDefault="00C25B55" w:rsidP="00032BF7">
            <w:pPr>
              <w:pStyle w:val="TAL"/>
              <w:rPr>
                <w:rFonts w:cs="Arial"/>
                <w:sz w:val="16"/>
                <w:szCs w:val="16"/>
              </w:rPr>
            </w:pPr>
            <w:r w:rsidRPr="005A302A">
              <w:rPr>
                <w:rFonts w:cs="Arial"/>
                <w:sz w:val="16"/>
                <w:szCs w:val="16"/>
              </w:rPr>
              <w:t>UEs supporting 5G Core and E-UTRA and RRC Connection release with MPS priority indication</w:t>
            </w:r>
          </w:p>
        </w:tc>
      </w:tr>
      <w:tr w:rsidR="00C25B55" w:rsidRPr="00CD02FD" w14:paraId="4F95BD24"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49074" w14:textId="77777777" w:rsidR="00C25B55" w:rsidRPr="00CD02FD" w:rsidRDefault="00C25B55" w:rsidP="00032BF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65715" w14:textId="77777777" w:rsidR="00C25B55" w:rsidRPr="009E3CB9" w:rsidRDefault="00C25B55" w:rsidP="00032BF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378929" w14:textId="77777777" w:rsidR="00C25B55" w:rsidRPr="00CD02FD" w:rsidRDefault="00C25B55" w:rsidP="00032BF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C25B55" w:rsidRPr="00CD02FD" w14:paraId="098FB6B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5E05A" w14:textId="77777777" w:rsidR="00C25B55" w:rsidRPr="001410F3" w:rsidRDefault="00C25B55" w:rsidP="00032BF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CA11B" w14:textId="77777777" w:rsidR="00C25B55" w:rsidRPr="009E3CB9" w:rsidRDefault="00C25B55" w:rsidP="00032BF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BD5C6D" w14:textId="77777777" w:rsidR="00C25B55" w:rsidRPr="00CD02FD" w:rsidRDefault="00C25B55" w:rsidP="00032BF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C25B55" w:rsidRPr="001410F3" w14:paraId="48CE7F7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613A48" w14:textId="77777777" w:rsidR="00C25B55" w:rsidRDefault="00C25B55" w:rsidP="00032BF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5D803" w14:textId="77777777" w:rsidR="00C25B55" w:rsidRPr="009E3CB9" w:rsidRDefault="00C25B55" w:rsidP="00032BF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3CCE98" w14:textId="77777777" w:rsidR="00C25B55" w:rsidRPr="001410F3" w:rsidRDefault="00C25B55" w:rsidP="00032BF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C25B55" w:rsidRPr="001410F3" w14:paraId="5A88C445"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C3DA3" w14:textId="77777777" w:rsidR="00C25B55" w:rsidRDefault="00C25B55" w:rsidP="00032BF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D56E68" w14:textId="77777777" w:rsidR="00C25B55" w:rsidRPr="009E3CB9" w:rsidRDefault="00C25B55" w:rsidP="00032BF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F95D9A" w14:textId="77777777" w:rsidR="00C25B55" w:rsidRPr="001410F3" w:rsidRDefault="00C25B55" w:rsidP="00032BF7">
            <w:pPr>
              <w:pStyle w:val="TAL"/>
              <w:rPr>
                <w:rFonts w:cs="Arial"/>
                <w:sz w:val="16"/>
                <w:szCs w:val="16"/>
              </w:rPr>
            </w:pPr>
            <w:r w:rsidRPr="00CD02FD">
              <w:rPr>
                <w:rFonts w:cs="Arial"/>
                <w:sz w:val="16"/>
                <w:szCs w:val="16"/>
              </w:rPr>
              <w:t>UEs supporting 5G Core and NR CA with NR shared spectrum channel access</w:t>
            </w:r>
          </w:p>
        </w:tc>
      </w:tr>
      <w:tr w:rsidR="00C25B55" w14:paraId="4A33D637"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E776A" w14:textId="77777777" w:rsidR="00C25B55" w:rsidRPr="00C43CE8" w:rsidRDefault="00C25B55" w:rsidP="00032BF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7EA03" w14:textId="77777777" w:rsidR="00C25B55" w:rsidRPr="00C43CE8" w:rsidRDefault="00C25B55" w:rsidP="00032BF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93A06" w14:textId="77777777" w:rsidR="00C25B55" w:rsidRDefault="00C25B55" w:rsidP="00032BF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C25B55" w14:paraId="3C71E472"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DD43F" w14:textId="77777777" w:rsidR="00C25B55" w:rsidRPr="00C43CE8" w:rsidRDefault="00C25B55" w:rsidP="00032BF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44DAD" w14:textId="77777777" w:rsidR="00C25B55" w:rsidRPr="00C43CE8" w:rsidRDefault="00C25B55" w:rsidP="00032BF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4C90D" w14:textId="77777777" w:rsidR="00C25B55" w:rsidRDefault="00C25B55" w:rsidP="00032BF7">
            <w:pPr>
              <w:pStyle w:val="TAL"/>
              <w:rPr>
                <w:rFonts w:cs="Arial"/>
                <w:sz w:val="16"/>
                <w:szCs w:val="16"/>
              </w:rPr>
            </w:pPr>
            <w:r>
              <w:rPr>
                <w:rFonts w:cs="Arial"/>
                <w:sz w:val="16"/>
                <w:szCs w:val="16"/>
              </w:rPr>
              <w:t>UEs supporting 5G Core and E-UTRA and 5G core over non-3GPP Access Network and WLAN and R16 ATSSS</w:t>
            </w:r>
          </w:p>
        </w:tc>
      </w:tr>
      <w:tr w:rsidR="00C25B55" w:rsidRPr="00B16837" w14:paraId="44E8361E"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5B264" w14:textId="77777777" w:rsidR="00C25B55" w:rsidRPr="00B72693" w:rsidRDefault="00C25B55" w:rsidP="00032BF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A9A363" w14:textId="77777777" w:rsidR="00C25B55" w:rsidRPr="00B72693" w:rsidRDefault="00C25B55" w:rsidP="00032BF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DC696" w14:textId="77777777" w:rsidR="00C25B55" w:rsidRPr="00B16837" w:rsidRDefault="00C25B55" w:rsidP="00032BF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C25B55" w:rsidRPr="00B16837" w14:paraId="095987F3"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0FDA2" w14:textId="77777777" w:rsidR="00C25B55" w:rsidRPr="00B72693" w:rsidRDefault="00C25B55" w:rsidP="00032BF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EF66F" w14:textId="77777777" w:rsidR="00C25B55" w:rsidRPr="00B72693" w:rsidRDefault="00C25B55" w:rsidP="00032BF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0DE36" w14:textId="77777777" w:rsidR="00C25B55" w:rsidRPr="00B16837" w:rsidRDefault="00C25B55" w:rsidP="00032BF7">
            <w:pPr>
              <w:pStyle w:val="TAL"/>
              <w:rPr>
                <w:rFonts w:cs="Arial"/>
                <w:sz w:val="16"/>
                <w:szCs w:val="16"/>
              </w:rPr>
            </w:pPr>
            <w:r w:rsidRPr="00B16837">
              <w:rPr>
                <w:rFonts w:cs="Arial"/>
                <w:sz w:val="16"/>
                <w:szCs w:val="16"/>
              </w:rPr>
              <w:t>UEs supporting 5G Core and NR NTN access and RLC UM Mode</w:t>
            </w:r>
          </w:p>
        </w:tc>
      </w:tr>
      <w:tr w:rsidR="00C25B55" w:rsidRPr="00CD26DB" w14:paraId="137AE2EA"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C12FF2" w14:textId="77777777" w:rsidR="00C25B55" w:rsidRPr="00CD26DB" w:rsidRDefault="00C25B55" w:rsidP="00032BF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59395E" w14:textId="77777777" w:rsidR="00C25B55" w:rsidRPr="00CD26DB" w:rsidRDefault="00C25B55" w:rsidP="00032BF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FABEEA" w14:textId="77777777" w:rsidR="00C25B55" w:rsidRPr="00CD26DB" w:rsidRDefault="00C25B55" w:rsidP="00032BF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C25B55" w14:paraId="0D60A419" w14:textId="77777777" w:rsidTr="00032B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FDE8E" w14:textId="77777777" w:rsidR="00C25B55" w:rsidRPr="00992202" w:rsidRDefault="00C25B55" w:rsidP="00032BF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E9EC97" w14:textId="77777777" w:rsidR="00C25B55" w:rsidRDefault="00C25B55" w:rsidP="00032BF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63234" w14:textId="77777777" w:rsidR="00C25B55" w:rsidRDefault="00C25B55" w:rsidP="00032BF7">
            <w:pPr>
              <w:pStyle w:val="TAL"/>
              <w:rPr>
                <w:rFonts w:cs="Arial"/>
                <w:sz w:val="16"/>
                <w:szCs w:val="16"/>
              </w:rPr>
            </w:pPr>
            <w:r>
              <w:rPr>
                <w:rFonts w:cs="Arial"/>
                <w:sz w:val="16"/>
                <w:szCs w:val="16"/>
              </w:rPr>
              <w:t>UEs supporting 5G Core and E-UTRA and No E-UTRA Disabling In 5GS</w:t>
            </w:r>
          </w:p>
        </w:tc>
      </w:tr>
    </w:tbl>
    <w:p w14:paraId="4F841731" w14:textId="77777777" w:rsidR="00C25B55" w:rsidRPr="00CD02FD" w:rsidRDefault="00C25B55" w:rsidP="00C25B55"/>
    <w:p w14:paraId="1C164468" w14:textId="77777777" w:rsidR="00A728C9" w:rsidRPr="00E1110F" w:rsidRDefault="00A728C9" w:rsidP="00A728C9">
      <w:pPr>
        <w:pStyle w:val="Separation"/>
        <w:spacing w:before="180"/>
        <w:rPr>
          <w:color w:val="00B0F0"/>
          <w:sz w:val="28"/>
          <w:lang w:eastAsia="ja-JP"/>
        </w:rPr>
      </w:pPr>
      <w:r>
        <w:rPr>
          <w:color w:val="00B0F0"/>
          <w:sz w:val="28"/>
          <w:lang w:eastAsia="ja-JP"/>
        </w:rPr>
        <w:t>&lt;End of modified section&gt;</w:t>
      </w:r>
    </w:p>
    <w:p w14:paraId="76E8C7E6" w14:textId="77777777" w:rsidR="009A26E8" w:rsidRPr="007F750D" w:rsidRDefault="009A26E8" w:rsidP="00FB2EF1">
      <w:pPr>
        <w:overflowPunct/>
        <w:autoSpaceDE/>
        <w:autoSpaceDN/>
        <w:adjustRightInd/>
        <w:spacing w:after="160" w:line="278" w:lineRule="auto"/>
        <w:textAlignment w:val="auto"/>
        <w:rPr>
          <w:rFonts w:ascii="Arial" w:hAnsi="Arial"/>
          <w:sz w:val="24"/>
        </w:rPr>
      </w:pPr>
    </w:p>
    <w:sectPr w:rsidR="009A26E8" w:rsidRPr="007F750D" w:rsidSect="004C44B9">
      <w:pgSz w:w="11906" w:h="16838"/>
      <w:pgMar w:top="1417" w:right="1701"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961"/>
    <w:rsid w:val="000F172F"/>
    <w:rsid w:val="000F215C"/>
    <w:rsid w:val="00100518"/>
    <w:rsid w:val="00106682"/>
    <w:rsid w:val="00136C77"/>
    <w:rsid w:val="00140046"/>
    <w:rsid w:val="00165E4E"/>
    <w:rsid w:val="001B32A4"/>
    <w:rsid w:val="00204549"/>
    <w:rsid w:val="00222773"/>
    <w:rsid w:val="0022795E"/>
    <w:rsid w:val="0025409E"/>
    <w:rsid w:val="002B4A79"/>
    <w:rsid w:val="0032004F"/>
    <w:rsid w:val="003A422F"/>
    <w:rsid w:val="003D6CD8"/>
    <w:rsid w:val="004C44B9"/>
    <w:rsid w:val="004C6449"/>
    <w:rsid w:val="004D2BE5"/>
    <w:rsid w:val="0061603E"/>
    <w:rsid w:val="00627AF4"/>
    <w:rsid w:val="00656724"/>
    <w:rsid w:val="006703B4"/>
    <w:rsid w:val="00684127"/>
    <w:rsid w:val="006A3208"/>
    <w:rsid w:val="006C54E9"/>
    <w:rsid w:val="00786B99"/>
    <w:rsid w:val="007F750D"/>
    <w:rsid w:val="00880F8A"/>
    <w:rsid w:val="008865ED"/>
    <w:rsid w:val="00994F9C"/>
    <w:rsid w:val="009A26E8"/>
    <w:rsid w:val="009C6FF8"/>
    <w:rsid w:val="00A60B67"/>
    <w:rsid w:val="00A728C9"/>
    <w:rsid w:val="00A92875"/>
    <w:rsid w:val="00AB4345"/>
    <w:rsid w:val="00AF7752"/>
    <w:rsid w:val="00C25B55"/>
    <w:rsid w:val="00CC6961"/>
    <w:rsid w:val="00D03F39"/>
    <w:rsid w:val="00E00CE5"/>
    <w:rsid w:val="00E25AE1"/>
    <w:rsid w:val="00E81FD6"/>
    <w:rsid w:val="00E864F9"/>
    <w:rsid w:val="00EC36F9"/>
    <w:rsid w:val="00EC49C8"/>
    <w:rsid w:val="00FB2EF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DB21"/>
  <w15:chartTrackingRefBased/>
  <w15:docId w15:val="{7124B6C6-4D98-49C4-AABE-F6EC7938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9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qFormat/>
    <w:rsid w:val="00CC69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CC69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C69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C69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basedOn w:val="Normal"/>
    <w:next w:val="Normal"/>
    <w:link w:val="Heading5Char"/>
    <w:unhideWhenUsed/>
    <w:qFormat/>
    <w:rsid w:val="00CC69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basedOn w:val="Normal"/>
    <w:next w:val="Normal"/>
    <w:link w:val="Heading6Char"/>
    <w:unhideWhenUsed/>
    <w:qFormat/>
    <w:rsid w:val="00CC69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basedOn w:val="Normal"/>
    <w:next w:val="Normal"/>
    <w:link w:val="Heading7Char"/>
    <w:unhideWhenUsed/>
    <w:qFormat/>
    <w:rsid w:val="00CC69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basedOn w:val="Normal"/>
    <w:next w:val="Normal"/>
    <w:link w:val="Heading8Char"/>
    <w:unhideWhenUsed/>
    <w:qFormat/>
    <w:rsid w:val="00CC69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basedOn w:val="Normal"/>
    <w:next w:val="Normal"/>
    <w:link w:val="Heading9Char"/>
    <w:unhideWhenUsed/>
    <w:qFormat/>
    <w:rsid w:val="00CC69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69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C69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C6961"/>
    <w:rPr>
      <w:rFonts w:eastAsiaTheme="majorEastAsia" w:cstheme="majorBidi"/>
      <w:color w:val="0F4761" w:themeColor="accent1" w:themeShade="BF"/>
      <w:sz w:val="28"/>
      <w:szCs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C6961"/>
    <w:rPr>
      <w:rFonts w:eastAsiaTheme="majorEastAsia" w:cstheme="majorBidi"/>
      <w:i/>
      <w:iCs/>
      <w:color w:val="0F4761" w:themeColor="accent1" w:themeShade="BF"/>
    </w:rPr>
  </w:style>
  <w:style w:type="character" w:customStyle="1" w:styleId="Heading5Char">
    <w:name w:val="Heading 5 Char"/>
    <w:basedOn w:val="DefaultParagraphFont"/>
    <w:link w:val="Heading5"/>
    <w:rsid w:val="00CC6961"/>
    <w:rPr>
      <w:rFonts w:eastAsiaTheme="majorEastAsia" w:cstheme="majorBidi"/>
      <w:color w:val="0F4761" w:themeColor="accent1" w:themeShade="BF"/>
    </w:rPr>
  </w:style>
  <w:style w:type="character" w:customStyle="1" w:styleId="Heading6Char">
    <w:name w:val="Heading 6 Char"/>
    <w:basedOn w:val="DefaultParagraphFont"/>
    <w:link w:val="Heading6"/>
    <w:rsid w:val="00CC6961"/>
    <w:rPr>
      <w:rFonts w:eastAsiaTheme="majorEastAsia" w:cstheme="majorBidi"/>
      <w:i/>
      <w:iCs/>
      <w:color w:val="595959" w:themeColor="text1" w:themeTint="A6"/>
    </w:rPr>
  </w:style>
  <w:style w:type="character" w:customStyle="1" w:styleId="Heading7Char">
    <w:name w:val="Heading 7 Char"/>
    <w:basedOn w:val="DefaultParagraphFont"/>
    <w:link w:val="Heading7"/>
    <w:rsid w:val="00CC6961"/>
    <w:rPr>
      <w:rFonts w:eastAsiaTheme="majorEastAsia" w:cstheme="majorBidi"/>
      <w:color w:val="595959" w:themeColor="text1" w:themeTint="A6"/>
    </w:rPr>
  </w:style>
  <w:style w:type="character" w:customStyle="1" w:styleId="Heading8Char">
    <w:name w:val="Heading 8 Char"/>
    <w:basedOn w:val="DefaultParagraphFont"/>
    <w:link w:val="Heading8"/>
    <w:rsid w:val="00CC6961"/>
    <w:rPr>
      <w:rFonts w:eastAsiaTheme="majorEastAsia" w:cstheme="majorBidi"/>
      <w:i/>
      <w:iCs/>
      <w:color w:val="272727" w:themeColor="text1" w:themeTint="D8"/>
    </w:rPr>
  </w:style>
  <w:style w:type="character" w:customStyle="1" w:styleId="Heading9Char">
    <w:name w:val="Heading 9 Char"/>
    <w:basedOn w:val="DefaultParagraphFont"/>
    <w:link w:val="Heading9"/>
    <w:rsid w:val="00CC6961"/>
    <w:rPr>
      <w:rFonts w:eastAsiaTheme="majorEastAsia" w:cstheme="majorBidi"/>
      <w:color w:val="272727" w:themeColor="text1" w:themeTint="D8"/>
    </w:rPr>
  </w:style>
  <w:style w:type="paragraph" w:styleId="Title">
    <w:name w:val="Title"/>
    <w:basedOn w:val="Normal"/>
    <w:next w:val="Normal"/>
    <w:link w:val="TitleChar"/>
    <w:qFormat/>
    <w:rsid w:val="00CC69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basedOn w:val="DefaultParagraphFont"/>
    <w:link w:val="Title"/>
    <w:rsid w:val="00CC69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C69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rsid w:val="00CC69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9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rsid w:val="00CC6961"/>
    <w:rPr>
      <w:i/>
      <w:iCs/>
      <w:color w:val="404040" w:themeColor="text1" w:themeTint="BF"/>
    </w:rPr>
  </w:style>
  <w:style w:type="paragraph" w:styleId="ListParagraph">
    <w:name w:val="List Paragraph"/>
    <w:basedOn w:val="Normal"/>
    <w:uiPriority w:val="34"/>
    <w:qFormat/>
    <w:rsid w:val="00CC69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CC6961"/>
    <w:rPr>
      <w:i/>
      <w:iCs/>
      <w:color w:val="0F4761" w:themeColor="accent1" w:themeShade="BF"/>
    </w:rPr>
  </w:style>
  <w:style w:type="paragraph" w:styleId="IntenseQuote">
    <w:name w:val="Intense Quote"/>
    <w:basedOn w:val="Normal"/>
    <w:next w:val="Normal"/>
    <w:link w:val="IntenseQuoteChar"/>
    <w:uiPriority w:val="30"/>
    <w:qFormat/>
    <w:rsid w:val="00CC69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CC6961"/>
    <w:rPr>
      <w:i/>
      <w:iCs/>
      <w:color w:val="0F4761" w:themeColor="accent1" w:themeShade="BF"/>
    </w:rPr>
  </w:style>
  <w:style w:type="character" w:styleId="IntenseReference">
    <w:name w:val="Intense Reference"/>
    <w:basedOn w:val="DefaultParagraphFont"/>
    <w:uiPriority w:val="32"/>
    <w:qFormat/>
    <w:rsid w:val="00CC6961"/>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C6961"/>
    <w:rPr>
      <w:rFonts w:ascii="Arial" w:eastAsia="Times New Roman" w:hAnsi="Arial"/>
      <w:sz w:val="24"/>
    </w:rPr>
  </w:style>
  <w:style w:type="paragraph" w:customStyle="1" w:styleId="H6">
    <w:name w:val="H6"/>
    <w:basedOn w:val="Heading5"/>
    <w:next w:val="Normal"/>
    <w:link w:val="H6Char"/>
    <w:rsid w:val="00CC6961"/>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C6961"/>
    <w:rPr>
      <w:rFonts w:ascii="Arial" w:eastAsia="Times New Roman" w:hAnsi="Arial" w:cs="Times New Roman"/>
      <w:kern w:val="0"/>
      <w:sz w:val="20"/>
      <w:szCs w:val="20"/>
      <w:lang w:val="en-GB" w:eastAsia="en-GB"/>
      <w14:ligatures w14:val="none"/>
    </w:rPr>
  </w:style>
  <w:style w:type="paragraph" w:customStyle="1" w:styleId="NO">
    <w:name w:val="NO"/>
    <w:basedOn w:val="Normal"/>
    <w:link w:val="NOChar"/>
    <w:rsid w:val="00CC6961"/>
    <w:pPr>
      <w:keepLines/>
      <w:ind w:left="1135" w:hanging="851"/>
    </w:pPr>
  </w:style>
  <w:style w:type="character" w:customStyle="1" w:styleId="NOChar">
    <w:name w:val="NO Char"/>
    <w:link w:val="NO"/>
    <w:qFormat/>
    <w:rsid w:val="00CC6961"/>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CC6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C6961"/>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qFormat/>
    <w:rsid w:val="00CC6961"/>
    <w:pPr>
      <w:keepNext/>
      <w:keepLines/>
      <w:spacing w:after="0"/>
    </w:pPr>
    <w:rPr>
      <w:rFonts w:ascii="Arial" w:hAnsi="Arial"/>
      <w:sz w:val="18"/>
    </w:rPr>
  </w:style>
  <w:style w:type="character" w:customStyle="1" w:styleId="TALChar">
    <w:name w:val="TAL Char"/>
    <w:link w:val="TAL"/>
    <w:qFormat/>
    <w:rsid w:val="00CC6961"/>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CC6961"/>
    <w:rPr>
      <w:b/>
    </w:rPr>
  </w:style>
  <w:style w:type="paragraph" w:customStyle="1" w:styleId="TAC">
    <w:name w:val="TAC"/>
    <w:basedOn w:val="TAL"/>
    <w:link w:val="TACCar"/>
    <w:qFormat/>
    <w:rsid w:val="00CC6961"/>
    <w:pPr>
      <w:jc w:val="center"/>
    </w:pPr>
  </w:style>
  <w:style w:type="character" w:customStyle="1" w:styleId="TACCar">
    <w:name w:val="TAC Car"/>
    <w:link w:val="TAC"/>
    <w:qFormat/>
    <w:rsid w:val="00CC6961"/>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C6961"/>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
    <w:rsid w:val="00CC6961"/>
    <w:pPr>
      <w:ind w:left="568" w:hanging="284"/>
      <w:contextualSpacing w:val="0"/>
    </w:pPr>
  </w:style>
  <w:style w:type="character" w:customStyle="1" w:styleId="B1Char">
    <w:name w:val="B1 Char"/>
    <w:link w:val="B1"/>
    <w:qFormat/>
    <w:locked/>
    <w:rsid w:val="00CC6961"/>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CC6961"/>
    <w:pPr>
      <w:keepNext/>
      <w:keepLines/>
      <w:spacing w:before="60"/>
      <w:jc w:val="center"/>
    </w:pPr>
    <w:rPr>
      <w:rFonts w:ascii="Arial" w:hAnsi="Arial"/>
      <w:b/>
    </w:rPr>
  </w:style>
  <w:style w:type="character" w:customStyle="1" w:styleId="THChar">
    <w:name w:val="TH Char"/>
    <w:link w:val="TH"/>
    <w:qFormat/>
    <w:rsid w:val="00CC6961"/>
    <w:rPr>
      <w:rFonts w:ascii="Arial" w:eastAsia="Times New Roman" w:hAnsi="Arial" w:cs="Times New Roman"/>
      <w:b/>
      <w:kern w:val="0"/>
      <w:sz w:val="20"/>
      <w:szCs w:val="20"/>
      <w:lang w:val="en-GB" w:eastAsia="en-GB"/>
      <w14:ligatures w14:val="none"/>
    </w:rPr>
  </w:style>
  <w:style w:type="paragraph" w:customStyle="1" w:styleId="B2">
    <w:name w:val="B2"/>
    <w:basedOn w:val="List2"/>
    <w:link w:val="B2Char"/>
    <w:rsid w:val="00CC6961"/>
    <w:pPr>
      <w:ind w:left="851" w:hanging="284"/>
      <w:contextualSpacing w:val="0"/>
    </w:pPr>
  </w:style>
  <w:style w:type="character" w:customStyle="1" w:styleId="B2Char">
    <w:name w:val="B2 Char"/>
    <w:link w:val="B2"/>
    <w:qFormat/>
    <w:rsid w:val="00CC6961"/>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CC6961"/>
    <w:pPr>
      <w:ind w:left="1135" w:hanging="284"/>
      <w:contextualSpacing w:val="0"/>
    </w:pPr>
  </w:style>
  <w:style w:type="character" w:customStyle="1" w:styleId="B3Char">
    <w:name w:val="B3 Char"/>
    <w:link w:val="B3"/>
    <w:qFormat/>
    <w:rsid w:val="00CC6961"/>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C6961"/>
    <w:pPr>
      <w:ind w:left="1418" w:hanging="284"/>
      <w:contextualSpacing w:val="0"/>
    </w:pPr>
  </w:style>
  <w:style w:type="character" w:customStyle="1" w:styleId="B4Char">
    <w:name w:val="B4 Char"/>
    <w:link w:val="B4"/>
    <w:qFormat/>
    <w:rsid w:val="00CC6961"/>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C6961"/>
    <w:pPr>
      <w:ind w:left="1702" w:hanging="284"/>
      <w:contextualSpacing w:val="0"/>
    </w:pPr>
  </w:style>
  <w:style w:type="character" w:customStyle="1" w:styleId="B5Char">
    <w:name w:val="B5 Char"/>
    <w:link w:val="B5"/>
    <w:qFormat/>
    <w:rsid w:val="00CC6961"/>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qFormat/>
    <w:rsid w:val="00CC6961"/>
    <w:rPr>
      <w:sz w:val="16"/>
    </w:rPr>
  </w:style>
  <w:style w:type="paragraph" w:customStyle="1" w:styleId="TF">
    <w:name w:val="TF"/>
    <w:aliases w:val="left"/>
    <w:basedOn w:val="TH"/>
    <w:link w:val="TFChar"/>
    <w:rsid w:val="00CC6961"/>
    <w:pPr>
      <w:keepNext w:val="0"/>
      <w:spacing w:before="0" w:after="240"/>
    </w:pPr>
  </w:style>
  <w:style w:type="character" w:customStyle="1" w:styleId="TFChar">
    <w:name w:val="TF Char"/>
    <w:link w:val="TF"/>
    <w:qFormat/>
    <w:rsid w:val="00CC6961"/>
    <w:rPr>
      <w:rFonts w:ascii="Arial" w:eastAsia="Times New Roman" w:hAnsi="Arial" w:cs="Times New Roman"/>
      <w:b/>
      <w:kern w:val="0"/>
      <w:sz w:val="20"/>
      <w:szCs w:val="20"/>
      <w:lang w:val="en-GB" w:eastAsia="en-GB"/>
      <w14:ligatures w14:val="none"/>
    </w:rPr>
  </w:style>
  <w:style w:type="paragraph" w:styleId="List">
    <w:name w:val="List"/>
    <w:basedOn w:val="Normal"/>
    <w:unhideWhenUsed/>
    <w:rsid w:val="00CC6961"/>
    <w:pPr>
      <w:ind w:left="283" w:hanging="283"/>
      <w:contextualSpacing/>
    </w:pPr>
  </w:style>
  <w:style w:type="paragraph" w:styleId="List2">
    <w:name w:val="List 2"/>
    <w:basedOn w:val="Normal"/>
    <w:unhideWhenUsed/>
    <w:rsid w:val="00CC6961"/>
    <w:pPr>
      <w:ind w:left="566" w:hanging="283"/>
      <w:contextualSpacing/>
    </w:pPr>
  </w:style>
  <w:style w:type="paragraph" w:styleId="List3">
    <w:name w:val="List 3"/>
    <w:basedOn w:val="Normal"/>
    <w:unhideWhenUsed/>
    <w:rsid w:val="00CC6961"/>
    <w:pPr>
      <w:ind w:left="849" w:hanging="283"/>
      <w:contextualSpacing/>
    </w:pPr>
  </w:style>
  <w:style w:type="paragraph" w:styleId="List4">
    <w:name w:val="List 4"/>
    <w:basedOn w:val="Normal"/>
    <w:unhideWhenUsed/>
    <w:rsid w:val="00CC6961"/>
    <w:pPr>
      <w:ind w:left="1132" w:hanging="283"/>
      <w:contextualSpacing/>
    </w:pPr>
  </w:style>
  <w:style w:type="paragraph" w:styleId="List5">
    <w:name w:val="List 5"/>
    <w:basedOn w:val="Normal"/>
    <w:unhideWhenUsed/>
    <w:rsid w:val="00CC6961"/>
    <w:pPr>
      <w:ind w:left="1415" w:hanging="283"/>
      <w:contextualSpacing/>
    </w:pPr>
  </w:style>
  <w:style w:type="paragraph" w:styleId="Revision">
    <w:name w:val="Revision"/>
    <w:hidden/>
    <w:uiPriority w:val="99"/>
    <w:semiHidden/>
    <w:rsid w:val="001B32A4"/>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link w:val="CRCoverPageChar"/>
    <w:qFormat/>
    <w:rsid w:val="009A26E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9A26E8"/>
    <w:rPr>
      <w:color w:val="0000FF"/>
      <w:u w:val="single"/>
    </w:rPr>
  </w:style>
  <w:style w:type="paragraph" w:styleId="CommentText">
    <w:name w:val="annotation text"/>
    <w:basedOn w:val="Normal"/>
    <w:link w:val="CommentTextChar"/>
    <w:rsid w:val="009A26E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9A26E8"/>
    <w:rPr>
      <w:rFonts w:ascii="Times New Roman" w:eastAsia="Times New Roman" w:hAnsi="Times New Roman" w:cs="Times New Roman"/>
      <w:kern w:val="0"/>
      <w:sz w:val="20"/>
      <w:szCs w:val="20"/>
      <w:lang w:val="en-GB"/>
      <w14:ligatures w14:val="none"/>
    </w:rPr>
  </w:style>
  <w:style w:type="character" w:customStyle="1" w:styleId="CRCoverPageChar">
    <w:name w:val="CR Cover Page Char"/>
    <w:link w:val="CRCoverPage"/>
    <w:qFormat/>
    <w:rsid w:val="008865ED"/>
    <w:rPr>
      <w:rFonts w:ascii="Arial" w:eastAsia="Times New Roman" w:hAnsi="Arial" w:cs="Times New Roman"/>
      <w:kern w:val="0"/>
      <w:sz w:val="20"/>
      <w:szCs w:val="20"/>
      <w:lang w:val="en-GB"/>
      <w14:ligatures w14:val="none"/>
    </w:rPr>
  </w:style>
  <w:style w:type="paragraph" w:styleId="TOC9">
    <w:name w:val="toc 9"/>
    <w:basedOn w:val="TOC8"/>
    <w:semiHidden/>
    <w:rsid w:val="00C25B55"/>
    <w:pPr>
      <w:ind w:left="1418" w:hanging="1418"/>
    </w:pPr>
  </w:style>
  <w:style w:type="paragraph" w:styleId="TOC8">
    <w:name w:val="toc 8"/>
    <w:basedOn w:val="TOC1"/>
    <w:rsid w:val="00C25B55"/>
    <w:pPr>
      <w:spacing w:before="180"/>
      <w:ind w:left="2693" w:hanging="2693"/>
    </w:pPr>
    <w:rPr>
      <w:b/>
    </w:rPr>
  </w:style>
  <w:style w:type="paragraph" w:styleId="TOC1">
    <w:name w:val="toc 1"/>
    <w:rsid w:val="00C25B5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eastAsia="en-GB"/>
      <w14:ligatures w14:val="none"/>
    </w:rPr>
  </w:style>
  <w:style w:type="paragraph" w:customStyle="1" w:styleId="EQ">
    <w:name w:val="EQ"/>
    <w:basedOn w:val="Normal"/>
    <w:next w:val="Normal"/>
    <w:rsid w:val="00C25B55"/>
    <w:pPr>
      <w:keepLines/>
      <w:tabs>
        <w:tab w:val="center" w:pos="4536"/>
        <w:tab w:val="right" w:pos="9072"/>
      </w:tabs>
    </w:pPr>
  </w:style>
  <w:style w:type="character" w:customStyle="1" w:styleId="ZGSM">
    <w:name w:val="ZGSM"/>
    <w:rsid w:val="00C25B55"/>
  </w:style>
  <w:style w:type="paragraph" w:styleId="Header">
    <w:name w:val="header"/>
    <w:link w:val="HeaderChar"/>
    <w:rsid w:val="00C25B55"/>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en-GB"/>
      <w14:ligatures w14:val="none"/>
    </w:rPr>
  </w:style>
  <w:style w:type="character" w:customStyle="1" w:styleId="HeaderChar">
    <w:name w:val="Header Char"/>
    <w:basedOn w:val="DefaultParagraphFont"/>
    <w:link w:val="Header"/>
    <w:rsid w:val="00C25B55"/>
    <w:rPr>
      <w:rFonts w:ascii="Arial" w:eastAsia="Times New Roman" w:hAnsi="Arial" w:cs="Times New Roman"/>
      <w:b/>
      <w:kern w:val="0"/>
      <w:sz w:val="18"/>
      <w:szCs w:val="20"/>
      <w:lang w:val="en-GB" w:eastAsia="en-GB"/>
      <w14:ligatures w14:val="none"/>
    </w:rPr>
  </w:style>
  <w:style w:type="paragraph" w:customStyle="1" w:styleId="ZD">
    <w:name w:val="ZD"/>
    <w:rsid w:val="00C25B5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semiHidden/>
    <w:rsid w:val="00C25B55"/>
    <w:pPr>
      <w:ind w:left="1701" w:hanging="1701"/>
    </w:pPr>
  </w:style>
  <w:style w:type="paragraph" w:styleId="TOC4">
    <w:name w:val="toc 4"/>
    <w:basedOn w:val="TOC3"/>
    <w:semiHidden/>
    <w:rsid w:val="00C25B55"/>
    <w:pPr>
      <w:ind w:left="1418" w:hanging="1418"/>
    </w:pPr>
  </w:style>
  <w:style w:type="paragraph" w:styleId="TOC3">
    <w:name w:val="toc 3"/>
    <w:basedOn w:val="TOC2"/>
    <w:rsid w:val="00C25B55"/>
    <w:pPr>
      <w:ind w:left="1134" w:hanging="1134"/>
    </w:pPr>
  </w:style>
  <w:style w:type="paragraph" w:styleId="TOC2">
    <w:name w:val="toc 2"/>
    <w:basedOn w:val="TOC1"/>
    <w:rsid w:val="00C25B55"/>
    <w:pPr>
      <w:keepNext w:val="0"/>
      <w:spacing w:before="0"/>
      <w:ind w:left="851" w:hanging="851"/>
    </w:pPr>
    <w:rPr>
      <w:sz w:val="20"/>
    </w:rPr>
  </w:style>
  <w:style w:type="paragraph" w:styleId="Footer">
    <w:name w:val="footer"/>
    <w:basedOn w:val="Header"/>
    <w:link w:val="FooterChar"/>
    <w:rsid w:val="00C25B55"/>
    <w:pPr>
      <w:jc w:val="center"/>
    </w:pPr>
    <w:rPr>
      <w:i/>
    </w:rPr>
  </w:style>
  <w:style w:type="character" w:customStyle="1" w:styleId="FooterChar">
    <w:name w:val="Footer Char"/>
    <w:basedOn w:val="DefaultParagraphFont"/>
    <w:link w:val="Footer"/>
    <w:rsid w:val="00C25B55"/>
    <w:rPr>
      <w:rFonts w:ascii="Arial" w:eastAsia="Times New Roman" w:hAnsi="Arial" w:cs="Times New Roman"/>
      <w:b/>
      <w:i/>
      <w:kern w:val="0"/>
      <w:sz w:val="18"/>
      <w:szCs w:val="20"/>
      <w:lang w:val="en-GB" w:eastAsia="en-GB"/>
      <w14:ligatures w14:val="none"/>
    </w:rPr>
  </w:style>
  <w:style w:type="paragraph" w:customStyle="1" w:styleId="TT">
    <w:name w:val="TT"/>
    <w:basedOn w:val="Heading1"/>
    <w:next w:val="Normal"/>
    <w:rsid w:val="00C25B55"/>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C25B55"/>
    <w:pPr>
      <w:keepNext/>
      <w:spacing w:after="0"/>
    </w:pPr>
    <w:rPr>
      <w:rFonts w:ascii="Arial" w:hAnsi="Arial"/>
      <w:sz w:val="18"/>
    </w:rPr>
  </w:style>
  <w:style w:type="paragraph" w:customStyle="1" w:styleId="TAR">
    <w:name w:val="TAR"/>
    <w:basedOn w:val="TAL"/>
    <w:rsid w:val="00C25B55"/>
    <w:pPr>
      <w:jc w:val="right"/>
    </w:pPr>
  </w:style>
  <w:style w:type="paragraph" w:customStyle="1" w:styleId="LD">
    <w:name w:val="LD"/>
    <w:rsid w:val="00C25B55"/>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14:ligatures w14:val="none"/>
    </w:rPr>
  </w:style>
  <w:style w:type="paragraph" w:customStyle="1" w:styleId="EX">
    <w:name w:val="EX"/>
    <w:basedOn w:val="Normal"/>
    <w:link w:val="EXCar"/>
    <w:rsid w:val="00C25B55"/>
    <w:pPr>
      <w:keepLines/>
      <w:ind w:left="1702" w:hanging="1418"/>
    </w:pPr>
  </w:style>
  <w:style w:type="paragraph" w:customStyle="1" w:styleId="FP">
    <w:name w:val="FP"/>
    <w:basedOn w:val="Normal"/>
    <w:rsid w:val="00C25B55"/>
    <w:pPr>
      <w:spacing w:after="0"/>
    </w:pPr>
  </w:style>
  <w:style w:type="paragraph" w:customStyle="1" w:styleId="NW">
    <w:name w:val="NW"/>
    <w:basedOn w:val="NO"/>
    <w:rsid w:val="00C25B55"/>
    <w:pPr>
      <w:spacing w:after="0"/>
    </w:pPr>
  </w:style>
  <w:style w:type="paragraph" w:customStyle="1" w:styleId="EW">
    <w:name w:val="EW"/>
    <w:basedOn w:val="EX"/>
    <w:rsid w:val="00C25B55"/>
    <w:pPr>
      <w:spacing w:after="0"/>
    </w:pPr>
  </w:style>
  <w:style w:type="paragraph" w:styleId="TOC6">
    <w:name w:val="toc 6"/>
    <w:basedOn w:val="TOC5"/>
    <w:next w:val="Normal"/>
    <w:semiHidden/>
    <w:rsid w:val="00C25B55"/>
    <w:pPr>
      <w:ind w:left="1985" w:hanging="1985"/>
    </w:pPr>
  </w:style>
  <w:style w:type="paragraph" w:styleId="TOC7">
    <w:name w:val="toc 7"/>
    <w:basedOn w:val="TOC6"/>
    <w:next w:val="Normal"/>
    <w:semiHidden/>
    <w:rsid w:val="00C25B55"/>
    <w:pPr>
      <w:ind w:left="2268" w:hanging="2268"/>
    </w:pPr>
  </w:style>
  <w:style w:type="paragraph" w:customStyle="1" w:styleId="EditorsNote">
    <w:name w:val="Editor's Note"/>
    <w:basedOn w:val="NO"/>
    <w:link w:val="EditorsNoteChar"/>
    <w:rsid w:val="00C25B55"/>
    <w:rPr>
      <w:color w:val="FF0000"/>
    </w:rPr>
  </w:style>
  <w:style w:type="paragraph" w:customStyle="1" w:styleId="ZA">
    <w:name w:val="ZA"/>
    <w:rsid w:val="00C25B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25B5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25B5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25B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25B55"/>
    <w:pPr>
      <w:ind w:left="851" w:hanging="851"/>
    </w:pPr>
  </w:style>
  <w:style w:type="paragraph" w:customStyle="1" w:styleId="ZH">
    <w:name w:val="ZH"/>
    <w:rsid w:val="00C25B5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25B5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25B55"/>
    <w:pPr>
      <w:framePr w:hRule="auto" w:wrap="notBeside" w:y="852"/>
    </w:pPr>
    <w:rPr>
      <w:i w:val="0"/>
      <w:sz w:val="40"/>
    </w:rPr>
  </w:style>
  <w:style w:type="paragraph" w:customStyle="1" w:styleId="ZV">
    <w:name w:val="ZV"/>
    <w:basedOn w:val="ZU"/>
    <w:rsid w:val="00C25B55"/>
    <w:pPr>
      <w:framePr w:wrap="notBeside" w:y="16161"/>
    </w:pPr>
  </w:style>
  <w:style w:type="paragraph" w:customStyle="1" w:styleId="TAJ">
    <w:name w:val="TAJ"/>
    <w:basedOn w:val="TH"/>
    <w:rsid w:val="00C25B55"/>
  </w:style>
  <w:style w:type="paragraph" w:customStyle="1" w:styleId="Guidance">
    <w:name w:val="Guidance"/>
    <w:basedOn w:val="Normal"/>
    <w:rsid w:val="00C25B55"/>
    <w:rPr>
      <w:i/>
      <w:color w:val="0000FF"/>
    </w:rPr>
  </w:style>
  <w:style w:type="paragraph" w:styleId="BalloonText">
    <w:name w:val="Balloon Text"/>
    <w:basedOn w:val="Normal"/>
    <w:link w:val="BalloonTextChar"/>
    <w:rsid w:val="00C25B55"/>
    <w:pPr>
      <w:spacing w:after="0"/>
    </w:pPr>
    <w:rPr>
      <w:rFonts w:ascii="Segoe UI" w:hAnsi="Segoe UI"/>
      <w:sz w:val="18"/>
      <w:szCs w:val="18"/>
    </w:rPr>
  </w:style>
  <w:style w:type="character" w:customStyle="1" w:styleId="BalloonTextChar">
    <w:name w:val="Balloon Text Char"/>
    <w:basedOn w:val="DefaultParagraphFont"/>
    <w:link w:val="BalloonText"/>
    <w:rsid w:val="00C25B55"/>
    <w:rPr>
      <w:rFonts w:ascii="Segoe UI" w:eastAsia="Times New Roman" w:hAnsi="Segoe UI" w:cs="Times New Roman"/>
      <w:kern w:val="0"/>
      <w:sz w:val="18"/>
      <w:szCs w:val="18"/>
      <w:lang w:val="en-GB" w:eastAsia="en-GB"/>
      <w14:ligatures w14:val="none"/>
    </w:rPr>
  </w:style>
  <w:style w:type="character" w:customStyle="1" w:styleId="EXCar">
    <w:name w:val="EX Car"/>
    <w:link w:val="EX"/>
    <w:locked/>
    <w:rsid w:val="00C25B55"/>
    <w:rPr>
      <w:rFonts w:ascii="Times New Roman" w:eastAsia="Times New Roman" w:hAnsi="Times New Roman" w:cs="Times New Roman"/>
      <w:kern w:val="0"/>
      <w:sz w:val="20"/>
      <w:szCs w:val="20"/>
      <w:lang w:val="en-GB" w:eastAsia="en-GB"/>
      <w14:ligatures w14:val="none"/>
    </w:rPr>
  </w:style>
  <w:style w:type="paragraph" w:styleId="Index2">
    <w:name w:val="index 2"/>
    <w:basedOn w:val="Index1"/>
    <w:rsid w:val="00C25B55"/>
    <w:pPr>
      <w:ind w:left="284"/>
    </w:pPr>
  </w:style>
  <w:style w:type="paragraph" w:styleId="Index1">
    <w:name w:val="index 1"/>
    <w:basedOn w:val="Normal"/>
    <w:rsid w:val="00C25B55"/>
    <w:pPr>
      <w:keepLines/>
      <w:spacing w:after="0"/>
    </w:pPr>
  </w:style>
  <w:style w:type="paragraph" w:styleId="ListNumber2">
    <w:name w:val="List Number 2"/>
    <w:basedOn w:val="ListNumber"/>
    <w:rsid w:val="00C25B55"/>
    <w:pPr>
      <w:ind w:left="851"/>
    </w:pPr>
  </w:style>
  <w:style w:type="character" w:styleId="FootnoteReference">
    <w:name w:val="footnote reference"/>
    <w:rsid w:val="00C25B55"/>
    <w:rPr>
      <w:b/>
      <w:position w:val="6"/>
      <w:sz w:val="16"/>
    </w:rPr>
  </w:style>
  <w:style w:type="paragraph" w:styleId="FootnoteText">
    <w:name w:val="footnote text"/>
    <w:basedOn w:val="Normal"/>
    <w:link w:val="FootnoteTextChar"/>
    <w:rsid w:val="00C25B55"/>
    <w:pPr>
      <w:keepLines/>
      <w:spacing w:after="0"/>
      <w:ind w:left="454" w:hanging="454"/>
    </w:pPr>
    <w:rPr>
      <w:sz w:val="16"/>
    </w:rPr>
  </w:style>
  <w:style w:type="character" w:customStyle="1" w:styleId="FootnoteTextChar">
    <w:name w:val="Footnote Text Char"/>
    <w:basedOn w:val="DefaultParagraphFont"/>
    <w:link w:val="FootnoteText"/>
    <w:rsid w:val="00C25B55"/>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C25B55"/>
    <w:pPr>
      <w:ind w:left="851"/>
    </w:pPr>
  </w:style>
  <w:style w:type="paragraph" w:styleId="ListBullet3">
    <w:name w:val="List Bullet 3"/>
    <w:basedOn w:val="ListBullet2"/>
    <w:rsid w:val="00C25B55"/>
    <w:pPr>
      <w:ind w:left="1135"/>
    </w:pPr>
  </w:style>
  <w:style w:type="paragraph" w:styleId="ListNumber">
    <w:name w:val="List Number"/>
    <w:basedOn w:val="List"/>
    <w:rsid w:val="00C25B55"/>
    <w:pPr>
      <w:ind w:left="568" w:hanging="284"/>
      <w:contextualSpacing w:val="0"/>
    </w:pPr>
  </w:style>
  <w:style w:type="paragraph" w:styleId="ListBullet">
    <w:name w:val="List Bullet"/>
    <w:basedOn w:val="List"/>
    <w:rsid w:val="00C25B55"/>
    <w:pPr>
      <w:ind w:left="568" w:hanging="284"/>
      <w:contextualSpacing w:val="0"/>
    </w:pPr>
  </w:style>
  <w:style w:type="paragraph" w:styleId="ListBullet4">
    <w:name w:val="List Bullet 4"/>
    <w:basedOn w:val="ListBullet3"/>
    <w:rsid w:val="00C25B55"/>
    <w:pPr>
      <w:ind w:left="1418"/>
    </w:pPr>
  </w:style>
  <w:style w:type="paragraph" w:styleId="ListBullet5">
    <w:name w:val="List Bullet 5"/>
    <w:basedOn w:val="ListBullet4"/>
    <w:rsid w:val="00C25B55"/>
    <w:pPr>
      <w:ind w:left="1702"/>
    </w:pPr>
  </w:style>
  <w:style w:type="paragraph" w:customStyle="1" w:styleId="tdoc-header">
    <w:name w:val="tdoc-header"/>
    <w:rsid w:val="00C25B55"/>
    <w:pPr>
      <w:spacing w:after="0" w:line="240" w:lineRule="auto"/>
    </w:pPr>
    <w:rPr>
      <w:rFonts w:ascii="Arial" w:eastAsia="Times New Roman" w:hAnsi="Arial" w:cs="Times New Roman"/>
      <w:kern w:val="0"/>
      <w:szCs w:val="20"/>
      <w:lang w:val="en-GB"/>
      <w14:ligatures w14:val="none"/>
    </w:rPr>
  </w:style>
  <w:style w:type="character" w:styleId="FollowedHyperlink">
    <w:name w:val="FollowedHyperlink"/>
    <w:rsid w:val="00C25B55"/>
    <w:rPr>
      <w:color w:val="800080"/>
      <w:u w:val="single"/>
    </w:rPr>
  </w:style>
  <w:style w:type="paragraph" w:styleId="CommentSubject">
    <w:name w:val="annotation subject"/>
    <w:basedOn w:val="CommentText"/>
    <w:next w:val="CommentText"/>
    <w:link w:val="CommentSubjectChar"/>
    <w:rsid w:val="00C25B55"/>
    <w:pPr>
      <w:overflowPunct w:val="0"/>
      <w:autoSpaceDE w:val="0"/>
      <w:autoSpaceDN w:val="0"/>
      <w:adjustRightInd w:val="0"/>
      <w:textAlignment w:val="baseline"/>
    </w:pPr>
    <w:rPr>
      <w:b/>
      <w:bCs/>
      <w:lang w:eastAsia="x-none"/>
    </w:rPr>
  </w:style>
  <w:style w:type="character" w:customStyle="1" w:styleId="CommentSubjectChar">
    <w:name w:val="Comment Subject Char"/>
    <w:basedOn w:val="CommentTextChar"/>
    <w:link w:val="CommentSubject"/>
    <w:rsid w:val="00C25B55"/>
    <w:rPr>
      <w:rFonts w:ascii="Times New Roman" w:eastAsia="Times New Roman" w:hAnsi="Times New Roman" w:cs="Times New Roman"/>
      <w:b/>
      <w:bCs/>
      <w:kern w:val="0"/>
      <w:sz w:val="20"/>
      <w:szCs w:val="20"/>
      <w:lang w:val="en-GB" w:eastAsia="x-none"/>
      <w14:ligatures w14:val="none"/>
    </w:rPr>
  </w:style>
  <w:style w:type="paragraph" w:styleId="DocumentMap">
    <w:name w:val="Document Map"/>
    <w:basedOn w:val="Normal"/>
    <w:link w:val="DocumentMapChar"/>
    <w:rsid w:val="00C25B55"/>
    <w:pPr>
      <w:shd w:val="clear" w:color="auto" w:fill="000080"/>
    </w:pPr>
    <w:rPr>
      <w:rFonts w:ascii="Tahoma" w:hAnsi="Tahoma"/>
      <w:lang w:eastAsia="x-none"/>
    </w:rPr>
  </w:style>
  <w:style w:type="character" w:customStyle="1" w:styleId="DocumentMapChar">
    <w:name w:val="Document Map Char"/>
    <w:basedOn w:val="DefaultParagraphFont"/>
    <w:link w:val="DocumentMap"/>
    <w:rsid w:val="00C25B55"/>
    <w:rPr>
      <w:rFonts w:ascii="Tahoma" w:eastAsia="Times New Roman" w:hAnsi="Tahoma" w:cs="Times New Roman"/>
      <w:kern w:val="0"/>
      <w:sz w:val="20"/>
      <w:szCs w:val="20"/>
      <w:shd w:val="clear" w:color="auto" w:fill="000080"/>
      <w:lang w:val="en-GB" w:eastAsia="x-none"/>
      <w14:ligatures w14:val="none"/>
    </w:rPr>
  </w:style>
  <w:style w:type="character" w:customStyle="1" w:styleId="TANChar">
    <w:name w:val="TAN Char"/>
    <w:link w:val="TAN"/>
    <w:qFormat/>
    <w:rsid w:val="00C25B55"/>
    <w:rPr>
      <w:rFonts w:ascii="Arial" w:eastAsia="Times New Roman" w:hAnsi="Arial" w:cs="Times New Roman"/>
      <w:kern w:val="0"/>
      <w:sz w:val="18"/>
      <w:szCs w:val="20"/>
      <w:lang w:val="en-GB" w:eastAsia="en-GB"/>
      <w14:ligatures w14:val="none"/>
    </w:rPr>
  </w:style>
  <w:style w:type="character" w:customStyle="1" w:styleId="TFZchn">
    <w:name w:val="TF Zchn"/>
    <w:locked/>
    <w:rsid w:val="00C25B55"/>
    <w:rPr>
      <w:rFonts w:ascii="Arial" w:hAnsi="Arial"/>
      <w:b/>
    </w:rPr>
  </w:style>
  <w:style w:type="character" w:customStyle="1" w:styleId="B2Car">
    <w:name w:val="B2 Car"/>
    <w:basedOn w:val="DefaultParagraphFont"/>
    <w:rsid w:val="00C25B55"/>
  </w:style>
  <w:style w:type="character" w:customStyle="1" w:styleId="B1Char1">
    <w:name w:val="B1 Char1"/>
    <w:qFormat/>
    <w:rsid w:val="00C25B55"/>
    <w:rPr>
      <w:rFonts w:ascii="Times New Roman" w:eastAsia="Times New Roman" w:hAnsi="Times New Roman"/>
    </w:rPr>
  </w:style>
  <w:style w:type="character" w:customStyle="1" w:styleId="B3Char2">
    <w:name w:val="B3 Char2"/>
    <w:qFormat/>
    <w:rsid w:val="00C25B55"/>
    <w:rPr>
      <w:rFonts w:ascii="Times New Roman" w:eastAsia="Times New Roman" w:hAnsi="Times New Roman"/>
    </w:rPr>
  </w:style>
  <w:style w:type="character" w:customStyle="1" w:styleId="EditorsNoteChar">
    <w:name w:val="Editor's Note Char"/>
    <w:link w:val="EditorsNote"/>
    <w:rsid w:val="00C25B55"/>
    <w:rPr>
      <w:rFonts w:ascii="Times New Roman" w:eastAsia="Times New Roman" w:hAnsi="Times New Roman" w:cs="Times New Roman"/>
      <w:color w:val="FF0000"/>
      <w:kern w:val="0"/>
      <w:sz w:val="20"/>
      <w:szCs w:val="20"/>
      <w:lang w:val="en-GB" w:eastAsia="en-GB"/>
      <w14:ligatures w14:val="none"/>
    </w:rPr>
  </w:style>
  <w:style w:type="paragraph" w:styleId="PlainText">
    <w:name w:val="Plain Text"/>
    <w:basedOn w:val="Normal"/>
    <w:link w:val="PlainTextChar"/>
    <w:uiPriority w:val="99"/>
    <w:unhideWhenUsed/>
    <w:rsid w:val="00C25B55"/>
    <w:pPr>
      <w:spacing w:after="0"/>
    </w:pPr>
    <w:rPr>
      <w:rFonts w:ascii="Calibri" w:hAnsi="Calibri" w:cs="Calibri"/>
      <w:sz w:val="22"/>
      <w:szCs w:val="21"/>
    </w:rPr>
  </w:style>
  <w:style w:type="character" w:customStyle="1" w:styleId="PlainTextChar">
    <w:name w:val="Plain Text Char"/>
    <w:basedOn w:val="DefaultParagraphFont"/>
    <w:link w:val="PlainText"/>
    <w:uiPriority w:val="99"/>
    <w:rsid w:val="00C25B55"/>
    <w:rPr>
      <w:rFonts w:ascii="Calibri" w:eastAsia="Times New Roman" w:hAnsi="Calibri" w:cs="Calibri"/>
      <w:kern w:val="0"/>
      <w:sz w:val="22"/>
      <w:szCs w:val="21"/>
      <w:lang w:val="en-GB" w:eastAsia="en-GB"/>
      <w14:ligatures w14:val="none"/>
    </w:rPr>
  </w:style>
  <w:style w:type="character" w:customStyle="1" w:styleId="TAL0">
    <w:name w:val="TAL (文字)"/>
    <w:rsid w:val="00C25B55"/>
    <w:rPr>
      <w:rFonts w:ascii="Arial" w:eastAsia="Times New Roman" w:hAnsi="Arial"/>
      <w:sz w:val="18"/>
    </w:rPr>
  </w:style>
  <w:style w:type="character" w:customStyle="1" w:styleId="TACChar">
    <w:name w:val="TAC Char"/>
    <w:qFormat/>
    <w:rsid w:val="00C25B55"/>
    <w:rPr>
      <w:rFonts w:ascii="Arial" w:eastAsia="Times New Roman" w:hAnsi="Arial"/>
      <w:sz w:val="18"/>
    </w:rPr>
  </w:style>
  <w:style w:type="character" w:customStyle="1" w:styleId="TALCar">
    <w:name w:val="TAL Car"/>
    <w:qFormat/>
    <w:rsid w:val="00C25B55"/>
    <w:rPr>
      <w:rFonts w:ascii="Arial" w:hAnsi="Arial"/>
      <w:sz w:val="18"/>
      <w:lang w:val="en-GB" w:eastAsia="en-US"/>
    </w:rPr>
  </w:style>
  <w:style w:type="paragraph" w:customStyle="1" w:styleId="Normal1">
    <w:name w:val="Normal1"/>
    <w:qFormat/>
    <w:rsid w:val="00C25B55"/>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rsid w:val="00C25B55"/>
  </w:style>
  <w:style w:type="paragraph" w:styleId="BlockText">
    <w:name w:val="Block Text"/>
    <w:basedOn w:val="Normal"/>
    <w:rsid w:val="00C25B55"/>
    <w:pPr>
      <w:spacing w:after="120"/>
      <w:ind w:left="1440" w:right="1440"/>
    </w:pPr>
  </w:style>
  <w:style w:type="paragraph" w:styleId="BodyText">
    <w:name w:val="Body Text"/>
    <w:basedOn w:val="Normal"/>
    <w:link w:val="BodyTextChar"/>
    <w:rsid w:val="00C25B55"/>
    <w:pPr>
      <w:spacing w:after="120"/>
    </w:pPr>
  </w:style>
  <w:style w:type="character" w:customStyle="1" w:styleId="BodyTextChar">
    <w:name w:val="Body Text Char"/>
    <w:basedOn w:val="DefaultParagraphFont"/>
    <w:link w:val="BodyText"/>
    <w:rsid w:val="00C25B55"/>
    <w:rPr>
      <w:rFonts w:ascii="Times New Roman" w:eastAsia="Times New Roman" w:hAnsi="Times New Roman" w:cs="Times New Roman"/>
      <w:kern w:val="0"/>
      <w:sz w:val="20"/>
      <w:szCs w:val="20"/>
      <w:lang w:val="en-GB" w:eastAsia="en-GB"/>
      <w14:ligatures w14:val="none"/>
    </w:rPr>
  </w:style>
  <w:style w:type="paragraph" w:styleId="BodyText2">
    <w:name w:val="Body Text 2"/>
    <w:basedOn w:val="Normal"/>
    <w:link w:val="BodyText2Char"/>
    <w:rsid w:val="00C25B55"/>
    <w:pPr>
      <w:spacing w:after="120" w:line="480" w:lineRule="auto"/>
    </w:pPr>
  </w:style>
  <w:style w:type="character" w:customStyle="1" w:styleId="BodyText2Char">
    <w:name w:val="Body Text 2 Char"/>
    <w:basedOn w:val="DefaultParagraphFont"/>
    <w:link w:val="BodyText2"/>
    <w:rsid w:val="00C25B55"/>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C25B55"/>
    <w:pPr>
      <w:spacing w:after="120"/>
    </w:pPr>
    <w:rPr>
      <w:sz w:val="16"/>
      <w:szCs w:val="16"/>
    </w:rPr>
  </w:style>
  <w:style w:type="character" w:customStyle="1" w:styleId="BodyText3Char">
    <w:name w:val="Body Text 3 Char"/>
    <w:basedOn w:val="DefaultParagraphFont"/>
    <w:link w:val="BodyText3"/>
    <w:rsid w:val="00C25B55"/>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C25B55"/>
    <w:pPr>
      <w:ind w:firstLine="210"/>
    </w:pPr>
  </w:style>
  <w:style w:type="character" w:customStyle="1" w:styleId="BodyTextFirstIndentChar">
    <w:name w:val="Body Text First Indent Char"/>
    <w:basedOn w:val="BodyTextChar"/>
    <w:link w:val="BodyTextFirstIndent"/>
    <w:rsid w:val="00C25B55"/>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C25B55"/>
    <w:pPr>
      <w:spacing w:after="120"/>
      <w:ind w:left="283"/>
    </w:pPr>
  </w:style>
  <w:style w:type="character" w:customStyle="1" w:styleId="BodyTextIndentChar">
    <w:name w:val="Body Text Indent Char"/>
    <w:basedOn w:val="DefaultParagraphFont"/>
    <w:link w:val="BodyTextIndent"/>
    <w:rsid w:val="00C25B55"/>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C25B55"/>
    <w:pPr>
      <w:ind w:firstLine="210"/>
    </w:pPr>
  </w:style>
  <w:style w:type="character" w:customStyle="1" w:styleId="BodyTextFirstIndent2Char">
    <w:name w:val="Body Text First Indent 2 Char"/>
    <w:basedOn w:val="BodyTextIndentChar"/>
    <w:link w:val="BodyTextFirstIndent2"/>
    <w:rsid w:val="00C25B55"/>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C25B55"/>
    <w:pPr>
      <w:spacing w:after="120" w:line="480" w:lineRule="auto"/>
      <w:ind w:left="283"/>
    </w:pPr>
  </w:style>
  <w:style w:type="character" w:customStyle="1" w:styleId="BodyTextIndent2Char">
    <w:name w:val="Body Text Indent 2 Char"/>
    <w:basedOn w:val="DefaultParagraphFont"/>
    <w:link w:val="BodyTextIndent2"/>
    <w:rsid w:val="00C25B55"/>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C25B55"/>
    <w:pPr>
      <w:spacing w:after="120"/>
      <w:ind w:left="283"/>
    </w:pPr>
    <w:rPr>
      <w:sz w:val="16"/>
      <w:szCs w:val="16"/>
    </w:rPr>
  </w:style>
  <w:style w:type="character" w:customStyle="1" w:styleId="BodyTextIndent3Char">
    <w:name w:val="Body Text Indent 3 Char"/>
    <w:basedOn w:val="DefaultParagraphFont"/>
    <w:link w:val="BodyTextIndent3"/>
    <w:rsid w:val="00C25B55"/>
    <w:rPr>
      <w:rFonts w:ascii="Times New Roman" w:eastAsia="Times New Roman" w:hAnsi="Times New Roman" w:cs="Times New Roman"/>
      <w:kern w:val="0"/>
      <w:sz w:val="16"/>
      <w:szCs w:val="16"/>
      <w:lang w:val="en-GB" w:eastAsia="en-GB"/>
      <w14:ligatures w14:val="none"/>
    </w:rPr>
  </w:style>
  <w:style w:type="paragraph" w:styleId="Caption">
    <w:name w:val="caption"/>
    <w:basedOn w:val="Normal"/>
    <w:next w:val="Normal"/>
    <w:semiHidden/>
    <w:unhideWhenUsed/>
    <w:qFormat/>
    <w:rsid w:val="00C25B55"/>
    <w:rPr>
      <w:b/>
      <w:bCs/>
    </w:rPr>
  </w:style>
  <w:style w:type="paragraph" w:styleId="Closing">
    <w:name w:val="Closing"/>
    <w:basedOn w:val="Normal"/>
    <w:link w:val="ClosingChar"/>
    <w:rsid w:val="00C25B55"/>
    <w:pPr>
      <w:ind w:left="4252"/>
    </w:pPr>
  </w:style>
  <w:style w:type="character" w:customStyle="1" w:styleId="ClosingChar">
    <w:name w:val="Closing Char"/>
    <w:basedOn w:val="DefaultParagraphFont"/>
    <w:link w:val="Closing"/>
    <w:rsid w:val="00C25B55"/>
    <w:rPr>
      <w:rFonts w:ascii="Times New Roman" w:eastAsia="Times New Roman" w:hAnsi="Times New Roman" w:cs="Times New Roman"/>
      <w:kern w:val="0"/>
      <w:sz w:val="20"/>
      <w:szCs w:val="20"/>
      <w:lang w:val="en-GB" w:eastAsia="en-GB"/>
      <w14:ligatures w14:val="none"/>
    </w:rPr>
  </w:style>
  <w:style w:type="paragraph" w:styleId="Date">
    <w:name w:val="Date"/>
    <w:basedOn w:val="Normal"/>
    <w:next w:val="Normal"/>
    <w:link w:val="DateChar"/>
    <w:rsid w:val="00C25B55"/>
  </w:style>
  <w:style w:type="character" w:customStyle="1" w:styleId="DateChar">
    <w:name w:val="Date Char"/>
    <w:basedOn w:val="DefaultParagraphFont"/>
    <w:link w:val="Date"/>
    <w:rsid w:val="00C25B55"/>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rsid w:val="00C25B55"/>
  </w:style>
  <w:style w:type="character" w:customStyle="1" w:styleId="E-mailSignatureChar">
    <w:name w:val="E-mail Signature Char"/>
    <w:basedOn w:val="DefaultParagraphFont"/>
    <w:link w:val="E-mailSignature"/>
    <w:rsid w:val="00C25B55"/>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C25B55"/>
  </w:style>
  <w:style w:type="character" w:customStyle="1" w:styleId="EndnoteTextChar">
    <w:name w:val="Endnote Text Char"/>
    <w:basedOn w:val="DefaultParagraphFont"/>
    <w:link w:val="EndnoteText"/>
    <w:rsid w:val="00C25B55"/>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C25B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25B55"/>
    <w:rPr>
      <w:rFonts w:ascii="Calibri Light" w:hAnsi="Calibri Light"/>
    </w:rPr>
  </w:style>
  <w:style w:type="paragraph" w:styleId="HTMLAddress">
    <w:name w:val="HTML Address"/>
    <w:basedOn w:val="Normal"/>
    <w:link w:val="HTMLAddressChar"/>
    <w:rsid w:val="00C25B55"/>
    <w:rPr>
      <w:i/>
      <w:iCs/>
    </w:rPr>
  </w:style>
  <w:style w:type="character" w:customStyle="1" w:styleId="HTMLAddressChar">
    <w:name w:val="HTML Address Char"/>
    <w:basedOn w:val="DefaultParagraphFont"/>
    <w:link w:val="HTMLAddress"/>
    <w:rsid w:val="00C25B55"/>
    <w:rPr>
      <w:rFonts w:ascii="Times New Roman" w:eastAsia="Times New Roman" w:hAnsi="Times New Roman" w:cs="Times New Roman"/>
      <w:i/>
      <w:iCs/>
      <w:kern w:val="0"/>
      <w:sz w:val="20"/>
      <w:szCs w:val="20"/>
      <w:lang w:val="en-GB" w:eastAsia="en-GB"/>
      <w14:ligatures w14:val="none"/>
    </w:rPr>
  </w:style>
  <w:style w:type="paragraph" w:styleId="HTMLPreformatted">
    <w:name w:val="HTML Preformatted"/>
    <w:basedOn w:val="Normal"/>
    <w:link w:val="HTMLPreformattedChar"/>
    <w:rsid w:val="00C25B55"/>
    <w:rPr>
      <w:rFonts w:ascii="Courier New" w:hAnsi="Courier New" w:cs="Courier New"/>
    </w:rPr>
  </w:style>
  <w:style w:type="character" w:customStyle="1" w:styleId="HTMLPreformattedChar">
    <w:name w:val="HTML Preformatted Char"/>
    <w:basedOn w:val="DefaultParagraphFont"/>
    <w:link w:val="HTMLPreformatted"/>
    <w:rsid w:val="00C25B55"/>
    <w:rPr>
      <w:rFonts w:ascii="Courier New" w:eastAsia="Times New Roman" w:hAnsi="Courier New" w:cs="Courier New"/>
      <w:kern w:val="0"/>
      <w:sz w:val="20"/>
      <w:szCs w:val="20"/>
      <w:lang w:val="en-GB" w:eastAsia="en-GB"/>
      <w14:ligatures w14:val="none"/>
    </w:rPr>
  </w:style>
  <w:style w:type="paragraph" w:styleId="Index3">
    <w:name w:val="index 3"/>
    <w:basedOn w:val="Normal"/>
    <w:next w:val="Normal"/>
    <w:rsid w:val="00C25B55"/>
    <w:pPr>
      <w:ind w:left="600" w:hanging="200"/>
    </w:pPr>
  </w:style>
  <w:style w:type="paragraph" w:styleId="Index4">
    <w:name w:val="index 4"/>
    <w:basedOn w:val="Normal"/>
    <w:next w:val="Normal"/>
    <w:rsid w:val="00C25B55"/>
    <w:pPr>
      <w:ind w:left="800" w:hanging="200"/>
    </w:pPr>
  </w:style>
  <w:style w:type="paragraph" w:styleId="Index5">
    <w:name w:val="index 5"/>
    <w:basedOn w:val="Normal"/>
    <w:next w:val="Normal"/>
    <w:rsid w:val="00C25B55"/>
    <w:pPr>
      <w:ind w:left="1000" w:hanging="200"/>
    </w:pPr>
  </w:style>
  <w:style w:type="paragraph" w:styleId="Index6">
    <w:name w:val="index 6"/>
    <w:basedOn w:val="Normal"/>
    <w:next w:val="Normal"/>
    <w:rsid w:val="00C25B55"/>
    <w:pPr>
      <w:ind w:left="1200" w:hanging="200"/>
    </w:pPr>
  </w:style>
  <w:style w:type="paragraph" w:styleId="Index7">
    <w:name w:val="index 7"/>
    <w:basedOn w:val="Normal"/>
    <w:next w:val="Normal"/>
    <w:rsid w:val="00C25B55"/>
    <w:pPr>
      <w:ind w:left="1400" w:hanging="200"/>
    </w:pPr>
  </w:style>
  <w:style w:type="paragraph" w:styleId="Index8">
    <w:name w:val="index 8"/>
    <w:basedOn w:val="Normal"/>
    <w:next w:val="Normal"/>
    <w:rsid w:val="00C25B55"/>
    <w:pPr>
      <w:ind w:left="1600" w:hanging="200"/>
    </w:pPr>
  </w:style>
  <w:style w:type="paragraph" w:styleId="Index9">
    <w:name w:val="index 9"/>
    <w:basedOn w:val="Normal"/>
    <w:next w:val="Normal"/>
    <w:rsid w:val="00C25B55"/>
    <w:pPr>
      <w:ind w:left="1800" w:hanging="200"/>
    </w:pPr>
  </w:style>
  <w:style w:type="paragraph" w:styleId="IndexHeading">
    <w:name w:val="index heading"/>
    <w:basedOn w:val="Normal"/>
    <w:next w:val="Index1"/>
    <w:rsid w:val="00C25B55"/>
    <w:rPr>
      <w:rFonts w:ascii="Calibri Light" w:hAnsi="Calibri Light"/>
      <w:b/>
      <w:bCs/>
    </w:rPr>
  </w:style>
  <w:style w:type="paragraph" w:styleId="ListContinue">
    <w:name w:val="List Continue"/>
    <w:basedOn w:val="Normal"/>
    <w:rsid w:val="00C25B55"/>
    <w:pPr>
      <w:spacing w:after="120"/>
      <w:ind w:left="283"/>
      <w:contextualSpacing/>
    </w:pPr>
  </w:style>
  <w:style w:type="paragraph" w:styleId="ListContinue2">
    <w:name w:val="List Continue 2"/>
    <w:basedOn w:val="Normal"/>
    <w:rsid w:val="00C25B55"/>
    <w:pPr>
      <w:spacing w:after="120"/>
      <w:ind w:left="566"/>
      <w:contextualSpacing/>
    </w:pPr>
  </w:style>
  <w:style w:type="paragraph" w:styleId="ListContinue3">
    <w:name w:val="List Continue 3"/>
    <w:basedOn w:val="Normal"/>
    <w:rsid w:val="00C25B55"/>
    <w:pPr>
      <w:spacing w:after="120"/>
      <w:ind w:left="849"/>
      <w:contextualSpacing/>
    </w:pPr>
  </w:style>
  <w:style w:type="paragraph" w:styleId="ListContinue4">
    <w:name w:val="List Continue 4"/>
    <w:basedOn w:val="Normal"/>
    <w:rsid w:val="00C25B55"/>
    <w:pPr>
      <w:spacing w:after="120"/>
      <w:ind w:left="1132"/>
      <w:contextualSpacing/>
    </w:pPr>
  </w:style>
  <w:style w:type="paragraph" w:styleId="ListContinue5">
    <w:name w:val="List Continue 5"/>
    <w:basedOn w:val="Normal"/>
    <w:rsid w:val="00C25B55"/>
    <w:pPr>
      <w:spacing w:after="120"/>
      <w:ind w:left="1415"/>
      <w:contextualSpacing/>
    </w:pPr>
  </w:style>
  <w:style w:type="paragraph" w:styleId="ListNumber3">
    <w:name w:val="List Number 3"/>
    <w:basedOn w:val="Normal"/>
    <w:rsid w:val="00C25B55"/>
    <w:pPr>
      <w:numPr>
        <w:numId w:val="9"/>
      </w:numPr>
      <w:contextualSpacing/>
    </w:pPr>
  </w:style>
  <w:style w:type="paragraph" w:styleId="ListNumber4">
    <w:name w:val="List Number 4"/>
    <w:basedOn w:val="Normal"/>
    <w:rsid w:val="00C25B55"/>
    <w:pPr>
      <w:numPr>
        <w:numId w:val="10"/>
      </w:numPr>
      <w:contextualSpacing/>
    </w:pPr>
  </w:style>
  <w:style w:type="paragraph" w:styleId="ListNumber5">
    <w:name w:val="List Number 5"/>
    <w:basedOn w:val="Normal"/>
    <w:rsid w:val="00C25B55"/>
    <w:pPr>
      <w:numPr>
        <w:numId w:val="11"/>
      </w:numPr>
      <w:contextualSpacing/>
    </w:pPr>
  </w:style>
  <w:style w:type="paragraph" w:styleId="MacroText">
    <w:name w:val="macro"/>
    <w:link w:val="MacroTextChar"/>
    <w:rsid w:val="00C25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rsid w:val="00C25B55"/>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rsid w:val="00C25B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25B55"/>
    <w:rPr>
      <w:rFonts w:ascii="Calibri Light" w:eastAsia="Times New Roman" w:hAnsi="Calibri Light" w:cs="Times New Roman"/>
      <w:kern w:val="0"/>
      <w:shd w:val="pct20" w:color="auto" w:fill="auto"/>
      <w:lang w:val="en-GB" w:eastAsia="en-GB"/>
      <w14:ligatures w14:val="none"/>
    </w:rPr>
  </w:style>
  <w:style w:type="paragraph" w:styleId="NoSpacing">
    <w:name w:val="No Spacing"/>
    <w:uiPriority w:val="1"/>
    <w:qFormat/>
    <w:rsid w:val="00C25B55"/>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rsid w:val="00C25B55"/>
    <w:rPr>
      <w:sz w:val="24"/>
      <w:szCs w:val="24"/>
    </w:rPr>
  </w:style>
  <w:style w:type="paragraph" w:styleId="NormalIndent">
    <w:name w:val="Normal Indent"/>
    <w:basedOn w:val="Normal"/>
    <w:rsid w:val="00C25B55"/>
    <w:pPr>
      <w:ind w:left="720"/>
    </w:pPr>
  </w:style>
  <w:style w:type="paragraph" w:styleId="NoteHeading">
    <w:name w:val="Note Heading"/>
    <w:basedOn w:val="Normal"/>
    <w:next w:val="Normal"/>
    <w:link w:val="NoteHeadingChar"/>
    <w:rsid w:val="00C25B55"/>
  </w:style>
  <w:style w:type="character" w:customStyle="1" w:styleId="NoteHeadingChar">
    <w:name w:val="Note Heading Char"/>
    <w:basedOn w:val="DefaultParagraphFont"/>
    <w:link w:val="NoteHeading"/>
    <w:rsid w:val="00C25B55"/>
    <w:rPr>
      <w:rFonts w:ascii="Times New Roman" w:eastAsia="Times New Roman" w:hAnsi="Times New Roman" w:cs="Times New Roman"/>
      <w:kern w:val="0"/>
      <w:sz w:val="20"/>
      <w:szCs w:val="20"/>
      <w:lang w:val="en-GB" w:eastAsia="en-GB"/>
      <w14:ligatures w14:val="none"/>
    </w:rPr>
  </w:style>
  <w:style w:type="paragraph" w:styleId="Salutation">
    <w:name w:val="Salutation"/>
    <w:basedOn w:val="Normal"/>
    <w:next w:val="Normal"/>
    <w:link w:val="SalutationChar"/>
    <w:rsid w:val="00C25B55"/>
  </w:style>
  <w:style w:type="character" w:customStyle="1" w:styleId="SalutationChar">
    <w:name w:val="Salutation Char"/>
    <w:basedOn w:val="DefaultParagraphFont"/>
    <w:link w:val="Salutation"/>
    <w:rsid w:val="00C25B55"/>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C25B55"/>
    <w:pPr>
      <w:ind w:left="4252"/>
    </w:pPr>
  </w:style>
  <w:style w:type="character" w:customStyle="1" w:styleId="SignatureChar">
    <w:name w:val="Signature Char"/>
    <w:basedOn w:val="DefaultParagraphFont"/>
    <w:link w:val="Signature"/>
    <w:rsid w:val="00C25B55"/>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rsid w:val="00C25B55"/>
    <w:pPr>
      <w:ind w:left="200" w:hanging="200"/>
    </w:pPr>
  </w:style>
  <w:style w:type="paragraph" w:styleId="TableofFigures">
    <w:name w:val="table of figures"/>
    <w:basedOn w:val="Normal"/>
    <w:next w:val="Normal"/>
    <w:rsid w:val="00C25B55"/>
  </w:style>
  <w:style w:type="paragraph" w:styleId="TOAHeading">
    <w:name w:val="toa heading"/>
    <w:basedOn w:val="Normal"/>
    <w:next w:val="Normal"/>
    <w:rsid w:val="00C25B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25B55"/>
    <w:pPr>
      <w:keepLines w:val="0"/>
      <w:overflowPunct w:val="0"/>
      <w:autoSpaceDE w:val="0"/>
      <w:autoSpaceDN w:val="0"/>
      <w:adjustRightInd w:val="0"/>
      <w:spacing w:before="240" w:after="60" w:line="240" w:lineRule="auto"/>
      <w:textAlignment w:val="baseline"/>
      <w:outlineLvl w:val="9"/>
    </w:pPr>
    <w:rPr>
      <w:rFonts w:ascii="Calibri Light" w:eastAsia="Times New Roman" w:hAnsi="Calibri Light" w:cs="Times New Roman"/>
      <w:b/>
      <w:bCs/>
      <w:color w:val="auto"/>
      <w:kern w:val="32"/>
      <w:sz w:val="32"/>
      <w:szCs w:val="32"/>
      <w:lang w:val="en-GB" w:eastAsia="en-GB"/>
      <w14:ligatures w14:val="none"/>
    </w:rPr>
  </w:style>
  <w:style w:type="paragraph" w:customStyle="1" w:styleId="Separation">
    <w:name w:val="Separation"/>
    <w:basedOn w:val="Heading1"/>
    <w:next w:val="Normal"/>
    <w:uiPriority w:val="99"/>
    <w:qFormat/>
    <w:rsid w:val="00A728C9"/>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15</Pages>
  <Words>8957</Words>
  <Characters>51060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42</cp:revision>
  <dcterms:created xsi:type="dcterms:W3CDTF">2024-04-18T12:15:00Z</dcterms:created>
  <dcterms:modified xsi:type="dcterms:W3CDTF">2024-05-06T08:40:00Z</dcterms:modified>
</cp:coreProperties>
</file>