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BEC688" w14:textId="2E67711A" w:rsidR="009A26E8" w:rsidRDefault="009A26E8" w:rsidP="00FB2EF1">
      <w:pPr>
        <w:pStyle w:val="CRCoverPage"/>
        <w:tabs>
          <w:tab w:val="right" w:pos="9639"/>
        </w:tabs>
        <w:spacing w:after="0"/>
        <w:ind w:right="-568"/>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103</w:t>
        </w:r>
      </w:fldSimple>
      <w:fldSimple w:instr=" DOCPROPERTY  MtgTitle  \* MERGEFORMAT "/>
      <w:r>
        <w:rPr>
          <w:b/>
          <w:i/>
          <w:noProof/>
          <w:sz w:val="28"/>
        </w:rPr>
        <w:tab/>
      </w:r>
      <w:fldSimple w:instr=" DOCPROPERTY  Tdoc#  \* MERGEFORMAT ">
        <w:r w:rsidR="002B4A79" w:rsidRPr="00E13F3D">
          <w:rPr>
            <w:b/>
            <w:i/>
            <w:noProof/>
            <w:sz w:val="28"/>
          </w:rPr>
          <w:t>R5-24</w:t>
        </w:r>
        <w:r w:rsidR="00F43BDF">
          <w:rPr>
            <w:b/>
            <w:i/>
            <w:noProof/>
            <w:sz w:val="28"/>
          </w:rPr>
          <w:t>2324</w:t>
        </w:r>
      </w:fldSimple>
    </w:p>
    <w:p w14:paraId="18D306EE" w14:textId="77777777" w:rsidR="009A26E8" w:rsidRDefault="002D6B2B" w:rsidP="00FB2EF1">
      <w:pPr>
        <w:pStyle w:val="CRCoverPage"/>
        <w:outlineLvl w:val="0"/>
        <w:rPr>
          <w:b/>
          <w:noProof/>
          <w:sz w:val="24"/>
        </w:rPr>
      </w:pPr>
      <w:fldSimple w:instr=" DOCPROPERTY  Location  \* MERGEFORMAT ">
        <w:r w:rsidR="009A26E8" w:rsidRPr="00BA51D9">
          <w:rPr>
            <w:b/>
            <w:noProof/>
            <w:sz w:val="24"/>
          </w:rPr>
          <w:t>Fukuoka City, Fukuoka</w:t>
        </w:r>
      </w:fldSimple>
      <w:r w:rsidR="009A26E8">
        <w:rPr>
          <w:b/>
          <w:noProof/>
          <w:sz w:val="24"/>
        </w:rPr>
        <w:t xml:space="preserve">, </w:t>
      </w:r>
      <w:fldSimple w:instr=" DOCPROPERTY  Country  \* MERGEFORMAT ">
        <w:r w:rsidR="009A26E8" w:rsidRPr="00BA51D9">
          <w:rPr>
            <w:b/>
            <w:noProof/>
            <w:sz w:val="24"/>
          </w:rPr>
          <w:t>Japan</w:t>
        </w:r>
      </w:fldSimple>
      <w:r w:rsidR="009A26E8">
        <w:rPr>
          <w:b/>
          <w:noProof/>
          <w:sz w:val="24"/>
        </w:rPr>
        <w:t xml:space="preserve">, </w:t>
      </w:r>
      <w:fldSimple w:instr=" DOCPROPERTY  StartDate  \* MERGEFORMAT ">
        <w:r w:rsidR="009A26E8" w:rsidRPr="00BA51D9">
          <w:rPr>
            <w:b/>
            <w:noProof/>
            <w:sz w:val="24"/>
          </w:rPr>
          <w:t>20th May 2024</w:t>
        </w:r>
      </w:fldSimple>
      <w:r w:rsidR="009A26E8">
        <w:rPr>
          <w:b/>
          <w:noProof/>
          <w:sz w:val="24"/>
        </w:rPr>
        <w:t xml:space="preserve"> - </w:t>
      </w:r>
      <w:fldSimple w:instr=" DOCPROPERTY  EndDate  \* MERGEFORMAT ">
        <w:r w:rsidR="009A26E8"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A26E8" w14:paraId="701B006A" w14:textId="77777777" w:rsidTr="008F0DFC">
        <w:tc>
          <w:tcPr>
            <w:tcW w:w="9641" w:type="dxa"/>
            <w:gridSpan w:val="9"/>
            <w:tcBorders>
              <w:top w:val="single" w:sz="4" w:space="0" w:color="auto"/>
              <w:left w:val="single" w:sz="4" w:space="0" w:color="auto"/>
              <w:right w:val="single" w:sz="4" w:space="0" w:color="auto"/>
            </w:tcBorders>
          </w:tcPr>
          <w:p w14:paraId="72BDA2C9" w14:textId="77777777" w:rsidR="009A26E8" w:rsidRDefault="009A26E8" w:rsidP="00FB2EF1">
            <w:pPr>
              <w:pStyle w:val="CRCoverPage"/>
              <w:spacing w:after="0"/>
              <w:jc w:val="right"/>
              <w:rPr>
                <w:i/>
                <w:noProof/>
              </w:rPr>
            </w:pPr>
            <w:r>
              <w:rPr>
                <w:i/>
                <w:noProof/>
                <w:sz w:val="14"/>
              </w:rPr>
              <w:t>CR-Form-v12.3</w:t>
            </w:r>
          </w:p>
        </w:tc>
      </w:tr>
      <w:tr w:rsidR="009A26E8" w14:paraId="2DF2E514" w14:textId="77777777" w:rsidTr="008F0DFC">
        <w:tc>
          <w:tcPr>
            <w:tcW w:w="9641" w:type="dxa"/>
            <w:gridSpan w:val="9"/>
            <w:tcBorders>
              <w:left w:val="single" w:sz="4" w:space="0" w:color="auto"/>
              <w:right w:val="single" w:sz="4" w:space="0" w:color="auto"/>
            </w:tcBorders>
          </w:tcPr>
          <w:p w14:paraId="56EBC50A" w14:textId="77777777" w:rsidR="009A26E8" w:rsidRDefault="009A26E8" w:rsidP="00FB2EF1">
            <w:pPr>
              <w:pStyle w:val="CRCoverPage"/>
              <w:spacing w:after="0"/>
              <w:jc w:val="center"/>
              <w:rPr>
                <w:noProof/>
              </w:rPr>
            </w:pPr>
            <w:r>
              <w:rPr>
                <w:b/>
                <w:noProof/>
                <w:sz w:val="32"/>
              </w:rPr>
              <w:t>CHANGE REQUEST</w:t>
            </w:r>
          </w:p>
        </w:tc>
      </w:tr>
      <w:tr w:rsidR="009A26E8" w14:paraId="0A2332C1" w14:textId="77777777" w:rsidTr="008F0DFC">
        <w:tc>
          <w:tcPr>
            <w:tcW w:w="9641" w:type="dxa"/>
            <w:gridSpan w:val="9"/>
            <w:tcBorders>
              <w:left w:val="single" w:sz="4" w:space="0" w:color="auto"/>
              <w:right w:val="single" w:sz="4" w:space="0" w:color="auto"/>
            </w:tcBorders>
          </w:tcPr>
          <w:p w14:paraId="5A4AFEF0" w14:textId="77777777" w:rsidR="009A26E8" w:rsidRDefault="009A26E8" w:rsidP="00FB2EF1">
            <w:pPr>
              <w:pStyle w:val="CRCoverPage"/>
              <w:spacing w:after="0"/>
              <w:rPr>
                <w:noProof/>
                <w:sz w:val="8"/>
                <w:szCs w:val="8"/>
              </w:rPr>
            </w:pPr>
          </w:p>
        </w:tc>
      </w:tr>
      <w:tr w:rsidR="009A26E8" w14:paraId="294205FB" w14:textId="77777777" w:rsidTr="008F0DFC">
        <w:tc>
          <w:tcPr>
            <w:tcW w:w="142" w:type="dxa"/>
            <w:tcBorders>
              <w:left w:val="single" w:sz="4" w:space="0" w:color="auto"/>
            </w:tcBorders>
          </w:tcPr>
          <w:p w14:paraId="035EC95E" w14:textId="77777777" w:rsidR="009A26E8" w:rsidRDefault="009A26E8" w:rsidP="00FB2EF1">
            <w:pPr>
              <w:pStyle w:val="CRCoverPage"/>
              <w:spacing w:after="0"/>
              <w:jc w:val="right"/>
              <w:rPr>
                <w:noProof/>
              </w:rPr>
            </w:pPr>
          </w:p>
        </w:tc>
        <w:tc>
          <w:tcPr>
            <w:tcW w:w="1559" w:type="dxa"/>
            <w:shd w:val="pct30" w:color="FFFF00" w:fill="auto"/>
          </w:tcPr>
          <w:p w14:paraId="665FD7EA" w14:textId="3B80B9DB" w:rsidR="009A26E8" w:rsidRPr="00410371" w:rsidRDefault="002D6B2B" w:rsidP="00FB2EF1">
            <w:pPr>
              <w:pStyle w:val="CRCoverPage"/>
              <w:spacing w:after="0"/>
              <w:jc w:val="right"/>
              <w:rPr>
                <w:b/>
                <w:noProof/>
                <w:sz w:val="28"/>
              </w:rPr>
            </w:pPr>
            <w:fldSimple w:instr=" DOCPROPERTY  Spec#  \* MERGEFORMAT ">
              <w:r w:rsidR="009C6FF8" w:rsidRPr="00410371">
                <w:rPr>
                  <w:b/>
                  <w:noProof/>
                  <w:sz w:val="28"/>
                </w:rPr>
                <w:t>3</w:t>
              </w:r>
              <w:r w:rsidR="009C6FF8">
                <w:rPr>
                  <w:b/>
                  <w:noProof/>
                  <w:sz w:val="28"/>
                </w:rPr>
                <w:t>8</w:t>
              </w:r>
              <w:r w:rsidR="009C6FF8" w:rsidRPr="00410371">
                <w:rPr>
                  <w:b/>
                  <w:noProof/>
                  <w:sz w:val="28"/>
                </w:rPr>
                <w:t>.5</w:t>
              </w:r>
              <w:r w:rsidR="00387819">
                <w:rPr>
                  <w:b/>
                  <w:noProof/>
                  <w:sz w:val="28"/>
                </w:rPr>
                <w:t>08-2</w:t>
              </w:r>
            </w:fldSimple>
          </w:p>
        </w:tc>
        <w:tc>
          <w:tcPr>
            <w:tcW w:w="709" w:type="dxa"/>
          </w:tcPr>
          <w:p w14:paraId="05EB11C4" w14:textId="77777777" w:rsidR="009A26E8" w:rsidRDefault="009A26E8" w:rsidP="00FB2EF1">
            <w:pPr>
              <w:pStyle w:val="CRCoverPage"/>
              <w:spacing w:after="0"/>
              <w:jc w:val="center"/>
              <w:rPr>
                <w:noProof/>
              </w:rPr>
            </w:pPr>
            <w:r>
              <w:rPr>
                <w:b/>
                <w:noProof/>
                <w:sz w:val="28"/>
              </w:rPr>
              <w:t>CR</w:t>
            </w:r>
          </w:p>
        </w:tc>
        <w:tc>
          <w:tcPr>
            <w:tcW w:w="1276" w:type="dxa"/>
            <w:shd w:val="pct30" w:color="FFFF00" w:fill="auto"/>
          </w:tcPr>
          <w:p w14:paraId="261532F1" w14:textId="2522B809" w:rsidR="009A26E8" w:rsidRPr="00410371" w:rsidRDefault="00F43BDF" w:rsidP="00F43BDF">
            <w:pPr>
              <w:pStyle w:val="CRCoverPage"/>
              <w:spacing w:after="0"/>
              <w:jc w:val="center"/>
              <w:rPr>
                <w:noProof/>
              </w:rPr>
            </w:pPr>
            <w:r w:rsidRPr="00F43BDF">
              <w:rPr>
                <w:b/>
                <w:noProof/>
                <w:sz w:val="28"/>
              </w:rPr>
              <w:t>0615</w:t>
            </w:r>
          </w:p>
        </w:tc>
        <w:tc>
          <w:tcPr>
            <w:tcW w:w="709" w:type="dxa"/>
          </w:tcPr>
          <w:p w14:paraId="16501DDF" w14:textId="77777777" w:rsidR="009A26E8" w:rsidRDefault="009A26E8" w:rsidP="00FB2EF1">
            <w:pPr>
              <w:pStyle w:val="CRCoverPage"/>
              <w:tabs>
                <w:tab w:val="right" w:pos="625"/>
              </w:tabs>
              <w:spacing w:after="0"/>
              <w:jc w:val="center"/>
              <w:rPr>
                <w:noProof/>
              </w:rPr>
            </w:pPr>
            <w:r>
              <w:rPr>
                <w:b/>
                <w:bCs/>
                <w:noProof/>
                <w:sz w:val="28"/>
              </w:rPr>
              <w:t>rev</w:t>
            </w:r>
          </w:p>
        </w:tc>
        <w:tc>
          <w:tcPr>
            <w:tcW w:w="992" w:type="dxa"/>
            <w:shd w:val="pct30" w:color="FFFF00" w:fill="auto"/>
          </w:tcPr>
          <w:p w14:paraId="1A96B115" w14:textId="77777777" w:rsidR="009A26E8" w:rsidRPr="00410371" w:rsidRDefault="002D6B2B" w:rsidP="00FB2EF1">
            <w:pPr>
              <w:pStyle w:val="CRCoverPage"/>
              <w:spacing w:after="0"/>
              <w:jc w:val="center"/>
              <w:rPr>
                <w:b/>
                <w:noProof/>
              </w:rPr>
            </w:pPr>
            <w:fldSimple w:instr=" DOCPROPERTY  Revision  \* MERGEFORMAT ">
              <w:r w:rsidR="009A26E8" w:rsidRPr="00410371">
                <w:rPr>
                  <w:b/>
                  <w:noProof/>
                  <w:sz w:val="28"/>
                </w:rPr>
                <w:t>-</w:t>
              </w:r>
            </w:fldSimple>
          </w:p>
        </w:tc>
        <w:tc>
          <w:tcPr>
            <w:tcW w:w="2410" w:type="dxa"/>
          </w:tcPr>
          <w:p w14:paraId="22142788" w14:textId="77777777" w:rsidR="009A26E8" w:rsidRDefault="009A26E8" w:rsidP="00FB2EF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A3D4905" w14:textId="66CB27C6" w:rsidR="009A26E8" w:rsidRPr="00410371" w:rsidRDefault="002D6B2B" w:rsidP="00FB2EF1">
            <w:pPr>
              <w:pStyle w:val="CRCoverPage"/>
              <w:spacing w:after="0"/>
              <w:jc w:val="center"/>
              <w:rPr>
                <w:noProof/>
                <w:sz w:val="28"/>
              </w:rPr>
            </w:pPr>
            <w:fldSimple w:instr=" DOCPROPERTY  Version  \* MERGEFORMAT ">
              <w:r w:rsidR="008865ED" w:rsidRPr="00410371">
                <w:rPr>
                  <w:b/>
                  <w:noProof/>
                  <w:sz w:val="28"/>
                </w:rPr>
                <w:t>1</w:t>
              </w:r>
              <w:r w:rsidR="00387819">
                <w:rPr>
                  <w:b/>
                  <w:noProof/>
                  <w:sz w:val="28"/>
                </w:rPr>
                <w:t>8</w:t>
              </w:r>
              <w:r w:rsidR="008865ED" w:rsidRPr="00410371">
                <w:rPr>
                  <w:b/>
                  <w:noProof/>
                  <w:sz w:val="28"/>
                </w:rPr>
                <w:t>.</w:t>
              </w:r>
              <w:r w:rsidR="00387819">
                <w:rPr>
                  <w:b/>
                  <w:noProof/>
                  <w:sz w:val="28"/>
                </w:rPr>
                <w:t>2</w:t>
              </w:r>
              <w:r w:rsidR="008865ED" w:rsidRPr="00410371">
                <w:rPr>
                  <w:b/>
                  <w:noProof/>
                  <w:sz w:val="28"/>
                </w:rPr>
                <w:t>.0</w:t>
              </w:r>
            </w:fldSimple>
          </w:p>
        </w:tc>
        <w:tc>
          <w:tcPr>
            <w:tcW w:w="143" w:type="dxa"/>
            <w:tcBorders>
              <w:right w:val="single" w:sz="4" w:space="0" w:color="auto"/>
            </w:tcBorders>
          </w:tcPr>
          <w:p w14:paraId="1C274300" w14:textId="77777777" w:rsidR="009A26E8" w:rsidRDefault="009A26E8" w:rsidP="00FB2EF1">
            <w:pPr>
              <w:pStyle w:val="CRCoverPage"/>
              <w:spacing w:after="0"/>
              <w:rPr>
                <w:noProof/>
              </w:rPr>
            </w:pPr>
          </w:p>
        </w:tc>
      </w:tr>
      <w:tr w:rsidR="009A26E8" w14:paraId="56F00739" w14:textId="77777777" w:rsidTr="008F0DFC">
        <w:tc>
          <w:tcPr>
            <w:tcW w:w="9641" w:type="dxa"/>
            <w:gridSpan w:val="9"/>
            <w:tcBorders>
              <w:left w:val="single" w:sz="4" w:space="0" w:color="auto"/>
              <w:right w:val="single" w:sz="4" w:space="0" w:color="auto"/>
            </w:tcBorders>
          </w:tcPr>
          <w:p w14:paraId="64EC43C0" w14:textId="77777777" w:rsidR="009A26E8" w:rsidRDefault="009A26E8" w:rsidP="00FB2EF1">
            <w:pPr>
              <w:pStyle w:val="CRCoverPage"/>
              <w:spacing w:after="0"/>
              <w:rPr>
                <w:noProof/>
              </w:rPr>
            </w:pPr>
          </w:p>
        </w:tc>
      </w:tr>
      <w:tr w:rsidR="009A26E8" w14:paraId="50037829" w14:textId="77777777" w:rsidTr="008F0DFC">
        <w:tc>
          <w:tcPr>
            <w:tcW w:w="9641" w:type="dxa"/>
            <w:gridSpan w:val="9"/>
            <w:tcBorders>
              <w:top w:val="single" w:sz="4" w:space="0" w:color="auto"/>
            </w:tcBorders>
          </w:tcPr>
          <w:p w14:paraId="5151F3D1" w14:textId="77777777" w:rsidR="009A26E8" w:rsidRPr="00F25D98" w:rsidRDefault="009A26E8" w:rsidP="00FB2EF1">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9A26E8" w14:paraId="2C4E24E5" w14:textId="77777777" w:rsidTr="008F0DFC">
        <w:tc>
          <w:tcPr>
            <w:tcW w:w="9641" w:type="dxa"/>
            <w:gridSpan w:val="9"/>
          </w:tcPr>
          <w:p w14:paraId="30259191" w14:textId="77777777" w:rsidR="009A26E8" w:rsidRDefault="009A26E8" w:rsidP="00FB2EF1">
            <w:pPr>
              <w:pStyle w:val="CRCoverPage"/>
              <w:spacing w:after="0"/>
              <w:rPr>
                <w:noProof/>
                <w:sz w:val="8"/>
                <w:szCs w:val="8"/>
              </w:rPr>
            </w:pPr>
          </w:p>
        </w:tc>
      </w:tr>
    </w:tbl>
    <w:p w14:paraId="4CEA2807" w14:textId="77777777" w:rsidR="009A26E8" w:rsidRDefault="009A26E8" w:rsidP="00FB2E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A26E8" w14:paraId="64B8003B" w14:textId="77777777" w:rsidTr="008F0DFC">
        <w:tc>
          <w:tcPr>
            <w:tcW w:w="2835" w:type="dxa"/>
          </w:tcPr>
          <w:p w14:paraId="4E0E6F48" w14:textId="77777777" w:rsidR="009A26E8" w:rsidRDefault="009A26E8" w:rsidP="00FB2EF1">
            <w:pPr>
              <w:pStyle w:val="CRCoverPage"/>
              <w:tabs>
                <w:tab w:val="right" w:pos="2751"/>
              </w:tabs>
              <w:spacing w:after="0"/>
              <w:rPr>
                <w:b/>
                <w:i/>
                <w:noProof/>
              </w:rPr>
            </w:pPr>
            <w:r>
              <w:rPr>
                <w:b/>
                <w:i/>
                <w:noProof/>
              </w:rPr>
              <w:t>Proposed change affects:</w:t>
            </w:r>
          </w:p>
        </w:tc>
        <w:tc>
          <w:tcPr>
            <w:tcW w:w="1418" w:type="dxa"/>
          </w:tcPr>
          <w:p w14:paraId="1ACFF5B9" w14:textId="77777777" w:rsidR="009A26E8" w:rsidRDefault="009A26E8" w:rsidP="00FB2EF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128882" w14:textId="77777777" w:rsidR="009A26E8" w:rsidRDefault="009A26E8" w:rsidP="00FB2EF1">
            <w:pPr>
              <w:pStyle w:val="CRCoverPage"/>
              <w:spacing w:after="0"/>
              <w:jc w:val="center"/>
              <w:rPr>
                <w:b/>
                <w:caps/>
                <w:noProof/>
              </w:rPr>
            </w:pPr>
          </w:p>
        </w:tc>
        <w:tc>
          <w:tcPr>
            <w:tcW w:w="709" w:type="dxa"/>
            <w:tcBorders>
              <w:left w:val="single" w:sz="4" w:space="0" w:color="auto"/>
            </w:tcBorders>
          </w:tcPr>
          <w:p w14:paraId="5D0BB5F2" w14:textId="77777777" w:rsidR="009A26E8" w:rsidRDefault="009A26E8" w:rsidP="00FB2EF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4FF323" w14:textId="77777777" w:rsidR="009A26E8" w:rsidRDefault="009A26E8" w:rsidP="00FB2EF1">
            <w:pPr>
              <w:pStyle w:val="CRCoverPage"/>
              <w:spacing w:after="0"/>
              <w:jc w:val="center"/>
              <w:rPr>
                <w:b/>
                <w:caps/>
                <w:noProof/>
              </w:rPr>
            </w:pPr>
          </w:p>
        </w:tc>
        <w:tc>
          <w:tcPr>
            <w:tcW w:w="2126" w:type="dxa"/>
          </w:tcPr>
          <w:p w14:paraId="072F409D" w14:textId="77777777" w:rsidR="009A26E8" w:rsidRDefault="009A26E8" w:rsidP="00FB2EF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CE71AC" w14:textId="77777777" w:rsidR="009A26E8" w:rsidRDefault="009A26E8" w:rsidP="00FB2EF1">
            <w:pPr>
              <w:pStyle w:val="CRCoverPage"/>
              <w:spacing w:after="0"/>
              <w:jc w:val="center"/>
              <w:rPr>
                <w:b/>
                <w:caps/>
                <w:noProof/>
              </w:rPr>
            </w:pPr>
          </w:p>
        </w:tc>
        <w:tc>
          <w:tcPr>
            <w:tcW w:w="1418" w:type="dxa"/>
            <w:tcBorders>
              <w:left w:val="nil"/>
            </w:tcBorders>
          </w:tcPr>
          <w:p w14:paraId="1CEB9486" w14:textId="77777777" w:rsidR="009A26E8" w:rsidRDefault="009A26E8" w:rsidP="00FB2EF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ADA5A2" w14:textId="77777777" w:rsidR="009A26E8" w:rsidRDefault="009A26E8" w:rsidP="00FB2EF1">
            <w:pPr>
              <w:pStyle w:val="CRCoverPage"/>
              <w:spacing w:after="0"/>
              <w:jc w:val="center"/>
              <w:rPr>
                <w:b/>
                <w:bCs/>
                <w:caps/>
                <w:noProof/>
              </w:rPr>
            </w:pPr>
          </w:p>
        </w:tc>
      </w:tr>
    </w:tbl>
    <w:p w14:paraId="01EDC31C" w14:textId="77777777" w:rsidR="009A26E8" w:rsidRDefault="009A26E8" w:rsidP="00FB2E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A26E8" w14:paraId="7C05DCD0" w14:textId="77777777" w:rsidTr="008F0DFC">
        <w:tc>
          <w:tcPr>
            <w:tcW w:w="9640" w:type="dxa"/>
            <w:gridSpan w:val="11"/>
          </w:tcPr>
          <w:p w14:paraId="1962BD53" w14:textId="77777777" w:rsidR="009A26E8" w:rsidRDefault="009A26E8" w:rsidP="00FB2EF1">
            <w:pPr>
              <w:pStyle w:val="CRCoverPage"/>
              <w:spacing w:after="0"/>
              <w:rPr>
                <w:noProof/>
                <w:sz w:val="8"/>
                <w:szCs w:val="8"/>
              </w:rPr>
            </w:pPr>
          </w:p>
        </w:tc>
      </w:tr>
      <w:tr w:rsidR="009A26E8" w14:paraId="05B28ADA" w14:textId="77777777" w:rsidTr="008F0DFC">
        <w:tc>
          <w:tcPr>
            <w:tcW w:w="1843" w:type="dxa"/>
            <w:tcBorders>
              <w:top w:val="single" w:sz="4" w:space="0" w:color="auto"/>
              <w:left w:val="single" w:sz="4" w:space="0" w:color="auto"/>
            </w:tcBorders>
          </w:tcPr>
          <w:p w14:paraId="07F5093C" w14:textId="77777777" w:rsidR="009A26E8" w:rsidRDefault="009A26E8" w:rsidP="00FB2EF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6FE50A" w14:textId="68C1593B" w:rsidR="009A26E8" w:rsidRDefault="003070D0" w:rsidP="00FB2EF1">
            <w:pPr>
              <w:pStyle w:val="CRCoverPage"/>
              <w:spacing w:after="0"/>
              <w:ind w:left="100"/>
              <w:rPr>
                <w:lang w:eastAsia="zh-CN"/>
              </w:rPr>
            </w:pPr>
            <w:r w:rsidRPr="003070D0">
              <w:rPr>
                <w:noProof/>
              </w:rPr>
              <w:t>Deletion of PICS pc_pdsch_MappingTypeA</w:t>
            </w:r>
          </w:p>
        </w:tc>
      </w:tr>
      <w:tr w:rsidR="009A26E8" w14:paraId="4D1108FA" w14:textId="77777777" w:rsidTr="008F0DFC">
        <w:tc>
          <w:tcPr>
            <w:tcW w:w="1843" w:type="dxa"/>
            <w:tcBorders>
              <w:left w:val="single" w:sz="4" w:space="0" w:color="auto"/>
            </w:tcBorders>
          </w:tcPr>
          <w:p w14:paraId="2D8574FC" w14:textId="77777777" w:rsidR="009A26E8" w:rsidRDefault="009A26E8" w:rsidP="00FB2EF1">
            <w:pPr>
              <w:pStyle w:val="CRCoverPage"/>
              <w:spacing w:after="0"/>
              <w:rPr>
                <w:b/>
                <w:i/>
                <w:noProof/>
                <w:sz w:val="8"/>
                <w:szCs w:val="8"/>
              </w:rPr>
            </w:pPr>
          </w:p>
        </w:tc>
        <w:tc>
          <w:tcPr>
            <w:tcW w:w="7797" w:type="dxa"/>
            <w:gridSpan w:val="10"/>
            <w:tcBorders>
              <w:right w:val="single" w:sz="4" w:space="0" w:color="auto"/>
            </w:tcBorders>
          </w:tcPr>
          <w:p w14:paraId="73E5AC54" w14:textId="77777777" w:rsidR="009A26E8" w:rsidRDefault="009A26E8" w:rsidP="00FB2EF1">
            <w:pPr>
              <w:pStyle w:val="CRCoverPage"/>
              <w:spacing w:after="0"/>
              <w:rPr>
                <w:noProof/>
                <w:sz w:val="8"/>
                <w:szCs w:val="8"/>
              </w:rPr>
            </w:pPr>
          </w:p>
        </w:tc>
      </w:tr>
      <w:tr w:rsidR="009A26E8" w14:paraId="7D5008B9" w14:textId="77777777" w:rsidTr="008F0DFC">
        <w:tc>
          <w:tcPr>
            <w:tcW w:w="1843" w:type="dxa"/>
            <w:tcBorders>
              <w:left w:val="single" w:sz="4" w:space="0" w:color="auto"/>
            </w:tcBorders>
          </w:tcPr>
          <w:p w14:paraId="21923F68" w14:textId="77777777" w:rsidR="009A26E8" w:rsidRDefault="009A26E8" w:rsidP="00FB2EF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297316E" w14:textId="0BFFBF9B" w:rsidR="009A26E8" w:rsidRDefault="008865ED" w:rsidP="00FB2EF1">
            <w:pPr>
              <w:pStyle w:val="CRCoverPage"/>
              <w:spacing w:after="0"/>
              <w:ind w:left="100"/>
              <w:rPr>
                <w:noProof/>
              </w:rPr>
            </w:pPr>
            <w:r w:rsidRPr="005920BE">
              <w:rPr>
                <w:lang w:eastAsia="zh-CN"/>
              </w:rPr>
              <w:t>MCC TF160</w:t>
            </w:r>
          </w:p>
        </w:tc>
      </w:tr>
      <w:tr w:rsidR="009A26E8" w14:paraId="369D6336" w14:textId="77777777" w:rsidTr="008F0DFC">
        <w:tc>
          <w:tcPr>
            <w:tcW w:w="1843" w:type="dxa"/>
            <w:tcBorders>
              <w:left w:val="single" w:sz="4" w:space="0" w:color="auto"/>
            </w:tcBorders>
          </w:tcPr>
          <w:p w14:paraId="026B9128" w14:textId="77777777" w:rsidR="009A26E8" w:rsidRDefault="009A26E8" w:rsidP="00FB2EF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AC5DF5" w14:textId="77777777" w:rsidR="009A26E8" w:rsidRDefault="009A26E8" w:rsidP="00FB2EF1">
            <w:pPr>
              <w:pStyle w:val="CRCoverPage"/>
              <w:spacing w:after="0"/>
              <w:ind w:left="100"/>
              <w:rPr>
                <w:noProof/>
              </w:rPr>
            </w:pPr>
            <w:r>
              <w:t>R5</w:t>
            </w:r>
            <w:fldSimple w:instr=" DOCPROPERTY  SourceIfTsg  \* MERGEFORMAT "/>
          </w:p>
        </w:tc>
      </w:tr>
      <w:tr w:rsidR="009A26E8" w14:paraId="4B734C7D" w14:textId="77777777" w:rsidTr="008F0DFC">
        <w:tc>
          <w:tcPr>
            <w:tcW w:w="1843" w:type="dxa"/>
            <w:tcBorders>
              <w:left w:val="single" w:sz="4" w:space="0" w:color="auto"/>
            </w:tcBorders>
          </w:tcPr>
          <w:p w14:paraId="4EF3EC0D" w14:textId="77777777" w:rsidR="009A26E8" w:rsidRDefault="009A26E8" w:rsidP="00FB2EF1">
            <w:pPr>
              <w:pStyle w:val="CRCoverPage"/>
              <w:spacing w:after="0"/>
              <w:rPr>
                <w:b/>
                <w:i/>
                <w:noProof/>
                <w:sz w:val="8"/>
                <w:szCs w:val="8"/>
              </w:rPr>
            </w:pPr>
          </w:p>
        </w:tc>
        <w:tc>
          <w:tcPr>
            <w:tcW w:w="7797" w:type="dxa"/>
            <w:gridSpan w:val="10"/>
            <w:tcBorders>
              <w:right w:val="single" w:sz="4" w:space="0" w:color="auto"/>
            </w:tcBorders>
          </w:tcPr>
          <w:p w14:paraId="7EB39BF7" w14:textId="77777777" w:rsidR="009A26E8" w:rsidRDefault="009A26E8" w:rsidP="00FB2EF1">
            <w:pPr>
              <w:pStyle w:val="CRCoverPage"/>
              <w:spacing w:after="0"/>
              <w:rPr>
                <w:noProof/>
                <w:sz w:val="8"/>
                <w:szCs w:val="8"/>
              </w:rPr>
            </w:pPr>
          </w:p>
        </w:tc>
      </w:tr>
      <w:tr w:rsidR="009A26E8" w14:paraId="37110736" w14:textId="77777777" w:rsidTr="008F0DFC">
        <w:tc>
          <w:tcPr>
            <w:tcW w:w="1843" w:type="dxa"/>
            <w:tcBorders>
              <w:left w:val="single" w:sz="4" w:space="0" w:color="auto"/>
            </w:tcBorders>
          </w:tcPr>
          <w:p w14:paraId="214A37B2" w14:textId="77777777" w:rsidR="009A26E8" w:rsidRDefault="009A26E8" w:rsidP="00FB2EF1">
            <w:pPr>
              <w:pStyle w:val="CRCoverPage"/>
              <w:tabs>
                <w:tab w:val="right" w:pos="1759"/>
              </w:tabs>
              <w:spacing w:after="0"/>
              <w:rPr>
                <w:b/>
                <w:i/>
                <w:noProof/>
              </w:rPr>
            </w:pPr>
            <w:r>
              <w:rPr>
                <w:b/>
                <w:i/>
                <w:noProof/>
              </w:rPr>
              <w:t>Work item code:</w:t>
            </w:r>
          </w:p>
        </w:tc>
        <w:tc>
          <w:tcPr>
            <w:tcW w:w="3686" w:type="dxa"/>
            <w:gridSpan w:val="5"/>
            <w:shd w:val="pct30" w:color="FFFF00" w:fill="auto"/>
          </w:tcPr>
          <w:p w14:paraId="37476ACD" w14:textId="26CE6ECB" w:rsidR="009A26E8" w:rsidRDefault="00387819" w:rsidP="00FB2EF1">
            <w:pPr>
              <w:pStyle w:val="CRCoverPage"/>
              <w:spacing w:after="0"/>
              <w:ind w:left="100"/>
              <w:rPr>
                <w:noProof/>
              </w:rPr>
            </w:pPr>
            <w:r w:rsidRPr="00387819">
              <w:rPr>
                <w:noProof/>
              </w:rPr>
              <w:t>TEI15_Test, 5GS_NR_LTE-UEConTest</w:t>
            </w:r>
          </w:p>
        </w:tc>
        <w:tc>
          <w:tcPr>
            <w:tcW w:w="567" w:type="dxa"/>
            <w:tcBorders>
              <w:left w:val="nil"/>
            </w:tcBorders>
          </w:tcPr>
          <w:p w14:paraId="49D90AB8" w14:textId="77777777" w:rsidR="009A26E8" w:rsidRDefault="009A26E8" w:rsidP="00FB2EF1">
            <w:pPr>
              <w:pStyle w:val="CRCoverPage"/>
              <w:spacing w:after="0"/>
              <w:ind w:right="100"/>
              <w:rPr>
                <w:noProof/>
              </w:rPr>
            </w:pPr>
          </w:p>
        </w:tc>
        <w:tc>
          <w:tcPr>
            <w:tcW w:w="1417" w:type="dxa"/>
            <w:gridSpan w:val="3"/>
            <w:tcBorders>
              <w:left w:val="nil"/>
            </w:tcBorders>
          </w:tcPr>
          <w:p w14:paraId="267D234A" w14:textId="77777777" w:rsidR="009A26E8" w:rsidRDefault="009A26E8" w:rsidP="00FB2EF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F9DAF" w14:textId="4831EBDD" w:rsidR="009A26E8" w:rsidRDefault="002D6B2B" w:rsidP="00FB2EF1">
            <w:pPr>
              <w:pStyle w:val="CRCoverPage"/>
              <w:spacing w:after="0"/>
              <w:ind w:left="100"/>
              <w:rPr>
                <w:noProof/>
              </w:rPr>
            </w:pPr>
            <w:fldSimple w:instr=" DOCPROPERTY  ResDate  \* MERGEFORMAT ">
              <w:r w:rsidR="00F75E69">
                <w:rPr>
                  <w:noProof/>
                </w:rPr>
                <w:t>2024-04-30</w:t>
              </w:r>
            </w:fldSimple>
          </w:p>
        </w:tc>
      </w:tr>
      <w:tr w:rsidR="009A26E8" w14:paraId="1EB682E3" w14:textId="77777777" w:rsidTr="008F0DFC">
        <w:tc>
          <w:tcPr>
            <w:tcW w:w="1843" w:type="dxa"/>
            <w:tcBorders>
              <w:left w:val="single" w:sz="4" w:space="0" w:color="auto"/>
            </w:tcBorders>
          </w:tcPr>
          <w:p w14:paraId="234E64C8" w14:textId="77777777" w:rsidR="009A26E8" w:rsidRDefault="009A26E8" w:rsidP="00FB2EF1">
            <w:pPr>
              <w:pStyle w:val="CRCoverPage"/>
              <w:spacing w:after="0"/>
              <w:rPr>
                <w:b/>
                <w:i/>
                <w:noProof/>
                <w:sz w:val="8"/>
                <w:szCs w:val="8"/>
              </w:rPr>
            </w:pPr>
          </w:p>
        </w:tc>
        <w:tc>
          <w:tcPr>
            <w:tcW w:w="1986" w:type="dxa"/>
            <w:gridSpan w:val="4"/>
          </w:tcPr>
          <w:p w14:paraId="117D0F0C" w14:textId="77777777" w:rsidR="009A26E8" w:rsidRDefault="009A26E8" w:rsidP="00FB2EF1">
            <w:pPr>
              <w:pStyle w:val="CRCoverPage"/>
              <w:spacing w:after="0"/>
              <w:rPr>
                <w:noProof/>
                <w:sz w:val="8"/>
                <w:szCs w:val="8"/>
              </w:rPr>
            </w:pPr>
          </w:p>
        </w:tc>
        <w:tc>
          <w:tcPr>
            <w:tcW w:w="2267" w:type="dxa"/>
            <w:gridSpan w:val="2"/>
          </w:tcPr>
          <w:p w14:paraId="05B6F04B" w14:textId="77777777" w:rsidR="009A26E8" w:rsidRDefault="009A26E8" w:rsidP="00FB2EF1">
            <w:pPr>
              <w:pStyle w:val="CRCoverPage"/>
              <w:spacing w:after="0"/>
              <w:rPr>
                <w:noProof/>
                <w:sz w:val="8"/>
                <w:szCs w:val="8"/>
              </w:rPr>
            </w:pPr>
          </w:p>
        </w:tc>
        <w:tc>
          <w:tcPr>
            <w:tcW w:w="1417" w:type="dxa"/>
            <w:gridSpan w:val="3"/>
          </w:tcPr>
          <w:p w14:paraId="562D11CF" w14:textId="77777777" w:rsidR="009A26E8" w:rsidRDefault="009A26E8" w:rsidP="00FB2EF1">
            <w:pPr>
              <w:pStyle w:val="CRCoverPage"/>
              <w:spacing w:after="0"/>
              <w:rPr>
                <w:noProof/>
                <w:sz w:val="8"/>
                <w:szCs w:val="8"/>
              </w:rPr>
            </w:pPr>
          </w:p>
        </w:tc>
        <w:tc>
          <w:tcPr>
            <w:tcW w:w="2127" w:type="dxa"/>
            <w:tcBorders>
              <w:right w:val="single" w:sz="4" w:space="0" w:color="auto"/>
            </w:tcBorders>
          </w:tcPr>
          <w:p w14:paraId="1A11249E" w14:textId="77777777" w:rsidR="009A26E8" w:rsidRDefault="009A26E8" w:rsidP="00FB2EF1">
            <w:pPr>
              <w:pStyle w:val="CRCoverPage"/>
              <w:spacing w:after="0"/>
              <w:rPr>
                <w:noProof/>
                <w:sz w:val="8"/>
                <w:szCs w:val="8"/>
              </w:rPr>
            </w:pPr>
          </w:p>
        </w:tc>
      </w:tr>
      <w:tr w:rsidR="009A26E8" w14:paraId="0B22CF15" w14:textId="77777777" w:rsidTr="008F0DFC">
        <w:trPr>
          <w:cantSplit/>
        </w:trPr>
        <w:tc>
          <w:tcPr>
            <w:tcW w:w="1843" w:type="dxa"/>
            <w:tcBorders>
              <w:left w:val="single" w:sz="4" w:space="0" w:color="auto"/>
            </w:tcBorders>
          </w:tcPr>
          <w:p w14:paraId="5AC80EDD" w14:textId="77777777" w:rsidR="009A26E8" w:rsidRDefault="009A26E8" w:rsidP="00FB2EF1">
            <w:pPr>
              <w:pStyle w:val="CRCoverPage"/>
              <w:tabs>
                <w:tab w:val="right" w:pos="1759"/>
              </w:tabs>
              <w:spacing w:after="0"/>
              <w:rPr>
                <w:b/>
                <w:i/>
                <w:noProof/>
              </w:rPr>
            </w:pPr>
            <w:r>
              <w:rPr>
                <w:b/>
                <w:i/>
                <w:noProof/>
              </w:rPr>
              <w:t>Category:</w:t>
            </w:r>
          </w:p>
        </w:tc>
        <w:tc>
          <w:tcPr>
            <w:tcW w:w="851" w:type="dxa"/>
            <w:shd w:val="pct30" w:color="FFFF00" w:fill="auto"/>
          </w:tcPr>
          <w:p w14:paraId="47EF0A4D" w14:textId="77777777" w:rsidR="009A26E8" w:rsidRDefault="002D6B2B" w:rsidP="00FB2EF1">
            <w:pPr>
              <w:pStyle w:val="CRCoverPage"/>
              <w:spacing w:after="0"/>
              <w:ind w:left="100" w:right="-609"/>
              <w:rPr>
                <w:b/>
                <w:noProof/>
              </w:rPr>
            </w:pPr>
            <w:fldSimple w:instr=" DOCPROPERTY  Cat  \* MERGEFORMAT ">
              <w:r w:rsidR="009A26E8">
                <w:rPr>
                  <w:b/>
                  <w:noProof/>
                </w:rPr>
                <w:t>F</w:t>
              </w:r>
            </w:fldSimple>
          </w:p>
        </w:tc>
        <w:tc>
          <w:tcPr>
            <w:tcW w:w="3402" w:type="dxa"/>
            <w:gridSpan w:val="5"/>
            <w:tcBorders>
              <w:left w:val="nil"/>
            </w:tcBorders>
          </w:tcPr>
          <w:p w14:paraId="386B19E5" w14:textId="77777777" w:rsidR="009A26E8" w:rsidRDefault="009A26E8" w:rsidP="00FB2EF1">
            <w:pPr>
              <w:pStyle w:val="CRCoverPage"/>
              <w:spacing w:after="0"/>
              <w:rPr>
                <w:noProof/>
              </w:rPr>
            </w:pPr>
          </w:p>
        </w:tc>
        <w:tc>
          <w:tcPr>
            <w:tcW w:w="1417" w:type="dxa"/>
            <w:gridSpan w:val="3"/>
            <w:tcBorders>
              <w:left w:val="nil"/>
            </w:tcBorders>
          </w:tcPr>
          <w:p w14:paraId="7FCD2B92" w14:textId="77777777" w:rsidR="009A26E8" w:rsidRDefault="009A26E8" w:rsidP="00FB2EF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0D87E1" w14:textId="538F8743" w:rsidR="009A26E8" w:rsidRDefault="002D6B2B" w:rsidP="00FB2EF1">
            <w:pPr>
              <w:pStyle w:val="CRCoverPage"/>
              <w:spacing w:after="0"/>
              <w:ind w:left="100"/>
              <w:rPr>
                <w:noProof/>
              </w:rPr>
            </w:pPr>
            <w:fldSimple w:instr=" DOCPROPERTY  Release  \* MERGEFORMAT ">
              <w:r w:rsidR="00E00CE5">
                <w:rPr>
                  <w:noProof/>
                </w:rPr>
                <w:t>Rel-1</w:t>
              </w:r>
              <w:r w:rsidR="00387819">
                <w:rPr>
                  <w:noProof/>
                </w:rPr>
                <w:t>8</w:t>
              </w:r>
            </w:fldSimple>
          </w:p>
        </w:tc>
      </w:tr>
      <w:tr w:rsidR="009A26E8" w14:paraId="3BD89855" w14:textId="77777777" w:rsidTr="008F0DFC">
        <w:tc>
          <w:tcPr>
            <w:tcW w:w="1843" w:type="dxa"/>
            <w:tcBorders>
              <w:left w:val="single" w:sz="4" w:space="0" w:color="auto"/>
              <w:bottom w:val="single" w:sz="4" w:space="0" w:color="auto"/>
            </w:tcBorders>
          </w:tcPr>
          <w:p w14:paraId="516F1459" w14:textId="77777777" w:rsidR="009A26E8" w:rsidRDefault="009A26E8" w:rsidP="00FB2EF1">
            <w:pPr>
              <w:pStyle w:val="CRCoverPage"/>
              <w:spacing w:after="0"/>
              <w:rPr>
                <w:b/>
                <w:i/>
                <w:noProof/>
              </w:rPr>
            </w:pPr>
          </w:p>
        </w:tc>
        <w:tc>
          <w:tcPr>
            <w:tcW w:w="4677" w:type="dxa"/>
            <w:gridSpan w:val="8"/>
            <w:tcBorders>
              <w:bottom w:val="single" w:sz="4" w:space="0" w:color="auto"/>
            </w:tcBorders>
          </w:tcPr>
          <w:p w14:paraId="2D6C6B42" w14:textId="21E5F256" w:rsidR="009A26E8" w:rsidRDefault="009A26E8" w:rsidP="00FB2EF1">
            <w:pPr>
              <w:pStyle w:val="CRCoverPage"/>
              <w:spacing w:after="0"/>
              <w:ind w:left="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5B7D0C" w14:textId="77777777" w:rsidR="009A26E8" w:rsidRDefault="009A26E8" w:rsidP="00FB2EF1">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D9066E" w14:textId="77777777" w:rsidR="009A26E8" w:rsidRPr="007C2097" w:rsidRDefault="009A26E8" w:rsidP="00FB2EF1">
            <w:pPr>
              <w:pStyle w:val="CRCoverPage"/>
              <w:tabs>
                <w:tab w:val="left" w:pos="950"/>
              </w:tabs>
              <w:spacing w:after="0"/>
              <w:ind w:left="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A26E8" w14:paraId="6E04CE3C" w14:textId="77777777" w:rsidTr="008F0DFC">
        <w:tc>
          <w:tcPr>
            <w:tcW w:w="1843" w:type="dxa"/>
          </w:tcPr>
          <w:p w14:paraId="7F58BDB5" w14:textId="77777777" w:rsidR="009A26E8" w:rsidRDefault="009A26E8" w:rsidP="00FB2EF1">
            <w:pPr>
              <w:pStyle w:val="CRCoverPage"/>
              <w:spacing w:after="0"/>
              <w:rPr>
                <w:b/>
                <w:i/>
                <w:noProof/>
                <w:sz w:val="8"/>
                <w:szCs w:val="8"/>
              </w:rPr>
            </w:pPr>
          </w:p>
        </w:tc>
        <w:tc>
          <w:tcPr>
            <w:tcW w:w="7797" w:type="dxa"/>
            <w:gridSpan w:val="10"/>
          </w:tcPr>
          <w:p w14:paraId="0A72B7E0" w14:textId="77777777" w:rsidR="009A26E8" w:rsidRDefault="009A26E8" w:rsidP="00FB2EF1">
            <w:pPr>
              <w:pStyle w:val="CRCoverPage"/>
              <w:spacing w:after="0"/>
              <w:rPr>
                <w:noProof/>
                <w:sz w:val="8"/>
                <w:szCs w:val="8"/>
              </w:rPr>
            </w:pPr>
          </w:p>
        </w:tc>
      </w:tr>
      <w:tr w:rsidR="00E81FD6" w14:paraId="04173189" w14:textId="77777777" w:rsidTr="008F0DFC">
        <w:tc>
          <w:tcPr>
            <w:tcW w:w="2694" w:type="dxa"/>
            <w:gridSpan w:val="2"/>
            <w:tcBorders>
              <w:top w:val="single" w:sz="4" w:space="0" w:color="auto"/>
              <w:left w:val="single" w:sz="4" w:space="0" w:color="auto"/>
            </w:tcBorders>
          </w:tcPr>
          <w:p w14:paraId="4968C709" w14:textId="77777777" w:rsidR="00E81FD6" w:rsidRDefault="00E81FD6" w:rsidP="00E81FD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B0DD9" w14:textId="77777777" w:rsidR="002E7515" w:rsidRDefault="002E7515" w:rsidP="002E7515">
            <w:pPr>
              <w:pStyle w:val="CRCoverPage"/>
              <w:spacing w:after="0"/>
              <w:ind w:left="100"/>
              <w:rPr>
                <w:rFonts w:cs="Arial"/>
                <w:lang w:val="en-US"/>
              </w:rPr>
            </w:pPr>
            <w:r>
              <w:rPr>
                <w:rFonts w:cs="Arial"/>
                <w:lang w:val="en-US"/>
              </w:rPr>
              <w:t xml:space="preserve">TS 38.306 specifies: </w:t>
            </w:r>
          </w:p>
          <w:p w14:paraId="01A27A13" w14:textId="702A1A1B" w:rsidR="002E7515" w:rsidRDefault="002E7515" w:rsidP="002E7515">
            <w:pPr>
              <w:pStyle w:val="CRCoverPage"/>
              <w:numPr>
                <w:ilvl w:val="0"/>
                <w:numId w:val="33"/>
              </w:numPr>
              <w:spacing w:after="0"/>
              <w:rPr>
                <w:rFonts w:cs="Arial"/>
                <w:lang w:val="en-US"/>
              </w:rPr>
            </w:pPr>
            <w:r>
              <w:rPr>
                <w:rFonts w:cs="Arial"/>
                <w:lang w:val="en-US"/>
              </w:rPr>
              <w:t xml:space="preserve">Clause 4.2.7.10: </w:t>
            </w:r>
          </w:p>
          <w:p w14:paraId="507CD93A" w14:textId="77777777" w:rsidR="002E7515" w:rsidRPr="002E7515" w:rsidRDefault="002E7515" w:rsidP="002E7515">
            <w:pPr>
              <w:pStyle w:val="CRCoverPage"/>
              <w:spacing w:after="0"/>
              <w:ind w:left="100"/>
              <w:rPr>
                <w:rFonts w:cs="Arial"/>
                <w:b/>
                <w:bCs/>
                <w:i/>
                <w:iCs/>
                <w:lang w:val="en-US"/>
              </w:rPr>
            </w:pPr>
            <w:r w:rsidRPr="002E7515">
              <w:rPr>
                <w:rFonts w:cs="Arial"/>
                <w:b/>
                <w:bCs/>
                <w:i/>
                <w:iCs/>
                <w:lang w:val="en-US"/>
              </w:rPr>
              <w:t>pdsch-MappingTypeA</w:t>
            </w:r>
          </w:p>
          <w:p w14:paraId="6A0BE127" w14:textId="60A67078" w:rsidR="002E7515" w:rsidRDefault="002E7515" w:rsidP="002E7515">
            <w:pPr>
              <w:pStyle w:val="CRCoverPage"/>
              <w:spacing w:after="0"/>
              <w:ind w:left="100"/>
              <w:rPr>
                <w:rFonts w:cs="Arial"/>
                <w:lang w:val="en-US"/>
              </w:rPr>
            </w:pPr>
            <w:r w:rsidRPr="002E7515">
              <w:rPr>
                <w:rFonts w:cs="Arial"/>
                <w:lang w:val="en-US"/>
              </w:rPr>
              <w:t xml:space="preserve">Indicates whether the UE supports receiving PDSCH using PDSCH mapping type A with less than seven symbols. </w:t>
            </w:r>
            <w:r w:rsidRPr="002E7515">
              <w:rPr>
                <w:rFonts w:cs="Arial"/>
                <w:highlight w:val="yellow"/>
                <w:lang w:val="en-US"/>
              </w:rPr>
              <w:t>This field shall be set to supported.</w:t>
            </w:r>
          </w:p>
          <w:p w14:paraId="4AA846F6" w14:textId="77777777" w:rsidR="002E7515" w:rsidRDefault="002E7515" w:rsidP="002E7515">
            <w:pPr>
              <w:pStyle w:val="CRCoverPage"/>
              <w:spacing w:after="0"/>
              <w:ind w:left="100"/>
              <w:rPr>
                <w:rFonts w:cs="Arial"/>
                <w:lang w:val="en-US"/>
              </w:rPr>
            </w:pPr>
          </w:p>
          <w:p w14:paraId="2DF7E1B3" w14:textId="7D8B2F4C" w:rsidR="002E7515" w:rsidRDefault="002E7515" w:rsidP="002E7515">
            <w:pPr>
              <w:pStyle w:val="CRCoverPage"/>
              <w:numPr>
                <w:ilvl w:val="0"/>
                <w:numId w:val="33"/>
              </w:numPr>
              <w:spacing w:after="0"/>
              <w:rPr>
                <w:rFonts w:cs="Arial"/>
                <w:lang w:val="en-US"/>
              </w:rPr>
            </w:pPr>
            <w:r>
              <w:rPr>
                <w:rFonts w:cs="Arial"/>
                <w:lang w:val="en-US"/>
              </w:rPr>
              <w:t xml:space="preserve">Clause 4.2.1: </w:t>
            </w:r>
          </w:p>
          <w:p w14:paraId="4F7E0DA1" w14:textId="77D7B67A" w:rsidR="002E7515" w:rsidRDefault="002E7515" w:rsidP="00E81FD6">
            <w:pPr>
              <w:pStyle w:val="CRCoverPage"/>
              <w:spacing w:after="0"/>
              <w:ind w:left="100"/>
              <w:rPr>
                <w:rFonts w:cs="Arial"/>
                <w:lang w:val="en-US"/>
              </w:rPr>
            </w:pPr>
            <w:r w:rsidRPr="002E7515">
              <w:rPr>
                <w:rFonts w:ascii="Times New Roman" w:hAnsi="Times New Roman"/>
                <w:lang w:eastAsia="ja-JP"/>
              </w:rPr>
              <w:t>NOTE 1:</w:t>
            </w:r>
            <w:r w:rsidRPr="002E7515">
              <w:rPr>
                <w:rFonts w:ascii="Times New Roman" w:hAnsi="Times New Roman"/>
                <w:lang w:eastAsia="ja-JP"/>
              </w:rPr>
              <w:tab/>
              <w:t>The fields which indicate "shall be set to 1" or "</w:t>
            </w:r>
            <w:r w:rsidRPr="00995CB6">
              <w:rPr>
                <w:rFonts w:ascii="Times New Roman" w:hAnsi="Times New Roman"/>
                <w:highlight w:val="yellow"/>
                <w:lang w:eastAsia="ja-JP"/>
              </w:rPr>
              <w:t xml:space="preserve">shall be set to </w:t>
            </w:r>
            <w:r w:rsidRPr="00995CB6">
              <w:rPr>
                <w:rFonts w:ascii="Times New Roman" w:hAnsi="Times New Roman"/>
                <w:i/>
                <w:highlight w:val="yellow"/>
                <w:lang w:eastAsia="ja-JP"/>
              </w:rPr>
              <w:t>supported</w:t>
            </w:r>
            <w:r w:rsidRPr="002E7515">
              <w:rPr>
                <w:rFonts w:ascii="Times New Roman" w:hAnsi="Times New Roman"/>
                <w:lang w:eastAsia="ja-JP"/>
              </w:rPr>
              <w:t>" in the following tables means these features are purely mandatory and are assumed they are the same as mandatory without capability signalling.</w:t>
            </w:r>
          </w:p>
          <w:p w14:paraId="62765300" w14:textId="77777777" w:rsidR="00E81FD6" w:rsidRDefault="00E81FD6" w:rsidP="00E81FD6">
            <w:pPr>
              <w:pStyle w:val="CRCoverPage"/>
              <w:spacing w:after="0"/>
              <w:ind w:left="100"/>
              <w:rPr>
                <w:noProof/>
              </w:rPr>
            </w:pPr>
          </w:p>
          <w:p w14:paraId="7318B1C7" w14:textId="48DF9728" w:rsidR="002E7515" w:rsidRDefault="002E7515" w:rsidP="00E81FD6">
            <w:pPr>
              <w:pStyle w:val="CRCoverPage"/>
              <w:spacing w:after="0"/>
              <w:ind w:left="100"/>
              <w:rPr>
                <w:noProof/>
              </w:rPr>
            </w:pPr>
            <w:r>
              <w:rPr>
                <w:noProof/>
              </w:rPr>
              <w:t xml:space="preserve">=&gt; There is no need to specify a PICS mnemonic for </w:t>
            </w:r>
            <w:r w:rsidRPr="002E7515">
              <w:rPr>
                <w:i/>
                <w:iCs/>
                <w:noProof/>
              </w:rPr>
              <w:t>pdsch-MappingTypeA</w:t>
            </w:r>
            <w:r>
              <w:rPr>
                <w:noProof/>
              </w:rPr>
              <w:t>.</w:t>
            </w:r>
          </w:p>
          <w:p w14:paraId="53A88C32" w14:textId="4F6B5A0A" w:rsidR="002E7515" w:rsidRDefault="002E7515" w:rsidP="00E81FD6">
            <w:pPr>
              <w:pStyle w:val="CRCoverPage"/>
              <w:spacing w:after="0"/>
              <w:ind w:left="100"/>
              <w:rPr>
                <w:noProof/>
              </w:rPr>
            </w:pPr>
          </w:p>
        </w:tc>
      </w:tr>
      <w:tr w:rsidR="00E81FD6" w14:paraId="073EB0EF" w14:textId="77777777" w:rsidTr="008F0DFC">
        <w:tc>
          <w:tcPr>
            <w:tcW w:w="2694" w:type="dxa"/>
            <w:gridSpan w:val="2"/>
            <w:tcBorders>
              <w:left w:val="single" w:sz="4" w:space="0" w:color="auto"/>
            </w:tcBorders>
          </w:tcPr>
          <w:p w14:paraId="08D4004E" w14:textId="77777777" w:rsidR="00E81FD6" w:rsidRDefault="00E81FD6" w:rsidP="00E81FD6">
            <w:pPr>
              <w:pStyle w:val="CRCoverPage"/>
              <w:spacing w:after="0"/>
              <w:rPr>
                <w:b/>
                <w:i/>
                <w:noProof/>
                <w:sz w:val="8"/>
                <w:szCs w:val="8"/>
              </w:rPr>
            </w:pPr>
          </w:p>
        </w:tc>
        <w:tc>
          <w:tcPr>
            <w:tcW w:w="6946" w:type="dxa"/>
            <w:gridSpan w:val="9"/>
            <w:tcBorders>
              <w:right w:val="single" w:sz="4" w:space="0" w:color="auto"/>
            </w:tcBorders>
          </w:tcPr>
          <w:p w14:paraId="481C7844" w14:textId="77777777" w:rsidR="00E81FD6" w:rsidRDefault="00E81FD6" w:rsidP="00E81FD6">
            <w:pPr>
              <w:pStyle w:val="CRCoverPage"/>
              <w:spacing w:after="0"/>
              <w:rPr>
                <w:noProof/>
                <w:sz w:val="8"/>
                <w:szCs w:val="8"/>
              </w:rPr>
            </w:pPr>
          </w:p>
        </w:tc>
      </w:tr>
      <w:tr w:rsidR="00E81FD6" w14:paraId="5F30273F" w14:textId="77777777" w:rsidTr="008F0DFC">
        <w:tc>
          <w:tcPr>
            <w:tcW w:w="2694" w:type="dxa"/>
            <w:gridSpan w:val="2"/>
            <w:tcBorders>
              <w:left w:val="single" w:sz="4" w:space="0" w:color="auto"/>
            </w:tcBorders>
          </w:tcPr>
          <w:p w14:paraId="0B166757" w14:textId="77777777" w:rsidR="00E81FD6" w:rsidRDefault="00E81FD6" w:rsidP="00E81FD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5C9F52" w14:textId="68E4D90C" w:rsidR="00E81FD6" w:rsidRDefault="002E7515" w:rsidP="00B470E1">
            <w:pPr>
              <w:pStyle w:val="CRCoverPage"/>
              <w:spacing w:after="0"/>
              <w:ind w:left="100"/>
              <w:rPr>
                <w:lang w:eastAsia="zh-CN"/>
              </w:rPr>
            </w:pPr>
            <w:r>
              <w:rPr>
                <w:lang w:eastAsia="zh-CN"/>
              </w:rPr>
              <w:t xml:space="preserve">The mnemonic </w:t>
            </w:r>
            <w:r w:rsidRPr="002E7515">
              <w:rPr>
                <w:lang w:eastAsia="zh-CN"/>
              </w:rPr>
              <w:t>pc_pdsch_MappingType</w:t>
            </w:r>
            <w:r>
              <w:rPr>
                <w:lang w:eastAsia="zh-CN"/>
              </w:rPr>
              <w:t>A has been deleted</w:t>
            </w:r>
            <w:r w:rsidR="00B87F41">
              <w:rPr>
                <w:lang w:eastAsia="zh-CN"/>
              </w:rPr>
              <w:t>.</w:t>
            </w:r>
          </w:p>
          <w:p w14:paraId="75873604" w14:textId="5AD01555" w:rsidR="002E7515" w:rsidRPr="00CC700C" w:rsidRDefault="002E7515" w:rsidP="00B470E1">
            <w:pPr>
              <w:pStyle w:val="CRCoverPage"/>
              <w:spacing w:after="0"/>
              <w:ind w:left="100"/>
              <w:rPr>
                <w:lang w:val="en-US"/>
              </w:rPr>
            </w:pPr>
          </w:p>
        </w:tc>
      </w:tr>
      <w:tr w:rsidR="00E81FD6" w14:paraId="4AC8F57A" w14:textId="77777777" w:rsidTr="008F0DFC">
        <w:tc>
          <w:tcPr>
            <w:tcW w:w="2694" w:type="dxa"/>
            <w:gridSpan w:val="2"/>
            <w:tcBorders>
              <w:left w:val="single" w:sz="4" w:space="0" w:color="auto"/>
            </w:tcBorders>
          </w:tcPr>
          <w:p w14:paraId="555E7606" w14:textId="77777777" w:rsidR="00E81FD6" w:rsidRDefault="00E81FD6" w:rsidP="00E81FD6">
            <w:pPr>
              <w:pStyle w:val="CRCoverPage"/>
              <w:spacing w:after="0"/>
              <w:rPr>
                <w:b/>
                <w:i/>
                <w:noProof/>
                <w:sz w:val="8"/>
                <w:szCs w:val="8"/>
              </w:rPr>
            </w:pPr>
          </w:p>
        </w:tc>
        <w:tc>
          <w:tcPr>
            <w:tcW w:w="6946" w:type="dxa"/>
            <w:gridSpan w:val="9"/>
            <w:tcBorders>
              <w:right w:val="single" w:sz="4" w:space="0" w:color="auto"/>
            </w:tcBorders>
          </w:tcPr>
          <w:p w14:paraId="23E2B1BA" w14:textId="77777777" w:rsidR="00E81FD6" w:rsidRDefault="00E81FD6" w:rsidP="00E81FD6">
            <w:pPr>
              <w:pStyle w:val="CRCoverPage"/>
              <w:spacing w:after="0"/>
              <w:rPr>
                <w:noProof/>
                <w:sz w:val="8"/>
                <w:szCs w:val="8"/>
              </w:rPr>
            </w:pPr>
          </w:p>
        </w:tc>
      </w:tr>
      <w:tr w:rsidR="00E81FD6" w14:paraId="244895D4" w14:textId="77777777" w:rsidTr="008F0DFC">
        <w:tc>
          <w:tcPr>
            <w:tcW w:w="2694" w:type="dxa"/>
            <w:gridSpan w:val="2"/>
            <w:tcBorders>
              <w:left w:val="single" w:sz="4" w:space="0" w:color="auto"/>
              <w:bottom w:val="single" w:sz="4" w:space="0" w:color="auto"/>
            </w:tcBorders>
          </w:tcPr>
          <w:p w14:paraId="1A7E190C" w14:textId="77777777" w:rsidR="00E81FD6" w:rsidRDefault="00E81FD6" w:rsidP="00E81FD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939F06" w14:textId="2EAD493E" w:rsidR="00E81FD6" w:rsidRDefault="00B470E1" w:rsidP="00E81FD6">
            <w:pPr>
              <w:pStyle w:val="CRCoverPage"/>
              <w:spacing w:after="0"/>
              <w:ind w:left="100"/>
              <w:rPr>
                <w:noProof/>
              </w:rPr>
            </w:pPr>
            <w:r>
              <w:rPr>
                <w:noProof/>
              </w:rPr>
              <w:t>Un</w:t>
            </w:r>
            <w:r w:rsidR="002E7515">
              <w:rPr>
                <w:noProof/>
              </w:rPr>
              <w:t xml:space="preserve">necessary </w:t>
            </w:r>
            <w:r w:rsidR="00CC700C" w:rsidRPr="00A14B96">
              <w:rPr>
                <w:noProof/>
              </w:rPr>
              <w:t>PICS</w:t>
            </w:r>
            <w:r w:rsidR="000F2C1F">
              <w:rPr>
                <w:noProof/>
              </w:rPr>
              <w:t xml:space="preserve"> mnemonic</w:t>
            </w:r>
            <w:r w:rsidR="00CC700C" w:rsidRPr="00A14B96">
              <w:rPr>
                <w:noProof/>
              </w:rPr>
              <w:t xml:space="preserve"> </w:t>
            </w:r>
            <w:r>
              <w:rPr>
                <w:noProof/>
              </w:rPr>
              <w:t>will remain</w:t>
            </w:r>
            <w:r w:rsidR="00CC700C" w:rsidRPr="00A14B96">
              <w:rPr>
                <w:noProof/>
              </w:rPr>
              <w:t>.</w:t>
            </w:r>
          </w:p>
        </w:tc>
      </w:tr>
      <w:tr w:rsidR="009A26E8" w14:paraId="03722961" w14:textId="77777777" w:rsidTr="008F0DFC">
        <w:tc>
          <w:tcPr>
            <w:tcW w:w="2694" w:type="dxa"/>
            <w:gridSpan w:val="2"/>
          </w:tcPr>
          <w:p w14:paraId="0FA8A82E" w14:textId="77777777" w:rsidR="009A26E8" w:rsidRDefault="009A26E8" w:rsidP="00FB2EF1">
            <w:pPr>
              <w:pStyle w:val="CRCoverPage"/>
              <w:spacing w:after="0"/>
              <w:rPr>
                <w:b/>
                <w:i/>
                <w:noProof/>
                <w:sz w:val="8"/>
                <w:szCs w:val="8"/>
              </w:rPr>
            </w:pPr>
          </w:p>
        </w:tc>
        <w:tc>
          <w:tcPr>
            <w:tcW w:w="6946" w:type="dxa"/>
            <w:gridSpan w:val="9"/>
          </w:tcPr>
          <w:p w14:paraId="5448AF19" w14:textId="77777777" w:rsidR="009A26E8" w:rsidRDefault="009A26E8" w:rsidP="00FB2EF1">
            <w:pPr>
              <w:pStyle w:val="CRCoverPage"/>
              <w:spacing w:after="0"/>
              <w:rPr>
                <w:noProof/>
                <w:sz w:val="8"/>
                <w:szCs w:val="8"/>
              </w:rPr>
            </w:pPr>
          </w:p>
        </w:tc>
      </w:tr>
      <w:tr w:rsidR="009A26E8" w14:paraId="6D19D050" w14:textId="77777777" w:rsidTr="008F0DFC">
        <w:tc>
          <w:tcPr>
            <w:tcW w:w="2694" w:type="dxa"/>
            <w:gridSpan w:val="2"/>
            <w:tcBorders>
              <w:top w:val="single" w:sz="4" w:space="0" w:color="auto"/>
              <w:left w:val="single" w:sz="4" w:space="0" w:color="auto"/>
            </w:tcBorders>
          </w:tcPr>
          <w:p w14:paraId="4DAA12CE" w14:textId="77777777" w:rsidR="009A26E8" w:rsidRDefault="009A26E8" w:rsidP="00FB2EF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A034E4" w14:textId="3066D96D" w:rsidR="009A26E8" w:rsidRDefault="00CC700C" w:rsidP="00FB2EF1">
            <w:pPr>
              <w:pStyle w:val="CRCoverPage"/>
              <w:spacing w:after="0"/>
              <w:ind w:left="100"/>
              <w:rPr>
                <w:noProof/>
              </w:rPr>
            </w:pPr>
            <w:r>
              <w:rPr>
                <w:noProof/>
              </w:rPr>
              <w:t>A.4</w:t>
            </w:r>
            <w:r w:rsidR="002C7AC9">
              <w:rPr>
                <w:noProof/>
              </w:rPr>
              <w:t>.3.2</w:t>
            </w:r>
          </w:p>
        </w:tc>
      </w:tr>
      <w:tr w:rsidR="009A26E8" w14:paraId="4E866CE9" w14:textId="77777777" w:rsidTr="008F0DFC">
        <w:tc>
          <w:tcPr>
            <w:tcW w:w="2694" w:type="dxa"/>
            <w:gridSpan w:val="2"/>
            <w:tcBorders>
              <w:left w:val="single" w:sz="4" w:space="0" w:color="auto"/>
            </w:tcBorders>
          </w:tcPr>
          <w:p w14:paraId="125983D4" w14:textId="77777777" w:rsidR="009A26E8" w:rsidRDefault="009A26E8" w:rsidP="00FB2EF1">
            <w:pPr>
              <w:pStyle w:val="CRCoverPage"/>
              <w:spacing w:after="0"/>
              <w:rPr>
                <w:b/>
                <w:i/>
                <w:noProof/>
                <w:sz w:val="8"/>
                <w:szCs w:val="8"/>
              </w:rPr>
            </w:pPr>
          </w:p>
        </w:tc>
        <w:tc>
          <w:tcPr>
            <w:tcW w:w="6946" w:type="dxa"/>
            <w:gridSpan w:val="9"/>
            <w:tcBorders>
              <w:right w:val="single" w:sz="4" w:space="0" w:color="auto"/>
            </w:tcBorders>
          </w:tcPr>
          <w:p w14:paraId="0F230BC0" w14:textId="77777777" w:rsidR="009A26E8" w:rsidRDefault="009A26E8" w:rsidP="00FB2EF1">
            <w:pPr>
              <w:pStyle w:val="CRCoverPage"/>
              <w:spacing w:after="0"/>
              <w:rPr>
                <w:noProof/>
                <w:sz w:val="8"/>
                <w:szCs w:val="8"/>
              </w:rPr>
            </w:pPr>
          </w:p>
        </w:tc>
      </w:tr>
      <w:tr w:rsidR="009A26E8" w14:paraId="2D888E97" w14:textId="77777777" w:rsidTr="008F0DFC">
        <w:tc>
          <w:tcPr>
            <w:tcW w:w="2694" w:type="dxa"/>
            <w:gridSpan w:val="2"/>
            <w:tcBorders>
              <w:left w:val="single" w:sz="4" w:space="0" w:color="auto"/>
            </w:tcBorders>
          </w:tcPr>
          <w:p w14:paraId="160D0E46" w14:textId="77777777" w:rsidR="009A26E8" w:rsidRDefault="009A26E8" w:rsidP="00FB2EF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E94EED" w14:textId="77777777" w:rsidR="009A26E8" w:rsidRDefault="009A26E8" w:rsidP="00FB2EF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85961D" w14:textId="77777777" w:rsidR="009A26E8" w:rsidRDefault="009A26E8" w:rsidP="00FB2EF1">
            <w:pPr>
              <w:pStyle w:val="CRCoverPage"/>
              <w:spacing w:after="0"/>
              <w:jc w:val="center"/>
              <w:rPr>
                <w:b/>
                <w:caps/>
                <w:noProof/>
              </w:rPr>
            </w:pPr>
            <w:r>
              <w:rPr>
                <w:b/>
                <w:caps/>
                <w:noProof/>
              </w:rPr>
              <w:t>N</w:t>
            </w:r>
          </w:p>
        </w:tc>
        <w:tc>
          <w:tcPr>
            <w:tcW w:w="2977" w:type="dxa"/>
            <w:gridSpan w:val="4"/>
          </w:tcPr>
          <w:p w14:paraId="01DCC356" w14:textId="77777777" w:rsidR="009A26E8" w:rsidRDefault="009A26E8" w:rsidP="00FB2EF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E63D5" w14:textId="77777777" w:rsidR="009A26E8" w:rsidRDefault="009A26E8" w:rsidP="00FB2EF1">
            <w:pPr>
              <w:pStyle w:val="CRCoverPage"/>
              <w:spacing w:after="0"/>
              <w:ind w:left="99"/>
              <w:rPr>
                <w:noProof/>
              </w:rPr>
            </w:pPr>
          </w:p>
        </w:tc>
      </w:tr>
      <w:tr w:rsidR="009A26E8" w14:paraId="1FE58297" w14:textId="77777777" w:rsidTr="008F0DFC">
        <w:tc>
          <w:tcPr>
            <w:tcW w:w="2694" w:type="dxa"/>
            <w:gridSpan w:val="2"/>
            <w:tcBorders>
              <w:left w:val="single" w:sz="4" w:space="0" w:color="auto"/>
            </w:tcBorders>
          </w:tcPr>
          <w:p w14:paraId="6AD307C4" w14:textId="77777777" w:rsidR="009A26E8" w:rsidRDefault="009A26E8" w:rsidP="00FB2EF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DDE1C0" w14:textId="77777777" w:rsidR="009A26E8" w:rsidRDefault="009A26E8" w:rsidP="00FB2E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A686E" w14:textId="77777777" w:rsidR="009A26E8" w:rsidRDefault="009A26E8" w:rsidP="00FB2EF1">
            <w:pPr>
              <w:pStyle w:val="CRCoverPage"/>
              <w:spacing w:after="0"/>
              <w:jc w:val="center"/>
              <w:rPr>
                <w:b/>
                <w:caps/>
                <w:noProof/>
              </w:rPr>
            </w:pPr>
            <w:r>
              <w:rPr>
                <w:b/>
                <w:caps/>
                <w:noProof/>
              </w:rPr>
              <w:t>x</w:t>
            </w:r>
          </w:p>
        </w:tc>
        <w:tc>
          <w:tcPr>
            <w:tcW w:w="2977" w:type="dxa"/>
            <w:gridSpan w:val="4"/>
          </w:tcPr>
          <w:p w14:paraId="20F50A19" w14:textId="77777777" w:rsidR="009A26E8" w:rsidRDefault="009A26E8" w:rsidP="00FB2EF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911528" w14:textId="77777777" w:rsidR="009A26E8" w:rsidRDefault="009A26E8" w:rsidP="00FB2EF1">
            <w:pPr>
              <w:pStyle w:val="CRCoverPage"/>
              <w:spacing w:after="0"/>
              <w:ind w:left="99"/>
              <w:rPr>
                <w:noProof/>
              </w:rPr>
            </w:pPr>
            <w:r>
              <w:rPr>
                <w:noProof/>
              </w:rPr>
              <w:t xml:space="preserve">TS/TR ... CR ... </w:t>
            </w:r>
          </w:p>
        </w:tc>
      </w:tr>
      <w:tr w:rsidR="009A26E8" w14:paraId="31F8EB69" w14:textId="77777777" w:rsidTr="008F0DFC">
        <w:tc>
          <w:tcPr>
            <w:tcW w:w="2694" w:type="dxa"/>
            <w:gridSpan w:val="2"/>
            <w:tcBorders>
              <w:left w:val="single" w:sz="4" w:space="0" w:color="auto"/>
            </w:tcBorders>
          </w:tcPr>
          <w:p w14:paraId="42CF936D" w14:textId="77777777" w:rsidR="009A26E8" w:rsidRDefault="009A26E8" w:rsidP="00FB2EF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579BC2" w14:textId="3DB7702E" w:rsidR="009A26E8" w:rsidRDefault="009A26E8" w:rsidP="00FB2E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FF2F2E" w14:textId="0B36CAD9" w:rsidR="009A26E8" w:rsidRDefault="006A3208" w:rsidP="00FB2EF1">
            <w:pPr>
              <w:pStyle w:val="CRCoverPage"/>
              <w:spacing w:after="0"/>
              <w:jc w:val="center"/>
              <w:rPr>
                <w:b/>
                <w:caps/>
                <w:noProof/>
              </w:rPr>
            </w:pPr>
            <w:r>
              <w:rPr>
                <w:b/>
                <w:caps/>
                <w:noProof/>
              </w:rPr>
              <w:t>x</w:t>
            </w:r>
          </w:p>
        </w:tc>
        <w:tc>
          <w:tcPr>
            <w:tcW w:w="2977" w:type="dxa"/>
            <w:gridSpan w:val="4"/>
          </w:tcPr>
          <w:p w14:paraId="77C1B90C" w14:textId="77777777" w:rsidR="009A26E8" w:rsidRDefault="009A26E8" w:rsidP="00FB2EF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E4EA2F" w14:textId="62ADBAF1" w:rsidR="009A26E8" w:rsidRDefault="009A26E8" w:rsidP="00FB2EF1">
            <w:pPr>
              <w:pStyle w:val="CRCoverPage"/>
              <w:spacing w:after="0"/>
              <w:ind w:left="99"/>
              <w:rPr>
                <w:noProof/>
              </w:rPr>
            </w:pPr>
            <w:r>
              <w:rPr>
                <w:noProof/>
              </w:rPr>
              <w:t xml:space="preserve">TS/TR </w:t>
            </w:r>
            <w:r w:rsidR="006A3208">
              <w:rPr>
                <w:noProof/>
              </w:rPr>
              <w:t>... CR ...</w:t>
            </w:r>
          </w:p>
        </w:tc>
      </w:tr>
      <w:tr w:rsidR="009A26E8" w14:paraId="112EBE5E" w14:textId="77777777" w:rsidTr="008F0DFC">
        <w:tc>
          <w:tcPr>
            <w:tcW w:w="2694" w:type="dxa"/>
            <w:gridSpan w:val="2"/>
            <w:tcBorders>
              <w:left w:val="single" w:sz="4" w:space="0" w:color="auto"/>
            </w:tcBorders>
          </w:tcPr>
          <w:p w14:paraId="356BE8EC" w14:textId="77777777" w:rsidR="009A26E8" w:rsidRDefault="009A26E8" w:rsidP="00FB2EF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7D36E0B" w14:textId="77777777" w:rsidR="009A26E8" w:rsidRDefault="009A26E8" w:rsidP="00FB2E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315A56" w14:textId="77777777" w:rsidR="009A26E8" w:rsidRDefault="009A26E8" w:rsidP="00FB2EF1">
            <w:pPr>
              <w:pStyle w:val="CRCoverPage"/>
              <w:spacing w:after="0"/>
              <w:jc w:val="center"/>
              <w:rPr>
                <w:b/>
                <w:caps/>
                <w:noProof/>
              </w:rPr>
            </w:pPr>
            <w:r>
              <w:rPr>
                <w:b/>
                <w:caps/>
                <w:noProof/>
              </w:rPr>
              <w:t>x</w:t>
            </w:r>
          </w:p>
        </w:tc>
        <w:tc>
          <w:tcPr>
            <w:tcW w:w="2977" w:type="dxa"/>
            <w:gridSpan w:val="4"/>
          </w:tcPr>
          <w:p w14:paraId="616373E0" w14:textId="77777777" w:rsidR="009A26E8" w:rsidRDefault="009A26E8" w:rsidP="00FB2EF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F614206" w14:textId="77777777" w:rsidR="009A26E8" w:rsidRDefault="009A26E8" w:rsidP="00FB2EF1">
            <w:pPr>
              <w:pStyle w:val="CRCoverPage"/>
              <w:spacing w:after="0"/>
              <w:ind w:left="99"/>
              <w:rPr>
                <w:noProof/>
              </w:rPr>
            </w:pPr>
            <w:r>
              <w:rPr>
                <w:noProof/>
              </w:rPr>
              <w:t xml:space="preserve">TS/TR ... CR ... </w:t>
            </w:r>
          </w:p>
        </w:tc>
      </w:tr>
      <w:tr w:rsidR="009A26E8" w14:paraId="7AD3F174" w14:textId="77777777" w:rsidTr="008F0DFC">
        <w:tc>
          <w:tcPr>
            <w:tcW w:w="2694" w:type="dxa"/>
            <w:gridSpan w:val="2"/>
            <w:tcBorders>
              <w:left w:val="single" w:sz="4" w:space="0" w:color="auto"/>
            </w:tcBorders>
          </w:tcPr>
          <w:p w14:paraId="4949DBFD" w14:textId="77777777" w:rsidR="009A26E8" w:rsidRDefault="009A26E8" w:rsidP="00FB2EF1">
            <w:pPr>
              <w:pStyle w:val="CRCoverPage"/>
              <w:spacing w:after="0"/>
              <w:rPr>
                <w:b/>
                <w:i/>
                <w:noProof/>
              </w:rPr>
            </w:pPr>
          </w:p>
        </w:tc>
        <w:tc>
          <w:tcPr>
            <w:tcW w:w="6946" w:type="dxa"/>
            <w:gridSpan w:val="9"/>
            <w:tcBorders>
              <w:right w:val="single" w:sz="4" w:space="0" w:color="auto"/>
            </w:tcBorders>
          </w:tcPr>
          <w:p w14:paraId="31894976" w14:textId="77777777" w:rsidR="009A26E8" w:rsidRDefault="009A26E8" w:rsidP="00FB2EF1">
            <w:pPr>
              <w:pStyle w:val="CRCoverPage"/>
              <w:spacing w:after="0"/>
              <w:rPr>
                <w:noProof/>
              </w:rPr>
            </w:pPr>
          </w:p>
        </w:tc>
      </w:tr>
      <w:tr w:rsidR="009A26E8" w14:paraId="53D6AB90" w14:textId="77777777" w:rsidTr="008F0DFC">
        <w:tc>
          <w:tcPr>
            <w:tcW w:w="2694" w:type="dxa"/>
            <w:gridSpan w:val="2"/>
            <w:tcBorders>
              <w:left w:val="single" w:sz="4" w:space="0" w:color="auto"/>
              <w:bottom w:val="single" w:sz="4" w:space="0" w:color="auto"/>
            </w:tcBorders>
          </w:tcPr>
          <w:p w14:paraId="2FE2FB2F" w14:textId="77777777" w:rsidR="009A26E8" w:rsidRDefault="009A26E8" w:rsidP="00FB2EF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CB0049" w14:textId="0AF66A74" w:rsidR="009A26E8" w:rsidRDefault="009A26E8" w:rsidP="00FB2EF1">
            <w:pPr>
              <w:pStyle w:val="CRCoverPage"/>
              <w:spacing w:after="0"/>
              <w:ind w:left="100"/>
              <w:rPr>
                <w:noProof/>
              </w:rPr>
            </w:pPr>
          </w:p>
        </w:tc>
      </w:tr>
      <w:tr w:rsidR="009A26E8" w:rsidRPr="008863B9" w14:paraId="15C64C36" w14:textId="77777777" w:rsidTr="008F0DFC">
        <w:tc>
          <w:tcPr>
            <w:tcW w:w="2694" w:type="dxa"/>
            <w:gridSpan w:val="2"/>
            <w:tcBorders>
              <w:top w:val="single" w:sz="4" w:space="0" w:color="auto"/>
              <w:bottom w:val="single" w:sz="4" w:space="0" w:color="auto"/>
            </w:tcBorders>
          </w:tcPr>
          <w:p w14:paraId="6D80923F" w14:textId="77777777" w:rsidR="009A26E8" w:rsidRPr="008863B9" w:rsidRDefault="009A26E8" w:rsidP="00FB2EF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8775A0B" w14:textId="77777777" w:rsidR="009A26E8" w:rsidRPr="008863B9" w:rsidRDefault="009A26E8" w:rsidP="00FB2EF1">
            <w:pPr>
              <w:pStyle w:val="CRCoverPage"/>
              <w:spacing w:after="0"/>
              <w:ind w:left="100"/>
              <w:rPr>
                <w:noProof/>
                <w:sz w:val="8"/>
                <w:szCs w:val="8"/>
              </w:rPr>
            </w:pPr>
          </w:p>
        </w:tc>
      </w:tr>
      <w:tr w:rsidR="009A26E8" w14:paraId="2C921632" w14:textId="77777777" w:rsidTr="008F0DFC">
        <w:tc>
          <w:tcPr>
            <w:tcW w:w="2694" w:type="dxa"/>
            <w:gridSpan w:val="2"/>
            <w:tcBorders>
              <w:top w:val="single" w:sz="4" w:space="0" w:color="auto"/>
              <w:left w:val="single" w:sz="4" w:space="0" w:color="auto"/>
              <w:bottom w:val="single" w:sz="4" w:space="0" w:color="auto"/>
            </w:tcBorders>
          </w:tcPr>
          <w:p w14:paraId="736682F7" w14:textId="77777777" w:rsidR="009A26E8" w:rsidRDefault="009A26E8" w:rsidP="00FB2EF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BB2548" w14:textId="77777777" w:rsidR="009A26E8" w:rsidRDefault="009A26E8" w:rsidP="00FB2EF1">
            <w:pPr>
              <w:pStyle w:val="CRCoverPage"/>
              <w:spacing w:after="0"/>
              <w:ind w:left="100"/>
              <w:rPr>
                <w:noProof/>
              </w:rPr>
            </w:pPr>
          </w:p>
        </w:tc>
      </w:tr>
    </w:tbl>
    <w:p w14:paraId="7B6A4A3C" w14:textId="77777777" w:rsidR="009A26E8" w:rsidRDefault="009A26E8" w:rsidP="00FB2EF1">
      <w:pPr>
        <w:pStyle w:val="CRCoverPage"/>
        <w:spacing w:after="0"/>
        <w:rPr>
          <w:noProof/>
          <w:sz w:val="8"/>
          <w:szCs w:val="8"/>
        </w:rPr>
      </w:pPr>
    </w:p>
    <w:p w14:paraId="36B13F82" w14:textId="77777777" w:rsidR="00AF1077" w:rsidRPr="00F43BDF" w:rsidRDefault="00AF1077" w:rsidP="00AF1077">
      <w:pPr>
        <w:pStyle w:val="Heading3"/>
        <w:overflowPunct w:val="0"/>
        <w:autoSpaceDE w:val="0"/>
        <w:autoSpaceDN w:val="0"/>
        <w:adjustRightInd w:val="0"/>
        <w:spacing w:before="120" w:after="180" w:line="240" w:lineRule="auto"/>
        <w:ind w:left="1134" w:hanging="1134"/>
        <w:textAlignment w:val="baseline"/>
      </w:pPr>
      <w:r w:rsidRPr="00AF1077">
        <w:rPr>
          <w:rFonts w:ascii="Arial" w:eastAsia="Times New Roman" w:hAnsi="Arial" w:cs="Times New Roman"/>
          <w:color w:val="auto"/>
          <w:kern w:val="0"/>
          <w:szCs w:val="20"/>
          <w:lang w:val="en-GB" w:eastAsia="en-GB"/>
          <w14:ligatures w14:val="none"/>
        </w:rPr>
        <w:lastRenderedPageBreak/>
        <w:t>A.4.3.2</w:t>
      </w:r>
      <w:r w:rsidRPr="00AF1077">
        <w:rPr>
          <w:rFonts w:ascii="Arial" w:eastAsia="Times New Roman" w:hAnsi="Arial" w:cs="Times New Roman"/>
          <w:color w:val="auto"/>
          <w:kern w:val="0"/>
          <w:szCs w:val="20"/>
          <w:lang w:val="en-GB" w:eastAsia="en-GB"/>
          <w14:ligatures w14:val="none"/>
        </w:rPr>
        <w:tab/>
        <w:t>Physical Layer Baseline Implementation Capabilities</w:t>
      </w:r>
    </w:p>
    <w:p w14:paraId="48DE1F1D" w14:textId="77777777" w:rsidR="00AF1077" w:rsidRPr="005B00C6" w:rsidRDefault="00AF1077" w:rsidP="00AF1077">
      <w:pPr>
        <w:pStyle w:val="TH"/>
      </w:pPr>
      <w:r w:rsidRPr="005B00C6">
        <w:t>Table A.4.3.2-</w:t>
      </w:r>
      <w:r w:rsidRPr="005B00C6">
        <w:rPr>
          <w:lang w:eastAsia="zh-CN"/>
        </w:rPr>
        <w:t>1</w:t>
      </w:r>
      <w:r w:rsidRPr="005B00C6">
        <w:t>: UE Physical Layer Baseline Implementation Capabilities</w:t>
      </w:r>
    </w:p>
    <w:tbl>
      <w:tblPr>
        <w:tblW w:w="10769" w:type="dxa"/>
        <w:jc w:val="center"/>
        <w:tblLayout w:type="fixed"/>
        <w:tblCellMar>
          <w:left w:w="28" w:type="dxa"/>
          <w:right w:w="56" w:type="dxa"/>
        </w:tblCellMar>
        <w:tblLook w:val="04A0" w:firstRow="1" w:lastRow="0" w:firstColumn="1" w:lastColumn="0" w:noHBand="0" w:noVBand="1"/>
      </w:tblPr>
      <w:tblGrid>
        <w:gridCol w:w="480"/>
        <w:gridCol w:w="2685"/>
        <w:gridCol w:w="861"/>
        <w:gridCol w:w="1011"/>
        <w:gridCol w:w="2429"/>
        <w:gridCol w:w="574"/>
        <w:gridCol w:w="1430"/>
        <w:gridCol w:w="1299"/>
      </w:tblGrid>
      <w:tr w:rsidR="00AF1077" w:rsidRPr="005B00C6" w14:paraId="4D7BD2AA" w14:textId="77777777" w:rsidTr="002E5FB6">
        <w:trPr>
          <w:cantSplit/>
          <w:jc w:val="center"/>
        </w:trPr>
        <w:tc>
          <w:tcPr>
            <w:tcW w:w="480" w:type="dxa"/>
            <w:tcBorders>
              <w:top w:val="single" w:sz="6" w:space="0" w:color="auto"/>
              <w:left w:val="single" w:sz="6" w:space="0" w:color="auto"/>
              <w:bottom w:val="single" w:sz="4" w:space="0" w:color="auto"/>
              <w:right w:val="single" w:sz="6" w:space="0" w:color="auto"/>
            </w:tcBorders>
            <w:hideMark/>
          </w:tcPr>
          <w:p w14:paraId="0C5C80EB" w14:textId="77777777" w:rsidR="00AF1077" w:rsidRPr="005B00C6" w:rsidRDefault="00AF1077" w:rsidP="002E5FB6">
            <w:pPr>
              <w:pStyle w:val="TAH"/>
              <w:rPr>
                <w:lang w:eastAsia="en-US"/>
              </w:rPr>
            </w:pPr>
            <w:r w:rsidRPr="005B00C6">
              <w:rPr>
                <w:lang w:eastAsia="en-US"/>
              </w:rPr>
              <w:t>Item</w:t>
            </w:r>
          </w:p>
        </w:tc>
        <w:tc>
          <w:tcPr>
            <w:tcW w:w="2685" w:type="dxa"/>
            <w:tcBorders>
              <w:top w:val="single" w:sz="6" w:space="0" w:color="auto"/>
              <w:left w:val="single" w:sz="6" w:space="0" w:color="auto"/>
              <w:bottom w:val="single" w:sz="6" w:space="0" w:color="auto"/>
              <w:right w:val="single" w:sz="6" w:space="0" w:color="auto"/>
            </w:tcBorders>
            <w:hideMark/>
          </w:tcPr>
          <w:p w14:paraId="53CA61A1" w14:textId="77777777" w:rsidR="00AF1077" w:rsidRPr="005B00C6" w:rsidRDefault="00AF1077" w:rsidP="002E5FB6">
            <w:pPr>
              <w:pStyle w:val="TAH"/>
              <w:rPr>
                <w:lang w:eastAsia="en-US"/>
              </w:rPr>
            </w:pPr>
            <w:r w:rsidRPr="005B00C6">
              <w:rPr>
                <w:lang w:eastAsia="en-US"/>
              </w:rPr>
              <w:t>UE Physical Layer Baseline Implementation Capabilities</w:t>
            </w:r>
          </w:p>
        </w:tc>
        <w:tc>
          <w:tcPr>
            <w:tcW w:w="861" w:type="dxa"/>
            <w:tcBorders>
              <w:top w:val="single" w:sz="6" w:space="0" w:color="auto"/>
              <w:left w:val="single" w:sz="6" w:space="0" w:color="auto"/>
              <w:bottom w:val="single" w:sz="6" w:space="0" w:color="auto"/>
              <w:right w:val="single" w:sz="4" w:space="0" w:color="auto"/>
            </w:tcBorders>
            <w:hideMark/>
          </w:tcPr>
          <w:p w14:paraId="1610486A" w14:textId="77777777" w:rsidR="00AF1077" w:rsidRPr="005B00C6" w:rsidRDefault="00AF1077" w:rsidP="002E5FB6">
            <w:pPr>
              <w:pStyle w:val="TAH"/>
              <w:rPr>
                <w:lang w:eastAsia="en-US"/>
              </w:rPr>
            </w:pPr>
            <w:r w:rsidRPr="005B00C6">
              <w:rPr>
                <w:lang w:eastAsia="en-US"/>
              </w:rPr>
              <w:t>Ref.</w:t>
            </w:r>
          </w:p>
        </w:tc>
        <w:tc>
          <w:tcPr>
            <w:tcW w:w="1011" w:type="dxa"/>
            <w:tcBorders>
              <w:top w:val="single" w:sz="4" w:space="0" w:color="auto"/>
              <w:left w:val="single" w:sz="4" w:space="0" w:color="auto"/>
              <w:bottom w:val="single" w:sz="4" w:space="0" w:color="auto"/>
              <w:right w:val="single" w:sz="4" w:space="0" w:color="auto"/>
            </w:tcBorders>
            <w:hideMark/>
          </w:tcPr>
          <w:p w14:paraId="09B6C5B4" w14:textId="77777777" w:rsidR="00AF1077" w:rsidRPr="005B00C6" w:rsidRDefault="00AF1077" w:rsidP="002E5FB6">
            <w:pPr>
              <w:pStyle w:val="TAH"/>
              <w:rPr>
                <w:lang w:eastAsia="en-US"/>
              </w:rPr>
            </w:pPr>
            <w:r w:rsidRPr="005B00C6">
              <w:rPr>
                <w:lang w:eastAsia="en-US"/>
              </w:rPr>
              <w:t>Release</w:t>
            </w:r>
          </w:p>
        </w:tc>
        <w:tc>
          <w:tcPr>
            <w:tcW w:w="2429" w:type="dxa"/>
            <w:tcBorders>
              <w:top w:val="single" w:sz="4" w:space="0" w:color="auto"/>
              <w:left w:val="single" w:sz="4" w:space="0" w:color="auto"/>
              <w:bottom w:val="single" w:sz="4" w:space="0" w:color="auto"/>
              <w:right w:val="single" w:sz="4" w:space="0" w:color="auto"/>
            </w:tcBorders>
            <w:hideMark/>
          </w:tcPr>
          <w:p w14:paraId="43CB50E6" w14:textId="77777777" w:rsidR="00AF1077" w:rsidRPr="005B00C6" w:rsidRDefault="00AF1077" w:rsidP="002E5FB6">
            <w:pPr>
              <w:pStyle w:val="TAH"/>
              <w:rPr>
                <w:lang w:eastAsia="en-US"/>
              </w:rPr>
            </w:pPr>
            <w:r w:rsidRPr="005B00C6">
              <w:rPr>
                <w:lang w:eastAsia="en-US"/>
              </w:rPr>
              <w:t>Mnemonic</w:t>
            </w:r>
          </w:p>
        </w:tc>
        <w:tc>
          <w:tcPr>
            <w:tcW w:w="574" w:type="dxa"/>
            <w:tcBorders>
              <w:top w:val="single" w:sz="4" w:space="0" w:color="auto"/>
              <w:left w:val="single" w:sz="4" w:space="0" w:color="auto"/>
              <w:bottom w:val="single" w:sz="4" w:space="0" w:color="auto"/>
              <w:right w:val="single" w:sz="4" w:space="0" w:color="auto"/>
            </w:tcBorders>
          </w:tcPr>
          <w:p w14:paraId="69EB5E78" w14:textId="77777777" w:rsidR="00AF1077" w:rsidRPr="005B00C6" w:rsidRDefault="00AF1077" w:rsidP="002E5FB6">
            <w:pPr>
              <w:pStyle w:val="TAH"/>
              <w:rPr>
                <w:lang w:eastAsia="en-US"/>
              </w:rPr>
            </w:pPr>
            <w:r w:rsidRPr="005B00C6">
              <w:rPr>
                <w:lang w:eastAsia="en-US"/>
              </w:rPr>
              <w:t>M</w:t>
            </w:r>
          </w:p>
        </w:tc>
        <w:tc>
          <w:tcPr>
            <w:tcW w:w="1430" w:type="dxa"/>
            <w:tcBorders>
              <w:top w:val="single" w:sz="4" w:space="0" w:color="auto"/>
              <w:left w:val="single" w:sz="4" w:space="0" w:color="auto"/>
              <w:bottom w:val="single" w:sz="4" w:space="0" w:color="auto"/>
              <w:right w:val="single" w:sz="4" w:space="0" w:color="auto"/>
            </w:tcBorders>
          </w:tcPr>
          <w:p w14:paraId="05941669" w14:textId="77777777" w:rsidR="00AF1077" w:rsidRPr="005B00C6" w:rsidRDefault="00AF1077" w:rsidP="002E5FB6">
            <w:pPr>
              <w:pStyle w:val="TAH"/>
              <w:rPr>
                <w:lang w:eastAsia="en-US"/>
              </w:rPr>
            </w:pPr>
            <w:r w:rsidRPr="005B00C6">
              <w:rPr>
                <w:sz w:val="16"/>
                <w:szCs w:val="16"/>
                <w:lang w:eastAsia="en-US"/>
              </w:rPr>
              <w:t xml:space="preserve">If indicated </w:t>
            </w:r>
            <w:r w:rsidRPr="005B00C6">
              <w:rPr>
                <w:sz w:val="16"/>
                <w:szCs w:val="16"/>
              </w:rPr>
              <w:t>“</w:t>
            </w:r>
            <w:r w:rsidRPr="005B00C6">
              <w:rPr>
                <w:sz w:val="16"/>
                <w:szCs w:val="16"/>
                <w:lang w:eastAsia="en-US"/>
              </w:rPr>
              <w:t>Yes</w:t>
            </w:r>
            <w:r w:rsidRPr="005B00C6">
              <w:rPr>
                <w:sz w:val="16"/>
                <w:szCs w:val="16"/>
              </w:rPr>
              <w:t>”</w:t>
            </w:r>
            <w:r w:rsidRPr="005B00C6">
              <w:rPr>
                <w:sz w:val="16"/>
                <w:szCs w:val="16"/>
                <w:lang w:eastAsia="en-US"/>
              </w:rPr>
              <w:t xml:space="preserve"> the feature shall be implemented and successfully tested for the corresponding release</w:t>
            </w:r>
          </w:p>
        </w:tc>
        <w:tc>
          <w:tcPr>
            <w:tcW w:w="1299" w:type="dxa"/>
            <w:tcBorders>
              <w:top w:val="single" w:sz="4" w:space="0" w:color="auto"/>
              <w:left w:val="single" w:sz="4" w:space="0" w:color="auto"/>
              <w:bottom w:val="single" w:sz="4" w:space="0" w:color="auto"/>
              <w:right w:val="single" w:sz="4" w:space="0" w:color="auto"/>
            </w:tcBorders>
            <w:hideMark/>
          </w:tcPr>
          <w:p w14:paraId="1D2C7471" w14:textId="77777777" w:rsidR="00AF1077" w:rsidRPr="005B00C6" w:rsidRDefault="00AF1077" w:rsidP="002E5FB6">
            <w:pPr>
              <w:pStyle w:val="TAH"/>
              <w:rPr>
                <w:lang w:eastAsia="en-US"/>
              </w:rPr>
            </w:pPr>
            <w:r w:rsidRPr="005B00C6">
              <w:rPr>
                <w:lang w:eastAsia="en-US"/>
              </w:rPr>
              <w:t>Comments</w:t>
            </w:r>
          </w:p>
        </w:tc>
      </w:tr>
      <w:tr w:rsidR="00AF1077" w:rsidRPr="005B00C6" w14:paraId="2E92D19D" w14:textId="77777777" w:rsidTr="002E5FB6">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224DA5C4" w14:textId="77777777" w:rsidR="00AF1077" w:rsidRPr="005B00C6" w:rsidRDefault="00AF1077" w:rsidP="002E5FB6">
            <w:pPr>
              <w:pStyle w:val="TAC"/>
              <w:rPr>
                <w:lang w:eastAsia="en-US"/>
              </w:rPr>
            </w:pPr>
            <w:r w:rsidRPr="005B00C6">
              <w:rPr>
                <w:lang w:eastAsia="en-US"/>
              </w:rPr>
              <w:t>1</w:t>
            </w:r>
          </w:p>
        </w:tc>
        <w:tc>
          <w:tcPr>
            <w:tcW w:w="2685" w:type="dxa"/>
            <w:tcBorders>
              <w:top w:val="single" w:sz="6" w:space="0" w:color="auto"/>
              <w:left w:val="single" w:sz="4" w:space="0" w:color="auto"/>
              <w:bottom w:val="single" w:sz="6" w:space="0" w:color="auto"/>
              <w:right w:val="single" w:sz="6" w:space="0" w:color="auto"/>
            </w:tcBorders>
            <w:hideMark/>
          </w:tcPr>
          <w:p w14:paraId="17DD1A29" w14:textId="77777777" w:rsidR="00AF1077" w:rsidRPr="005B00C6" w:rsidRDefault="00AF1077" w:rsidP="002E5FB6">
            <w:pPr>
              <w:pStyle w:val="TAL"/>
              <w:rPr>
                <w:lang w:eastAsia="en-US"/>
              </w:rPr>
            </w:pPr>
            <w:r w:rsidRPr="005B00C6">
              <w:rPr>
                <w:lang w:eastAsia="en-US"/>
              </w:rPr>
              <w:t>Support PDSCH reception based on semi-persistent scheduling</w:t>
            </w:r>
          </w:p>
        </w:tc>
        <w:tc>
          <w:tcPr>
            <w:tcW w:w="861" w:type="dxa"/>
            <w:tcBorders>
              <w:top w:val="single" w:sz="6" w:space="0" w:color="auto"/>
              <w:left w:val="single" w:sz="6" w:space="0" w:color="auto"/>
              <w:bottom w:val="single" w:sz="6" w:space="0" w:color="auto"/>
              <w:right w:val="single" w:sz="4" w:space="0" w:color="auto"/>
            </w:tcBorders>
            <w:hideMark/>
          </w:tcPr>
          <w:p w14:paraId="18415516" w14:textId="77777777" w:rsidR="00AF1077" w:rsidRPr="005B00C6" w:rsidRDefault="00AF1077" w:rsidP="002E5FB6">
            <w:pPr>
              <w:pStyle w:val="TAL"/>
              <w:rPr>
                <w:lang w:eastAsia="en-US"/>
              </w:rPr>
            </w:pPr>
            <w:r w:rsidRPr="005B00C6">
              <w:rPr>
                <w:rFonts w:eastAsia="MS Mincho"/>
                <w:lang w:eastAsia="en-US"/>
              </w:rPr>
              <w:t>38.306, 4.2.7</w:t>
            </w:r>
            <w:r w:rsidRPr="005B00C6">
              <w:rPr>
                <w:rFonts w:eastAsia="MS Mincho"/>
              </w:rPr>
              <w:t>.10</w:t>
            </w:r>
          </w:p>
        </w:tc>
        <w:tc>
          <w:tcPr>
            <w:tcW w:w="1011" w:type="dxa"/>
            <w:tcBorders>
              <w:top w:val="single" w:sz="4" w:space="0" w:color="auto"/>
              <w:left w:val="single" w:sz="4" w:space="0" w:color="auto"/>
              <w:bottom w:val="single" w:sz="4" w:space="0" w:color="auto"/>
              <w:right w:val="single" w:sz="4" w:space="0" w:color="auto"/>
            </w:tcBorders>
            <w:hideMark/>
          </w:tcPr>
          <w:p w14:paraId="1D69FDB1" w14:textId="77777777" w:rsidR="00AF1077" w:rsidRPr="005B00C6" w:rsidRDefault="00AF1077" w:rsidP="002E5FB6">
            <w:pPr>
              <w:pStyle w:val="TAC"/>
              <w:rPr>
                <w:lang w:eastAsia="en-US"/>
              </w:rPr>
            </w:pPr>
            <w:r w:rsidRPr="005B00C6">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hideMark/>
          </w:tcPr>
          <w:p w14:paraId="06363AD5" w14:textId="77777777" w:rsidR="00AF1077" w:rsidRPr="005B00C6" w:rsidRDefault="00AF1077" w:rsidP="002E5FB6">
            <w:pPr>
              <w:pStyle w:val="TAL"/>
              <w:rPr>
                <w:lang w:eastAsia="en-US"/>
              </w:rPr>
            </w:pPr>
            <w:r w:rsidRPr="005B00C6">
              <w:rPr>
                <w:lang w:eastAsia="en-US"/>
              </w:rPr>
              <w:t>pc_downlinkSPS</w:t>
            </w:r>
          </w:p>
        </w:tc>
        <w:tc>
          <w:tcPr>
            <w:tcW w:w="574" w:type="dxa"/>
            <w:tcBorders>
              <w:top w:val="single" w:sz="4" w:space="0" w:color="auto"/>
              <w:left w:val="single" w:sz="4" w:space="0" w:color="auto"/>
              <w:bottom w:val="single" w:sz="4" w:space="0" w:color="auto"/>
              <w:right w:val="single" w:sz="4" w:space="0" w:color="auto"/>
            </w:tcBorders>
          </w:tcPr>
          <w:p w14:paraId="697BB473" w14:textId="77777777" w:rsidR="00AF1077" w:rsidRPr="005B00C6" w:rsidRDefault="00AF1077" w:rsidP="002E5FB6">
            <w:pPr>
              <w:pStyle w:val="TAL"/>
              <w:rPr>
                <w:lang w:eastAsia="en-US"/>
              </w:rPr>
            </w:pPr>
            <w:r w:rsidRPr="005B00C6">
              <w:rPr>
                <w:lang w:eastAsia="en-US"/>
              </w:rPr>
              <w:t>No</w:t>
            </w:r>
          </w:p>
        </w:tc>
        <w:tc>
          <w:tcPr>
            <w:tcW w:w="1430" w:type="dxa"/>
            <w:tcBorders>
              <w:top w:val="single" w:sz="4" w:space="0" w:color="auto"/>
              <w:left w:val="single" w:sz="4" w:space="0" w:color="auto"/>
              <w:bottom w:val="single" w:sz="4" w:space="0" w:color="auto"/>
              <w:right w:val="single" w:sz="4" w:space="0" w:color="auto"/>
            </w:tcBorders>
          </w:tcPr>
          <w:p w14:paraId="49C68D06" w14:textId="77777777" w:rsidR="00AF1077" w:rsidRPr="005B00C6" w:rsidRDefault="00AF1077" w:rsidP="002E5FB6">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611CF293" w14:textId="77777777" w:rsidR="00AF1077" w:rsidRPr="005B00C6" w:rsidRDefault="00AF1077" w:rsidP="002E5FB6">
            <w:pPr>
              <w:pStyle w:val="TAL"/>
              <w:rPr>
                <w:lang w:eastAsia="en-US"/>
              </w:rPr>
            </w:pPr>
          </w:p>
        </w:tc>
      </w:tr>
      <w:tr w:rsidR="00AF1077" w:rsidRPr="005B00C6" w14:paraId="749D465B" w14:textId="77777777" w:rsidTr="002E5FB6">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51803034" w14:textId="77777777" w:rsidR="00AF1077" w:rsidRPr="005B00C6" w:rsidRDefault="00AF1077" w:rsidP="002E5FB6">
            <w:pPr>
              <w:pStyle w:val="TAC"/>
              <w:rPr>
                <w:lang w:eastAsia="en-US"/>
              </w:rPr>
            </w:pPr>
            <w:r w:rsidRPr="005B00C6">
              <w:rPr>
                <w:lang w:eastAsia="en-US"/>
              </w:rPr>
              <w:t>2</w:t>
            </w:r>
          </w:p>
        </w:tc>
        <w:tc>
          <w:tcPr>
            <w:tcW w:w="2685" w:type="dxa"/>
            <w:tcBorders>
              <w:top w:val="single" w:sz="6" w:space="0" w:color="auto"/>
              <w:left w:val="single" w:sz="4" w:space="0" w:color="auto"/>
              <w:bottom w:val="single" w:sz="6" w:space="0" w:color="auto"/>
              <w:right w:val="single" w:sz="6" w:space="0" w:color="auto"/>
            </w:tcBorders>
            <w:hideMark/>
          </w:tcPr>
          <w:p w14:paraId="3DC60F43" w14:textId="77777777" w:rsidR="00AF1077" w:rsidRPr="005B00C6" w:rsidRDefault="00AF1077" w:rsidP="002E5FB6">
            <w:pPr>
              <w:pStyle w:val="TAL"/>
              <w:rPr>
                <w:lang w:eastAsia="en-US"/>
              </w:rPr>
            </w:pPr>
            <w:r w:rsidRPr="005B00C6">
              <w:rPr>
                <w:lang w:eastAsia="en-US"/>
              </w:rPr>
              <w:t>Support 256QAM for PDSCH for FR1</w:t>
            </w:r>
          </w:p>
        </w:tc>
        <w:tc>
          <w:tcPr>
            <w:tcW w:w="861" w:type="dxa"/>
            <w:tcBorders>
              <w:top w:val="single" w:sz="6" w:space="0" w:color="auto"/>
              <w:left w:val="single" w:sz="6" w:space="0" w:color="auto"/>
              <w:bottom w:val="single" w:sz="6" w:space="0" w:color="auto"/>
              <w:right w:val="single" w:sz="4" w:space="0" w:color="auto"/>
            </w:tcBorders>
            <w:hideMark/>
          </w:tcPr>
          <w:p w14:paraId="7244450B" w14:textId="77777777" w:rsidR="00AF1077" w:rsidRPr="005B00C6" w:rsidRDefault="00AF1077" w:rsidP="002E5FB6">
            <w:pPr>
              <w:pStyle w:val="TAL"/>
              <w:rPr>
                <w:rFonts w:eastAsia="MS Mincho"/>
                <w:lang w:eastAsia="en-US"/>
              </w:rPr>
            </w:pPr>
            <w:r w:rsidRPr="005B00C6">
              <w:rPr>
                <w:rFonts w:eastAsia="MS Mincho"/>
                <w:lang w:eastAsia="en-US"/>
              </w:rPr>
              <w:t>38.306, 4.2.7</w:t>
            </w:r>
            <w:r w:rsidRPr="005B00C6">
              <w:rPr>
                <w:rFonts w:eastAsia="MS Mincho"/>
              </w:rPr>
              <w:t>.10</w:t>
            </w:r>
          </w:p>
        </w:tc>
        <w:tc>
          <w:tcPr>
            <w:tcW w:w="1011" w:type="dxa"/>
            <w:tcBorders>
              <w:top w:val="single" w:sz="4" w:space="0" w:color="auto"/>
              <w:left w:val="single" w:sz="4" w:space="0" w:color="auto"/>
              <w:bottom w:val="single" w:sz="4" w:space="0" w:color="auto"/>
              <w:right w:val="single" w:sz="4" w:space="0" w:color="auto"/>
            </w:tcBorders>
            <w:hideMark/>
          </w:tcPr>
          <w:p w14:paraId="4019B0AE" w14:textId="77777777" w:rsidR="00AF1077" w:rsidRPr="005B00C6" w:rsidRDefault="00AF1077" w:rsidP="002E5FB6">
            <w:pPr>
              <w:pStyle w:val="TAC"/>
              <w:rPr>
                <w:rFonts w:eastAsia="MS Mincho"/>
                <w:lang w:eastAsia="en-US"/>
              </w:rPr>
            </w:pPr>
            <w:r w:rsidRPr="005B00C6">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hideMark/>
          </w:tcPr>
          <w:p w14:paraId="349BDC74" w14:textId="77777777" w:rsidR="00AF1077" w:rsidRPr="005B00C6" w:rsidRDefault="00AF1077" w:rsidP="002E5FB6">
            <w:pPr>
              <w:pStyle w:val="TAL"/>
              <w:rPr>
                <w:lang w:eastAsia="en-US"/>
              </w:rPr>
            </w:pPr>
            <w:r w:rsidRPr="005B00C6">
              <w:rPr>
                <w:lang w:eastAsia="en-US"/>
              </w:rPr>
              <w:t>pc_pdsch_256QAM_FR1</w:t>
            </w:r>
          </w:p>
        </w:tc>
        <w:tc>
          <w:tcPr>
            <w:tcW w:w="574" w:type="dxa"/>
            <w:tcBorders>
              <w:top w:val="single" w:sz="4" w:space="0" w:color="auto"/>
              <w:left w:val="single" w:sz="4" w:space="0" w:color="auto"/>
              <w:bottom w:val="single" w:sz="4" w:space="0" w:color="auto"/>
              <w:right w:val="single" w:sz="4" w:space="0" w:color="auto"/>
            </w:tcBorders>
          </w:tcPr>
          <w:p w14:paraId="5A650E6E" w14:textId="77777777" w:rsidR="00AF1077" w:rsidRPr="005B00C6" w:rsidRDefault="00AF1077" w:rsidP="002E5FB6">
            <w:pPr>
              <w:pStyle w:val="TAL"/>
              <w:rPr>
                <w:lang w:eastAsia="en-US"/>
              </w:rPr>
            </w:pPr>
            <w:r w:rsidRPr="00BB1A4D">
              <w:t>CY</w:t>
            </w:r>
          </w:p>
        </w:tc>
        <w:tc>
          <w:tcPr>
            <w:tcW w:w="1430" w:type="dxa"/>
            <w:tcBorders>
              <w:top w:val="single" w:sz="4" w:space="0" w:color="auto"/>
              <w:left w:val="single" w:sz="4" w:space="0" w:color="auto"/>
              <w:bottom w:val="single" w:sz="4" w:space="0" w:color="auto"/>
              <w:right w:val="single" w:sz="4" w:space="0" w:color="auto"/>
            </w:tcBorders>
          </w:tcPr>
          <w:p w14:paraId="71E765F4" w14:textId="77777777" w:rsidR="00AF1077" w:rsidRPr="005B00C6" w:rsidRDefault="00AF1077" w:rsidP="002E5FB6">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553F333B" w14:textId="77777777" w:rsidR="00AF1077" w:rsidRPr="005B00C6" w:rsidRDefault="00AF1077" w:rsidP="002E5FB6">
            <w:pPr>
              <w:pStyle w:val="TAL"/>
              <w:rPr>
                <w:lang w:eastAsia="en-US"/>
              </w:rPr>
            </w:pPr>
            <w:r w:rsidRPr="00BB1A4D">
              <w:rPr>
                <w:lang w:eastAsia="zh-CN"/>
              </w:rPr>
              <w:t>Mandatory for non-RedCap UEs and optional for RedCap UEs.</w:t>
            </w:r>
          </w:p>
        </w:tc>
      </w:tr>
      <w:tr w:rsidR="00AF1077" w:rsidRPr="005B00C6" w14:paraId="079E4C20" w14:textId="77777777" w:rsidTr="002E5FB6">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50A10ECA" w14:textId="77777777" w:rsidR="00AF1077" w:rsidRPr="005B00C6" w:rsidRDefault="00AF1077" w:rsidP="002E5FB6">
            <w:pPr>
              <w:pStyle w:val="TAC"/>
              <w:rPr>
                <w:lang w:eastAsia="en-US"/>
              </w:rPr>
            </w:pPr>
            <w:r w:rsidRPr="005B00C6">
              <w:rPr>
                <w:lang w:eastAsia="en-US"/>
              </w:rPr>
              <w:t>3</w:t>
            </w:r>
          </w:p>
        </w:tc>
        <w:tc>
          <w:tcPr>
            <w:tcW w:w="2685" w:type="dxa"/>
            <w:tcBorders>
              <w:top w:val="single" w:sz="6" w:space="0" w:color="auto"/>
              <w:left w:val="single" w:sz="4" w:space="0" w:color="auto"/>
              <w:bottom w:val="single" w:sz="6" w:space="0" w:color="auto"/>
              <w:right w:val="single" w:sz="6" w:space="0" w:color="auto"/>
            </w:tcBorders>
            <w:hideMark/>
          </w:tcPr>
          <w:p w14:paraId="4DC12D6E" w14:textId="77777777" w:rsidR="00AF1077" w:rsidRPr="005B00C6" w:rsidRDefault="00AF1077" w:rsidP="002E5FB6">
            <w:pPr>
              <w:pStyle w:val="TAL"/>
              <w:rPr>
                <w:lang w:eastAsia="en-US"/>
              </w:rPr>
            </w:pPr>
            <w:r w:rsidRPr="005B00C6">
              <w:rPr>
                <w:lang w:eastAsia="en-US"/>
              </w:rPr>
              <w:t xml:space="preserve">Support 256QAM for PDSCH for </w:t>
            </w:r>
            <w:r w:rsidRPr="005B00C6">
              <w:t xml:space="preserve">at least one NR </w:t>
            </w:r>
            <w:r w:rsidRPr="005B00C6">
              <w:rPr>
                <w:lang w:eastAsia="en-US"/>
              </w:rPr>
              <w:t>FR2</w:t>
            </w:r>
            <w:r w:rsidRPr="005B00C6">
              <w:t xml:space="preserve"> band</w:t>
            </w:r>
          </w:p>
        </w:tc>
        <w:tc>
          <w:tcPr>
            <w:tcW w:w="861" w:type="dxa"/>
            <w:tcBorders>
              <w:top w:val="single" w:sz="6" w:space="0" w:color="auto"/>
              <w:left w:val="single" w:sz="6" w:space="0" w:color="auto"/>
              <w:bottom w:val="single" w:sz="6" w:space="0" w:color="auto"/>
              <w:right w:val="single" w:sz="4" w:space="0" w:color="auto"/>
            </w:tcBorders>
            <w:hideMark/>
          </w:tcPr>
          <w:p w14:paraId="06F8AAD5" w14:textId="77777777" w:rsidR="00AF1077" w:rsidRPr="005B00C6" w:rsidRDefault="00AF1077" w:rsidP="002E5FB6">
            <w:pPr>
              <w:pStyle w:val="TAL"/>
              <w:rPr>
                <w:rFonts w:eastAsia="MS Mincho"/>
                <w:lang w:eastAsia="en-US"/>
              </w:rPr>
            </w:pPr>
            <w:r w:rsidRPr="005B00C6">
              <w:rPr>
                <w:rFonts w:eastAsia="MS Mincho"/>
                <w:lang w:eastAsia="en-US"/>
              </w:rPr>
              <w:t>38.306, 4.2.7.2</w:t>
            </w:r>
          </w:p>
        </w:tc>
        <w:tc>
          <w:tcPr>
            <w:tcW w:w="1011" w:type="dxa"/>
            <w:tcBorders>
              <w:top w:val="single" w:sz="4" w:space="0" w:color="auto"/>
              <w:left w:val="single" w:sz="4" w:space="0" w:color="auto"/>
              <w:bottom w:val="single" w:sz="4" w:space="0" w:color="auto"/>
              <w:right w:val="single" w:sz="4" w:space="0" w:color="auto"/>
            </w:tcBorders>
            <w:hideMark/>
          </w:tcPr>
          <w:p w14:paraId="0CBE6701" w14:textId="77777777" w:rsidR="00AF1077" w:rsidRPr="005B00C6" w:rsidRDefault="00AF1077" w:rsidP="002E5FB6">
            <w:pPr>
              <w:pStyle w:val="TAC"/>
              <w:rPr>
                <w:rFonts w:eastAsia="MS Mincho"/>
                <w:lang w:eastAsia="en-US"/>
              </w:rPr>
            </w:pPr>
            <w:r w:rsidRPr="005B00C6">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hideMark/>
          </w:tcPr>
          <w:p w14:paraId="7F82389F" w14:textId="77777777" w:rsidR="00AF1077" w:rsidRPr="005B00C6" w:rsidRDefault="00AF1077" w:rsidP="002E5FB6">
            <w:pPr>
              <w:pStyle w:val="TAL"/>
              <w:rPr>
                <w:lang w:eastAsia="en-US"/>
              </w:rPr>
            </w:pPr>
            <w:r w:rsidRPr="005B00C6">
              <w:rPr>
                <w:lang w:eastAsia="en-US"/>
              </w:rPr>
              <w:t>pc_pdsch_256QAM_FR2</w:t>
            </w:r>
          </w:p>
        </w:tc>
        <w:tc>
          <w:tcPr>
            <w:tcW w:w="574" w:type="dxa"/>
            <w:tcBorders>
              <w:top w:val="single" w:sz="4" w:space="0" w:color="auto"/>
              <w:left w:val="single" w:sz="4" w:space="0" w:color="auto"/>
              <w:bottom w:val="single" w:sz="4" w:space="0" w:color="auto"/>
              <w:right w:val="single" w:sz="4" w:space="0" w:color="auto"/>
            </w:tcBorders>
          </w:tcPr>
          <w:p w14:paraId="41C332DC" w14:textId="77777777" w:rsidR="00AF1077" w:rsidRPr="005B00C6" w:rsidRDefault="00AF1077" w:rsidP="002E5FB6">
            <w:pPr>
              <w:pStyle w:val="TAL"/>
              <w:rPr>
                <w:lang w:eastAsia="en-US"/>
              </w:rPr>
            </w:pPr>
            <w:r w:rsidRPr="005B00C6">
              <w:rPr>
                <w:lang w:eastAsia="en-US"/>
              </w:rPr>
              <w:t>No</w:t>
            </w:r>
          </w:p>
        </w:tc>
        <w:tc>
          <w:tcPr>
            <w:tcW w:w="1430" w:type="dxa"/>
            <w:tcBorders>
              <w:top w:val="single" w:sz="4" w:space="0" w:color="auto"/>
              <w:left w:val="single" w:sz="4" w:space="0" w:color="auto"/>
              <w:bottom w:val="single" w:sz="4" w:space="0" w:color="auto"/>
              <w:right w:val="single" w:sz="4" w:space="0" w:color="auto"/>
            </w:tcBorders>
          </w:tcPr>
          <w:p w14:paraId="7882E893" w14:textId="77777777" w:rsidR="00AF1077" w:rsidRPr="005B00C6" w:rsidRDefault="00AF1077" w:rsidP="002E5FB6">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51215A9E" w14:textId="77777777" w:rsidR="00AF1077" w:rsidRPr="005B00C6" w:rsidRDefault="00AF1077" w:rsidP="002E5FB6">
            <w:pPr>
              <w:pStyle w:val="TAL"/>
              <w:rPr>
                <w:lang w:eastAsia="en-US"/>
              </w:rPr>
            </w:pPr>
          </w:p>
        </w:tc>
      </w:tr>
      <w:tr w:rsidR="00AF1077" w:rsidRPr="005B00C6" w14:paraId="1D18C744" w14:textId="77777777" w:rsidTr="002E5FB6">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5EDB0A3E" w14:textId="77777777" w:rsidR="00AF1077" w:rsidRPr="005B00C6" w:rsidRDefault="00AF1077" w:rsidP="002E5FB6">
            <w:pPr>
              <w:pStyle w:val="TAC"/>
              <w:rPr>
                <w:lang w:eastAsia="en-US"/>
              </w:rPr>
            </w:pPr>
            <w:r w:rsidRPr="005B00C6">
              <w:rPr>
                <w:lang w:eastAsia="en-US"/>
              </w:rPr>
              <w:t>4</w:t>
            </w:r>
          </w:p>
        </w:tc>
        <w:tc>
          <w:tcPr>
            <w:tcW w:w="2685" w:type="dxa"/>
            <w:tcBorders>
              <w:top w:val="single" w:sz="6" w:space="0" w:color="auto"/>
              <w:left w:val="single" w:sz="4" w:space="0" w:color="auto"/>
              <w:bottom w:val="single" w:sz="6" w:space="0" w:color="auto"/>
              <w:right w:val="single" w:sz="6" w:space="0" w:color="auto"/>
            </w:tcBorders>
            <w:hideMark/>
          </w:tcPr>
          <w:p w14:paraId="1424C338" w14:textId="77777777" w:rsidR="00AF1077" w:rsidRPr="005B00C6" w:rsidRDefault="00AF1077" w:rsidP="002E5FB6">
            <w:pPr>
              <w:pStyle w:val="TAL"/>
              <w:rPr>
                <w:lang w:eastAsia="en-US"/>
              </w:rPr>
            </w:pPr>
            <w:r w:rsidRPr="005B00C6">
              <w:rPr>
                <w:lang w:eastAsia="en-US"/>
              </w:rPr>
              <w:t xml:space="preserve">Support 256QAM for PUSCH for </w:t>
            </w:r>
            <w:r w:rsidRPr="005B00C6">
              <w:t xml:space="preserve">at least one NR </w:t>
            </w:r>
            <w:r w:rsidRPr="005B00C6">
              <w:rPr>
                <w:lang w:eastAsia="en-US"/>
              </w:rPr>
              <w:t>FR1</w:t>
            </w:r>
            <w:r w:rsidRPr="005B00C6">
              <w:t xml:space="preserve"> band</w:t>
            </w:r>
          </w:p>
        </w:tc>
        <w:tc>
          <w:tcPr>
            <w:tcW w:w="861" w:type="dxa"/>
            <w:tcBorders>
              <w:top w:val="single" w:sz="6" w:space="0" w:color="auto"/>
              <w:left w:val="single" w:sz="6" w:space="0" w:color="auto"/>
              <w:bottom w:val="single" w:sz="6" w:space="0" w:color="auto"/>
              <w:right w:val="single" w:sz="4" w:space="0" w:color="auto"/>
            </w:tcBorders>
            <w:hideMark/>
          </w:tcPr>
          <w:p w14:paraId="6161F4E3" w14:textId="77777777" w:rsidR="00AF1077" w:rsidRPr="005B00C6" w:rsidRDefault="00AF1077" w:rsidP="002E5FB6">
            <w:pPr>
              <w:pStyle w:val="TAL"/>
              <w:rPr>
                <w:rFonts w:eastAsia="MS Mincho"/>
                <w:lang w:eastAsia="en-US"/>
              </w:rPr>
            </w:pPr>
            <w:r w:rsidRPr="005B00C6">
              <w:rPr>
                <w:rFonts w:eastAsia="MS Mincho"/>
                <w:lang w:eastAsia="en-US"/>
              </w:rPr>
              <w:t>38.306, 4.2.7.2</w:t>
            </w:r>
          </w:p>
        </w:tc>
        <w:tc>
          <w:tcPr>
            <w:tcW w:w="1011" w:type="dxa"/>
            <w:tcBorders>
              <w:top w:val="single" w:sz="4" w:space="0" w:color="auto"/>
              <w:left w:val="single" w:sz="4" w:space="0" w:color="auto"/>
              <w:bottom w:val="single" w:sz="4" w:space="0" w:color="auto"/>
              <w:right w:val="single" w:sz="4" w:space="0" w:color="auto"/>
            </w:tcBorders>
            <w:hideMark/>
          </w:tcPr>
          <w:p w14:paraId="05FC957D" w14:textId="77777777" w:rsidR="00AF1077" w:rsidRPr="005B00C6" w:rsidRDefault="00AF1077" w:rsidP="002E5FB6">
            <w:pPr>
              <w:pStyle w:val="TAC"/>
              <w:rPr>
                <w:rFonts w:eastAsia="MS Mincho"/>
                <w:lang w:eastAsia="en-US"/>
              </w:rPr>
            </w:pPr>
            <w:r w:rsidRPr="005B00C6">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hideMark/>
          </w:tcPr>
          <w:p w14:paraId="45FF9AE6" w14:textId="77777777" w:rsidR="00AF1077" w:rsidRPr="005B00C6" w:rsidRDefault="00AF1077" w:rsidP="002E5FB6">
            <w:pPr>
              <w:pStyle w:val="TAL"/>
              <w:rPr>
                <w:lang w:eastAsia="en-US"/>
              </w:rPr>
            </w:pPr>
            <w:r w:rsidRPr="005B00C6">
              <w:rPr>
                <w:lang w:eastAsia="en-US"/>
              </w:rPr>
              <w:t>pc_pusch_256QAM_FR1</w:t>
            </w:r>
          </w:p>
        </w:tc>
        <w:tc>
          <w:tcPr>
            <w:tcW w:w="574" w:type="dxa"/>
            <w:tcBorders>
              <w:top w:val="single" w:sz="4" w:space="0" w:color="auto"/>
              <w:left w:val="single" w:sz="4" w:space="0" w:color="auto"/>
              <w:bottom w:val="single" w:sz="4" w:space="0" w:color="auto"/>
              <w:right w:val="single" w:sz="4" w:space="0" w:color="auto"/>
            </w:tcBorders>
          </w:tcPr>
          <w:p w14:paraId="79E6561F" w14:textId="77777777" w:rsidR="00AF1077" w:rsidRPr="005B00C6" w:rsidRDefault="00AF1077" w:rsidP="002E5FB6">
            <w:pPr>
              <w:pStyle w:val="TAL"/>
              <w:rPr>
                <w:lang w:eastAsia="en-US"/>
              </w:rPr>
            </w:pPr>
            <w:r w:rsidRPr="005B00C6">
              <w:rPr>
                <w:lang w:eastAsia="en-US"/>
              </w:rPr>
              <w:t>No</w:t>
            </w:r>
          </w:p>
        </w:tc>
        <w:tc>
          <w:tcPr>
            <w:tcW w:w="1430" w:type="dxa"/>
            <w:tcBorders>
              <w:top w:val="single" w:sz="4" w:space="0" w:color="auto"/>
              <w:left w:val="single" w:sz="4" w:space="0" w:color="auto"/>
              <w:bottom w:val="single" w:sz="4" w:space="0" w:color="auto"/>
              <w:right w:val="single" w:sz="4" w:space="0" w:color="auto"/>
            </w:tcBorders>
          </w:tcPr>
          <w:p w14:paraId="1482EB09" w14:textId="77777777" w:rsidR="00AF1077" w:rsidRPr="005B00C6" w:rsidRDefault="00AF1077" w:rsidP="002E5FB6">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7D7F70D6" w14:textId="77777777" w:rsidR="00AF1077" w:rsidRPr="005B00C6" w:rsidRDefault="00AF1077" w:rsidP="002E5FB6">
            <w:pPr>
              <w:pStyle w:val="TAL"/>
              <w:rPr>
                <w:lang w:eastAsia="en-US"/>
              </w:rPr>
            </w:pPr>
          </w:p>
        </w:tc>
      </w:tr>
      <w:tr w:rsidR="00AF1077" w:rsidRPr="005B00C6" w14:paraId="2E587C19" w14:textId="77777777" w:rsidTr="002E5FB6">
        <w:trPr>
          <w:cantSplit/>
          <w:jc w:val="center"/>
        </w:trPr>
        <w:tc>
          <w:tcPr>
            <w:tcW w:w="480" w:type="dxa"/>
            <w:tcBorders>
              <w:top w:val="single" w:sz="4" w:space="0" w:color="auto"/>
              <w:left w:val="single" w:sz="4" w:space="0" w:color="auto"/>
              <w:bottom w:val="single" w:sz="4" w:space="0" w:color="auto"/>
              <w:right w:val="single" w:sz="4" w:space="0" w:color="auto"/>
            </w:tcBorders>
          </w:tcPr>
          <w:p w14:paraId="5AA1498D" w14:textId="77777777" w:rsidR="00AF1077" w:rsidRPr="005B00C6" w:rsidRDefault="00AF1077" w:rsidP="002E5FB6">
            <w:pPr>
              <w:pStyle w:val="TAC"/>
              <w:rPr>
                <w:lang w:eastAsia="zh-CN"/>
              </w:rPr>
            </w:pPr>
            <w:r w:rsidRPr="005B00C6">
              <w:rPr>
                <w:lang w:eastAsia="zh-CN"/>
              </w:rPr>
              <w:t>4a</w:t>
            </w:r>
          </w:p>
        </w:tc>
        <w:tc>
          <w:tcPr>
            <w:tcW w:w="2685" w:type="dxa"/>
            <w:tcBorders>
              <w:top w:val="single" w:sz="6" w:space="0" w:color="auto"/>
              <w:left w:val="single" w:sz="4" w:space="0" w:color="auto"/>
              <w:bottom w:val="single" w:sz="6" w:space="0" w:color="auto"/>
              <w:right w:val="single" w:sz="6" w:space="0" w:color="auto"/>
            </w:tcBorders>
          </w:tcPr>
          <w:p w14:paraId="788F9BDB" w14:textId="77777777" w:rsidR="00AF1077" w:rsidRPr="005B00C6" w:rsidRDefault="00AF1077" w:rsidP="002E5FB6">
            <w:pPr>
              <w:pStyle w:val="TAL"/>
            </w:pPr>
            <w:r w:rsidRPr="005B00C6">
              <w:t>Support 256QAM for PUSCH for at least one NR FR2 band</w:t>
            </w:r>
          </w:p>
        </w:tc>
        <w:tc>
          <w:tcPr>
            <w:tcW w:w="861" w:type="dxa"/>
            <w:tcBorders>
              <w:top w:val="single" w:sz="6" w:space="0" w:color="auto"/>
              <w:left w:val="single" w:sz="6" w:space="0" w:color="auto"/>
              <w:bottom w:val="single" w:sz="6" w:space="0" w:color="auto"/>
              <w:right w:val="single" w:sz="4" w:space="0" w:color="auto"/>
            </w:tcBorders>
          </w:tcPr>
          <w:p w14:paraId="385B2781" w14:textId="77777777" w:rsidR="00AF1077" w:rsidRPr="005B00C6" w:rsidRDefault="00AF1077" w:rsidP="002E5FB6">
            <w:pPr>
              <w:pStyle w:val="TAL"/>
              <w:rPr>
                <w:rFonts w:eastAsia="MS Mincho"/>
              </w:rPr>
            </w:pPr>
            <w:r w:rsidRPr="005B00C6">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tcPr>
          <w:p w14:paraId="1C075EF3" w14:textId="77777777" w:rsidR="00AF1077" w:rsidRPr="005B00C6" w:rsidRDefault="00AF1077" w:rsidP="002E5FB6">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61D25702" w14:textId="77777777" w:rsidR="00AF1077" w:rsidRPr="005B00C6" w:rsidRDefault="00AF1077" w:rsidP="002E5FB6">
            <w:pPr>
              <w:pStyle w:val="TAL"/>
            </w:pPr>
            <w:r w:rsidRPr="005B00C6">
              <w:t>pc_pusch_256QAM_FR2</w:t>
            </w:r>
          </w:p>
        </w:tc>
        <w:tc>
          <w:tcPr>
            <w:tcW w:w="574" w:type="dxa"/>
            <w:tcBorders>
              <w:top w:val="single" w:sz="4" w:space="0" w:color="auto"/>
              <w:left w:val="single" w:sz="4" w:space="0" w:color="auto"/>
              <w:bottom w:val="single" w:sz="4" w:space="0" w:color="auto"/>
              <w:right w:val="single" w:sz="4" w:space="0" w:color="auto"/>
            </w:tcBorders>
          </w:tcPr>
          <w:p w14:paraId="5D60D38C" w14:textId="77777777" w:rsidR="00AF1077" w:rsidRPr="005B00C6" w:rsidRDefault="00AF1077" w:rsidP="002E5FB6">
            <w:pPr>
              <w:pStyle w:val="TAL"/>
              <w:rPr>
                <w:lang w:eastAsia="zh-CN"/>
              </w:rPr>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66A08A4F" w14:textId="77777777" w:rsidR="00AF1077" w:rsidRPr="005B00C6" w:rsidRDefault="00AF1077" w:rsidP="002E5FB6">
            <w:pPr>
              <w:pStyle w:val="TAL"/>
            </w:pPr>
          </w:p>
        </w:tc>
        <w:tc>
          <w:tcPr>
            <w:tcW w:w="1299" w:type="dxa"/>
            <w:tcBorders>
              <w:top w:val="single" w:sz="4" w:space="0" w:color="auto"/>
              <w:left w:val="single" w:sz="4" w:space="0" w:color="auto"/>
              <w:bottom w:val="single" w:sz="4" w:space="0" w:color="auto"/>
              <w:right w:val="single" w:sz="4" w:space="0" w:color="auto"/>
            </w:tcBorders>
          </w:tcPr>
          <w:p w14:paraId="37E6DA7B" w14:textId="77777777" w:rsidR="00AF1077" w:rsidRPr="005B00C6" w:rsidRDefault="00AF1077" w:rsidP="002E5FB6">
            <w:pPr>
              <w:pStyle w:val="TAL"/>
            </w:pPr>
          </w:p>
        </w:tc>
      </w:tr>
      <w:tr w:rsidR="00AF1077" w:rsidRPr="005B00C6" w14:paraId="23E851DF" w14:textId="77777777" w:rsidTr="00E3499F">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139D95A4" w14:textId="77777777" w:rsidR="00AF1077" w:rsidRPr="005B00C6" w:rsidRDefault="00AF1077" w:rsidP="002E5FB6">
            <w:pPr>
              <w:pStyle w:val="TAC"/>
              <w:rPr>
                <w:lang w:eastAsia="en-US"/>
              </w:rPr>
            </w:pPr>
            <w:r w:rsidRPr="005B00C6">
              <w:rPr>
                <w:lang w:eastAsia="en-US"/>
              </w:rPr>
              <w:t>5</w:t>
            </w:r>
          </w:p>
        </w:tc>
        <w:tc>
          <w:tcPr>
            <w:tcW w:w="2685" w:type="dxa"/>
            <w:tcBorders>
              <w:top w:val="single" w:sz="6" w:space="0" w:color="auto"/>
              <w:left w:val="single" w:sz="4" w:space="0" w:color="auto"/>
              <w:bottom w:val="single" w:sz="6" w:space="0" w:color="auto"/>
              <w:right w:val="single" w:sz="6" w:space="0" w:color="auto"/>
            </w:tcBorders>
            <w:hideMark/>
          </w:tcPr>
          <w:p w14:paraId="1F825DCA" w14:textId="50ACB14D" w:rsidR="00AF1077" w:rsidRPr="005B00C6" w:rsidRDefault="00AF1077" w:rsidP="002E5FB6">
            <w:pPr>
              <w:pStyle w:val="TAL"/>
              <w:rPr>
                <w:lang w:eastAsia="en-US"/>
              </w:rPr>
            </w:pPr>
            <w:r w:rsidRPr="005B00C6">
              <w:rPr>
                <w:lang w:eastAsia="en-US"/>
              </w:rPr>
              <w:t>Support receiving PDSCH using PDSCH mapping type A with less than seven symbols</w:t>
            </w:r>
          </w:p>
        </w:tc>
        <w:tc>
          <w:tcPr>
            <w:tcW w:w="861" w:type="dxa"/>
            <w:tcBorders>
              <w:top w:val="single" w:sz="6" w:space="0" w:color="auto"/>
              <w:left w:val="single" w:sz="6" w:space="0" w:color="auto"/>
              <w:bottom w:val="single" w:sz="6" w:space="0" w:color="auto"/>
              <w:right w:val="single" w:sz="4" w:space="0" w:color="auto"/>
            </w:tcBorders>
          </w:tcPr>
          <w:p w14:paraId="6754E479" w14:textId="0077F20A" w:rsidR="00AF1077" w:rsidRPr="005B00C6" w:rsidRDefault="00AF1077" w:rsidP="002E5FB6">
            <w:pPr>
              <w:pStyle w:val="TAL"/>
              <w:rPr>
                <w:rFonts w:eastAsia="MS Mincho"/>
                <w:lang w:eastAsia="en-US"/>
              </w:rPr>
            </w:pPr>
            <w:r w:rsidRPr="005B00C6">
              <w:rPr>
                <w:rFonts w:eastAsia="MS Mincho"/>
                <w:lang w:eastAsia="en-US"/>
              </w:rPr>
              <w:t>38.306, 4.2.7</w:t>
            </w:r>
            <w:r w:rsidRPr="005B00C6">
              <w:rPr>
                <w:rFonts w:eastAsia="MS Mincho"/>
              </w:rPr>
              <w:t>.10</w:t>
            </w:r>
          </w:p>
        </w:tc>
        <w:tc>
          <w:tcPr>
            <w:tcW w:w="1011" w:type="dxa"/>
            <w:tcBorders>
              <w:top w:val="single" w:sz="4" w:space="0" w:color="auto"/>
              <w:left w:val="single" w:sz="4" w:space="0" w:color="auto"/>
              <w:bottom w:val="single" w:sz="4" w:space="0" w:color="auto"/>
              <w:right w:val="single" w:sz="4" w:space="0" w:color="auto"/>
            </w:tcBorders>
          </w:tcPr>
          <w:p w14:paraId="3ECDEAD8" w14:textId="49D10055" w:rsidR="00AF1077" w:rsidRPr="005B00C6" w:rsidRDefault="00AF1077" w:rsidP="002E5FB6">
            <w:pPr>
              <w:pStyle w:val="TAC"/>
              <w:rPr>
                <w:rFonts w:eastAsia="MS Mincho"/>
                <w:lang w:eastAsia="en-US"/>
              </w:rPr>
            </w:pPr>
            <w:r w:rsidRPr="005B00C6">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tcPr>
          <w:p w14:paraId="7CB74817" w14:textId="6056B0D8" w:rsidR="00AF1077" w:rsidRPr="005B00C6" w:rsidRDefault="002D6B2B" w:rsidP="002E5FB6">
            <w:pPr>
              <w:pStyle w:val="TAL"/>
              <w:rPr>
                <w:lang w:eastAsia="en-US"/>
              </w:rPr>
            </w:pPr>
            <w:ins w:id="1" w:author="MCC TF160" w:date="2024-05-06T10:08:00Z">
              <w:r>
                <w:rPr>
                  <w:lang w:eastAsia="en-US"/>
                </w:rPr>
                <w:t>N</w:t>
              </w:r>
            </w:ins>
            <w:ins w:id="2" w:author="MCC TF160" w:date="2024-05-06T10:05:00Z">
              <w:r w:rsidR="00363B41">
                <w:rPr>
                  <w:lang w:eastAsia="en-US"/>
                </w:rPr>
                <w:t>/</w:t>
              </w:r>
            </w:ins>
            <w:ins w:id="3" w:author="MCC TF160" w:date="2024-05-06T10:08:00Z">
              <w:r>
                <w:rPr>
                  <w:lang w:eastAsia="en-US"/>
                </w:rPr>
                <w:t>A</w:t>
              </w:r>
            </w:ins>
            <w:del w:id="4" w:author="MCC TF160" w:date="2024-05-06T10:04:00Z">
              <w:r w:rsidR="00AF1077" w:rsidRPr="005B00C6" w:rsidDel="00363B41">
                <w:rPr>
                  <w:lang w:eastAsia="en-US"/>
                </w:rPr>
                <w:delText>pc_pdsch_MappingTypeA</w:delText>
              </w:r>
            </w:del>
          </w:p>
        </w:tc>
        <w:tc>
          <w:tcPr>
            <w:tcW w:w="574" w:type="dxa"/>
            <w:tcBorders>
              <w:top w:val="single" w:sz="4" w:space="0" w:color="auto"/>
              <w:left w:val="single" w:sz="4" w:space="0" w:color="auto"/>
              <w:bottom w:val="single" w:sz="4" w:space="0" w:color="auto"/>
              <w:right w:val="single" w:sz="4" w:space="0" w:color="auto"/>
            </w:tcBorders>
          </w:tcPr>
          <w:p w14:paraId="1E55A294" w14:textId="5E79AA8A" w:rsidR="00AF1077" w:rsidRPr="005B00C6" w:rsidRDefault="00AF1077" w:rsidP="002E5FB6">
            <w:pPr>
              <w:pStyle w:val="TAL"/>
              <w:rPr>
                <w:lang w:eastAsia="en-US"/>
              </w:rPr>
            </w:pPr>
            <w:r w:rsidRPr="005B00C6">
              <w:rPr>
                <w:lang w:eastAsia="en-US"/>
              </w:rPr>
              <w:t>Yes</w:t>
            </w:r>
          </w:p>
        </w:tc>
        <w:tc>
          <w:tcPr>
            <w:tcW w:w="1430" w:type="dxa"/>
            <w:tcBorders>
              <w:top w:val="single" w:sz="4" w:space="0" w:color="auto"/>
              <w:left w:val="single" w:sz="4" w:space="0" w:color="auto"/>
              <w:bottom w:val="single" w:sz="4" w:space="0" w:color="auto"/>
              <w:right w:val="single" w:sz="4" w:space="0" w:color="auto"/>
            </w:tcBorders>
          </w:tcPr>
          <w:p w14:paraId="564AC3EF" w14:textId="1BA3301E" w:rsidR="00AF1077" w:rsidRPr="005B00C6" w:rsidRDefault="00AF1077" w:rsidP="002E5FB6">
            <w:pPr>
              <w:pStyle w:val="TAL"/>
              <w:rPr>
                <w:lang w:eastAsia="en-US"/>
              </w:rPr>
            </w:pPr>
            <w:r w:rsidRPr="005B00C6">
              <w:rPr>
                <w:lang w:eastAsia="en-US"/>
              </w:rPr>
              <w:t>Yes</w:t>
            </w:r>
          </w:p>
        </w:tc>
        <w:tc>
          <w:tcPr>
            <w:tcW w:w="1299" w:type="dxa"/>
            <w:tcBorders>
              <w:top w:val="single" w:sz="4" w:space="0" w:color="auto"/>
              <w:left w:val="single" w:sz="4" w:space="0" w:color="auto"/>
              <w:bottom w:val="single" w:sz="4" w:space="0" w:color="auto"/>
              <w:right w:val="single" w:sz="4" w:space="0" w:color="auto"/>
            </w:tcBorders>
          </w:tcPr>
          <w:p w14:paraId="0D4B7C32" w14:textId="4C47D1CA" w:rsidR="00AF1077" w:rsidRPr="005B00C6" w:rsidRDefault="00363B41" w:rsidP="002E5FB6">
            <w:pPr>
              <w:pStyle w:val="TAL"/>
              <w:rPr>
                <w:lang w:eastAsia="en-US"/>
              </w:rPr>
            </w:pPr>
            <w:ins w:id="5" w:author="MCC TF160" w:date="2024-05-06T10:05:00Z">
              <w:r w:rsidRPr="00363B41">
                <w:rPr>
                  <w:i/>
                  <w:iCs/>
                  <w:lang w:eastAsia="en-US"/>
                </w:rPr>
                <w:t>pdsch-MappingTypeA</w:t>
              </w:r>
              <w:r>
                <w:rPr>
                  <w:lang w:eastAsia="en-US"/>
                </w:rPr>
                <w:t xml:space="preserve"> is purely mandatory</w:t>
              </w:r>
            </w:ins>
          </w:p>
        </w:tc>
      </w:tr>
      <w:tr w:rsidR="00AF1077" w:rsidRPr="005B00C6" w14:paraId="6968D34B" w14:textId="77777777" w:rsidTr="002E5FB6">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2299AB56" w14:textId="77777777" w:rsidR="00AF1077" w:rsidRPr="005B00C6" w:rsidRDefault="00AF1077" w:rsidP="002E5FB6">
            <w:pPr>
              <w:pStyle w:val="TAC"/>
              <w:rPr>
                <w:lang w:eastAsia="en-US"/>
              </w:rPr>
            </w:pPr>
            <w:r w:rsidRPr="005B00C6">
              <w:rPr>
                <w:lang w:eastAsia="en-US"/>
              </w:rPr>
              <w:t>6</w:t>
            </w:r>
          </w:p>
        </w:tc>
        <w:tc>
          <w:tcPr>
            <w:tcW w:w="2685" w:type="dxa"/>
            <w:tcBorders>
              <w:top w:val="single" w:sz="6" w:space="0" w:color="auto"/>
              <w:left w:val="single" w:sz="4" w:space="0" w:color="auto"/>
              <w:bottom w:val="single" w:sz="6" w:space="0" w:color="auto"/>
              <w:right w:val="single" w:sz="6" w:space="0" w:color="auto"/>
            </w:tcBorders>
            <w:hideMark/>
          </w:tcPr>
          <w:p w14:paraId="7C4EB51D" w14:textId="77777777" w:rsidR="00AF1077" w:rsidRPr="005B00C6" w:rsidRDefault="00AF1077" w:rsidP="002E5FB6">
            <w:pPr>
              <w:pStyle w:val="TAL"/>
              <w:rPr>
                <w:lang w:eastAsia="en-US"/>
              </w:rPr>
            </w:pPr>
            <w:r w:rsidRPr="005B00C6">
              <w:rPr>
                <w:lang w:eastAsia="en-US"/>
              </w:rPr>
              <w:t>Support receiving PDSCH using PDSCH mapping type B</w:t>
            </w:r>
          </w:p>
        </w:tc>
        <w:tc>
          <w:tcPr>
            <w:tcW w:w="861" w:type="dxa"/>
            <w:tcBorders>
              <w:top w:val="single" w:sz="6" w:space="0" w:color="auto"/>
              <w:left w:val="single" w:sz="6" w:space="0" w:color="auto"/>
              <w:bottom w:val="single" w:sz="6" w:space="0" w:color="auto"/>
              <w:right w:val="single" w:sz="4" w:space="0" w:color="auto"/>
            </w:tcBorders>
            <w:hideMark/>
          </w:tcPr>
          <w:p w14:paraId="7287268C" w14:textId="77777777" w:rsidR="00AF1077" w:rsidRPr="005B00C6" w:rsidRDefault="00AF1077" w:rsidP="002E5FB6">
            <w:pPr>
              <w:pStyle w:val="TAL"/>
              <w:rPr>
                <w:rFonts w:eastAsia="MS Mincho"/>
                <w:lang w:eastAsia="en-US"/>
              </w:rPr>
            </w:pPr>
            <w:r w:rsidRPr="005B00C6">
              <w:rPr>
                <w:rFonts w:eastAsia="MS Mincho"/>
                <w:lang w:eastAsia="en-US"/>
              </w:rPr>
              <w:t>38.306, 4.2.7</w:t>
            </w:r>
            <w:r w:rsidRPr="005B00C6">
              <w:rPr>
                <w:rFonts w:eastAsia="MS Mincho"/>
              </w:rPr>
              <w:t>.10</w:t>
            </w:r>
          </w:p>
        </w:tc>
        <w:tc>
          <w:tcPr>
            <w:tcW w:w="1011" w:type="dxa"/>
            <w:tcBorders>
              <w:top w:val="single" w:sz="4" w:space="0" w:color="auto"/>
              <w:left w:val="single" w:sz="4" w:space="0" w:color="auto"/>
              <w:bottom w:val="single" w:sz="4" w:space="0" w:color="auto"/>
              <w:right w:val="single" w:sz="4" w:space="0" w:color="auto"/>
            </w:tcBorders>
            <w:hideMark/>
          </w:tcPr>
          <w:p w14:paraId="45DEC35E" w14:textId="77777777" w:rsidR="00AF1077" w:rsidRPr="005B00C6" w:rsidRDefault="00AF1077" w:rsidP="002E5FB6">
            <w:pPr>
              <w:pStyle w:val="TAC"/>
              <w:rPr>
                <w:rFonts w:eastAsia="MS Mincho"/>
                <w:lang w:eastAsia="en-US"/>
              </w:rPr>
            </w:pPr>
            <w:r w:rsidRPr="005B00C6">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hideMark/>
          </w:tcPr>
          <w:p w14:paraId="0DF9C664" w14:textId="77777777" w:rsidR="00AF1077" w:rsidRPr="005B00C6" w:rsidRDefault="00AF1077" w:rsidP="002E5FB6">
            <w:pPr>
              <w:pStyle w:val="TAL"/>
              <w:rPr>
                <w:lang w:eastAsia="en-US"/>
              </w:rPr>
            </w:pPr>
            <w:r w:rsidRPr="005B00C6">
              <w:rPr>
                <w:lang w:eastAsia="en-US"/>
              </w:rPr>
              <w:t>pc_pdsch_MappingTypeB</w:t>
            </w:r>
          </w:p>
        </w:tc>
        <w:tc>
          <w:tcPr>
            <w:tcW w:w="574" w:type="dxa"/>
            <w:tcBorders>
              <w:top w:val="single" w:sz="4" w:space="0" w:color="auto"/>
              <w:left w:val="single" w:sz="4" w:space="0" w:color="auto"/>
              <w:bottom w:val="single" w:sz="4" w:space="0" w:color="auto"/>
              <w:right w:val="single" w:sz="4" w:space="0" w:color="auto"/>
            </w:tcBorders>
          </w:tcPr>
          <w:p w14:paraId="423CAA9E" w14:textId="77777777" w:rsidR="00AF1077" w:rsidRPr="005B00C6" w:rsidRDefault="00AF1077" w:rsidP="002E5FB6">
            <w:pPr>
              <w:pStyle w:val="TAL"/>
              <w:rPr>
                <w:lang w:eastAsia="en-US"/>
              </w:rPr>
            </w:pPr>
            <w:r w:rsidRPr="005B00C6">
              <w:rPr>
                <w:lang w:eastAsia="en-US"/>
              </w:rPr>
              <w:t>Yes</w:t>
            </w:r>
          </w:p>
        </w:tc>
        <w:tc>
          <w:tcPr>
            <w:tcW w:w="1430" w:type="dxa"/>
            <w:tcBorders>
              <w:top w:val="single" w:sz="4" w:space="0" w:color="auto"/>
              <w:left w:val="single" w:sz="4" w:space="0" w:color="auto"/>
              <w:bottom w:val="single" w:sz="4" w:space="0" w:color="auto"/>
              <w:right w:val="single" w:sz="4" w:space="0" w:color="auto"/>
            </w:tcBorders>
          </w:tcPr>
          <w:p w14:paraId="2C6A4365" w14:textId="77777777" w:rsidR="00AF1077" w:rsidRPr="005B00C6" w:rsidRDefault="00AF1077" w:rsidP="002E5FB6">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03A844EC" w14:textId="77777777" w:rsidR="00AF1077" w:rsidRPr="005B00C6" w:rsidRDefault="00AF1077" w:rsidP="002E5FB6">
            <w:pPr>
              <w:pStyle w:val="TAL"/>
              <w:rPr>
                <w:lang w:eastAsia="en-US"/>
              </w:rPr>
            </w:pPr>
          </w:p>
        </w:tc>
      </w:tr>
    </w:tbl>
    <w:p w14:paraId="7DBD2EE4" w14:textId="77777777" w:rsidR="00AF1077" w:rsidRDefault="00AF1077" w:rsidP="00F838EF">
      <w:pPr>
        <w:rPr>
          <w:rFonts w:eastAsia="MS Mincho"/>
        </w:rPr>
      </w:pPr>
    </w:p>
    <w:p w14:paraId="1760BB0A" w14:textId="59397625" w:rsidR="009A26E8" w:rsidRDefault="009A26E8" w:rsidP="00FB2EF1">
      <w:pPr>
        <w:overflowPunct/>
        <w:autoSpaceDE/>
        <w:autoSpaceDN/>
        <w:adjustRightInd/>
        <w:spacing w:after="160" w:line="278" w:lineRule="auto"/>
        <w:textAlignment w:val="auto"/>
        <w:rPr>
          <w:rFonts w:ascii="Arial" w:hAnsi="Arial"/>
          <w:sz w:val="24"/>
        </w:rPr>
      </w:pPr>
    </w:p>
    <w:sectPr w:rsidR="009A26E8" w:rsidSect="00EF689B">
      <w:pgSz w:w="11906" w:h="16838"/>
      <w:pgMar w:top="1417" w:right="1701" w:bottom="1417"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20D4DD7"/>
    <w:multiLevelType w:val="hybridMultilevel"/>
    <w:tmpl w:val="8F5E9F06"/>
    <w:lvl w:ilvl="0" w:tplc="F36891BE">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6"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7"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48015604">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665186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4536200">
    <w:abstractNumId w:val="8"/>
  </w:num>
  <w:num w:numId="4" w16cid:durableId="1020163365">
    <w:abstractNumId w:val="31"/>
  </w:num>
  <w:num w:numId="5" w16cid:durableId="1639724557">
    <w:abstractNumId w:val="19"/>
  </w:num>
  <w:num w:numId="6" w16cid:durableId="701395286">
    <w:abstractNumId w:val="6"/>
  </w:num>
  <w:num w:numId="7" w16cid:durableId="1056313886">
    <w:abstractNumId w:val="5"/>
  </w:num>
  <w:num w:numId="8" w16cid:durableId="382213227">
    <w:abstractNumId w:val="4"/>
  </w:num>
  <w:num w:numId="9" w16cid:durableId="1770196881">
    <w:abstractNumId w:val="3"/>
  </w:num>
  <w:num w:numId="10" w16cid:durableId="1983267975">
    <w:abstractNumId w:val="2"/>
  </w:num>
  <w:num w:numId="11" w16cid:durableId="306781411">
    <w:abstractNumId w:val="1"/>
  </w:num>
  <w:num w:numId="12" w16cid:durableId="1110971247">
    <w:abstractNumId w:val="0"/>
  </w:num>
  <w:num w:numId="13" w16cid:durableId="2095584797">
    <w:abstractNumId w:val="27"/>
  </w:num>
  <w:num w:numId="14" w16cid:durableId="1067462783">
    <w:abstractNumId w:val="12"/>
  </w:num>
  <w:num w:numId="15" w16cid:durableId="927615864">
    <w:abstractNumId w:val="11"/>
  </w:num>
  <w:num w:numId="16" w16cid:durableId="527452605">
    <w:abstractNumId w:val="26"/>
  </w:num>
  <w:num w:numId="17" w16cid:durableId="1723866009">
    <w:abstractNumId w:val="30"/>
  </w:num>
  <w:num w:numId="18" w16cid:durableId="1088962654">
    <w:abstractNumId w:val="9"/>
  </w:num>
  <w:num w:numId="19" w16cid:durableId="840896355">
    <w:abstractNumId w:val="28"/>
  </w:num>
  <w:num w:numId="20" w16cid:durableId="1140802706">
    <w:abstractNumId w:val="15"/>
  </w:num>
  <w:num w:numId="21" w16cid:durableId="1632665476">
    <w:abstractNumId w:val="23"/>
  </w:num>
  <w:num w:numId="22" w16cid:durableId="1083332606">
    <w:abstractNumId w:val="25"/>
  </w:num>
  <w:num w:numId="23" w16cid:durableId="79454398">
    <w:abstractNumId w:val="10"/>
  </w:num>
  <w:num w:numId="24" w16cid:durableId="1591352930">
    <w:abstractNumId w:val="21"/>
  </w:num>
  <w:num w:numId="25" w16cid:durableId="1292857578">
    <w:abstractNumId w:val="18"/>
  </w:num>
  <w:num w:numId="26" w16cid:durableId="713383449">
    <w:abstractNumId w:val="24"/>
  </w:num>
  <w:num w:numId="27" w16cid:durableId="905265307">
    <w:abstractNumId w:val="29"/>
  </w:num>
  <w:num w:numId="28" w16cid:durableId="1124419429">
    <w:abstractNumId w:val="13"/>
  </w:num>
  <w:num w:numId="29" w16cid:durableId="1778332750">
    <w:abstractNumId w:val="14"/>
  </w:num>
  <w:num w:numId="30" w16cid:durableId="564796695">
    <w:abstractNumId w:val="22"/>
  </w:num>
  <w:num w:numId="31" w16cid:durableId="2055502027">
    <w:abstractNumId w:val="16"/>
  </w:num>
  <w:num w:numId="32" w16cid:durableId="359168763">
    <w:abstractNumId w:val="17"/>
  </w:num>
  <w:num w:numId="33" w16cid:durableId="1109273155">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6961"/>
    <w:rsid w:val="0000664E"/>
    <w:rsid w:val="00067354"/>
    <w:rsid w:val="000F172F"/>
    <w:rsid w:val="000F215C"/>
    <w:rsid w:val="000F2C1F"/>
    <w:rsid w:val="00106682"/>
    <w:rsid w:val="00140046"/>
    <w:rsid w:val="00146EF8"/>
    <w:rsid w:val="00165E4E"/>
    <w:rsid w:val="00190C19"/>
    <w:rsid w:val="001B32A4"/>
    <w:rsid w:val="00204549"/>
    <w:rsid w:val="00222773"/>
    <w:rsid w:val="00244B7A"/>
    <w:rsid w:val="002B4A79"/>
    <w:rsid w:val="002C7AC9"/>
    <w:rsid w:val="002D6B2B"/>
    <w:rsid w:val="002E7515"/>
    <w:rsid w:val="003070D0"/>
    <w:rsid w:val="0032004F"/>
    <w:rsid w:val="00342442"/>
    <w:rsid w:val="00363B41"/>
    <w:rsid w:val="00387819"/>
    <w:rsid w:val="003A26C5"/>
    <w:rsid w:val="00474427"/>
    <w:rsid w:val="004C6449"/>
    <w:rsid w:val="00627AF4"/>
    <w:rsid w:val="00655F85"/>
    <w:rsid w:val="006A3208"/>
    <w:rsid w:val="0076701B"/>
    <w:rsid w:val="00880F8A"/>
    <w:rsid w:val="008865ED"/>
    <w:rsid w:val="00995CB6"/>
    <w:rsid w:val="009A26E8"/>
    <w:rsid w:val="009B0541"/>
    <w:rsid w:val="009C6FF8"/>
    <w:rsid w:val="00A60B67"/>
    <w:rsid w:val="00A92875"/>
    <w:rsid w:val="00AB4345"/>
    <w:rsid w:val="00AF1077"/>
    <w:rsid w:val="00AF7752"/>
    <w:rsid w:val="00B470E1"/>
    <w:rsid w:val="00B87F41"/>
    <w:rsid w:val="00CC6961"/>
    <w:rsid w:val="00CC700C"/>
    <w:rsid w:val="00D8586B"/>
    <w:rsid w:val="00E00CE5"/>
    <w:rsid w:val="00E3499F"/>
    <w:rsid w:val="00E81FD6"/>
    <w:rsid w:val="00E864F9"/>
    <w:rsid w:val="00EC36F9"/>
    <w:rsid w:val="00EF689B"/>
    <w:rsid w:val="00F43BDF"/>
    <w:rsid w:val="00F75E69"/>
    <w:rsid w:val="00F838EF"/>
    <w:rsid w:val="00FB2EF1"/>
  </w:rsids>
  <m:mathPr>
    <m:mathFont m:val="Cambria Math"/>
    <m:brkBin m:val="before"/>
    <m:brkBinSub m:val="--"/>
    <m:smallFrac m:val="0"/>
    <m:dispDef/>
    <m:lMargin m:val="0"/>
    <m:rMargin m:val="0"/>
    <m:defJc m:val="centerGroup"/>
    <m:wrapIndent m:val="1440"/>
    <m:intLim m:val="subSup"/>
    <m:naryLim m:val="undOvr"/>
  </m:mathPr>
  <w:themeFontLang w:val="es-E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DBDB21"/>
  <w15:chartTrackingRefBased/>
  <w15:docId w15:val="{7124B6C6-4D98-49C4-AABE-F6EC7938EC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s-E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qFormat="1"/>
    <w:lsdException w:name="Strong" w:uiPriority="0" w:qFormat="1"/>
    <w:lsdException w:name="Emphasis" w:uiPriority="0" w:qFormat="1"/>
    <w:lsdException w:name="Document Map" w:semiHidden="1" w:unhideWhenUsed="1" w:qFormat="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6961"/>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en-GB"/>
      <w14:ligatures w14:val="none"/>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basedOn w:val="Normal"/>
    <w:next w:val="Normal"/>
    <w:link w:val="Heading1Char"/>
    <w:qFormat/>
    <w:rsid w:val="00CC6961"/>
    <w:pPr>
      <w:keepNext/>
      <w:keepLines/>
      <w:overflowPunct/>
      <w:autoSpaceDE/>
      <w:autoSpaceDN/>
      <w:adjustRightInd/>
      <w:spacing w:before="360" w:after="80" w:line="278" w:lineRule="auto"/>
      <w:textAlignment w:val="auto"/>
      <w:outlineLvl w:val="0"/>
    </w:pPr>
    <w:rPr>
      <w:rFonts w:asciiTheme="majorHAnsi" w:eastAsiaTheme="majorEastAsia" w:hAnsiTheme="majorHAnsi" w:cstheme="majorBidi"/>
      <w:color w:val="0F4761" w:themeColor="accent1" w:themeShade="BF"/>
      <w:kern w:val="2"/>
      <w:sz w:val="40"/>
      <w:szCs w:val="40"/>
      <w:lang w:val="es-ES" w:eastAsia="en-US"/>
      <w14:ligatures w14:val="standardContextual"/>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Normal"/>
    <w:next w:val="Normal"/>
    <w:link w:val="Heading2Char"/>
    <w:unhideWhenUsed/>
    <w:qFormat/>
    <w:rsid w:val="00CC6961"/>
    <w:pPr>
      <w:keepNext/>
      <w:keepLines/>
      <w:overflowPunct/>
      <w:autoSpaceDE/>
      <w:autoSpaceDN/>
      <w:adjustRightInd/>
      <w:spacing w:before="160" w:after="80" w:line="278" w:lineRule="auto"/>
      <w:textAlignment w:val="auto"/>
      <w:outlineLvl w:val="1"/>
    </w:pPr>
    <w:rPr>
      <w:rFonts w:asciiTheme="majorHAnsi" w:eastAsiaTheme="majorEastAsia" w:hAnsiTheme="majorHAnsi" w:cstheme="majorBidi"/>
      <w:color w:val="0F4761" w:themeColor="accent1" w:themeShade="BF"/>
      <w:kern w:val="2"/>
      <w:sz w:val="32"/>
      <w:szCs w:val="32"/>
      <w:lang w:val="es-ES" w:eastAsia="en-US"/>
      <w14:ligatures w14:val="standardContextual"/>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Normal"/>
    <w:next w:val="Normal"/>
    <w:link w:val="Heading3Char"/>
    <w:unhideWhenUsed/>
    <w:qFormat/>
    <w:rsid w:val="00CC6961"/>
    <w:pPr>
      <w:keepNext/>
      <w:keepLines/>
      <w:overflowPunct/>
      <w:autoSpaceDE/>
      <w:autoSpaceDN/>
      <w:adjustRightInd/>
      <w:spacing w:before="160" w:after="80" w:line="278" w:lineRule="auto"/>
      <w:textAlignment w:val="auto"/>
      <w:outlineLvl w:val="2"/>
    </w:pPr>
    <w:rPr>
      <w:rFonts w:asciiTheme="minorHAnsi" w:eastAsiaTheme="majorEastAsia" w:hAnsiTheme="minorHAnsi" w:cstheme="majorBidi"/>
      <w:color w:val="0F4761" w:themeColor="accent1" w:themeShade="BF"/>
      <w:kern w:val="2"/>
      <w:sz w:val="28"/>
      <w:szCs w:val="28"/>
      <w:lang w:val="es-ES" w:eastAsia="en-US"/>
      <w14:ligatures w14:val="standardContextual"/>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CC6961"/>
    <w:pPr>
      <w:keepNext/>
      <w:keepLines/>
      <w:overflowPunct/>
      <w:autoSpaceDE/>
      <w:autoSpaceDN/>
      <w:adjustRightInd/>
      <w:spacing w:before="80" w:after="40" w:line="278" w:lineRule="auto"/>
      <w:textAlignment w:val="auto"/>
      <w:outlineLvl w:val="3"/>
    </w:pPr>
    <w:rPr>
      <w:rFonts w:asciiTheme="minorHAnsi" w:eastAsiaTheme="majorEastAsia" w:hAnsiTheme="minorHAnsi" w:cstheme="majorBidi"/>
      <w:i/>
      <w:iCs/>
      <w:color w:val="0F4761" w:themeColor="accent1" w:themeShade="BF"/>
      <w:kern w:val="2"/>
      <w:sz w:val="24"/>
      <w:szCs w:val="24"/>
      <w:lang w:val="es-ES" w:eastAsia="en-US"/>
      <w14:ligatures w14:val="standardContextual"/>
    </w:rPr>
  </w:style>
  <w:style w:type="paragraph" w:styleId="Heading5">
    <w:name w:val="heading 5"/>
    <w:aliases w:val="M5,mh2,Module heading 2,heading 8,Numbered Sub-list,h5,Heading5,Head5,H5,5,Heading 81,标题 81,Heading 811,Level_2,Heading 8111,Heading 81111"/>
    <w:basedOn w:val="Normal"/>
    <w:next w:val="Normal"/>
    <w:link w:val="Heading5Char"/>
    <w:unhideWhenUsed/>
    <w:qFormat/>
    <w:rsid w:val="00CC6961"/>
    <w:pPr>
      <w:keepNext/>
      <w:keepLines/>
      <w:overflowPunct/>
      <w:autoSpaceDE/>
      <w:autoSpaceDN/>
      <w:adjustRightInd/>
      <w:spacing w:before="80" w:after="40" w:line="278" w:lineRule="auto"/>
      <w:textAlignment w:val="auto"/>
      <w:outlineLvl w:val="4"/>
    </w:pPr>
    <w:rPr>
      <w:rFonts w:asciiTheme="minorHAnsi" w:eastAsiaTheme="majorEastAsia" w:hAnsiTheme="minorHAnsi" w:cstheme="majorBidi"/>
      <w:color w:val="0F4761" w:themeColor="accent1" w:themeShade="BF"/>
      <w:kern w:val="2"/>
      <w:sz w:val="24"/>
      <w:szCs w:val="24"/>
      <w:lang w:val="es-ES" w:eastAsia="en-US"/>
      <w14:ligatures w14:val="standardContextual"/>
    </w:rPr>
  </w:style>
  <w:style w:type="paragraph" w:styleId="Heading6">
    <w:name w:val="heading 6"/>
    <w:aliases w:val="T1,Header 6"/>
    <w:basedOn w:val="Normal"/>
    <w:next w:val="Normal"/>
    <w:link w:val="Heading6Char"/>
    <w:unhideWhenUsed/>
    <w:qFormat/>
    <w:rsid w:val="00CC6961"/>
    <w:pPr>
      <w:keepNext/>
      <w:keepLines/>
      <w:overflowPunct/>
      <w:autoSpaceDE/>
      <w:autoSpaceDN/>
      <w:adjustRightInd/>
      <w:spacing w:before="40" w:after="0" w:line="278" w:lineRule="auto"/>
      <w:textAlignment w:val="auto"/>
      <w:outlineLvl w:val="5"/>
    </w:pPr>
    <w:rPr>
      <w:rFonts w:asciiTheme="minorHAnsi" w:eastAsiaTheme="majorEastAsia" w:hAnsiTheme="minorHAnsi" w:cstheme="majorBidi"/>
      <w:i/>
      <w:iCs/>
      <w:color w:val="595959" w:themeColor="text1" w:themeTint="A6"/>
      <w:kern w:val="2"/>
      <w:sz w:val="24"/>
      <w:szCs w:val="24"/>
      <w:lang w:val="es-ES" w:eastAsia="en-US"/>
      <w14:ligatures w14:val="standardContextual"/>
    </w:rPr>
  </w:style>
  <w:style w:type="paragraph" w:styleId="Heading7">
    <w:name w:val="heading 7"/>
    <w:aliases w:val="L7,Header 7"/>
    <w:basedOn w:val="Normal"/>
    <w:next w:val="Normal"/>
    <w:link w:val="Heading7Char"/>
    <w:unhideWhenUsed/>
    <w:qFormat/>
    <w:rsid w:val="00CC6961"/>
    <w:pPr>
      <w:keepNext/>
      <w:keepLines/>
      <w:overflowPunct/>
      <w:autoSpaceDE/>
      <w:autoSpaceDN/>
      <w:adjustRightInd/>
      <w:spacing w:before="40" w:after="0" w:line="278" w:lineRule="auto"/>
      <w:textAlignment w:val="auto"/>
      <w:outlineLvl w:val="6"/>
    </w:pPr>
    <w:rPr>
      <w:rFonts w:asciiTheme="minorHAnsi" w:eastAsiaTheme="majorEastAsia" w:hAnsiTheme="minorHAnsi" w:cstheme="majorBidi"/>
      <w:color w:val="595959" w:themeColor="text1" w:themeTint="A6"/>
      <w:kern w:val="2"/>
      <w:sz w:val="24"/>
      <w:szCs w:val="24"/>
      <w:lang w:val="es-ES" w:eastAsia="en-US"/>
      <w14:ligatures w14:val="standardContextual"/>
    </w:rPr>
  </w:style>
  <w:style w:type="paragraph" w:styleId="Heading8">
    <w:name w:val="heading 8"/>
    <w:basedOn w:val="Normal"/>
    <w:next w:val="Normal"/>
    <w:link w:val="Heading8Char"/>
    <w:unhideWhenUsed/>
    <w:qFormat/>
    <w:rsid w:val="00CC6961"/>
    <w:pPr>
      <w:keepNext/>
      <w:keepLines/>
      <w:overflowPunct/>
      <w:autoSpaceDE/>
      <w:autoSpaceDN/>
      <w:adjustRightInd/>
      <w:spacing w:after="0" w:line="278" w:lineRule="auto"/>
      <w:textAlignment w:val="auto"/>
      <w:outlineLvl w:val="7"/>
    </w:pPr>
    <w:rPr>
      <w:rFonts w:asciiTheme="minorHAnsi" w:eastAsiaTheme="majorEastAsia" w:hAnsiTheme="minorHAnsi" w:cstheme="majorBidi"/>
      <w:i/>
      <w:iCs/>
      <w:color w:val="272727" w:themeColor="text1" w:themeTint="D8"/>
      <w:kern w:val="2"/>
      <w:sz w:val="24"/>
      <w:szCs w:val="24"/>
      <w:lang w:val="es-ES" w:eastAsia="en-US"/>
      <w14:ligatures w14:val="standardContextual"/>
    </w:rPr>
  </w:style>
  <w:style w:type="paragraph" w:styleId="Heading9">
    <w:name w:val="heading 9"/>
    <w:basedOn w:val="Normal"/>
    <w:next w:val="Normal"/>
    <w:link w:val="Heading9Char"/>
    <w:unhideWhenUsed/>
    <w:qFormat/>
    <w:rsid w:val="00CC6961"/>
    <w:pPr>
      <w:keepNext/>
      <w:keepLines/>
      <w:overflowPunct/>
      <w:autoSpaceDE/>
      <w:autoSpaceDN/>
      <w:adjustRightInd/>
      <w:spacing w:after="0" w:line="278" w:lineRule="auto"/>
      <w:textAlignment w:val="auto"/>
      <w:outlineLvl w:val="8"/>
    </w:pPr>
    <w:rPr>
      <w:rFonts w:asciiTheme="minorHAnsi" w:eastAsiaTheme="majorEastAsia" w:hAnsiTheme="minorHAnsi" w:cstheme="majorBidi"/>
      <w:color w:val="272727" w:themeColor="text1" w:themeTint="D8"/>
      <w:kern w:val="2"/>
      <w:sz w:val="24"/>
      <w:szCs w:val="24"/>
      <w:lang w:val="es-ES"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basedOn w:val="DefaultParagraphFont"/>
    <w:link w:val="Heading1"/>
    <w:qFormat/>
    <w:rsid w:val="00CC6961"/>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CC6961"/>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basedOn w:val="DefaultParagraphFont"/>
    <w:link w:val="Heading3"/>
    <w:qFormat/>
    <w:rsid w:val="00CC6961"/>
    <w:rPr>
      <w:rFonts w:eastAsiaTheme="majorEastAsia" w:cstheme="majorBidi"/>
      <w:color w:val="0F4761" w:themeColor="accent1" w:themeShade="BF"/>
      <w:sz w:val="28"/>
      <w:szCs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CC6961"/>
    <w:rPr>
      <w:rFonts w:eastAsiaTheme="majorEastAsia" w:cstheme="majorBidi"/>
      <w:i/>
      <w:iCs/>
      <w:color w:val="0F4761" w:themeColor="accent1" w:themeShade="BF"/>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basedOn w:val="DefaultParagraphFont"/>
    <w:link w:val="Heading5"/>
    <w:qFormat/>
    <w:rsid w:val="00CC6961"/>
    <w:rPr>
      <w:rFonts w:eastAsiaTheme="majorEastAsia" w:cstheme="majorBidi"/>
      <w:color w:val="0F4761" w:themeColor="accent1" w:themeShade="BF"/>
    </w:rPr>
  </w:style>
  <w:style w:type="character" w:customStyle="1" w:styleId="Heading6Char">
    <w:name w:val="Heading 6 Char"/>
    <w:aliases w:val="T1 Char,Header 6 Char"/>
    <w:basedOn w:val="DefaultParagraphFont"/>
    <w:link w:val="Heading6"/>
    <w:qFormat/>
    <w:rsid w:val="00CC6961"/>
    <w:rPr>
      <w:rFonts w:eastAsiaTheme="majorEastAsia" w:cstheme="majorBidi"/>
      <w:i/>
      <w:iCs/>
      <w:color w:val="595959" w:themeColor="text1" w:themeTint="A6"/>
    </w:rPr>
  </w:style>
  <w:style w:type="character" w:customStyle="1" w:styleId="Heading7Char">
    <w:name w:val="Heading 7 Char"/>
    <w:aliases w:val="L7 Char,Header 7 Char"/>
    <w:basedOn w:val="DefaultParagraphFont"/>
    <w:link w:val="Heading7"/>
    <w:qFormat/>
    <w:rsid w:val="00CC6961"/>
    <w:rPr>
      <w:rFonts w:eastAsiaTheme="majorEastAsia" w:cstheme="majorBidi"/>
      <w:color w:val="595959" w:themeColor="text1" w:themeTint="A6"/>
    </w:rPr>
  </w:style>
  <w:style w:type="character" w:customStyle="1" w:styleId="Heading8Char">
    <w:name w:val="Heading 8 Char"/>
    <w:basedOn w:val="DefaultParagraphFont"/>
    <w:link w:val="Heading8"/>
    <w:qFormat/>
    <w:rsid w:val="00CC6961"/>
    <w:rPr>
      <w:rFonts w:eastAsiaTheme="majorEastAsia" w:cstheme="majorBidi"/>
      <w:i/>
      <w:iCs/>
      <w:color w:val="272727" w:themeColor="text1" w:themeTint="D8"/>
    </w:rPr>
  </w:style>
  <w:style w:type="character" w:customStyle="1" w:styleId="Heading9Char">
    <w:name w:val="Heading 9 Char"/>
    <w:basedOn w:val="DefaultParagraphFont"/>
    <w:link w:val="Heading9"/>
    <w:qFormat/>
    <w:rsid w:val="00CC6961"/>
    <w:rPr>
      <w:rFonts w:eastAsiaTheme="majorEastAsia" w:cstheme="majorBidi"/>
      <w:color w:val="272727" w:themeColor="text1" w:themeTint="D8"/>
    </w:rPr>
  </w:style>
  <w:style w:type="paragraph" w:styleId="Title">
    <w:name w:val="Title"/>
    <w:aliases w:val="Section Header"/>
    <w:basedOn w:val="Normal"/>
    <w:next w:val="Normal"/>
    <w:link w:val="TitleChar"/>
    <w:qFormat/>
    <w:rsid w:val="00CC6961"/>
    <w:pPr>
      <w:overflowPunct/>
      <w:autoSpaceDE/>
      <w:autoSpaceDN/>
      <w:adjustRightInd/>
      <w:spacing w:after="80"/>
      <w:contextualSpacing/>
      <w:textAlignment w:val="auto"/>
    </w:pPr>
    <w:rPr>
      <w:rFonts w:asciiTheme="majorHAnsi" w:eastAsiaTheme="majorEastAsia" w:hAnsiTheme="majorHAnsi" w:cstheme="majorBidi"/>
      <w:spacing w:val="-10"/>
      <w:kern w:val="28"/>
      <w:sz w:val="56"/>
      <w:szCs w:val="56"/>
      <w:lang w:val="es-ES" w:eastAsia="en-US"/>
      <w14:ligatures w14:val="standardContextual"/>
    </w:rPr>
  </w:style>
  <w:style w:type="character" w:customStyle="1" w:styleId="TitleChar">
    <w:name w:val="Title Char"/>
    <w:aliases w:val="Section Header Char"/>
    <w:basedOn w:val="DefaultParagraphFont"/>
    <w:link w:val="Title"/>
    <w:rsid w:val="00CC696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CC6961"/>
    <w:pPr>
      <w:numPr>
        <w:ilvl w:val="1"/>
      </w:numPr>
      <w:overflowPunct/>
      <w:autoSpaceDE/>
      <w:autoSpaceDN/>
      <w:adjustRightInd/>
      <w:spacing w:after="160" w:line="278" w:lineRule="auto"/>
      <w:textAlignment w:val="auto"/>
    </w:pPr>
    <w:rPr>
      <w:rFonts w:asciiTheme="minorHAnsi" w:eastAsiaTheme="majorEastAsia" w:hAnsiTheme="minorHAnsi" w:cstheme="majorBidi"/>
      <w:color w:val="595959" w:themeColor="text1" w:themeTint="A6"/>
      <w:spacing w:val="15"/>
      <w:kern w:val="2"/>
      <w:sz w:val="28"/>
      <w:szCs w:val="28"/>
      <w:lang w:val="es-ES" w:eastAsia="en-US"/>
      <w14:ligatures w14:val="standardContextual"/>
    </w:rPr>
  </w:style>
  <w:style w:type="character" w:customStyle="1" w:styleId="SubtitleChar">
    <w:name w:val="Subtitle Char"/>
    <w:basedOn w:val="DefaultParagraphFont"/>
    <w:link w:val="Subtitle"/>
    <w:rsid w:val="00CC696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6961"/>
    <w:pPr>
      <w:overflowPunct/>
      <w:autoSpaceDE/>
      <w:autoSpaceDN/>
      <w:adjustRightInd/>
      <w:spacing w:before="160" w:after="160" w:line="278" w:lineRule="auto"/>
      <w:jc w:val="center"/>
      <w:textAlignment w:val="auto"/>
    </w:pPr>
    <w:rPr>
      <w:rFonts w:asciiTheme="minorHAnsi" w:eastAsiaTheme="minorHAnsi" w:hAnsiTheme="minorHAnsi" w:cstheme="minorBidi"/>
      <w:i/>
      <w:iCs/>
      <w:color w:val="404040" w:themeColor="text1" w:themeTint="BF"/>
      <w:kern w:val="2"/>
      <w:sz w:val="24"/>
      <w:szCs w:val="24"/>
      <w:lang w:val="es-ES" w:eastAsia="en-US"/>
      <w14:ligatures w14:val="standardContextual"/>
    </w:rPr>
  </w:style>
  <w:style w:type="character" w:customStyle="1" w:styleId="QuoteChar">
    <w:name w:val="Quote Char"/>
    <w:basedOn w:val="DefaultParagraphFont"/>
    <w:link w:val="Quote"/>
    <w:uiPriority w:val="29"/>
    <w:rsid w:val="00CC6961"/>
    <w:rPr>
      <w:i/>
      <w:iCs/>
      <w:color w:val="404040" w:themeColor="text1" w:themeTint="BF"/>
    </w:rPr>
  </w:style>
  <w:style w:type="paragraph" w:styleId="ListParagraph">
    <w:name w:val="List Paragraph"/>
    <w:basedOn w:val="Normal"/>
    <w:uiPriority w:val="34"/>
    <w:qFormat/>
    <w:rsid w:val="00CC6961"/>
    <w:pPr>
      <w:overflowPunct/>
      <w:autoSpaceDE/>
      <w:autoSpaceDN/>
      <w:adjustRightInd/>
      <w:spacing w:after="160" w:line="278" w:lineRule="auto"/>
      <w:ind w:left="720"/>
      <w:contextualSpacing/>
      <w:textAlignment w:val="auto"/>
    </w:pPr>
    <w:rPr>
      <w:rFonts w:asciiTheme="minorHAnsi" w:eastAsiaTheme="minorHAnsi" w:hAnsiTheme="minorHAnsi" w:cstheme="minorBidi"/>
      <w:kern w:val="2"/>
      <w:sz w:val="24"/>
      <w:szCs w:val="24"/>
      <w:lang w:val="es-ES" w:eastAsia="en-US"/>
      <w14:ligatures w14:val="standardContextual"/>
    </w:rPr>
  </w:style>
  <w:style w:type="character" w:styleId="IntenseEmphasis">
    <w:name w:val="Intense Emphasis"/>
    <w:basedOn w:val="DefaultParagraphFont"/>
    <w:uiPriority w:val="21"/>
    <w:qFormat/>
    <w:rsid w:val="00CC6961"/>
    <w:rPr>
      <w:i/>
      <w:iCs/>
      <w:color w:val="0F4761" w:themeColor="accent1" w:themeShade="BF"/>
    </w:rPr>
  </w:style>
  <w:style w:type="paragraph" w:styleId="IntenseQuote">
    <w:name w:val="Intense Quote"/>
    <w:basedOn w:val="Normal"/>
    <w:next w:val="Normal"/>
    <w:link w:val="IntenseQuoteChar"/>
    <w:uiPriority w:val="30"/>
    <w:qFormat/>
    <w:rsid w:val="00CC6961"/>
    <w:pPr>
      <w:pBdr>
        <w:top w:val="single" w:sz="4" w:space="10" w:color="0F4761" w:themeColor="accent1" w:themeShade="BF"/>
        <w:bottom w:val="single" w:sz="4" w:space="10" w:color="0F4761" w:themeColor="accent1" w:themeShade="BF"/>
      </w:pBdr>
      <w:overflowPunct/>
      <w:autoSpaceDE/>
      <w:autoSpaceDN/>
      <w:adjustRightInd/>
      <w:spacing w:before="360" w:after="360" w:line="278" w:lineRule="auto"/>
      <w:ind w:left="864" w:right="864"/>
      <w:jc w:val="center"/>
      <w:textAlignment w:val="auto"/>
    </w:pPr>
    <w:rPr>
      <w:rFonts w:asciiTheme="minorHAnsi" w:eastAsiaTheme="minorHAnsi" w:hAnsiTheme="minorHAnsi" w:cstheme="minorBidi"/>
      <w:i/>
      <w:iCs/>
      <w:color w:val="0F4761" w:themeColor="accent1" w:themeShade="BF"/>
      <w:kern w:val="2"/>
      <w:sz w:val="24"/>
      <w:szCs w:val="24"/>
      <w:lang w:val="es-ES" w:eastAsia="en-US"/>
      <w14:ligatures w14:val="standardContextual"/>
    </w:rPr>
  </w:style>
  <w:style w:type="character" w:customStyle="1" w:styleId="IntenseQuoteChar">
    <w:name w:val="Intense Quote Char"/>
    <w:basedOn w:val="DefaultParagraphFont"/>
    <w:link w:val="IntenseQuote"/>
    <w:uiPriority w:val="30"/>
    <w:rsid w:val="00CC6961"/>
    <w:rPr>
      <w:i/>
      <w:iCs/>
      <w:color w:val="0F4761" w:themeColor="accent1" w:themeShade="BF"/>
    </w:rPr>
  </w:style>
  <w:style w:type="character" w:styleId="IntenseReference">
    <w:name w:val="Intense Reference"/>
    <w:basedOn w:val="DefaultParagraphFont"/>
    <w:uiPriority w:val="32"/>
    <w:qFormat/>
    <w:rsid w:val="00CC6961"/>
    <w:rPr>
      <w:b/>
      <w:bCs/>
      <w:smallCaps/>
      <w:color w:val="0F4761" w:themeColor="accent1" w:themeShade="BF"/>
      <w:spacing w:val="5"/>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CC6961"/>
    <w:rPr>
      <w:rFonts w:ascii="Arial" w:eastAsia="Times New Roman" w:hAnsi="Arial"/>
      <w:sz w:val="24"/>
    </w:rPr>
  </w:style>
  <w:style w:type="paragraph" w:customStyle="1" w:styleId="H6">
    <w:name w:val="H6"/>
    <w:basedOn w:val="Heading5"/>
    <w:next w:val="Normal"/>
    <w:link w:val="H6Char"/>
    <w:rsid w:val="00CC6961"/>
    <w:pPr>
      <w:overflowPunct w:val="0"/>
      <w:autoSpaceDE w:val="0"/>
      <w:autoSpaceDN w:val="0"/>
      <w:adjustRightInd w:val="0"/>
      <w:spacing w:before="120" w:after="180" w:line="240" w:lineRule="auto"/>
      <w:ind w:left="1985" w:hanging="1985"/>
      <w:textAlignment w:val="baseline"/>
      <w:outlineLvl w:val="9"/>
    </w:pPr>
    <w:rPr>
      <w:rFonts w:ascii="Arial" w:eastAsia="Times New Roman" w:hAnsi="Arial" w:cs="Times New Roman"/>
      <w:color w:val="auto"/>
      <w:kern w:val="0"/>
      <w:sz w:val="20"/>
      <w:szCs w:val="20"/>
      <w:lang w:val="en-GB" w:eastAsia="en-GB"/>
      <w14:ligatures w14:val="none"/>
    </w:rPr>
  </w:style>
  <w:style w:type="character" w:customStyle="1" w:styleId="H6Char">
    <w:name w:val="H6 Char"/>
    <w:link w:val="H6"/>
    <w:qFormat/>
    <w:rsid w:val="00CC6961"/>
    <w:rPr>
      <w:rFonts w:ascii="Arial" w:eastAsia="Times New Roman" w:hAnsi="Arial" w:cs="Times New Roman"/>
      <w:kern w:val="0"/>
      <w:sz w:val="20"/>
      <w:szCs w:val="20"/>
      <w:lang w:val="en-GB" w:eastAsia="en-GB"/>
      <w14:ligatures w14:val="none"/>
    </w:rPr>
  </w:style>
  <w:style w:type="paragraph" w:customStyle="1" w:styleId="NO">
    <w:name w:val="NO"/>
    <w:basedOn w:val="Normal"/>
    <w:link w:val="NOChar"/>
    <w:rsid w:val="00CC6961"/>
    <w:pPr>
      <w:keepLines/>
      <w:ind w:left="1135" w:hanging="851"/>
    </w:pPr>
  </w:style>
  <w:style w:type="character" w:customStyle="1" w:styleId="NOChar">
    <w:name w:val="NO Char"/>
    <w:link w:val="NO"/>
    <w:qFormat/>
    <w:rsid w:val="00CC6961"/>
    <w:rPr>
      <w:rFonts w:ascii="Times New Roman" w:eastAsia="Times New Roman" w:hAnsi="Times New Roman" w:cs="Times New Roman"/>
      <w:kern w:val="0"/>
      <w:sz w:val="20"/>
      <w:szCs w:val="20"/>
      <w:lang w:val="en-GB" w:eastAsia="en-GB"/>
      <w14:ligatures w14:val="none"/>
    </w:rPr>
  </w:style>
  <w:style w:type="paragraph" w:customStyle="1" w:styleId="PL">
    <w:name w:val="PL"/>
    <w:link w:val="PLChar"/>
    <w:rsid w:val="00CC69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eastAsia="en-GB"/>
      <w14:ligatures w14:val="none"/>
    </w:rPr>
  </w:style>
  <w:style w:type="character" w:customStyle="1" w:styleId="PLChar">
    <w:name w:val="PL Char"/>
    <w:link w:val="PL"/>
    <w:qFormat/>
    <w:rsid w:val="00CC6961"/>
    <w:rPr>
      <w:rFonts w:ascii="Courier New" w:eastAsia="Times New Roman" w:hAnsi="Courier New" w:cs="Times New Roman"/>
      <w:noProof/>
      <w:kern w:val="0"/>
      <w:sz w:val="16"/>
      <w:szCs w:val="20"/>
      <w:lang w:val="en-GB" w:eastAsia="en-GB"/>
      <w14:ligatures w14:val="none"/>
    </w:rPr>
  </w:style>
  <w:style w:type="paragraph" w:customStyle="1" w:styleId="TAL">
    <w:name w:val="TAL"/>
    <w:basedOn w:val="Normal"/>
    <w:link w:val="TALChar"/>
    <w:qFormat/>
    <w:rsid w:val="00CC6961"/>
    <w:pPr>
      <w:keepNext/>
      <w:keepLines/>
      <w:spacing w:after="0"/>
    </w:pPr>
    <w:rPr>
      <w:rFonts w:ascii="Arial" w:hAnsi="Arial"/>
      <w:sz w:val="18"/>
    </w:rPr>
  </w:style>
  <w:style w:type="character" w:customStyle="1" w:styleId="TALChar">
    <w:name w:val="TAL Char"/>
    <w:link w:val="TAL"/>
    <w:qFormat/>
    <w:rsid w:val="00CC6961"/>
    <w:rPr>
      <w:rFonts w:ascii="Arial" w:eastAsia="Times New Roman" w:hAnsi="Arial" w:cs="Times New Roman"/>
      <w:kern w:val="0"/>
      <w:sz w:val="18"/>
      <w:szCs w:val="20"/>
      <w:lang w:val="en-GB" w:eastAsia="en-GB"/>
      <w14:ligatures w14:val="none"/>
    </w:rPr>
  </w:style>
  <w:style w:type="paragraph" w:customStyle="1" w:styleId="TAH">
    <w:name w:val="TAH"/>
    <w:basedOn w:val="TAC"/>
    <w:link w:val="TAHCar"/>
    <w:rsid w:val="00CC6961"/>
    <w:rPr>
      <w:b/>
    </w:rPr>
  </w:style>
  <w:style w:type="paragraph" w:customStyle="1" w:styleId="TAC">
    <w:name w:val="TAC"/>
    <w:basedOn w:val="TAL"/>
    <w:link w:val="TACCar"/>
    <w:rsid w:val="00CC6961"/>
    <w:pPr>
      <w:jc w:val="center"/>
    </w:pPr>
  </w:style>
  <w:style w:type="character" w:customStyle="1" w:styleId="TACCar">
    <w:name w:val="TAC Car"/>
    <w:link w:val="TAC"/>
    <w:qFormat/>
    <w:rsid w:val="00CC6961"/>
    <w:rPr>
      <w:rFonts w:ascii="Arial" w:eastAsia="Times New Roman" w:hAnsi="Arial" w:cs="Times New Roman"/>
      <w:kern w:val="0"/>
      <w:sz w:val="18"/>
      <w:szCs w:val="20"/>
      <w:lang w:val="en-GB" w:eastAsia="en-GB"/>
      <w14:ligatures w14:val="none"/>
    </w:rPr>
  </w:style>
  <w:style w:type="character" w:customStyle="1" w:styleId="TAHCar">
    <w:name w:val="TAH Car"/>
    <w:link w:val="TAH"/>
    <w:qFormat/>
    <w:rsid w:val="00CC6961"/>
    <w:rPr>
      <w:rFonts w:ascii="Arial" w:eastAsia="Times New Roman" w:hAnsi="Arial" w:cs="Times New Roman"/>
      <w:b/>
      <w:kern w:val="0"/>
      <w:sz w:val="18"/>
      <w:szCs w:val="20"/>
      <w:lang w:val="en-GB" w:eastAsia="en-GB"/>
      <w14:ligatures w14:val="none"/>
    </w:rPr>
  </w:style>
  <w:style w:type="paragraph" w:customStyle="1" w:styleId="B1">
    <w:name w:val="B1"/>
    <w:basedOn w:val="List"/>
    <w:link w:val="B1Char"/>
    <w:rsid w:val="00CC6961"/>
    <w:pPr>
      <w:ind w:left="568" w:hanging="284"/>
      <w:contextualSpacing w:val="0"/>
    </w:pPr>
  </w:style>
  <w:style w:type="character" w:customStyle="1" w:styleId="B1Char">
    <w:name w:val="B1 Char"/>
    <w:link w:val="B1"/>
    <w:qFormat/>
    <w:locked/>
    <w:rsid w:val="00CC6961"/>
    <w:rPr>
      <w:rFonts w:ascii="Times New Roman" w:eastAsia="Times New Roman" w:hAnsi="Times New Roman" w:cs="Times New Roman"/>
      <w:kern w:val="0"/>
      <w:sz w:val="20"/>
      <w:szCs w:val="20"/>
      <w:lang w:val="en-GB" w:eastAsia="en-GB"/>
      <w14:ligatures w14:val="none"/>
    </w:rPr>
  </w:style>
  <w:style w:type="paragraph" w:customStyle="1" w:styleId="TH">
    <w:name w:val="TH"/>
    <w:basedOn w:val="Normal"/>
    <w:link w:val="THChar"/>
    <w:rsid w:val="00CC6961"/>
    <w:pPr>
      <w:keepNext/>
      <w:keepLines/>
      <w:spacing w:before="60"/>
      <w:jc w:val="center"/>
    </w:pPr>
    <w:rPr>
      <w:rFonts w:ascii="Arial" w:hAnsi="Arial"/>
      <w:b/>
    </w:rPr>
  </w:style>
  <w:style w:type="character" w:customStyle="1" w:styleId="THChar">
    <w:name w:val="TH Char"/>
    <w:link w:val="TH"/>
    <w:qFormat/>
    <w:rsid w:val="00CC6961"/>
    <w:rPr>
      <w:rFonts w:ascii="Arial" w:eastAsia="Times New Roman" w:hAnsi="Arial" w:cs="Times New Roman"/>
      <w:b/>
      <w:kern w:val="0"/>
      <w:sz w:val="20"/>
      <w:szCs w:val="20"/>
      <w:lang w:val="en-GB" w:eastAsia="en-GB"/>
      <w14:ligatures w14:val="none"/>
    </w:rPr>
  </w:style>
  <w:style w:type="paragraph" w:customStyle="1" w:styleId="B2">
    <w:name w:val="B2"/>
    <w:basedOn w:val="List2"/>
    <w:link w:val="B2Char"/>
    <w:rsid w:val="00CC6961"/>
    <w:pPr>
      <w:ind w:left="851" w:hanging="284"/>
      <w:contextualSpacing w:val="0"/>
    </w:pPr>
  </w:style>
  <w:style w:type="character" w:customStyle="1" w:styleId="B2Char">
    <w:name w:val="B2 Char"/>
    <w:link w:val="B2"/>
    <w:qFormat/>
    <w:rsid w:val="00CC6961"/>
    <w:rPr>
      <w:rFonts w:ascii="Times New Roman" w:eastAsia="Times New Roman" w:hAnsi="Times New Roman" w:cs="Times New Roman"/>
      <w:kern w:val="0"/>
      <w:sz w:val="20"/>
      <w:szCs w:val="20"/>
      <w:lang w:val="en-GB" w:eastAsia="en-GB"/>
      <w14:ligatures w14:val="none"/>
    </w:rPr>
  </w:style>
  <w:style w:type="paragraph" w:customStyle="1" w:styleId="B3">
    <w:name w:val="B3"/>
    <w:basedOn w:val="List3"/>
    <w:link w:val="B3Char"/>
    <w:rsid w:val="00CC6961"/>
    <w:pPr>
      <w:ind w:left="1135" w:hanging="284"/>
      <w:contextualSpacing w:val="0"/>
    </w:pPr>
  </w:style>
  <w:style w:type="character" w:customStyle="1" w:styleId="B3Char">
    <w:name w:val="B3 Char"/>
    <w:link w:val="B3"/>
    <w:qFormat/>
    <w:rsid w:val="00CC6961"/>
    <w:rPr>
      <w:rFonts w:ascii="Times New Roman" w:eastAsia="Times New Roman" w:hAnsi="Times New Roman" w:cs="Times New Roman"/>
      <w:kern w:val="0"/>
      <w:sz w:val="20"/>
      <w:szCs w:val="20"/>
      <w:lang w:val="en-GB" w:eastAsia="en-GB"/>
      <w14:ligatures w14:val="none"/>
    </w:rPr>
  </w:style>
  <w:style w:type="paragraph" w:customStyle="1" w:styleId="B4">
    <w:name w:val="B4"/>
    <w:basedOn w:val="List4"/>
    <w:link w:val="B4Char"/>
    <w:rsid w:val="00CC6961"/>
    <w:pPr>
      <w:ind w:left="1418" w:hanging="284"/>
      <w:contextualSpacing w:val="0"/>
    </w:pPr>
  </w:style>
  <w:style w:type="character" w:customStyle="1" w:styleId="B4Char">
    <w:name w:val="B4 Char"/>
    <w:link w:val="B4"/>
    <w:qFormat/>
    <w:rsid w:val="00CC6961"/>
    <w:rPr>
      <w:rFonts w:ascii="Times New Roman" w:eastAsia="Times New Roman" w:hAnsi="Times New Roman" w:cs="Times New Roman"/>
      <w:kern w:val="0"/>
      <w:sz w:val="20"/>
      <w:szCs w:val="20"/>
      <w:lang w:val="en-GB" w:eastAsia="en-GB"/>
      <w14:ligatures w14:val="none"/>
    </w:rPr>
  </w:style>
  <w:style w:type="paragraph" w:customStyle="1" w:styleId="B5">
    <w:name w:val="B5"/>
    <w:basedOn w:val="List5"/>
    <w:link w:val="B5Char"/>
    <w:rsid w:val="00CC6961"/>
    <w:pPr>
      <w:ind w:left="1702" w:hanging="284"/>
      <w:contextualSpacing w:val="0"/>
    </w:pPr>
  </w:style>
  <w:style w:type="character" w:customStyle="1" w:styleId="B5Char">
    <w:name w:val="B5 Char"/>
    <w:link w:val="B5"/>
    <w:qFormat/>
    <w:rsid w:val="00CC6961"/>
    <w:rPr>
      <w:rFonts w:ascii="Times New Roman" w:eastAsia="Times New Roman" w:hAnsi="Times New Roman" w:cs="Times New Roman"/>
      <w:kern w:val="0"/>
      <w:sz w:val="20"/>
      <w:szCs w:val="20"/>
      <w:lang w:val="en-GB" w:eastAsia="en-GB"/>
      <w14:ligatures w14:val="none"/>
    </w:rPr>
  </w:style>
  <w:style w:type="character" w:styleId="CommentReference">
    <w:name w:val="annotation reference"/>
    <w:qFormat/>
    <w:rsid w:val="00CC6961"/>
    <w:rPr>
      <w:sz w:val="16"/>
    </w:rPr>
  </w:style>
  <w:style w:type="paragraph" w:customStyle="1" w:styleId="TF">
    <w:name w:val="TF"/>
    <w:aliases w:val="left"/>
    <w:basedOn w:val="TH"/>
    <w:link w:val="TFChar"/>
    <w:rsid w:val="00CC6961"/>
    <w:pPr>
      <w:keepNext w:val="0"/>
      <w:spacing w:before="0" w:after="240"/>
    </w:pPr>
  </w:style>
  <w:style w:type="character" w:customStyle="1" w:styleId="TFChar">
    <w:name w:val="TF Char"/>
    <w:link w:val="TF"/>
    <w:qFormat/>
    <w:rsid w:val="00CC6961"/>
    <w:rPr>
      <w:rFonts w:ascii="Arial" w:eastAsia="Times New Roman" w:hAnsi="Arial" w:cs="Times New Roman"/>
      <w:b/>
      <w:kern w:val="0"/>
      <w:sz w:val="20"/>
      <w:szCs w:val="20"/>
      <w:lang w:val="en-GB" w:eastAsia="en-GB"/>
      <w14:ligatures w14:val="none"/>
    </w:rPr>
  </w:style>
  <w:style w:type="paragraph" w:styleId="List">
    <w:name w:val="List"/>
    <w:basedOn w:val="Normal"/>
    <w:link w:val="ListChar3"/>
    <w:unhideWhenUsed/>
    <w:rsid w:val="00CC6961"/>
    <w:pPr>
      <w:ind w:left="283" w:hanging="283"/>
      <w:contextualSpacing/>
    </w:pPr>
  </w:style>
  <w:style w:type="paragraph" w:styleId="List2">
    <w:name w:val="List 2"/>
    <w:basedOn w:val="Normal"/>
    <w:link w:val="List2Char"/>
    <w:unhideWhenUsed/>
    <w:rsid w:val="00CC6961"/>
    <w:pPr>
      <w:ind w:left="566" w:hanging="283"/>
      <w:contextualSpacing/>
    </w:pPr>
  </w:style>
  <w:style w:type="paragraph" w:styleId="List3">
    <w:name w:val="List 3"/>
    <w:basedOn w:val="Normal"/>
    <w:link w:val="List3Char"/>
    <w:unhideWhenUsed/>
    <w:rsid w:val="00CC6961"/>
    <w:pPr>
      <w:ind w:left="849" w:hanging="283"/>
      <w:contextualSpacing/>
    </w:pPr>
  </w:style>
  <w:style w:type="paragraph" w:styleId="List4">
    <w:name w:val="List 4"/>
    <w:basedOn w:val="Normal"/>
    <w:unhideWhenUsed/>
    <w:rsid w:val="00CC6961"/>
    <w:pPr>
      <w:ind w:left="1132" w:hanging="283"/>
      <w:contextualSpacing/>
    </w:pPr>
  </w:style>
  <w:style w:type="paragraph" w:styleId="List5">
    <w:name w:val="List 5"/>
    <w:basedOn w:val="Normal"/>
    <w:unhideWhenUsed/>
    <w:rsid w:val="00CC6961"/>
    <w:pPr>
      <w:ind w:left="1415" w:hanging="283"/>
      <w:contextualSpacing/>
    </w:pPr>
  </w:style>
  <w:style w:type="paragraph" w:styleId="Revision">
    <w:name w:val="Revision"/>
    <w:hidden/>
    <w:uiPriority w:val="99"/>
    <w:rsid w:val="001B32A4"/>
    <w:pPr>
      <w:spacing w:after="0" w:line="240" w:lineRule="auto"/>
    </w:pPr>
    <w:rPr>
      <w:rFonts w:ascii="Times New Roman" w:eastAsia="Times New Roman" w:hAnsi="Times New Roman" w:cs="Times New Roman"/>
      <w:kern w:val="0"/>
      <w:sz w:val="20"/>
      <w:szCs w:val="20"/>
      <w:lang w:val="en-GB" w:eastAsia="en-GB"/>
      <w14:ligatures w14:val="none"/>
    </w:rPr>
  </w:style>
  <w:style w:type="paragraph" w:customStyle="1" w:styleId="CRCoverPage">
    <w:name w:val="CR Cover Page"/>
    <w:link w:val="CRCoverPageChar"/>
    <w:qFormat/>
    <w:rsid w:val="009A26E8"/>
    <w:pPr>
      <w:spacing w:after="120" w:line="240" w:lineRule="auto"/>
    </w:pPr>
    <w:rPr>
      <w:rFonts w:ascii="Arial" w:eastAsia="Times New Roman" w:hAnsi="Arial" w:cs="Times New Roman"/>
      <w:kern w:val="0"/>
      <w:sz w:val="20"/>
      <w:szCs w:val="20"/>
      <w:lang w:val="en-GB"/>
      <w14:ligatures w14:val="none"/>
    </w:rPr>
  </w:style>
  <w:style w:type="character" w:styleId="Hyperlink">
    <w:name w:val="Hyperlink"/>
    <w:uiPriority w:val="99"/>
    <w:qFormat/>
    <w:rsid w:val="009A26E8"/>
    <w:rPr>
      <w:color w:val="0000FF"/>
      <w:u w:val="single"/>
    </w:rPr>
  </w:style>
  <w:style w:type="paragraph" w:styleId="CommentText">
    <w:name w:val="annotation text"/>
    <w:basedOn w:val="Normal"/>
    <w:link w:val="CommentTextChar"/>
    <w:uiPriority w:val="99"/>
    <w:qFormat/>
    <w:rsid w:val="009A26E8"/>
    <w:pPr>
      <w:overflowPunct/>
      <w:autoSpaceDE/>
      <w:autoSpaceDN/>
      <w:adjustRightInd/>
      <w:textAlignment w:val="auto"/>
    </w:pPr>
    <w:rPr>
      <w:lang w:eastAsia="en-US"/>
    </w:rPr>
  </w:style>
  <w:style w:type="character" w:customStyle="1" w:styleId="CommentTextChar">
    <w:name w:val="Comment Text Char"/>
    <w:basedOn w:val="DefaultParagraphFont"/>
    <w:link w:val="CommentText"/>
    <w:uiPriority w:val="99"/>
    <w:qFormat/>
    <w:rsid w:val="009A26E8"/>
    <w:rPr>
      <w:rFonts w:ascii="Times New Roman" w:eastAsia="Times New Roman" w:hAnsi="Times New Roman" w:cs="Times New Roman"/>
      <w:kern w:val="0"/>
      <w:sz w:val="20"/>
      <w:szCs w:val="20"/>
      <w:lang w:val="en-GB"/>
      <w14:ligatures w14:val="none"/>
    </w:rPr>
  </w:style>
  <w:style w:type="character" w:customStyle="1" w:styleId="CRCoverPageChar">
    <w:name w:val="CR Cover Page Char"/>
    <w:link w:val="CRCoverPage"/>
    <w:qFormat/>
    <w:rsid w:val="008865ED"/>
    <w:rPr>
      <w:rFonts w:ascii="Arial" w:eastAsia="Times New Roman" w:hAnsi="Arial" w:cs="Times New Roman"/>
      <w:kern w:val="0"/>
      <w:sz w:val="20"/>
      <w:szCs w:val="20"/>
      <w:lang w:val="en-GB"/>
      <w14:ligatures w14:val="none"/>
    </w:rPr>
  </w:style>
  <w:style w:type="paragraph" w:customStyle="1" w:styleId="Separation">
    <w:name w:val="Separation"/>
    <w:basedOn w:val="Heading1"/>
    <w:next w:val="Normal"/>
    <w:qFormat/>
    <w:rsid w:val="00CC700C"/>
    <w:pPr>
      <w:spacing w:before="240" w:after="180" w:line="240" w:lineRule="auto"/>
      <w:ind w:left="1134" w:hanging="1134"/>
    </w:pPr>
    <w:rPr>
      <w:rFonts w:ascii="Arial" w:eastAsia="Times New Roman" w:hAnsi="Arial" w:cs="Times New Roman"/>
      <w:b/>
      <w:color w:val="0000FF"/>
      <w:kern w:val="0"/>
      <w:sz w:val="36"/>
      <w:szCs w:val="20"/>
      <w:lang w:val="en-GB" w:eastAsia="en-GB"/>
      <w14:ligatures w14:val="none"/>
    </w:rPr>
  </w:style>
  <w:style w:type="paragraph" w:styleId="TOC9">
    <w:name w:val="toc 9"/>
    <w:basedOn w:val="TOC8"/>
    <w:rsid w:val="00AF1077"/>
    <w:pPr>
      <w:ind w:left="1418" w:hanging="1418"/>
    </w:pPr>
  </w:style>
  <w:style w:type="paragraph" w:styleId="TOC8">
    <w:name w:val="toc 8"/>
    <w:basedOn w:val="TOC1"/>
    <w:rsid w:val="00AF1077"/>
    <w:pPr>
      <w:spacing w:before="180"/>
      <w:ind w:left="2693" w:hanging="2693"/>
    </w:pPr>
    <w:rPr>
      <w:b/>
    </w:rPr>
  </w:style>
  <w:style w:type="paragraph" w:styleId="TOC1">
    <w:name w:val="toc 1"/>
    <w:rsid w:val="00AF1077"/>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 w:val="22"/>
      <w:szCs w:val="20"/>
      <w:lang w:val="en-GB" w:eastAsia="en-GB"/>
      <w14:ligatures w14:val="none"/>
    </w:rPr>
  </w:style>
  <w:style w:type="paragraph" w:customStyle="1" w:styleId="EQ">
    <w:name w:val="EQ"/>
    <w:basedOn w:val="Normal"/>
    <w:next w:val="Normal"/>
    <w:link w:val="EQChar"/>
    <w:rsid w:val="00AF1077"/>
    <w:pPr>
      <w:keepLines/>
      <w:tabs>
        <w:tab w:val="center" w:pos="4536"/>
        <w:tab w:val="right" w:pos="9072"/>
      </w:tabs>
    </w:pPr>
    <w:rPr>
      <w:noProof/>
    </w:rPr>
  </w:style>
  <w:style w:type="character" w:customStyle="1" w:styleId="ZGSM">
    <w:name w:val="ZGSM"/>
    <w:rsid w:val="00AF107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F1077"/>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eastAsia="en-GB"/>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AF1077"/>
    <w:rPr>
      <w:rFonts w:ascii="Arial" w:eastAsia="Times New Roman" w:hAnsi="Arial" w:cs="Times New Roman"/>
      <w:b/>
      <w:noProof/>
      <w:kern w:val="0"/>
      <w:sz w:val="18"/>
      <w:szCs w:val="20"/>
      <w:lang w:val="en-GB" w:eastAsia="en-GB"/>
      <w14:ligatures w14:val="none"/>
    </w:rPr>
  </w:style>
  <w:style w:type="paragraph" w:customStyle="1" w:styleId="ZD">
    <w:name w:val="ZD"/>
    <w:rsid w:val="00AF1077"/>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eastAsia="en-GB"/>
      <w14:ligatures w14:val="none"/>
    </w:rPr>
  </w:style>
  <w:style w:type="paragraph" w:styleId="TOC5">
    <w:name w:val="toc 5"/>
    <w:basedOn w:val="TOC4"/>
    <w:rsid w:val="00AF1077"/>
    <w:pPr>
      <w:ind w:left="1701" w:hanging="1701"/>
    </w:pPr>
  </w:style>
  <w:style w:type="paragraph" w:styleId="TOC4">
    <w:name w:val="toc 4"/>
    <w:basedOn w:val="TOC3"/>
    <w:rsid w:val="00AF1077"/>
    <w:pPr>
      <w:ind w:left="1418" w:hanging="1418"/>
    </w:pPr>
  </w:style>
  <w:style w:type="paragraph" w:styleId="TOC3">
    <w:name w:val="toc 3"/>
    <w:basedOn w:val="TOC2"/>
    <w:rsid w:val="00AF1077"/>
    <w:pPr>
      <w:ind w:left="1134" w:hanging="1134"/>
    </w:pPr>
  </w:style>
  <w:style w:type="paragraph" w:styleId="TOC2">
    <w:name w:val="toc 2"/>
    <w:basedOn w:val="TOC1"/>
    <w:rsid w:val="00AF1077"/>
    <w:pPr>
      <w:keepNext w:val="0"/>
      <w:spacing w:before="0"/>
      <w:ind w:left="851" w:hanging="851"/>
    </w:pPr>
    <w:rPr>
      <w:sz w:val="20"/>
    </w:rPr>
  </w:style>
  <w:style w:type="paragraph" w:styleId="Footer">
    <w:name w:val="footer"/>
    <w:basedOn w:val="Header"/>
    <w:link w:val="FooterChar"/>
    <w:rsid w:val="00AF1077"/>
    <w:pPr>
      <w:jc w:val="center"/>
    </w:pPr>
    <w:rPr>
      <w:i/>
    </w:rPr>
  </w:style>
  <w:style w:type="character" w:customStyle="1" w:styleId="FooterChar">
    <w:name w:val="Footer Char"/>
    <w:basedOn w:val="DefaultParagraphFont"/>
    <w:link w:val="Footer"/>
    <w:qFormat/>
    <w:rsid w:val="00AF1077"/>
    <w:rPr>
      <w:rFonts w:ascii="Arial" w:eastAsia="Times New Roman" w:hAnsi="Arial" w:cs="Times New Roman"/>
      <w:b/>
      <w:i/>
      <w:noProof/>
      <w:kern w:val="0"/>
      <w:sz w:val="18"/>
      <w:szCs w:val="20"/>
      <w:lang w:val="en-GB" w:eastAsia="en-GB"/>
      <w14:ligatures w14:val="none"/>
    </w:rPr>
  </w:style>
  <w:style w:type="paragraph" w:customStyle="1" w:styleId="TT">
    <w:name w:val="TT"/>
    <w:basedOn w:val="Heading1"/>
    <w:next w:val="Normal"/>
    <w:rsid w:val="00AF1077"/>
    <w:pPr>
      <w:pBdr>
        <w:top w:val="single" w:sz="12" w:space="3" w:color="auto"/>
      </w:pBdr>
      <w:overflowPunct w:val="0"/>
      <w:autoSpaceDE w:val="0"/>
      <w:autoSpaceDN w:val="0"/>
      <w:adjustRightInd w:val="0"/>
      <w:spacing w:before="240" w:after="180" w:line="240" w:lineRule="auto"/>
      <w:ind w:left="1134" w:hanging="1134"/>
      <w:textAlignment w:val="baseline"/>
      <w:outlineLvl w:val="9"/>
    </w:pPr>
    <w:rPr>
      <w:rFonts w:ascii="Arial" w:eastAsia="Times New Roman" w:hAnsi="Arial" w:cs="Times New Roman"/>
      <w:color w:val="auto"/>
      <w:kern w:val="0"/>
      <w:sz w:val="36"/>
      <w:szCs w:val="20"/>
      <w:lang w:val="en-GB" w:eastAsia="en-GB"/>
      <w14:ligatures w14:val="none"/>
    </w:rPr>
  </w:style>
  <w:style w:type="paragraph" w:customStyle="1" w:styleId="NF">
    <w:name w:val="NF"/>
    <w:basedOn w:val="NO"/>
    <w:rsid w:val="00AF1077"/>
    <w:pPr>
      <w:keepNext/>
      <w:spacing w:after="0"/>
    </w:pPr>
    <w:rPr>
      <w:rFonts w:ascii="Arial" w:hAnsi="Arial"/>
      <w:sz w:val="18"/>
    </w:rPr>
  </w:style>
  <w:style w:type="paragraph" w:customStyle="1" w:styleId="TAR">
    <w:name w:val="TAR"/>
    <w:basedOn w:val="TAL"/>
    <w:rsid w:val="00AF1077"/>
    <w:pPr>
      <w:jc w:val="right"/>
    </w:pPr>
  </w:style>
  <w:style w:type="paragraph" w:customStyle="1" w:styleId="LD">
    <w:name w:val="LD"/>
    <w:rsid w:val="00AF1077"/>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eastAsia="en-GB"/>
      <w14:ligatures w14:val="none"/>
    </w:rPr>
  </w:style>
  <w:style w:type="paragraph" w:customStyle="1" w:styleId="EX">
    <w:name w:val="EX"/>
    <w:basedOn w:val="Normal"/>
    <w:link w:val="EXCar"/>
    <w:rsid w:val="00AF1077"/>
    <w:pPr>
      <w:keepLines/>
      <w:ind w:left="1702" w:hanging="1418"/>
    </w:pPr>
  </w:style>
  <w:style w:type="paragraph" w:customStyle="1" w:styleId="FP">
    <w:name w:val="FP"/>
    <w:basedOn w:val="Normal"/>
    <w:rsid w:val="00AF1077"/>
    <w:pPr>
      <w:spacing w:after="0"/>
    </w:pPr>
  </w:style>
  <w:style w:type="paragraph" w:customStyle="1" w:styleId="NW">
    <w:name w:val="NW"/>
    <w:basedOn w:val="NO"/>
    <w:rsid w:val="00AF1077"/>
    <w:pPr>
      <w:spacing w:after="0"/>
    </w:pPr>
  </w:style>
  <w:style w:type="paragraph" w:customStyle="1" w:styleId="EW">
    <w:name w:val="EW"/>
    <w:basedOn w:val="EX"/>
    <w:rsid w:val="00AF1077"/>
    <w:pPr>
      <w:spacing w:after="0"/>
    </w:pPr>
  </w:style>
  <w:style w:type="paragraph" w:styleId="TOC6">
    <w:name w:val="toc 6"/>
    <w:basedOn w:val="TOC5"/>
    <w:next w:val="Normal"/>
    <w:rsid w:val="00AF1077"/>
    <w:pPr>
      <w:ind w:left="1985" w:hanging="1985"/>
    </w:pPr>
  </w:style>
  <w:style w:type="paragraph" w:styleId="TOC7">
    <w:name w:val="toc 7"/>
    <w:basedOn w:val="TOC6"/>
    <w:next w:val="Normal"/>
    <w:rsid w:val="00AF1077"/>
    <w:pPr>
      <w:ind w:left="2268" w:hanging="2268"/>
    </w:pPr>
  </w:style>
  <w:style w:type="paragraph" w:customStyle="1" w:styleId="EditorsNote">
    <w:name w:val="Editor's Note"/>
    <w:aliases w:val="EN,Editor's Noteormal"/>
    <w:basedOn w:val="NO"/>
    <w:link w:val="EditorsNoteCarCar"/>
    <w:rsid w:val="00AF1077"/>
    <w:rPr>
      <w:color w:val="FF0000"/>
    </w:rPr>
  </w:style>
  <w:style w:type="paragraph" w:customStyle="1" w:styleId="ZA">
    <w:name w:val="ZA"/>
    <w:rsid w:val="00AF1077"/>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eastAsia="en-GB"/>
      <w14:ligatures w14:val="none"/>
    </w:rPr>
  </w:style>
  <w:style w:type="paragraph" w:customStyle="1" w:styleId="ZB">
    <w:name w:val="ZB"/>
    <w:rsid w:val="00AF1077"/>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eastAsia="en-GB"/>
      <w14:ligatures w14:val="none"/>
    </w:rPr>
  </w:style>
  <w:style w:type="paragraph" w:customStyle="1" w:styleId="ZT">
    <w:name w:val="ZT"/>
    <w:rsid w:val="00AF1077"/>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GB"/>
      <w14:ligatures w14:val="none"/>
    </w:rPr>
  </w:style>
  <w:style w:type="paragraph" w:customStyle="1" w:styleId="ZU">
    <w:name w:val="ZU"/>
    <w:rsid w:val="00AF1077"/>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customStyle="1" w:styleId="TAN">
    <w:name w:val="TAN"/>
    <w:basedOn w:val="TAL"/>
    <w:link w:val="TANChar"/>
    <w:rsid w:val="00AF1077"/>
    <w:pPr>
      <w:ind w:left="851" w:hanging="851"/>
    </w:pPr>
  </w:style>
  <w:style w:type="paragraph" w:customStyle="1" w:styleId="ZH">
    <w:name w:val="ZH"/>
    <w:rsid w:val="00AF1077"/>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eastAsia="en-GB"/>
      <w14:ligatures w14:val="none"/>
    </w:rPr>
  </w:style>
  <w:style w:type="paragraph" w:customStyle="1" w:styleId="ZG">
    <w:name w:val="ZG"/>
    <w:rsid w:val="00AF1077"/>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customStyle="1" w:styleId="ZTD">
    <w:name w:val="ZTD"/>
    <w:basedOn w:val="ZB"/>
    <w:rsid w:val="00AF1077"/>
    <w:pPr>
      <w:framePr w:hRule="auto" w:wrap="notBeside" w:y="852"/>
    </w:pPr>
    <w:rPr>
      <w:i w:val="0"/>
      <w:sz w:val="40"/>
    </w:rPr>
  </w:style>
  <w:style w:type="paragraph" w:customStyle="1" w:styleId="ZV">
    <w:name w:val="ZV"/>
    <w:basedOn w:val="ZU"/>
    <w:rsid w:val="00AF1077"/>
    <w:pPr>
      <w:framePr w:wrap="notBeside" w:y="16161"/>
    </w:pPr>
  </w:style>
  <w:style w:type="paragraph" w:customStyle="1" w:styleId="TAJ">
    <w:name w:val="TAJ"/>
    <w:basedOn w:val="TH"/>
    <w:uiPriority w:val="99"/>
    <w:qFormat/>
    <w:rsid w:val="00AF1077"/>
  </w:style>
  <w:style w:type="paragraph" w:customStyle="1" w:styleId="Guidance">
    <w:name w:val="Guidance"/>
    <w:basedOn w:val="Normal"/>
    <w:link w:val="GuidanceChar"/>
    <w:uiPriority w:val="99"/>
    <w:qFormat/>
    <w:rsid w:val="00AF1077"/>
    <w:rPr>
      <w:i/>
      <w:color w:val="0000FF"/>
    </w:rPr>
  </w:style>
  <w:style w:type="paragraph" w:styleId="BalloonText">
    <w:name w:val="Balloon Text"/>
    <w:basedOn w:val="Normal"/>
    <w:link w:val="BalloonTextChar"/>
    <w:uiPriority w:val="99"/>
    <w:qFormat/>
    <w:rsid w:val="00AF1077"/>
    <w:pPr>
      <w:spacing w:after="0"/>
    </w:pPr>
    <w:rPr>
      <w:rFonts w:ascii="Segoe UI" w:hAnsi="Segoe UI"/>
      <w:sz w:val="18"/>
      <w:szCs w:val="18"/>
      <w:lang w:val="x-none"/>
    </w:rPr>
  </w:style>
  <w:style w:type="character" w:customStyle="1" w:styleId="BalloonTextChar">
    <w:name w:val="Balloon Text Char"/>
    <w:basedOn w:val="DefaultParagraphFont"/>
    <w:link w:val="BalloonText"/>
    <w:uiPriority w:val="99"/>
    <w:qFormat/>
    <w:rsid w:val="00AF1077"/>
    <w:rPr>
      <w:rFonts w:ascii="Segoe UI" w:eastAsia="Times New Roman" w:hAnsi="Segoe UI" w:cs="Times New Roman"/>
      <w:kern w:val="0"/>
      <w:sz w:val="18"/>
      <w:szCs w:val="18"/>
      <w:lang w:val="x-none" w:eastAsia="en-GB"/>
      <w14:ligatures w14:val="none"/>
    </w:rPr>
  </w:style>
  <w:style w:type="character" w:customStyle="1" w:styleId="EXCar">
    <w:name w:val="EX Car"/>
    <w:link w:val="EX"/>
    <w:qFormat/>
    <w:locked/>
    <w:rsid w:val="00AF1077"/>
    <w:rPr>
      <w:rFonts w:ascii="Times New Roman" w:eastAsia="Times New Roman" w:hAnsi="Times New Roman" w:cs="Times New Roman"/>
      <w:kern w:val="0"/>
      <w:sz w:val="20"/>
      <w:szCs w:val="20"/>
      <w:lang w:val="en-GB" w:eastAsia="en-GB"/>
      <w14:ligatures w14:val="none"/>
    </w:rPr>
  </w:style>
  <w:style w:type="paragraph" w:styleId="NormalWeb">
    <w:name w:val="Normal (Web)"/>
    <w:basedOn w:val="Normal"/>
    <w:uiPriority w:val="99"/>
    <w:unhideWhenUsed/>
    <w:qFormat/>
    <w:rsid w:val="00AF1077"/>
    <w:pPr>
      <w:spacing w:before="100" w:beforeAutospacing="1" w:after="100" w:afterAutospacing="1"/>
    </w:pPr>
    <w:rPr>
      <w:sz w:val="24"/>
      <w:szCs w:val="24"/>
      <w:lang w:val="en-US"/>
    </w:rPr>
  </w:style>
  <w:style w:type="character" w:customStyle="1" w:styleId="TANChar">
    <w:name w:val="TAN Char"/>
    <w:link w:val="TAN"/>
    <w:qFormat/>
    <w:rsid w:val="00AF1077"/>
    <w:rPr>
      <w:rFonts w:ascii="Arial" w:eastAsia="Times New Roman" w:hAnsi="Arial" w:cs="Times New Roman"/>
      <w:kern w:val="0"/>
      <w:sz w:val="18"/>
      <w:szCs w:val="20"/>
      <w:lang w:val="en-GB" w:eastAsia="en-GB"/>
      <w14:ligatures w14:val="none"/>
    </w:rPr>
  </w:style>
  <w:style w:type="character" w:customStyle="1" w:styleId="TALCar">
    <w:name w:val="TAL Car"/>
    <w:qFormat/>
    <w:locked/>
    <w:rsid w:val="00AF1077"/>
    <w:rPr>
      <w:rFonts w:ascii="Arial" w:hAnsi="Arial" w:cs="Arial"/>
    </w:rPr>
  </w:style>
  <w:style w:type="paragraph" w:styleId="DocumentMap">
    <w:name w:val="Document Map"/>
    <w:basedOn w:val="Normal"/>
    <w:link w:val="DocumentMapChar"/>
    <w:uiPriority w:val="99"/>
    <w:qFormat/>
    <w:rsid w:val="00AF1077"/>
    <w:rPr>
      <w:rFonts w:ascii="Tahoma" w:hAnsi="Tahoma" w:cs="Tahoma"/>
      <w:sz w:val="16"/>
      <w:szCs w:val="16"/>
    </w:rPr>
  </w:style>
  <w:style w:type="character" w:customStyle="1" w:styleId="DocumentMapChar">
    <w:name w:val="Document Map Char"/>
    <w:basedOn w:val="DefaultParagraphFont"/>
    <w:link w:val="DocumentMap"/>
    <w:uiPriority w:val="99"/>
    <w:qFormat/>
    <w:rsid w:val="00AF1077"/>
    <w:rPr>
      <w:rFonts w:ascii="Tahoma" w:eastAsia="Times New Roman" w:hAnsi="Tahoma" w:cs="Tahoma"/>
      <w:kern w:val="0"/>
      <w:sz w:val="16"/>
      <w:szCs w:val="16"/>
      <w:lang w:val="en-GB" w:eastAsia="en-GB"/>
      <w14:ligatures w14:val="none"/>
    </w:rPr>
  </w:style>
  <w:style w:type="character" w:customStyle="1" w:styleId="EditorsNoteCarCar">
    <w:name w:val="Editor's Note Car Car"/>
    <w:link w:val="EditorsNote"/>
    <w:qFormat/>
    <w:rsid w:val="00AF1077"/>
    <w:rPr>
      <w:rFonts w:ascii="Times New Roman" w:eastAsia="Times New Roman" w:hAnsi="Times New Roman" w:cs="Times New Roman"/>
      <w:color w:val="FF0000"/>
      <w:kern w:val="0"/>
      <w:sz w:val="20"/>
      <w:szCs w:val="20"/>
      <w:lang w:val="en-GB" w:eastAsia="en-GB"/>
      <w14:ligatures w14:val="none"/>
    </w:rPr>
  </w:style>
  <w:style w:type="paragraph" w:styleId="Index2">
    <w:name w:val="index 2"/>
    <w:basedOn w:val="Index1"/>
    <w:rsid w:val="00AF1077"/>
    <w:pPr>
      <w:ind w:left="284"/>
    </w:pPr>
  </w:style>
  <w:style w:type="paragraph" w:styleId="Index1">
    <w:name w:val="index 1"/>
    <w:basedOn w:val="Normal"/>
    <w:rsid w:val="00AF1077"/>
    <w:pPr>
      <w:keepLines/>
      <w:spacing w:after="0"/>
    </w:pPr>
  </w:style>
  <w:style w:type="paragraph" w:styleId="ListNumber2">
    <w:name w:val="List Number 2"/>
    <w:basedOn w:val="ListNumber"/>
    <w:rsid w:val="00AF1077"/>
    <w:pPr>
      <w:ind w:left="851"/>
    </w:pPr>
  </w:style>
  <w:style w:type="character" w:styleId="FootnoteReference">
    <w:name w:val="footnote reference"/>
    <w:basedOn w:val="DefaultParagraphFont"/>
    <w:rsid w:val="00AF107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F1077"/>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qFormat/>
    <w:rsid w:val="00AF1077"/>
    <w:rPr>
      <w:rFonts w:ascii="Times New Roman" w:eastAsia="Times New Roman" w:hAnsi="Times New Roman" w:cs="Times New Roman"/>
      <w:kern w:val="0"/>
      <w:sz w:val="16"/>
      <w:szCs w:val="20"/>
      <w:lang w:val="en-GB" w:eastAsia="en-GB"/>
      <w14:ligatures w14:val="none"/>
    </w:rPr>
  </w:style>
  <w:style w:type="paragraph" w:styleId="ListBullet2">
    <w:name w:val="List Bullet 2"/>
    <w:basedOn w:val="ListBullet"/>
    <w:rsid w:val="00AF1077"/>
    <w:pPr>
      <w:ind w:left="851"/>
    </w:pPr>
  </w:style>
  <w:style w:type="paragraph" w:styleId="ListBullet3">
    <w:name w:val="List Bullet 3"/>
    <w:basedOn w:val="ListBullet2"/>
    <w:rsid w:val="00AF1077"/>
    <w:pPr>
      <w:ind w:left="1135"/>
    </w:pPr>
  </w:style>
  <w:style w:type="paragraph" w:styleId="ListNumber">
    <w:name w:val="List Number"/>
    <w:basedOn w:val="List"/>
    <w:rsid w:val="00AF1077"/>
    <w:pPr>
      <w:ind w:left="568" w:hanging="284"/>
      <w:contextualSpacing w:val="0"/>
    </w:pPr>
  </w:style>
  <w:style w:type="paragraph" w:styleId="ListBullet">
    <w:name w:val="List Bullet"/>
    <w:basedOn w:val="List"/>
    <w:qFormat/>
    <w:rsid w:val="00AF1077"/>
    <w:pPr>
      <w:ind w:left="568" w:hanging="284"/>
      <w:contextualSpacing w:val="0"/>
    </w:pPr>
  </w:style>
  <w:style w:type="paragraph" w:styleId="ListBullet4">
    <w:name w:val="List Bullet 4"/>
    <w:basedOn w:val="ListBullet3"/>
    <w:rsid w:val="00AF1077"/>
    <w:pPr>
      <w:ind w:left="1418"/>
    </w:pPr>
  </w:style>
  <w:style w:type="paragraph" w:styleId="ListBullet5">
    <w:name w:val="List Bullet 5"/>
    <w:basedOn w:val="ListBullet4"/>
    <w:rsid w:val="00AF1077"/>
    <w:pPr>
      <w:ind w:left="1702"/>
    </w:pPr>
  </w:style>
  <w:style w:type="character" w:customStyle="1" w:styleId="TAL0">
    <w:name w:val="TAL (文字)"/>
    <w:qFormat/>
    <w:rsid w:val="00AF1077"/>
    <w:rPr>
      <w:rFonts w:ascii="Arial" w:hAnsi="Arial"/>
      <w:sz w:val="18"/>
      <w:lang w:eastAsia="en-US"/>
    </w:rPr>
  </w:style>
  <w:style w:type="character" w:customStyle="1" w:styleId="TACChar">
    <w:name w:val="TAC Char"/>
    <w:qFormat/>
    <w:rsid w:val="00AF1077"/>
    <w:rPr>
      <w:rFonts w:ascii="Arial" w:hAnsi="Arial"/>
      <w:sz w:val="18"/>
      <w:lang w:eastAsia="en-US"/>
    </w:rPr>
  </w:style>
  <w:style w:type="character" w:customStyle="1" w:styleId="EQChar">
    <w:name w:val="EQ Char"/>
    <w:link w:val="EQ"/>
    <w:qFormat/>
    <w:locked/>
    <w:rsid w:val="00AF1077"/>
    <w:rPr>
      <w:rFonts w:ascii="Times New Roman" w:eastAsia="Times New Roman" w:hAnsi="Times New Roman" w:cs="Times New Roman"/>
      <w:noProof/>
      <w:kern w:val="0"/>
      <w:sz w:val="20"/>
      <w:szCs w:val="20"/>
      <w:lang w:val="en-GB" w:eastAsia="en-GB"/>
      <w14:ligatures w14:val="none"/>
    </w:rPr>
  </w:style>
  <w:style w:type="character" w:customStyle="1" w:styleId="BodyTextIndent2Char2">
    <w:name w:val="Body Text Indent 2 Char2"/>
    <w:qFormat/>
    <w:rsid w:val="00AF1077"/>
    <w:rPr>
      <w:rFonts w:ascii="Arial" w:eastAsia="MS Mincho" w:hAnsi="Arial" w:cs="Arial"/>
      <w:lang w:val="en-GB" w:eastAsia="ja-JP" w:bidi="ar-SA"/>
    </w:rPr>
  </w:style>
  <w:style w:type="paragraph" w:customStyle="1" w:styleId="xl85">
    <w:name w:val="xl85"/>
    <w:basedOn w:val="Normal"/>
    <w:uiPriority w:val="99"/>
    <w:qFormat/>
    <w:rsid w:val="00AF1077"/>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character" w:styleId="FollowedHyperlink">
    <w:name w:val="FollowedHyperlink"/>
    <w:unhideWhenUsed/>
    <w:qFormat/>
    <w:rsid w:val="00AF1077"/>
    <w:rPr>
      <w:color w:val="800080"/>
      <w:u w:val="single"/>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AF1077"/>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AF1077"/>
    <w:rPr>
      <w:rFonts w:ascii="Calibri Light" w:eastAsia="Times New Roman" w:hAnsi="Calibri Light" w:cs="Times New Roman"/>
      <w:color w:val="1F3763"/>
      <w:sz w:val="24"/>
      <w:szCs w:val="24"/>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AF107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AF1077"/>
    <w:pPr>
      <w:spacing w:before="100" w:beforeAutospacing="1" w:after="100" w:afterAutospacing="1"/>
      <w:textAlignment w:val="auto"/>
    </w:pPr>
    <w:rPr>
      <w:sz w:val="24"/>
      <w:szCs w:val="24"/>
      <w:lang w:val="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AF1077"/>
    <w:rPr>
      <w:lang w:eastAsia="en-US"/>
    </w:rPr>
  </w:style>
  <w:style w:type="paragraph" w:styleId="CommentSubject">
    <w:name w:val="annotation subject"/>
    <w:basedOn w:val="CommentText"/>
    <w:next w:val="CommentText"/>
    <w:link w:val="CommentSubjectChar"/>
    <w:uiPriority w:val="99"/>
    <w:unhideWhenUsed/>
    <w:rsid w:val="00AF1077"/>
    <w:pPr>
      <w:autoSpaceDN w:val="0"/>
    </w:pPr>
    <w:rPr>
      <w:b/>
      <w:bCs/>
    </w:rPr>
  </w:style>
  <w:style w:type="character" w:customStyle="1" w:styleId="CommentSubjectChar">
    <w:name w:val="Comment Subject Char"/>
    <w:basedOn w:val="CommentTextChar"/>
    <w:link w:val="CommentSubject"/>
    <w:uiPriority w:val="99"/>
    <w:rsid w:val="00AF1077"/>
    <w:rPr>
      <w:rFonts w:ascii="Times New Roman" w:eastAsia="Times New Roman" w:hAnsi="Times New Roman" w:cs="Times New Roman"/>
      <w:b/>
      <w:bCs/>
      <w:kern w:val="0"/>
      <w:sz w:val="20"/>
      <w:szCs w:val="20"/>
      <w:lang w:val="en-GB"/>
      <w14:ligatures w14:val="none"/>
    </w:rPr>
  </w:style>
  <w:style w:type="paragraph" w:customStyle="1" w:styleId="tdoc-header">
    <w:name w:val="tdoc-header"/>
    <w:uiPriority w:val="99"/>
    <w:qFormat/>
    <w:rsid w:val="00AF1077"/>
    <w:pPr>
      <w:autoSpaceDN w:val="0"/>
      <w:spacing w:after="0" w:line="240" w:lineRule="auto"/>
    </w:pPr>
    <w:rPr>
      <w:rFonts w:ascii="Arial" w:eastAsia="Times New Roman" w:hAnsi="Arial" w:cs="Times New Roman"/>
      <w:noProof/>
      <w:kern w:val="0"/>
      <w:szCs w:val="20"/>
      <w:lang w:val="en-GB"/>
      <w14:ligatures w14:val="none"/>
    </w:rPr>
  </w:style>
  <w:style w:type="paragraph" w:customStyle="1" w:styleId="3Underrubrik2H30Hh3nobreakl33list3Head3111">
    <w:name w:val="样式 标题 3Underrubrik2H30Hh3no breakl33list 3Head 31.1.1..."/>
    <w:basedOn w:val="Heading3"/>
    <w:uiPriority w:val="99"/>
    <w:qFormat/>
    <w:rsid w:val="00AF1077"/>
    <w:pPr>
      <w:autoSpaceDN w:val="0"/>
      <w:spacing w:before="120" w:after="180" w:line="240" w:lineRule="auto"/>
      <w:ind w:left="1134" w:hanging="1134"/>
    </w:pPr>
    <w:rPr>
      <w:rFonts w:ascii="Arial" w:eastAsia="SimSun" w:hAnsi="Arial" w:cs="Symbol"/>
      <w:color w:val="FF0000"/>
      <w:kern w:val="0"/>
      <w:szCs w:val="20"/>
      <w:lang w:val="en-GB"/>
      <w14:ligatures w14:val="none"/>
    </w:rPr>
  </w:style>
  <w:style w:type="character" w:customStyle="1" w:styleId="B1Char1">
    <w:name w:val="B1 Char1"/>
    <w:qFormat/>
    <w:rsid w:val="00AF1077"/>
    <w:rPr>
      <w:rFonts w:ascii="Times New Roman" w:hAnsi="Times New Roman" w:cs="Times New Roman" w:hint="default"/>
      <w:lang w:val="en-GB"/>
    </w:rPr>
  </w:style>
  <w:style w:type="character" w:customStyle="1" w:styleId="EXChar">
    <w:name w:val="EX Char"/>
    <w:qFormat/>
    <w:rsid w:val="00AF1077"/>
    <w:rPr>
      <w:rFonts w:ascii="Times New Roman" w:hAnsi="Times New Roman"/>
      <w:lang w:val="en-GB" w:eastAsia="en-US"/>
    </w:rPr>
  </w:style>
  <w:style w:type="paragraph" w:customStyle="1" w:styleId="1">
    <w:name w:val="正文1"/>
    <w:rsid w:val="00AF1077"/>
    <w:pPr>
      <w:spacing w:after="0" w:line="240" w:lineRule="auto"/>
      <w:jc w:val="both"/>
    </w:pPr>
    <w:rPr>
      <w:rFonts w:ascii="Times New Roman" w:eastAsia="SimSun" w:hAnsi="Times New Roman" w:cs="Times New Roman"/>
      <w:sz w:val="21"/>
      <w:szCs w:val="21"/>
      <w:lang w:val="en-US" w:eastAsia="zh-CN"/>
      <w14:ligatures w14:val="none"/>
    </w:rPr>
  </w:style>
  <w:style w:type="character" w:customStyle="1" w:styleId="B2Char1">
    <w:name w:val="B2 Char1"/>
    <w:rsid w:val="00AF1077"/>
  </w:style>
  <w:style w:type="table" w:styleId="TableGrid">
    <w:name w:val="Table Grid"/>
    <w:aliases w:val="SGS Table Basic 1"/>
    <w:basedOn w:val="TableNormal"/>
    <w:rsid w:val="00AF1077"/>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AF1077"/>
    <w:rPr>
      <w:rFonts w:ascii="Times New Roman" w:hAnsi="Times New Roman"/>
      <w:lang w:val="en-GB"/>
    </w:rPr>
  </w:style>
  <w:style w:type="character" w:customStyle="1" w:styleId="EditorsNoteChar">
    <w:name w:val="Editor's Note Char"/>
    <w:rsid w:val="00AF1077"/>
    <w:rPr>
      <w:color w:val="FF0000"/>
    </w:rPr>
  </w:style>
  <w:style w:type="character" w:customStyle="1" w:styleId="NOZchn">
    <w:name w:val="NO Zchn"/>
    <w:rsid w:val="00AF1077"/>
    <w:rPr>
      <w:rFonts w:ascii="Times New Roman" w:hAnsi="Times New Roman"/>
      <w:lang w:val="en-GB"/>
    </w:rPr>
  </w:style>
  <w:style w:type="character" w:customStyle="1" w:styleId="ENChar">
    <w:name w:val="EN Char"/>
    <w:rsid w:val="00AF1077"/>
    <w:rPr>
      <w:rFonts w:ascii="Times New Roman" w:hAnsi="Times New Roman"/>
      <w:color w:val="FF0000"/>
      <w:lang w:val="en-US" w:eastAsia="en-US"/>
    </w:rPr>
  </w:style>
  <w:style w:type="character" w:styleId="PageNumber">
    <w:name w:val="page number"/>
    <w:rsid w:val="00AF1077"/>
  </w:style>
  <w:style w:type="character" w:customStyle="1" w:styleId="THC">
    <w:name w:val="TH C"/>
    <w:rsid w:val="00AF1077"/>
    <w:rPr>
      <w:rFonts w:ascii="Arial" w:eastAsia="MS Mincho" w:hAnsi="Arial" w:cs="Arial"/>
      <w:b/>
      <w:bCs/>
      <w:lang w:val="en-GB" w:eastAsia="ja-JP"/>
    </w:rPr>
  </w:style>
  <w:style w:type="character" w:customStyle="1" w:styleId="TALZchn">
    <w:name w:val="TAL Zchn"/>
    <w:rsid w:val="00AF1077"/>
    <w:rPr>
      <w:rFonts w:ascii="Arial" w:hAnsi="Arial"/>
      <w:sz w:val="18"/>
      <w:lang w:val="en-GB" w:eastAsia="en-US" w:bidi="ar-SA"/>
    </w:rPr>
  </w:style>
  <w:style w:type="character" w:customStyle="1" w:styleId="Heading4C">
    <w:name w:val="Heading 4 C"/>
    <w:rsid w:val="00AF1077"/>
    <w:rPr>
      <w:rFonts w:ascii="Arial" w:hAnsi="Arial"/>
      <w:sz w:val="24"/>
      <w:szCs w:val="28"/>
      <w:lang w:val="en-GB" w:eastAsia="en-US" w:bidi="ar-SA"/>
    </w:rPr>
  </w:style>
  <w:style w:type="character" w:customStyle="1" w:styleId="H6C">
    <w:name w:val="H6 C"/>
    <w:rsid w:val="00AF1077"/>
    <w:rPr>
      <w:rFonts w:ascii="Arial" w:hAnsi="Arial"/>
      <w:sz w:val="22"/>
      <w:lang w:val="en-GB" w:eastAsia="ja-JP" w:bidi="ar-SA"/>
    </w:rPr>
  </w:style>
  <w:style w:type="character" w:customStyle="1" w:styleId="h51">
    <w:name w:val="h5 1"/>
    <w:rsid w:val="00AF1077"/>
    <w:rPr>
      <w:rFonts w:ascii="Arial" w:eastAsia="MS Mincho" w:hAnsi="Arial"/>
      <w:sz w:val="22"/>
      <w:lang w:val="en-GB" w:eastAsia="en-US" w:bidi="ar-SA"/>
    </w:rPr>
  </w:style>
  <w:style w:type="paragraph" w:customStyle="1" w:styleId="TALCharChar">
    <w:name w:val="TAL Char Char"/>
    <w:basedOn w:val="Normal"/>
    <w:link w:val="TALCharCharChar"/>
    <w:rsid w:val="00AF1077"/>
    <w:pPr>
      <w:keepNext/>
      <w:keepLines/>
      <w:spacing w:after="0"/>
    </w:pPr>
    <w:rPr>
      <w:rFonts w:ascii="Arial" w:eastAsia="MS Mincho" w:hAnsi="Arial"/>
      <w:sz w:val="18"/>
      <w:lang w:eastAsia="ja-JP"/>
    </w:rPr>
  </w:style>
  <w:style w:type="character" w:customStyle="1" w:styleId="TALCharCharChar">
    <w:name w:val="TAL Char Char Char"/>
    <w:link w:val="TALCharChar"/>
    <w:rsid w:val="00AF1077"/>
    <w:rPr>
      <w:rFonts w:ascii="Arial" w:eastAsia="MS Mincho" w:hAnsi="Arial" w:cs="Times New Roman"/>
      <w:kern w:val="0"/>
      <w:sz w:val="18"/>
      <w:szCs w:val="20"/>
      <w:lang w:val="en-GB" w:eastAsia="ja-JP"/>
      <w14:ligatures w14:val="none"/>
    </w:rPr>
  </w:style>
  <w:style w:type="paragraph" w:customStyle="1" w:styleId="Note">
    <w:name w:val="Note"/>
    <w:basedOn w:val="Normal"/>
    <w:rsid w:val="00AF1077"/>
    <w:pPr>
      <w:ind w:left="568" w:hanging="284"/>
    </w:pPr>
    <w:rPr>
      <w:rFonts w:eastAsia="MS Mincho"/>
    </w:rPr>
  </w:style>
  <w:style w:type="paragraph" w:customStyle="1" w:styleId="91">
    <w:name w:val="目录 91"/>
    <w:basedOn w:val="TOC8"/>
    <w:rsid w:val="00AF1077"/>
    <w:pPr>
      <w:ind w:left="1418" w:hanging="1418"/>
    </w:pPr>
    <w:rPr>
      <w:rFonts w:eastAsia="MS Mincho"/>
      <w:lang w:val="en-US"/>
    </w:rPr>
  </w:style>
  <w:style w:type="paragraph" w:customStyle="1" w:styleId="HE">
    <w:name w:val="HE"/>
    <w:basedOn w:val="Normal"/>
    <w:rsid w:val="00AF1077"/>
    <w:pPr>
      <w:spacing w:after="0"/>
    </w:pPr>
    <w:rPr>
      <w:rFonts w:eastAsia="MS Mincho"/>
      <w:b/>
    </w:rPr>
  </w:style>
  <w:style w:type="paragraph" w:customStyle="1" w:styleId="HO">
    <w:name w:val="HO"/>
    <w:basedOn w:val="Normal"/>
    <w:rsid w:val="00AF1077"/>
    <w:pPr>
      <w:spacing w:after="0"/>
      <w:jc w:val="right"/>
    </w:pPr>
    <w:rPr>
      <w:rFonts w:eastAsia="MS Mincho"/>
      <w:b/>
    </w:rPr>
  </w:style>
  <w:style w:type="paragraph" w:customStyle="1" w:styleId="WP">
    <w:name w:val="WP"/>
    <w:basedOn w:val="Normal"/>
    <w:rsid w:val="00AF1077"/>
    <w:pPr>
      <w:spacing w:after="0"/>
      <w:jc w:val="both"/>
    </w:pPr>
    <w:rPr>
      <w:rFonts w:eastAsia="MS Mincho"/>
    </w:rPr>
  </w:style>
  <w:style w:type="paragraph" w:customStyle="1" w:styleId="ZK">
    <w:name w:val="ZK"/>
    <w:rsid w:val="00AF1077"/>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rsid w:val="00AF1077"/>
    <w:pPr>
      <w:spacing w:after="0" w:line="360" w:lineRule="atLeast"/>
      <w:jc w:val="center"/>
    </w:pPr>
    <w:rPr>
      <w:rFonts w:ascii="Times New Roman" w:eastAsia="MS Mincho" w:hAnsi="Times New Roman" w:cs="Times New Roman"/>
      <w:kern w:val="0"/>
      <w:sz w:val="20"/>
      <w:szCs w:val="20"/>
      <w:lang w:val="en-GB"/>
      <w14:ligatures w14:val="none"/>
    </w:rPr>
  </w:style>
  <w:style w:type="paragraph" w:styleId="ListNumber5">
    <w:name w:val="List Number 5"/>
    <w:basedOn w:val="Normal"/>
    <w:rsid w:val="00AF1077"/>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AF1077"/>
    <w:pPr>
      <w:spacing w:before="120"/>
      <w:outlineLvl w:val="2"/>
    </w:pPr>
    <w:rPr>
      <w:sz w:val="28"/>
    </w:rPr>
  </w:style>
  <w:style w:type="paragraph" w:customStyle="1" w:styleId="Heading2Head2A2">
    <w:name w:val="Heading 2.Head2A.2"/>
    <w:basedOn w:val="Heading1"/>
    <w:next w:val="Normal"/>
    <w:rsid w:val="00AF1077"/>
    <w:pPr>
      <w:overflowPunct w:val="0"/>
      <w:autoSpaceDE w:val="0"/>
      <w:autoSpaceDN w:val="0"/>
      <w:adjustRightInd w:val="0"/>
      <w:spacing w:before="180" w:after="180" w:line="240" w:lineRule="auto"/>
      <w:ind w:left="1134" w:hanging="1134"/>
      <w:textAlignment w:val="baseline"/>
      <w:outlineLvl w:val="1"/>
    </w:pPr>
    <w:rPr>
      <w:rFonts w:ascii="Arial" w:eastAsia="SimSun" w:hAnsi="Arial" w:cs="Times New Roman"/>
      <w:color w:val="auto"/>
      <w:kern w:val="0"/>
      <w:sz w:val="32"/>
      <w:szCs w:val="20"/>
      <w:lang w:val="en-GB" w:eastAsia="es-ES"/>
      <w14:ligatures w14:val="none"/>
    </w:rPr>
  </w:style>
  <w:style w:type="paragraph" w:styleId="ListNumber3">
    <w:name w:val="List Number 3"/>
    <w:basedOn w:val="Normal"/>
    <w:rsid w:val="00AF1077"/>
    <w:pPr>
      <w:numPr>
        <w:numId w:val="14"/>
      </w:numPr>
      <w:tabs>
        <w:tab w:val="num" w:pos="926"/>
      </w:tabs>
      <w:ind w:left="926"/>
    </w:pPr>
    <w:rPr>
      <w:rFonts w:eastAsia="MS Mincho"/>
    </w:rPr>
  </w:style>
  <w:style w:type="paragraph" w:styleId="ListNumber4">
    <w:name w:val="List Number 4"/>
    <w:basedOn w:val="Normal"/>
    <w:rsid w:val="00AF1077"/>
    <w:pPr>
      <w:numPr>
        <w:numId w:val="13"/>
      </w:numPr>
      <w:tabs>
        <w:tab w:val="num" w:pos="1209"/>
      </w:tabs>
      <w:ind w:left="1209"/>
    </w:pPr>
    <w:rPr>
      <w:rFonts w:eastAsia="MS Mincho"/>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F107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F107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F107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F1077"/>
    <w:rPr>
      <w:rFonts w:ascii="Arial" w:hAnsi="Arial"/>
      <w:sz w:val="24"/>
      <w:lang w:val="en-GB" w:eastAsia="ja-JP" w:bidi="ar-SA"/>
    </w:rPr>
  </w:style>
  <w:style w:type="paragraph" w:customStyle="1" w:styleId="Reference">
    <w:name w:val="Reference"/>
    <w:basedOn w:val="Normal"/>
    <w:rsid w:val="00AF1077"/>
    <w:pPr>
      <w:spacing w:after="0"/>
      <w:ind w:left="567" w:hanging="283"/>
    </w:pPr>
    <w:rPr>
      <w:rFonts w:eastAsia="MS Mincho"/>
    </w:rPr>
  </w:style>
  <w:style w:type="character" w:customStyle="1" w:styleId="FooterChar1">
    <w:name w:val="Footer Char1"/>
    <w:rsid w:val="00AF1077"/>
    <w:rPr>
      <w:rFonts w:ascii="Arial" w:hAnsi="Arial"/>
      <w:b/>
      <w:i/>
      <w:noProof/>
      <w:sz w:val="18"/>
    </w:rPr>
  </w:style>
  <w:style w:type="paragraph" w:customStyle="1" w:styleId="CarCar5">
    <w:name w:val="Car Car5"/>
    <w:semiHidden/>
    <w:rsid w:val="00AF1077"/>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AF1077"/>
    <w:rPr>
      <w:sz w:val="16"/>
      <w:lang w:val="en-GB"/>
    </w:rPr>
  </w:style>
  <w:style w:type="paragraph" w:styleId="IndexHeading">
    <w:name w:val="index heading"/>
    <w:basedOn w:val="Normal"/>
    <w:next w:val="Normal"/>
    <w:rsid w:val="00AF1077"/>
    <w:pPr>
      <w:pBdr>
        <w:top w:val="single" w:sz="12" w:space="0" w:color="auto"/>
      </w:pBdr>
      <w:spacing w:before="360" w:after="240"/>
    </w:pPr>
    <w:rPr>
      <w:rFonts w:eastAsia="SimSun"/>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AF1077"/>
    <w:pPr>
      <w:spacing w:before="120" w:after="120"/>
    </w:pPr>
    <w:rPr>
      <w:rFonts w:eastAsia="SimSun"/>
      <w:b/>
      <w:lang w:eastAsia="x-none"/>
    </w:rPr>
  </w:style>
  <w:style w:type="paragraph" w:styleId="PlainText">
    <w:name w:val="Plain Text"/>
    <w:basedOn w:val="Normal"/>
    <w:link w:val="PlainTextChar"/>
    <w:rsid w:val="00AF1077"/>
    <w:rPr>
      <w:rFonts w:ascii="Courier New" w:eastAsia="SimSun" w:hAnsi="Courier New"/>
      <w:lang w:val="nb-NO"/>
    </w:rPr>
  </w:style>
  <w:style w:type="character" w:customStyle="1" w:styleId="PlainTextChar">
    <w:name w:val="Plain Text Char"/>
    <w:basedOn w:val="DefaultParagraphFont"/>
    <w:link w:val="PlainText"/>
    <w:rsid w:val="00AF1077"/>
    <w:rPr>
      <w:rFonts w:ascii="Courier New" w:eastAsia="SimSun" w:hAnsi="Courier New" w:cs="Times New Roman"/>
      <w:kern w:val="0"/>
      <w:sz w:val="20"/>
      <w:szCs w:val="20"/>
      <w:lang w:val="nb-NO" w:eastAsia="en-GB"/>
      <w14:ligatures w14:val="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AF1077"/>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F1077"/>
    <w:rPr>
      <w:rFonts w:ascii="Times New Roman" w:eastAsia="SimSun" w:hAnsi="Times New Roman" w:cs="Times New Roman"/>
      <w:kern w:val="0"/>
      <w:sz w:val="20"/>
      <w:szCs w:val="20"/>
      <w:lang w:val="en-GB" w:eastAsia="en-GB"/>
      <w14:ligatures w14:val="none"/>
    </w:rPr>
  </w:style>
  <w:style w:type="paragraph" w:customStyle="1" w:styleId="FL">
    <w:name w:val="FL"/>
    <w:basedOn w:val="Normal"/>
    <w:rsid w:val="00AF1077"/>
    <w:pPr>
      <w:keepNext/>
      <w:keepLines/>
      <w:spacing w:before="60"/>
      <w:jc w:val="center"/>
    </w:pPr>
    <w:rPr>
      <w:rFonts w:ascii="Arial" w:eastAsia="SimSun" w:hAnsi="Arial"/>
      <w:b/>
    </w:rPr>
  </w:style>
  <w:style w:type="paragraph" w:customStyle="1" w:styleId="ZchnZchn">
    <w:name w:val="Zchn Zchn"/>
    <w:semiHidden/>
    <w:rsid w:val="00AF1077"/>
    <w:pPr>
      <w:keepNext/>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character" w:styleId="HTMLTypewriter">
    <w:name w:val="HTML Typewriter"/>
    <w:rsid w:val="00AF1077"/>
    <w:rPr>
      <w:rFonts w:ascii="Courier New" w:eastAsia="Times New Roman" w:hAnsi="Courier New" w:cs="Courier New"/>
      <w:sz w:val="20"/>
      <w:szCs w:val="20"/>
    </w:rPr>
  </w:style>
  <w:style w:type="character" w:customStyle="1" w:styleId="B3Char2">
    <w:name w:val="B3 Char2"/>
    <w:rsid w:val="00AF1077"/>
    <w:rPr>
      <w:rFonts w:ascii="Times New Roman" w:hAnsi="Times New Roman"/>
      <w:lang w:val="en-GB"/>
    </w:rPr>
  </w:style>
  <w:style w:type="paragraph" w:customStyle="1" w:styleId="Revision1">
    <w:name w:val="Revision1"/>
    <w:hidden/>
    <w:semiHidden/>
    <w:rsid w:val="00AF1077"/>
    <w:pPr>
      <w:spacing w:after="0" w:line="240" w:lineRule="auto"/>
    </w:pPr>
    <w:rPr>
      <w:rFonts w:ascii="Times New Roman" w:eastAsia="Batang" w:hAnsi="Times New Roman" w:cs="Times New Roman"/>
      <w:kern w:val="0"/>
      <w:sz w:val="20"/>
      <w:szCs w:val="20"/>
      <w:lang w:val="en-GB"/>
      <w14:ligatures w14:val="none"/>
    </w:rPr>
  </w:style>
  <w:style w:type="character" w:customStyle="1" w:styleId="CharChar">
    <w:name w:val="Char Char"/>
    <w:rsid w:val="00AF1077"/>
    <w:rPr>
      <w:rFonts w:ascii="Arial" w:hAnsi="Arial"/>
      <w:sz w:val="28"/>
      <w:lang w:val="en-GB" w:eastAsia="en-US"/>
    </w:rPr>
  </w:style>
  <w:style w:type="character" w:customStyle="1" w:styleId="CharChar9">
    <w:name w:val="Char Char9"/>
    <w:rsid w:val="00AF1077"/>
    <w:rPr>
      <w:rFonts w:ascii="Arial" w:eastAsia="MS Mincho" w:hAnsi="Arial" w:cs="CG Times (WN)"/>
      <w:kern w:val="0"/>
      <w:sz w:val="22"/>
      <w:szCs w:val="20"/>
      <w:lang w:val="en-GB" w:eastAsia="ar-SA"/>
    </w:rPr>
  </w:style>
  <w:style w:type="character" w:customStyle="1" w:styleId="CharChar3">
    <w:name w:val="Char Char3"/>
    <w:rsid w:val="00AF1077"/>
    <w:rPr>
      <w:rFonts w:ascii="Arial" w:hAnsi="Arial"/>
      <w:sz w:val="22"/>
      <w:lang w:val="en-GB" w:eastAsia="en-US" w:bidi="ar-SA"/>
    </w:rPr>
  </w:style>
  <w:style w:type="paragraph" w:customStyle="1" w:styleId="10">
    <w:name w:val="无间隔1"/>
    <w:qFormat/>
    <w:rsid w:val="00AF1077"/>
    <w:pPr>
      <w:spacing w:after="0" w:line="240" w:lineRule="auto"/>
    </w:pPr>
    <w:rPr>
      <w:rFonts w:ascii="Times New Roman" w:eastAsia="SimSun" w:hAnsi="Times New Roman" w:cs="Times New Roman"/>
      <w:kern w:val="0"/>
      <w:sz w:val="20"/>
      <w:szCs w:val="20"/>
      <w:lang w:val="en-GB"/>
      <w14:ligatures w14:val="none"/>
    </w:rPr>
  </w:style>
  <w:style w:type="paragraph" w:customStyle="1" w:styleId="Arial">
    <w:name w:val="Arial"/>
    <w:basedOn w:val="Normal"/>
    <w:rsid w:val="00AF1077"/>
    <w:pPr>
      <w:tabs>
        <w:tab w:val="right" w:pos="9639"/>
      </w:tabs>
      <w:overflowPunct/>
      <w:autoSpaceDE/>
      <w:autoSpaceDN/>
      <w:adjustRightInd/>
      <w:textAlignment w:val="auto"/>
    </w:pPr>
    <w:rPr>
      <w:rFonts w:eastAsia="Batang"/>
      <w:b/>
      <w:bCs/>
      <w:lang w:val="fr-FR"/>
    </w:rPr>
  </w:style>
  <w:style w:type="paragraph" w:customStyle="1" w:styleId="11">
    <w:name w:val="修订1"/>
    <w:hidden/>
    <w:uiPriority w:val="99"/>
    <w:semiHidden/>
    <w:qFormat/>
    <w:rsid w:val="00AF1077"/>
    <w:pPr>
      <w:spacing w:after="0" w:line="240" w:lineRule="auto"/>
    </w:pPr>
    <w:rPr>
      <w:rFonts w:ascii="Times New Roman" w:eastAsia="Batang" w:hAnsi="Times New Roman" w:cs="Times New Roman"/>
      <w:kern w:val="0"/>
      <w:sz w:val="20"/>
      <w:szCs w:val="20"/>
      <w:lang w:val="en-GB"/>
      <w14:ligatures w14:val="none"/>
    </w:rPr>
  </w:style>
  <w:style w:type="character" w:customStyle="1" w:styleId="CharChar4">
    <w:name w:val="Char Char4"/>
    <w:rsid w:val="00AF1077"/>
    <w:rPr>
      <w:rFonts w:ascii="Arial" w:hAnsi="Arial"/>
      <w:sz w:val="24"/>
      <w:lang w:val="en-GB" w:eastAsia="en-US" w:bidi="ar-SA"/>
    </w:rPr>
  </w:style>
  <w:style w:type="character" w:customStyle="1" w:styleId="CharChar2">
    <w:name w:val="Char Char2"/>
    <w:rsid w:val="00AF1077"/>
    <w:rPr>
      <w:rFonts w:ascii="Arial" w:hAnsi="Arial"/>
      <w:lang w:val="en-GB" w:eastAsia="en-US" w:bidi="ar-SA"/>
    </w:rPr>
  </w:style>
  <w:style w:type="character" w:customStyle="1" w:styleId="CharChar5">
    <w:name w:val="Char Char5"/>
    <w:rsid w:val="00AF1077"/>
    <w:rPr>
      <w:rFonts w:ascii="Arial" w:hAnsi="Arial"/>
      <w:sz w:val="28"/>
      <w:lang w:val="en-GB" w:eastAsia="en-US" w:bidi="ar-SA"/>
    </w:rPr>
  </w:style>
  <w:style w:type="paragraph" w:customStyle="1" w:styleId="StyleTAC">
    <w:name w:val="Style TAC +"/>
    <w:basedOn w:val="TAC"/>
    <w:next w:val="TAC"/>
    <w:link w:val="StyleTACChar"/>
    <w:autoRedefine/>
    <w:rsid w:val="00AF1077"/>
    <w:pPr>
      <w:overflowPunct/>
      <w:autoSpaceDE/>
      <w:autoSpaceDN/>
      <w:adjustRightInd/>
      <w:textAlignment w:val="auto"/>
    </w:pPr>
    <w:rPr>
      <w:rFonts w:eastAsia="SimSun"/>
      <w:kern w:val="2"/>
      <w:lang w:eastAsia="ko-KR"/>
    </w:rPr>
  </w:style>
  <w:style w:type="character" w:customStyle="1" w:styleId="StyleTACChar">
    <w:name w:val="Style TAC + Char"/>
    <w:link w:val="StyleTAC"/>
    <w:rsid w:val="00AF1077"/>
    <w:rPr>
      <w:rFonts w:ascii="Arial" w:eastAsia="SimSun" w:hAnsi="Arial" w:cs="Times New Roman"/>
      <w:sz w:val="18"/>
      <w:szCs w:val="20"/>
      <w:lang w:val="en-GB" w:eastAsia="ko-KR"/>
      <w14:ligatures w14:val="none"/>
    </w:rPr>
  </w:style>
  <w:style w:type="paragraph" w:customStyle="1" w:styleId="4">
    <w:name w:val="(文字) (文字)4"/>
    <w:semiHidden/>
    <w:rsid w:val="00AF10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21">
    <w:name w:val="Char Char21"/>
    <w:rsid w:val="00AF1077"/>
    <w:rPr>
      <w:rFonts w:ascii="Times New Roman" w:hAnsi="Times New Roman"/>
      <w:lang w:val="en-GB" w:eastAsia="en-US"/>
    </w:rPr>
  </w:style>
  <w:style w:type="paragraph" w:customStyle="1" w:styleId="CarCar">
    <w:name w:val="Car Car"/>
    <w:semiHidden/>
    <w:rsid w:val="00AF10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HeadingChar">
    <w:name w:val="Heading Char"/>
    <w:link w:val="Heading"/>
    <w:rsid w:val="00AF1077"/>
    <w:rPr>
      <w:rFonts w:ascii="Arial" w:eastAsia="SimSun" w:hAnsi="Arial"/>
      <w:b/>
      <w:sz w:val="22"/>
      <w:lang w:val="en-US"/>
    </w:rPr>
  </w:style>
  <w:style w:type="paragraph" w:customStyle="1" w:styleId="B6">
    <w:name w:val="B6"/>
    <w:basedOn w:val="B5"/>
    <w:link w:val="B6Char"/>
    <w:rsid w:val="00AF1077"/>
    <w:pPr>
      <w:ind w:left="1985"/>
    </w:pPr>
    <w:rPr>
      <w:rFonts w:eastAsia="SimSun"/>
    </w:rPr>
  </w:style>
  <w:style w:type="character" w:customStyle="1" w:styleId="B6Char">
    <w:name w:val="B6 Char"/>
    <w:link w:val="B6"/>
    <w:rsid w:val="00AF1077"/>
    <w:rPr>
      <w:rFonts w:ascii="Times New Roman" w:eastAsia="SimSun" w:hAnsi="Times New Roman" w:cs="Times New Roman"/>
      <w:kern w:val="0"/>
      <w:sz w:val="20"/>
      <w:szCs w:val="20"/>
      <w:lang w:val="en-GB" w:eastAsia="en-GB"/>
      <w14:ligatures w14:val="none"/>
    </w:rPr>
  </w:style>
  <w:style w:type="paragraph" w:customStyle="1" w:styleId="B10">
    <w:name w:val="B1+"/>
    <w:basedOn w:val="B1"/>
    <w:rsid w:val="00AF1077"/>
    <w:pPr>
      <w:tabs>
        <w:tab w:val="num" w:pos="737"/>
      </w:tabs>
      <w:ind w:left="737" w:hanging="453"/>
    </w:pPr>
    <w:rPr>
      <w:rFonts w:eastAsia="SimSun"/>
    </w:rPr>
  </w:style>
  <w:style w:type="paragraph" w:customStyle="1" w:styleId="B20">
    <w:name w:val="B2+"/>
    <w:basedOn w:val="B2"/>
    <w:rsid w:val="00AF1077"/>
    <w:pPr>
      <w:tabs>
        <w:tab w:val="num" w:pos="1191"/>
      </w:tabs>
      <w:ind w:left="1191" w:hanging="454"/>
    </w:pPr>
    <w:rPr>
      <w:rFonts w:eastAsia="SimSun"/>
    </w:rPr>
  </w:style>
  <w:style w:type="paragraph" w:customStyle="1" w:styleId="B30">
    <w:name w:val="B3+"/>
    <w:basedOn w:val="B3"/>
    <w:rsid w:val="00AF1077"/>
    <w:pPr>
      <w:tabs>
        <w:tab w:val="left" w:pos="1134"/>
        <w:tab w:val="num" w:pos="1644"/>
      </w:tabs>
      <w:ind w:left="1644" w:hanging="453"/>
    </w:pPr>
    <w:rPr>
      <w:rFonts w:eastAsia="SimSun"/>
    </w:rPr>
  </w:style>
  <w:style w:type="paragraph" w:customStyle="1" w:styleId="Char">
    <w:name w:val="Char"/>
    <w:rsid w:val="00AF1077"/>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7">
    <w:name w:val="Char Char7"/>
    <w:rsid w:val="00AF1077"/>
    <w:rPr>
      <w:rFonts w:ascii="Arial" w:eastAsia="SimSun" w:hAnsi="Arial"/>
      <w:sz w:val="36"/>
      <w:lang w:val="en-GB" w:eastAsia="en-US" w:bidi="ar-SA"/>
    </w:rPr>
  </w:style>
  <w:style w:type="character" w:customStyle="1" w:styleId="CharChar6">
    <w:name w:val="Char Char6"/>
    <w:rsid w:val="00AF1077"/>
    <w:rPr>
      <w:rFonts w:ascii="Arial" w:eastAsia="SimSun" w:hAnsi="Arial"/>
      <w:sz w:val="32"/>
      <w:lang w:val="en-GB" w:eastAsia="en-US" w:bidi="ar-SA"/>
    </w:rPr>
  </w:style>
  <w:style w:type="character" w:customStyle="1" w:styleId="CharChar16">
    <w:name w:val="Char Char16"/>
    <w:rsid w:val="00AF1077"/>
    <w:rPr>
      <w:rFonts w:ascii="Arial" w:eastAsia="SimSun" w:hAnsi="Arial"/>
      <w:lang w:val="en-GB" w:eastAsia="en-US" w:bidi="ar-SA"/>
    </w:rPr>
  </w:style>
  <w:style w:type="character" w:customStyle="1" w:styleId="CharChar14">
    <w:name w:val="Char Char14"/>
    <w:rsid w:val="00AF1077"/>
    <w:rPr>
      <w:rFonts w:ascii="Arial" w:eastAsia="SimSun" w:hAnsi="Arial"/>
      <w:sz w:val="36"/>
      <w:lang w:val="en-GB" w:eastAsia="en-US" w:bidi="ar-SA"/>
    </w:rPr>
  </w:style>
  <w:style w:type="paragraph" w:customStyle="1" w:styleId="Copyright">
    <w:name w:val="Copyright"/>
    <w:basedOn w:val="Normal"/>
    <w:rsid w:val="00AF1077"/>
    <w:pPr>
      <w:spacing w:after="0"/>
      <w:jc w:val="center"/>
    </w:pPr>
    <w:rPr>
      <w:rFonts w:ascii="Arial" w:eastAsia="MS Mincho" w:hAnsi="Arial"/>
      <w:b/>
      <w:sz w:val="16"/>
      <w:lang w:eastAsia="ja-JP"/>
    </w:rPr>
  </w:style>
  <w:style w:type="paragraph" w:customStyle="1" w:styleId="CharCharCharCharCharChar">
    <w:name w:val="Char Char Char Char Char Char"/>
    <w:semiHidden/>
    <w:rsid w:val="00AF1077"/>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1">
    <w:name w:val="Char Char Char Char1"/>
    <w:semiHidden/>
    <w:rsid w:val="00AF10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a">
    <w:name w:val="変更箇所"/>
    <w:hidden/>
    <w:semiHidden/>
    <w:rsid w:val="00AF1077"/>
    <w:pPr>
      <w:spacing w:after="0" w:line="240" w:lineRule="auto"/>
    </w:pPr>
    <w:rPr>
      <w:rFonts w:ascii="Times New Roman" w:eastAsia="MS Mincho" w:hAnsi="Times New Roman" w:cs="Times New Roman"/>
      <w:kern w:val="0"/>
      <w:sz w:val="20"/>
      <w:szCs w:val="20"/>
      <w:lang w:val="en-GB"/>
      <w14:ligatures w14:val="none"/>
    </w:rPr>
  </w:style>
  <w:style w:type="paragraph" w:customStyle="1" w:styleId="CarCar1CharCharCarCar">
    <w:name w:val="Car Car1 Char Char Car Car"/>
    <w:semiHidden/>
    <w:rsid w:val="00AF1077"/>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F10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B1LatinItalique">
    <w:name w:val="B1 + (Latin) Italique"/>
    <w:basedOn w:val="B1"/>
    <w:link w:val="B1LatinItaliqueCar"/>
    <w:rsid w:val="00AF1077"/>
    <w:pPr>
      <w:overflowPunct/>
      <w:autoSpaceDE/>
      <w:autoSpaceDN/>
      <w:adjustRightInd/>
      <w:textAlignment w:val="auto"/>
    </w:pPr>
    <w:rPr>
      <w:rFonts w:eastAsia="SimSun"/>
      <w:i/>
      <w:iCs/>
    </w:rPr>
  </w:style>
  <w:style w:type="character" w:customStyle="1" w:styleId="B1LatinItaliqueCar">
    <w:name w:val="B1 + (Latin) Italique Car"/>
    <w:link w:val="B1LatinItalique"/>
    <w:rsid w:val="00AF1077"/>
    <w:rPr>
      <w:rFonts w:ascii="Times New Roman" w:eastAsia="SimSun" w:hAnsi="Times New Roman" w:cs="Times New Roman"/>
      <w:i/>
      <w:iCs/>
      <w:kern w:val="0"/>
      <w:sz w:val="20"/>
      <w:szCs w:val="20"/>
      <w:lang w:val="en-GB" w:eastAsia="en-GB"/>
      <w14:ligatures w14:val="none"/>
    </w:rPr>
  </w:style>
  <w:style w:type="paragraph" w:customStyle="1" w:styleId="FooterCentred">
    <w:name w:val="FooterCentred"/>
    <w:basedOn w:val="Footer"/>
    <w:rsid w:val="00AF1077"/>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AF1077"/>
    <w:pPr>
      <w:tabs>
        <w:tab w:val="left" w:pos="360"/>
      </w:tabs>
      <w:ind w:left="360" w:hanging="360"/>
    </w:pPr>
    <w:rPr>
      <w:rFonts w:eastAsia="SimSun"/>
    </w:rPr>
  </w:style>
  <w:style w:type="paragraph" w:styleId="NoteHeading">
    <w:name w:val="Note Heading"/>
    <w:basedOn w:val="Normal"/>
    <w:next w:val="Normal"/>
    <w:link w:val="NoteHeadingChar"/>
    <w:rsid w:val="00AF1077"/>
    <w:rPr>
      <w:rFonts w:eastAsia="MS Mincho"/>
      <w:lang w:eastAsia="x-none"/>
    </w:rPr>
  </w:style>
  <w:style w:type="character" w:customStyle="1" w:styleId="NoteHeadingChar">
    <w:name w:val="Note Heading Char"/>
    <w:basedOn w:val="DefaultParagraphFont"/>
    <w:link w:val="NoteHeading"/>
    <w:rsid w:val="00AF1077"/>
    <w:rPr>
      <w:rFonts w:ascii="Times New Roman" w:eastAsia="MS Mincho" w:hAnsi="Times New Roman" w:cs="Times New Roman"/>
      <w:kern w:val="0"/>
      <w:sz w:val="20"/>
      <w:szCs w:val="20"/>
      <w:lang w:val="en-GB" w:eastAsia="x-none"/>
      <w14:ligatures w14:val="none"/>
    </w:rPr>
  </w:style>
  <w:style w:type="character" w:customStyle="1" w:styleId="CharChar25">
    <w:name w:val="Char Char25"/>
    <w:rsid w:val="00AF1077"/>
    <w:rPr>
      <w:rFonts w:ascii="Arial" w:hAnsi="Arial"/>
      <w:lang w:val="en-GB" w:eastAsia="en-US"/>
    </w:rPr>
  </w:style>
  <w:style w:type="character" w:customStyle="1" w:styleId="CharChar24">
    <w:name w:val="Char Char24"/>
    <w:rsid w:val="00AF1077"/>
    <w:rPr>
      <w:rFonts w:ascii="Arial" w:hAnsi="Arial"/>
      <w:sz w:val="36"/>
      <w:lang w:val="en-GB" w:eastAsia="en-US"/>
    </w:rPr>
  </w:style>
  <w:style w:type="character" w:customStyle="1" w:styleId="CharChar17">
    <w:name w:val="Char Char17"/>
    <w:rsid w:val="00AF1077"/>
    <w:rPr>
      <w:rFonts w:ascii="Tahoma" w:hAnsi="Tahoma" w:cs="Tahoma"/>
      <w:shd w:val="clear" w:color="auto" w:fill="000080"/>
      <w:lang w:val="en-GB" w:eastAsia="en-US"/>
    </w:rPr>
  </w:style>
  <w:style w:type="character" w:customStyle="1" w:styleId="CharChar19">
    <w:name w:val="Char Char19"/>
    <w:rsid w:val="00AF1077"/>
    <w:rPr>
      <w:rFonts w:ascii="Times New Roman" w:hAnsi="Times New Roman"/>
      <w:lang w:val="en-GB"/>
    </w:rPr>
  </w:style>
  <w:style w:type="character" w:customStyle="1" w:styleId="CharChar20">
    <w:name w:val="Char Char20"/>
    <w:rsid w:val="00AF1077"/>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F1077"/>
    <w:rPr>
      <w:rFonts w:ascii="Arial" w:hAnsi="Arial"/>
      <w:sz w:val="36"/>
      <w:lang w:val="en-GB" w:eastAsia="en-US" w:bidi="ar-SA"/>
    </w:rPr>
  </w:style>
  <w:style w:type="paragraph" w:customStyle="1" w:styleId="RecCCITT">
    <w:name w:val="Rec_CCITT_#"/>
    <w:basedOn w:val="Normal"/>
    <w:rsid w:val="00AF1077"/>
    <w:pPr>
      <w:keepNext/>
      <w:keepLines/>
    </w:pPr>
    <w:rPr>
      <w:rFonts w:eastAsia="MS Mincho"/>
      <w:b/>
      <w:lang w:eastAsia="ja-JP"/>
    </w:rPr>
  </w:style>
  <w:style w:type="paragraph" w:customStyle="1" w:styleId="a0">
    <w:name w:val="수정"/>
    <w:hidden/>
    <w:semiHidden/>
    <w:rsid w:val="00AF1077"/>
    <w:pPr>
      <w:spacing w:after="0" w:line="240" w:lineRule="auto"/>
    </w:pPr>
    <w:rPr>
      <w:rFonts w:ascii="Times New Roman" w:eastAsia="Batang" w:hAnsi="Times New Roman" w:cs="Times New Roman"/>
      <w:kern w:val="0"/>
      <w:sz w:val="20"/>
      <w:szCs w:val="20"/>
      <w:lang w:val="en-GB"/>
      <w14:ligatures w14:val="none"/>
    </w:rPr>
  </w:style>
  <w:style w:type="character" w:customStyle="1" w:styleId="CharChar30">
    <w:name w:val="Char Char30"/>
    <w:rsid w:val="00AF1077"/>
    <w:rPr>
      <w:rFonts w:ascii="Arial" w:hAnsi="Arial"/>
      <w:lang w:val="en-GB" w:eastAsia="en-US"/>
    </w:rPr>
  </w:style>
  <w:style w:type="character" w:customStyle="1" w:styleId="CharChar29">
    <w:name w:val="Char Char29"/>
    <w:rsid w:val="00AF1077"/>
    <w:rPr>
      <w:rFonts w:ascii="Arial" w:hAnsi="Arial"/>
      <w:sz w:val="36"/>
      <w:lang w:val="en-GB" w:eastAsia="en-US"/>
    </w:rPr>
  </w:style>
  <w:style w:type="character" w:customStyle="1" w:styleId="CharChar26">
    <w:name w:val="Char Char26"/>
    <w:rsid w:val="00AF1077"/>
    <w:rPr>
      <w:rFonts w:ascii="Times New Roman" w:hAnsi="Times New Roman"/>
      <w:lang w:val="en-GB" w:eastAsia="en-US"/>
    </w:rPr>
  </w:style>
  <w:style w:type="character" w:customStyle="1" w:styleId="CharChar28">
    <w:name w:val="Char Char28"/>
    <w:rsid w:val="00AF1077"/>
    <w:rPr>
      <w:rFonts w:ascii="Arial" w:hAnsi="Arial"/>
      <w:sz w:val="36"/>
      <w:lang w:val="en-GB" w:eastAsia="en-US"/>
    </w:rPr>
  </w:style>
  <w:style w:type="character" w:customStyle="1" w:styleId="CharChar27">
    <w:name w:val="Char Char27"/>
    <w:rsid w:val="00AF1077"/>
    <w:rPr>
      <w:rFonts w:ascii="Arial" w:hAnsi="Arial"/>
      <w:b/>
      <w:i/>
      <w:noProof/>
      <w:sz w:val="18"/>
      <w:lang w:val="en-GB" w:eastAsia="en-US"/>
    </w:rPr>
  </w:style>
  <w:style w:type="paragraph" w:customStyle="1" w:styleId="2">
    <w:name w:val="无间隔2"/>
    <w:qFormat/>
    <w:rsid w:val="00AF1077"/>
    <w:pPr>
      <w:spacing w:after="0" w:line="240" w:lineRule="auto"/>
    </w:pPr>
    <w:rPr>
      <w:rFonts w:ascii="Times New Roman" w:eastAsia="SimSun" w:hAnsi="Times New Roman" w:cs="Times New Roman"/>
      <w:kern w:val="0"/>
      <w:sz w:val="20"/>
      <w:szCs w:val="20"/>
      <w:lang w:val="en-GB"/>
      <w14:ligatures w14:val="none"/>
    </w:rPr>
  </w:style>
  <w:style w:type="paragraph" w:customStyle="1" w:styleId="20">
    <w:name w:val="修订2"/>
    <w:hidden/>
    <w:semiHidden/>
    <w:rsid w:val="00AF1077"/>
    <w:pPr>
      <w:spacing w:after="0" w:line="240" w:lineRule="auto"/>
    </w:pPr>
    <w:rPr>
      <w:rFonts w:ascii="Times New Roman" w:eastAsia="Batang" w:hAnsi="Times New Roman" w:cs="Times New Roman"/>
      <w:kern w:val="0"/>
      <w:sz w:val="20"/>
      <w:szCs w:val="20"/>
      <w:lang w:val="en-GB"/>
      <w14:ligatures w14:val="non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F1077"/>
    <w:rPr>
      <w:rFonts w:ascii="Arial" w:hAnsi="Arial"/>
      <w:sz w:val="36"/>
      <w:lang w:val="en-GB"/>
    </w:rPr>
  </w:style>
  <w:style w:type="paragraph" w:customStyle="1" w:styleId="TableText">
    <w:name w:val="TableText"/>
    <w:basedOn w:val="BodyTextIndent"/>
    <w:rsid w:val="00AF1077"/>
  </w:style>
  <w:style w:type="paragraph" w:styleId="BodyTextIndent">
    <w:name w:val="Body Text Indent"/>
    <w:basedOn w:val="Normal"/>
    <w:link w:val="BodyTextIndentChar"/>
    <w:rsid w:val="00AF1077"/>
    <w:pPr>
      <w:widowControl w:val="0"/>
      <w:ind w:left="210"/>
      <w:jc w:val="both"/>
    </w:pPr>
    <w:rPr>
      <w:rFonts w:eastAsia="SimSun"/>
      <w:snapToGrid w:val="0"/>
      <w:kern w:val="2"/>
      <w:sz w:val="21"/>
      <w:lang w:eastAsia="x-none"/>
    </w:rPr>
  </w:style>
  <w:style w:type="character" w:customStyle="1" w:styleId="BodyTextIndentChar">
    <w:name w:val="Body Text Indent Char"/>
    <w:basedOn w:val="DefaultParagraphFont"/>
    <w:link w:val="BodyTextIndent"/>
    <w:rsid w:val="00AF1077"/>
    <w:rPr>
      <w:rFonts w:ascii="Times New Roman" w:eastAsia="SimSun" w:hAnsi="Times New Roman" w:cs="Times New Roman"/>
      <w:snapToGrid w:val="0"/>
      <w:sz w:val="21"/>
      <w:szCs w:val="20"/>
      <w:lang w:val="en-GB" w:eastAsia="x-none"/>
      <w14:ligatures w14:val="none"/>
    </w:rPr>
  </w:style>
  <w:style w:type="paragraph" w:styleId="BodyText2">
    <w:name w:val="Body Text 2"/>
    <w:basedOn w:val="Normal"/>
    <w:link w:val="BodyText2Char"/>
    <w:rsid w:val="00AF1077"/>
    <w:rPr>
      <w:rFonts w:eastAsia="SimSun"/>
      <w:i/>
      <w:lang w:eastAsia="x-none"/>
    </w:rPr>
  </w:style>
  <w:style w:type="character" w:customStyle="1" w:styleId="BodyText2Char">
    <w:name w:val="Body Text 2 Char"/>
    <w:basedOn w:val="DefaultParagraphFont"/>
    <w:link w:val="BodyText2"/>
    <w:rsid w:val="00AF1077"/>
    <w:rPr>
      <w:rFonts w:ascii="Times New Roman" w:eastAsia="SimSun" w:hAnsi="Times New Roman" w:cs="Times New Roman"/>
      <w:i/>
      <w:kern w:val="0"/>
      <w:sz w:val="20"/>
      <w:szCs w:val="20"/>
      <w:lang w:val="en-GB" w:eastAsia="x-none"/>
      <w14:ligatures w14:val="none"/>
    </w:rPr>
  </w:style>
  <w:style w:type="paragraph" w:styleId="BodyText3">
    <w:name w:val="Body Text 3"/>
    <w:basedOn w:val="Normal"/>
    <w:link w:val="BodyText3Char"/>
    <w:rsid w:val="00AF1077"/>
    <w:pPr>
      <w:keepNext/>
      <w:keepLines/>
    </w:pPr>
    <w:rPr>
      <w:rFonts w:eastAsia="Osaka"/>
      <w:color w:val="000000"/>
      <w:lang w:eastAsia="x-none"/>
    </w:rPr>
  </w:style>
  <w:style w:type="character" w:customStyle="1" w:styleId="BodyText3Char">
    <w:name w:val="Body Text 3 Char"/>
    <w:basedOn w:val="DefaultParagraphFont"/>
    <w:link w:val="BodyText3"/>
    <w:rsid w:val="00AF1077"/>
    <w:rPr>
      <w:rFonts w:ascii="Times New Roman" w:eastAsia="Osaka" w:hAnsi="Times New Roman" w:cs="Times New Roman"/>
      <w:color w:val="000000"/>
      <w:kern w:val="0"/>
      <w:sz w:val="20"/>
      <w:szCs w:val="20"/>
      <w:lang w:val="en-GB" w:eastAsia="x-none"/>
      <w14:ligatures w14:val="none"/>
    </w:rPr>
  </w:style>
  <w:style w:type="paragraph" w:customStyle="1" w:styleId="CharCharCharCharChar">
    <w:name w:val="Char Char Char Char Char"/>
    <w:semiHidden/>
    <w:rsid w:val="00AF1077"/>
    <w:pPr>
      <w:keepNext/>
      <w:numPr>
        <w:numId w:val="17"/>
      </w:numPr>
      <w:autoSpaceDE w:val="0"/>
      <w:autoSpaceDN w:val="0"/>
      <w:adjustRightInd w:val="0"/>
      <w:spacing w:before="60" w:after="60" w:line="240" w:lineRule="auto"/>
      <w:jc w:val="both"/>
    </w:pPr>
    <w:rPr>
      <w:rFonts w:ascii="Arial" w:eastAsia="SimSun" w:hAnsi="Arial" w:cs="Arial"/>
      <w:color w:val="0000FF"/>
      <w:sz w:val="20"/>
      <w:szCs w:val="20"/>
      <w:lang w:val="en-US" w:eastAsia="zh-CN"/>
      <w14:ligatures w14:val="none"/>
    </w:rPr>
  </w:style>
  <w:style w:type="character" w:customStyle="1" w:styleId="msoins0">
    <w:name w:val="msoins"/>
    <w:rsid w:val="00AF1077"/>
  </w:style>
  <w:style w:type="paragraph" w:customStyle="1" w:styleId="CharCharChar">
    <w:name w:val="Char Char Char"/>
    <w:semiHidden/>
    <w:rsid w:val="00AF10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
    <w:name w:val="Char Char1"/>
    <w:rsid w:val="00AF1077"/>
    <w:rPr>
      <w:lang w:val="en-GB" w:eastAsia="ja-JP" w:bidi="ar-SA"/>
    </w:rPr>
  </w:style>
  <w:style w:type="paragraph" w:customStyle="1" w:styleId="1Char">
    <w:name w:val="(文字) (文字)1 Char (文字) (文字)"/>
    <w:semiHidden/>
    <w:rsid w:val="00AF10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
    <w:name w:val="Char Char1 Char Char"/>
    <w:rsid w:val="00AF10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
    <w:name w:val="(文字) (文字)1 Char (文字) (文字) Char (文字) (文字)1"/>
    <w:semiHidden/>
    <w:rsid w:val="00AF10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
    <w:name w:val="(文字) (文字)1 Char (文字) (文字) Char"/>
    <w:semiHidden/>
    <w:rsid w:val="00AF10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
    <w:name w:val="(文字) (文字)1 Char (文字) (文字) Char (文字) (文字)1 Char (文字) (文字) Char Char Char"/>
    <w:semiHidden/>
    <w:rsid w:val="00AF10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
    <w:name w:val="Char Char2 Char Char"/>
    <w:basedOn w:val="Normal"/>
    <w:rsid w:val="00AF107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AF107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AF107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F107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F1077"/>
    <w:rPr>
      <w:rFonts w:ascii="Arial" w:hAnsi="Arial"/>
      <w:sz w:val="32"/>
      <w:lang w:val="en-GB" w:eastAsia="ja-JP" w:bidi="ar-SA"/>
    </w:rPr>
  </w:style>
  <w:style w:type="character" w:customStyle="1" w:styleId="AndreaLeonardi">
    <w:name w:val="Andrea Leonardi"/>
    <w:semiHidden/>
    <w:rsid w:val="00AF1077"/>
    <w:rPr>
      <w:rFonts w:ascii="Arial" w:hAnsi="Arial" w:cs="Arial"/>
      <w:color w:val="auto"/>
      <w:sz w:val="20"/>
      <w:szCs w:val="20"/>
    </w:rPr>
  </w:style>
  <w:style w:type="character" w:customStyle="1" w:styleId="NOCharChar">
    <w:name w:val="NO Char Char"/>
    <w:rsid w:val="00AF1077"/>
    <w:rPr>
      <w:lang w:val="en-GB" w:eastAsia="en-US" w:bidi="ar-SA"/>
    </w:rPr>
  </w:style>
  <w:style w:type="paragraph" w:customStyle="1" w:styleId="a1">
    <w:name w:val="(文字) (文字)"/>
    <w:semiHidden/>
    <w:rsid w:val="00AF10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
    <w:name w:val="Zchn Zchn1"/>
    <w:semiHidden/>
    <w:rsid w:val="00AF10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F1077"/>
    <w:rPr>
      <w:rFonts w:ascii="Arial" w:hAnsi="Arial"/>
      <w:sz w:val="32"/>
      <w:lang w:val="en-GB" w:eastAsia="en-US" w:bidi="ar-SA"/>
    </w:rPr>
  </w:style>
  <w:style w:type="paragraph" w:customStyle="1" w:styleId="22">
    <w:name w:val="(文字) (文字)2"/>
    <w:semiHidden/>
    <w:rsid w:val="00AF10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F1077"/>
    <w:rPr>
      <w:rFonts w:ascii="Arial" w:hAnsi="Arial"/>
      <w:sz w:val="32"/>
      <w:lang w:val="en-GB" w:eastAsia="en-US" w:bidi="ar-SA"/>
    </w:rPr>
  </w:style>
  <w:style w:type="paragraph" w:customStyle="1" w:styleId="3">
    <w:name w:val="(文字) (文字)3"/>
    <w:semiHidden/>
    <w:rsid w:val="00AF10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
    <w:name w:val="Zchn Zchn2"/>
    <w:semiHidden/>
    <w:rsid w:val="00AF10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T1Char2">
    <w:name w:val="T1 Char2"/>
    <w:aliases w:val="Header 6 Char Char2"/>
    <w:rsid w:val="00AF1077"/>
    <w:rPr>
      <w:rFonts w:ascii="Arial" w:hAnsi="Arial"/>
      <w:lang w:val="en-GB" w:eastAsia="en-US" w:bidi="ar-SA"/>
    </w:rPr>
  </w:style>
  <w:style w:type="paragraph" w:customStyle="1" w:styleId="12">
    <w:name w:val="(文字) (文字)1"/>
    <w:semiHidden/>
    <w:rsid w:val="00AF10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styleId="BodyTextIndent2">
    <w:name w:val="Body Text Indent 2"/>
    <w:basedOn w:val="Normal"/>
    <w:link w:val="BodyTextIndent2Char"/>
    <w:rsid w:val="00AF1077"/>
    <w:pPr>
      <w:ind w:leftChars="100" w:left="400" w:hangingChars="100" w:hanging="200"/>
    </w:pPr>
    <w:rPr>
      <w:rFonts w:eastAsia="MS Mincho"/>
    </w:rPr>
  </w:style>
  <w:style w:type="character" w:customStyle="1" w:styleId="BodyTextIndent2Char">
    <w:name w:val="Body Text Indent 2 Char"/>
    <w:basedOn w:val="DefaultParagraphFont"/>
    <w:link w:val="BodyTextIndent2"/>
    <w:rsid w:val="00AF1077"/>
    <w:rPr>
      <w:rFonts w:ascii="Times New Roman" w:eastAsia="MS Mincho" w:hAnsi="Times New Roman" w:cs="Times New Roman"/>
      <w:kern w:val="0"/>
      <w:sz w:val="20"/>
      <w:szCs w:val="20"/>
      <w:lang w:val="en-GB" w:eastAsia="en-GB"/>
      <w14:ligatures w14:val="none"/>
    </w:rPr>
  </w:style>
  <w:style w:type="paragraph" w:styleId="NormalIndent">
    <w:name w:val="Normal Indent"/>
    <w:aliases w:val="d"/>
    <w:basedOn w:val="Normal"/>
    <w:rsid w:val="00AF1077"/>
    <w:pPr>
      <w:overflowPunct/>
      <w:autoSpaceDE/>
      <w:autoSpaceDN/>
      <w:adjustRightInd/>
      <w:spacing w:after="0"/>
      <w:ind w:left="851"/>
      <w:textAlignment w:val="auto"/>
    </w:pPr>
    <w:rPr>
      <w:rFonts w:eastAsia="MS Mincho"/>
      <w:lang w:val="it-IT"/>
    </w:rPr>
  </w:style>
  <w:style w:type="character" w:styleId="Strong">
    <w:name w:val="Strong"/>
    <w:aliases w:val="Level 2"/>
    <w:qFormat/>
    <w:rsid w:val="00AF1077"/>
    <w:rPr>
      <w:b/>
      <w:bCs/>
    </w:rPr>
  </w:style>
  <w:style w:type="character" w:customStyle="1" w:styleId="ZchnZchn5">
    <w:name w:val="Zchn Zchn5"/>
    <w:rsid w:val="00AF1077"/>
    <w:rPr>
      <w:rFonts w:ascii="Courier New" w:eastAsia="Batang" w:hAnsi="Courier New"/>
      <w:lang w:val="nb-NO" w:eastAsia="en-US" w:bidi="ar-SA"/>
    </w:rPr>
  </w:style>
  <w:style w:type="character" w:customStyle="1" w:styleId="CharChar10">
    <w:name w:val="Char Char10"/>
    <w:semiHidden/>
    <w:rsid w:val="00AF1077"/>
    <w:rPr>
      <w:rFonts w:ascii="Times New Roman" w:hAnsi="Times New Roman"/>
      <w:lang w:val="en-GB" w:eastAsia="en-US"/>
    </w:rPr>
  </w:style>
  <w:style w:type="character" w:customStyle="1" w:styleId="CharChar8">
    <w:name w:val="Char Char8"/>
    <w:semiHidden/>
    <w:rsid w:val="00AF1077"/>
    <w:rPr>
      <w:rFonts w:ascii="Times New Roman" w:hAnsi="Times New Roman"/>
      <w:b/>
      <w:bCs/>
      <w:lang w:val="en-GB" w:eastAsia="en-US"/>
    </w:rPr>
  </w:style>
  <w:style w:type="paragraph" w:styleId="EndnoteText">
    <w:name w:val="endnote text"/>
    <w:basedOn w:val="Normal"/>
    <w:link w:val="EndnoteTextChar"/>
    <w:rsid w:val="00AF1077"/>
    <w:pPr>
      <w:overflowPunct/>
      <w:autoSpaceDE/>
      <w:autoSpaceDN/>
      <w:adjustRightInd/>
      <w:snapToGrid w:val="0"/>
      <w:textAlignment w:val="auto"/>
    </w:pPr>
    <w:rPr>
      <w:rFonts w:eastAsia="SimSun"/>
      <w:lang w:eastAsia="x-none"/>
    </w:rPr>
  </w:style>
  <w:style w:type="character" w:customStyle="1" w:styleId="EndnoteTextChar">
    <w:name w:val="Endnote Text Char"/>
    <w:basedOn w:val="DefaultParagraphFont"/>
    <w:link w:val="EndnoteText"/>
    <w:rsid w:val="00AF1077"/>
    <w:rPr>
      <w:rFonts w:ascii="Times New Roman" w:eastAsia="SimSun" w:hAnsi="Times New Roman" w:cs="Times New Roman"/>
      <w:kern w:val="0"/>
      <w:sz w:val="20"/>
      <w:szCs w:val="20"/>
      <w:lang w:val="en-GB" w:eastAsia="x-none"/>
      <w14:ligatures w14:val="none"/>
    </w:rPr>
  </w:style>
  <w:style w:type="character" w:styleId="EndnoteReference">
    <w:name w:val="endnote reference"/>
    <w:rsid w:val="00AF1077"/>
    <w:rPr>
      <w:vertAlign w:val="superscript"/>
    </w:rPr>
  </w:style>
  <w:style w:type="character" w:customStyle="1" w:styleId="btChar3">
    <w:name w:val="bt Char3"/>
    <w:aliases w:val="bt Car Char Char3"/>
    <w:rsid w:val="00AF1077"/>
    <w:rPr>
      <w:lang w:val="en-GB" w:eastAsia="ja-JP" w:bidi="ar-SA"/>
    </w:rPr>
  </w:style>
  <w:style w:type="paragraph" w:styleId="Date">
    <w:name w:val="Date"/>
    <w:basedOn w:val="Normal"/>
    <w:next w:val="Normal"/>
    <w:link w:val="DateChar"/>
    <w:rsid w:val="00AF1077"/>
    <w:rPr>
      <w:rFonts w:eastAsia="SimSun"/>
      <w:lang w:eastAsia="x-none"/>
    </w:rPr>
  </w:style>
  <w:style w:type="character" w:customStyle="1" w:styleId="DateChar">
    <w:name w:val="Date Char"/>
    <w:basedOn w:val="DefaultParagraphFont"/>
    <w:link w:val="Date"/>
    <w:rsid w:val="00AF1077"/>
    <w:rPr>
      <w:rFonts w:ascii="Times New Roman" w:eastAsia="SimSun" w:hAnsi="Times New Roman" w:cs="Times New Roman"/>
      <w:kern w:val="0"/>
      <w:sz w:val="20"/>
      <w:szCs w:val="20"/>
      <w:lang w:val="en-GB" w:eastAsia="x-none"/>
      <w14:ligatures w14:val="none"/>
    </w:rPr>
  </w:style>
  <w:style w:type="character" w:customStyle="1" w:styleId="Char0">
    <w:name w:val="日期 Char"/>
    <w:rsid w:val="00AF1077"/>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AF1077"/>
    <w:rPr>
      <w:rFonts w:ascii="Times New Roman" w:eastAsia="SimSun" w:hAnsi="Times New Roman" w:cs="Times New Roman"/>
      <w:b/>
      <w:kern w:val="0"/>
      <w:sz w:val="20"/>
      <w:szCs w:val="20"/>
      <w:lang w:val="en-GB" w:eastAsia="x-none"/>
      <w14:ligatures w14:val="none"/>
    </w:rPr>
  </w:style>
  <w:style w:type="paragraph" w:customStyle="1" w:styleId="AutoCorrect">
    <w:name w:val="AutoCorrect"/>
    <w:rsid w:val="00AF1077"/>
    <w:pPr>
      <w:spacing w:after="0" w:line="240" w:lineRule="auto"/>
    </w:pPr>
    <w:rPr>
      <w:rFonts w:ascii="Times New Roman" w:eastAsia="SimSun" w:hAnsi="Times New Roman" w:cs="Times New Roman"/>
      <w:kern w:val="0"/>
      <w:lang w:val="en-GB" w:eastAsia="ko-KR"/>
      <w14:ligatures w14:val="none"/>
    </w:rPr>
  </w:style>
  <w:style w:type="paragraph" w:customStyle="1" w:styleId="-PAGE-">
    <w:name w:val="- PAGE -"/>
    <w:rsid w:val="00AF1077"/>
    <w:pPr>
      <w:spacing w:after="0" w:line="240" w:lineRule="auto"/>
    </w:pPr>
    <w:rPr>
      <w:rFonts w:ascii="Times New Roman" w:eastAsia="SimSun" w:hAnsi="Times New Roman" w:cs="Times New Roman"/>
      <w:kern w:val="0"/>
      <w:lang w:val="en-GB" w:eastAsia="ko-KR"/>
      <w14:ligatures w14:val="none"/>
    </w:rPr>
  </w:style>
  <w:style w:type="paragraph" w:customStyle="1" w:styleId="PageXofY">
    <w:name w:val="Page X of Y"/>
    <w:rsid w:val="00AF1077"/>
    <w:pPr>
      <w:spacing w:after="0" w:line="240" w:lineRule="auto"/>
    </w:pPr>
    <w:rPr>
      <w:rFonts w:ascii="Times New Roman" w:eastAsia="SimSun" w:hAnsi="Times New Roman" w:cs="Times New Roman"/>
      <w:kern w:val="0"/>
      <w:lang w:val="en-GB" w:eastAsia="ko-KR"/>
      <w14:ligatures w14:val="none"/>
    </w:rPr>
  </w:style>
  <w:style w:type="paragraph" w:customStyle="1" w:styleId="Createdby">
    <w:name w:val="Created by"/>
    <w:rsid w:val="00AF1077"/>
    <w:pPr>
      <w:spacing w:after="0" w:line="240" w:lineRule="auto"/>
    </w:pPr>
    <w:rPr>
      <w:rFonts w:ascii="Times New Roman" w:eastAsia="SimSun" w:hAnsi="Times New Roman" w:cs="Times New Roman"/>
      <w:kern w:val="0"/>
      <w:lang w:val="en-GB" w:eastAsia="ko-KR"/>
      <w14:ligatures w14:val="none"/>
    </w:rPr>
  </w:style>
  <w:style w:type="paragraph" w:customStyle="1" w:styleId="Createdon">
    <w:name w:val="Created on"/>
    <w:rsid w:val="00AF1077"/>
    <w:pPr>
      <w:spacing w:after="0" w:line="240" w:lineRule="auto"/>
    </w:pPr>
    <w:rPr>
      <w:rFonts w:ascii="Times New Roman" w:eastAsia="SimSun" w:hAnsi="Times New Roman" w:cs="Times New Roman"/>
      <w:kern w:val="0"/>
      <w:lang w:val="en-GB" w:eastAsia="ko-KR"/>
      <w14:ligatures w14:val="none"/>
    </w:rPr>
  </w:style>
  <w:style w:type="paragraph" w:customStyle="1" w:styleId="Lastprinted">
    <w:name w:val="Last printed"/>
    <w:rsid w:val="00AF1077"/>
    <w:pPr>
      <w:spacing w:after="0" w:line="240" w:lineRule="auto"/>
    </w:pPr>
    <w:rPr>
      <w:rFonts w:ascii="Times New Roman" w:eastAsia="SimSun" w:hAnsi="Times New Roman" w:cs="Times New Roman"/>
      <w:kern w:val="0"/>
      <w:lang w:val="en-GB" w:eastAsia="ko-KR"/>
      <w14:ligatures w14:val="none"/>
    </w:rPr>
  </w:style>
  <w:style w:type="paragraph" w:customStyle="1" w:styleId="Lastsavedby">
    <w:name w:val="Last saved by"/>
    <w:rsid w:val="00AF1077"/>
    <w:pPr>
      <w:spacing w:after="0" w:line="240" w:lineRule="auto"/>
    </w:pPr>
    <w:rPr>
      <w:rFonts w:ascii="Times New Roman" w:eastAsia="SimSun" w:hAnsi="Times New Roman" w:cs="Times New Roman"/>
      <w:kern w:val="0"/>
      <w:lang w:val="en-GB" w:eastAsia="ko-KR"/>
      <w14:ligatures w14:val="none"/>
    </w:rPr>
  </w:style>
  <w:style w:type="paragraph" w:customStyle="1" w:styleId="Filename">
    <w:name w:val="Filename"/>
    <w:rsid w:val="00AF1077"/>
    <w:pPr>
      <w:spacing w:after="0" w:line="240" w:lineRule="auto"/>
    </w:pPr>
    <w:rPr>
      <w:rFonts w:ascii="Times New Roman" w:eastAsia="SimSun" w:hAnsi="Times New Roman" w:cs="Times New Roman"/>
      <w:kern w:val="0"/>
      <w:lang w:val="en-GB" w:eastAsia="ko-KR"/>
      <w14:ligatures w14:val="none"/>
    </w:rPr>
  </w:style>
  <w:style w:type="paragraph" w:customStyle="1" w:styleId="Filenameandpath">
    <w:name w:val="Filename and path"/>
    <w:rsid w:val="00AF1077"/>
    <w:pPr>
      <w:spacing w:after="0" w:line="240" w:lineRule="auto"/>
    </w:pPr>
    <w:rPr>
      <w:rFonts w:ascii="Times New Roman" w:eastAsia="SimSun" w:hAnsi="Times New Roman" w:cs="Times New Roman"/>
      <w:kern w:val="0"/>
      <w:lang w:val="en-GB" w:eastAsia="ko-KR"/>
      <w14:ligatures w14:val="none"/>
    </w:rPr>
  </w:style>
  <w:style w:type="paragraph" w:customStyle="1" w:styleId="AuthorPageDate">
    <w:name w:val="Author  Page #  Date"/>
    <w:rsid w:val="00AF1077"/>
    <w:pPr>
      <w:spacing w:after="0" w:line="240" w:lineRule="auto"/>
    </w:pPr>
    <w:rPr>
      <w:rFonts w:ascii="Times New Roman" w:eastAsia="SimSun" w:hAnsi="Times New Roman" w:cs="Times New Roman"/>
      <w:kern w:val="0"/>
      <w:lang w:val="en-GB" w:eastAsia="ko-KR"/>
      <w14:ligatures w14:val="none"/>
    </w:rPr>
  </w:style>
  <w:style w:type="paragraph" w:customStyle="1" w:styleId="ConfidentialPageDate">
    <w:name w:val="Confidential  Page #  Date"/>
    <w:rsid w:val="00AF1077"/>
    <w:pPr>
      <w:spacing w:after="0" w:line="240" w:lineRule="auto"/>
    </w:pPr>
    <w:rPr>
      <w:rFonts w:ascii="Times New Roman" w:eastAsia="SimSun" w:hAnsi="Times New Roman" w:cs="Times New Roman"/>
      <w:kern w:val="0"/>
      <w:lang w:val="en-GB" w:eastAsia="ko-KR"/>
      <w14:ligatures w14:val="none"/>
    </w:rPr>
  </w:style>
  <w:style w:type="paragraph" w:customStyle="1" w:styleId="INDENT1">
    <w:name w:val="INDENT1"/>
    <w:basedOn w:val="Normal"/>
    <w:rsid w:val="00AF1077"/>
    <w:pPr>
      <w:ind w:left="851"/>
    </w:pPr>
    <w:rPr>
      <w:rFonts w:eastAsia="SimSun"/>
      <w:lang w:eastAsia="ja-JP"/>
    </w:rPr>
  </w:style>
  <w:style w:type="paragraph" w:customStyle="1" w:styleId="INDENT2">
    <w:name w:val="INDENT2"/>
    <w:basedOn w:val="Normal"/>
    <w:rsid w:val="00AF1077"/>
    <w:pPr>
      <w:ind w:left="1135" w:hanging="284"/>
    </w:pPr>
    <w:rPr>
      <w:rFonts w:eastAsia="SimSun"/>
      <w:lang w:eastAsia="ja-JP"/>
    </w:rPr>
  </w:style>
  <w:style w:type="paragraph" w:customStyle="1" w:styleId="INDENT3">
    <w:name w:val="INDENT3"/>
    <w:basedOn w:val="Normal"/>
    <w:rsid w:val="00AF1077"/>
    <w:pPr>
      <w:ind w:left="1701" w:hanging="567"/>
    </w:pPr>
    <w:rPr>
      <w:rFonts w:eastAsia="SimSun"/>
      <w:lang w:eastAsia="ja-JP"/>
    </w:rPr>
  </w:style>
  <w:style w:type="paragraph" w:customStyle="1" w:styleId="FigureTitle">
    <w:name w:val="Figure_Title"/>
    <w:basedOn w:val="Normal"/>
    <w:next w:val="Normal"/>
    <w:rsid w:val="00AF107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enumlev2">
    <w:name w:val="enumlev2"/>
    <w:basedOn w:val="Normal"/>
    <w:rsid w:val="00AF1077"/>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rsid w:val="00AF1077"/>
    <w:pPr>
      <w:keepNext/>
      <w:keepLines/>
      <w:spacing w:before="240"/>
      <w:ind w:left="1418"/>
    </w:pPr>
    <w:rPr>
      <w:rFonts w:ascii="Arial" w:eastAsia="SimSun" w:hAnsi="Arial"/>
      <w:b/>
      <w:sz w:val="36"/>
      <w:lang w:val="en-US" w:eastAsia="ja-JP"/>
    </w:rPr>
  </w:style>
  <w:style w:type="paragraph" w:customStyle="1" w:styleId="Figure">
    <w:name w:val="Figure"/>
    <w:basedOn w:val="Normal"/>
    <w:rsid w:val="00AF107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MTDisplayEquation">
    <w:name w:val="MTDisplayEquation"/>
    <w:basedOn w:val="Normal"/>
    <w:rsid w:val="00AF1077"/>
    <w:pPr>
      <w:tabs>
        <w:tab w:val="center" w:pos="4820"/>
        <w:tab w:val="right" w:pos="9640"/>
      </w:tabs>
      <w:overflowPunct/>
      <w:autoSpaceDE/>
      <w:autoSpaceDN/>
      <w:adjustRightInd/>
      <w:textAlignment w:val="auto"/>
    </w:pPr>
    <w:rPr>
      <w:rFonts w:eastAsia="SimSun"/>
      <w:lang w:eastAsia="ja-JP"/>
    </w:rPr>
  </w:style>
  <w:style w:type="table" w:customStyle="1" w:styleId="TableGrid1">
    <w:name w:val="Table Grid1"/>
    <w:basedOn w:val="TableNormal"/>
    <w:next w:val="TableGrid"/>
    <w:rsid w:val="00AF1077"/>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AF1077"/>
    <w:pPr>
      <w:tabs>
        <w:tab w:val="left" w:pos="1418"/>
      </w:tabs>
      <w:spacing w:after="120"/>
    </w:pPr>
    <w:rPr>
      <w:rFonts w:ascii="Arial" w:eastAsia="MS Mincho" w:hAnsi="Arial"/>
      <w:sz w:val="24"/>
      <w:lang w:val="fr-FR"/>
    </w:rPr>
  </w:style>
  <w:style w:type="paragraph" w:customStyle="1" w:styleId="p20">
    <w:name w:val="p20"/>
    <w:basedOn w:val="Normal"/>
    <w:rsid w:val="00AF1077"/>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AF1077"/>
    <w:rPr>
      <w:rFonts w:eastAsia="SimSun"/>
      <w:lang w:eastAsia="ja-JP"/>
    </w:rPr>
  </w:style>
  <w:style w:type="paragraph" w:customStyle="1" w:styleId="TaOC">
    <w:name w:val="TaOC"/>
    <w:basedOn w:val="TAC"/>
    <w:rsid w:val="00AF1077"/>
    <w:rPr>
      <w:rFonts w:eastAsia="SimSun"/>
      <w:szCs w:val="18"/>
      <w:lang w:eastAsia="ja-JP"/>
    </w:rPr>
  </w:style>
  <w:style w:type="paragraph" w:customStyle="1" w:styleId="1CharChar1Char">
    <w:name w:val="(文字) (文字)1 Char (文字) (文字) Char (文字) (文字)1 Char (文字) (文字)"/>
    <w:semiHidden/>
    <w:rsid w:val="00AF10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xl40">
    <w:name w:val="xl40"/>
    <w:basedOn w:val="Normal"/>
    <w:rsid w:val="00AF107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F107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F1077"/>
    <w:rPr>
      <w:rFonts w:ascii="Arial" w:hAnsi="Arial"/>
      <w:sz w:val="28"/>
      <w:lang w:val="en-GB" w:eastAsia="en-US" w:bidi="ar-SA"/>
    </w:rPr>
  </w:style>
  <w:style w:type="character" w:customStyle="1" w:styleId="T1Char3">
    <w:name w:val="T1 Char3"/>
    <w:aliases w:val="Header 6 Char Char3"/>
    <w:rsid w:val="00AF1077"/>
    <w:rPr>
      <w:rFonts w:ascii="Arial" w:hAnsi="Arial"/>
      <w:lang w:val="en-GB" w:eastAsia="en-US" w:bidi="ar-SA"/>
    </w:rPr>
  </w:style>
  <w:style w:type="table" w:customStyle="1" w:styleId="Tabellengitternetz1">
    <w:name w:val="Tabellengitternetz1"/>
    <w:basedOn w:val="TableNormal"/>
    <w:next w:val="TableGrid"/>
    <w:rsid w:val="00AF1077"/>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F1077"/>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F1077"/>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F1077"/>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F1077"/>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F1077"/>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F1077"/>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F1077"/>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F1077"/>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AF107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AF107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AF1077"/>
    <w:pPr>
      <w:keepNext w:val="0"/>
      <w:keepLines w:val="0"/>
      <w:spacing w:before="240" w:after="180" w:line="240" w:lineRule="auto"/>
      <w:ind w:left="1980" w:hanging="1980"/>
    </w:pPr>
    <w:rPr>
      <w:rFonts w:ascii="Arial" w:eastAsia="MS Mincho" w:hAnsi="Arial" w:cs="Times New Roman"/>
      <w:bCs/>
      <w:i w:val="0"/>
      <w:iCs w:val="0"/>
      <w:color w:val="auto"/>
      <w:kern w:val="0"/>
      <w:sz w:val="20"/>
      <w:szCs w:val="20"/>
      <w:lang w:val="en-GB" w:eastAsia="x-none"/>
      <w14:ligatures w14:val="none"/>
    </w:rPr>
  </w:style>
  <w:style w:type="paragraph" w:customStyle="1" w:styleId="StyleHeading6After9pt">
    <w:name w:val="Style Heading 6 + After:  9 pt"/>
    <w:basedOn w:val="Heading6"/>
    <w:rsid w:val="00AF1077"/>
    <w:pPr>
      <w:keepNext w:val="0"/>
      <w:keepLines w:val="0"/>
      <w:spacing w:before="240" w:after="180" w:line="240" w:lineRule="auto"/>
    </w:pPr>
    <w:rPr>
      <w:rFonts w:ascii="Arial" w:eastAsia="MS Mincho" w:hAnsi="Arial" w:cs="Times New Roman"/>
      <w:bCs/>
      <w:i w:val="0"/>
      <w:iCs w:val="0"/>
      <w:color w:val="auto"/>
      <w:kern w:val="0"/>
      <w:sz w:val="20"/>
      <w:szCs w:val="20"/>
      <w:lang w:val="en-GB" w:eastAsia="x-none"/>
      <w14:ligatures w14:val="none"/>
    </w:rPr>
  </w:style>
  <w:style w:type="table" w:customStyle="1" w:styleId="TableGrid3">
    <w:name w:val="Table Grid3"/>
    <w:basedOn w:val="TableNormal"/>
    <w:next w:val="TableGrid"/>
    <w:rsid w:val="00AF1077"/>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AF107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AF1077"/>
  </w:style>
  <w:style w:type="paragraph" w:customStyle="1" w:styleId="b11">
    <w:name w:val="b1"/>
    <w:basedOn w:val="Normal"/>
    <w:rsid w:val="00AF1077"/>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3">
    <w:name w:val="吹き出し1"/>
    <w:basedOn w:val="Normal"/>
    <w:rsid w:val="00AF1077"/>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AF1077"/>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rsid w:val="00AF1077"/>
    <w:rPr>
      <w:rFonts w:eastAsia="MS Mincho"/>
      <w:i/>
    </w:rPr>
  </w:style>
  <w:style w:type="paragraph" w:customStyle="1" w:styleId="TOC91">
    <w:name w:val="TOC 91"/>
    <w:basedOn w:val="TOC8"/>
    <w:rsid w:val="00AF1077"/>
    <w:pPr>
      <w:ind w:left="1418" w:hanging="1418"/>
    </w:pPr>
    <w:rPr>
      <w:rFonts w:eastAsia="MS Mincho"/>
      <w:bCs/>
      <w:szCs w:val="22"/>
    </w:rPr>
  </w:style>
  <w:style w:type="paragraph" w:customStyle="1" w:styleId="Caption1">
    <w:name w:val="Caption1"/>
    <w:basedOn w:val="Normal"/>
    <w:next w:val="Normal"/>
    <w:rsid w:val="00AF1077"/>
    <w:pPr>
      <w:spacing w:before="120" w:after="120"/>
    </w:pPr>
    <w:rPr>
      <w:rFonts w:eastAsia="MS Mincho"/>
      <w:b/>
    </w:rPr>
  </w:style>
  <w:style w:type="paragraph" w:customStyle="1" w:styleId="CRfront">
    <w:name w:val="CR_front"/>
    <w:basedOn w:val="Normal"/>
    <w:rsid w:val="00AF1077"/>
    <w:rPr>
      <w:rFonts w:eastAsia="MS Mincho"/>
    </w:rPr>
  </w:style>
  <w:style w:type="paragraph" w:customStyle="1" w:styleId="Para1">
    <w:name w:val="Para1"/>
    <w:basedOn w:val="Normal"/>
    <w:rsid w:val="00AF1077"/>
    <w:pPr>
      <w:spacing w:before="120" w:after="120"/>
    </w:pPr>
    <w:rPr>
      <w:rFonts w:eastAsia="MS Mincho"/>
      <w:lang w:val="en-US"/>
    </w:rPr>
  </w:style>
  <w:style w:type="paragraph" w:customStyle="1" w:styleId="Teststep">
    <w:name w:val="Test step"/>
    <w:basedOn w:val="Normal"/>
    <w:rsid w:val="00AF1077"/>
    <w:pPr>
      <w:tabs>
        <w:tab w:val="left" w:pos="720"/>
      </w:tabs>
      <w:spacing w:after="0"/>
      <w:ind w:left="720" w:hanging="720"/>
    </w:pPr>
    <w:rPr>
      <w:rFonts w:eastAsia="MS Mincho"/>
    </w:rPr>
  </w:style>
  <w:style w:type="paragraph" w:customStyle="1" w:styleId="TableTitle">
    <w:name w:val="TableTitle"/>
    <w:basedOn w:val="BodyText2"/>
    <w:next w:val="BodyText2"/>
    <w:rsid w:val="00AF107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AF1077"/>
    <w:pPr>
      <w:ind w:left="400" w:hanging="400"/>
      <w:jc w:val="center"/>
    </w:pPr>
    <w:rPr>
      <w:rFonts w:eastAsia="MS Mincho"/>
      <w:b/>
    </w:rPr>
  </w:style>
  <w:style w:type="paragraph" w:customStyle="1" w:styleId="table">
    <w:name w:val="table"/>
    <w:basedOn w:val="Normal"/>
    <w:next w:val="Normal"/>
    <w:rsid w:val="00AF1077"/>
    <w:pPr>
      <w:spacing w:after="0"/>
      <w:jc w:val="center"/>
    </w:pPr>
    <w:rPr>
      <w:rFonts w:eastAsia="MS Mincho"/>
      <w:lang w:val="en-US"/>
    </w:rPr>
  </w:style>
  <w:style w:type="paragraph" w:customStyle="1" w:styleId="t2">
    <w:name w:val="t2"/>
    <w:basedOn w:val="Normal"/>
    <w:rsid w:val="00AF1077"/>
    <w:pPr>
      <w:spacing w:after="0"/>
    </w:pPr>
    <w:rPr>
      <w:rFonts w:eastAsia="MS Mincho"/>
    </w:rPr>
  </w:style>
  <w:style w:type="paragraph" w:customStyle="1" w:styleId="CommentNokia">
    <w:name w:val="Comment Nokia"/>
    <w:basedOn w:val="Normal"/>
    <w:rsid w:val="00AF1077"/>
    <w:pPr>
      <w:tabs>
        <w:tab w:val="left" w:pos="360"/>
      </w:tabs>
      <w:ind w:left="360" w:hanging="360"/>
    </w:pPr>
    <w:rPr>
      <w:rFonts w:eastAsia="MS Mincho"/>
      <w:sz w:val="22"/>
      <w:lang w:val="en-US"/>
    </w:rPr>
  </w:style>
  <w:style w:type="paragraph" w:customStyle="1" w:styleId="Tdoctable">
    <w:name w:val="Tdoc_table"/>
    <w:rsid w:val="00AF1077"/>
    <w:pPr>
      <w:spacing w:after="0" w:line="240" w:lineRule="auto"/>
      <w:ind w:left="244" w:hanging="244"/>
    </w:pPr>
    <w:rPr>
      <w:rFonts w:ascii="Arial" w:eastAsia="SimSun" w:hAnsi="Arial" w:cs="Times New Roman"/>
      <w:noProof/>
      <w:color w:val="000000"/>
      <w:kern w:val="0"/>
      <w:sz w:val="20"/>
      <w:szCs w:val="20"/>
      <w:lang w:val="en-GB"/>
      <w14:ligatures w14:val="none"/>
    </w:rPr>
  </w:style>
  <w:style w:type="paragraph" w:customStyle="1" w:styleId="TitleText">
    <w:name w:val="Title Text"/>
    <w:basedOn w:val="Normal"/>
    <w:next w:val="Normal"/>
    <w:rsid w:val="00AF1077"/>
    <w:pPr>
      <w:spacing w:after="220"/>
    </w:pPr>
    <w:rPr>
      <w:rFonts w:eastAsia="MS Mincho"/>
      <w:b/>
      <w:lang w:val="en-US"/>
    </w:rPr>
  </w:style>
  <w:style w:type="paragraph" w:customStyle="1" w:styleId="berschrift2Head2A2">
    <w:name w:val="Überschrift 2.Head2A.2"/>
    <w:basedOn w:val="Heading1"/>
    <w:next w:val="Normal"/>
    <w:rsid w:val="00AF1077"/>
    <w:pPr>
      <w:spacing w:before="180" w:after="180" w:line="240" w:lineRule="auto"/>
      <w:ind w:left="1134" w:hanging="1134"/>
      <w:outlineLvl w:val="1"/>
    </w:pPr>
    <w:rPr>
      <w:rFonts w:ascii="Arial" w:eastAsia="MS Mincho" w:hAnsi="Arial" w:cs="Times New Roman"/>
      <w:color w:val="auto"/>
      <w:kern w:val="0"/>
      <w:sz w:val="32"/>
      <w:szCs w:val="36"/>
      <w:lang w:val="en-GB" w:eastAsia="de-DE"/>
      <w14:ligatures w14:val="none"/>
    </w:rPr>
  </w:style>
  <w:style w:type="paragraph" w:customStyle="1" w:styleId="berschrift3h3H3Underrubrik2">
    <w:name w:val="Überschrift 3.h3.H3.Underrubrik2"/>
    <w:basedOn w:val="Heading2"/>
    <w:next w:val="Normal"/>
    <w:rsid w:val="00AF1077"/>
    <w:pPr>
      <w:spacing w:before="120" w:after="180" w:line="240" w:lineRule="auto"/>
      <w:ind w:left="1134" w:hanging="1134"/>
      <w:outlineLvl w:val="2"/>
    </w:pPr>
    <w:rPr>
      <w:rFonts w:ascii="Arial" w:eastAsia="MS Mincho" w:hAnsi="Arial" w:cs="Times New Roman"/>
      <w:color w:val="auto"/>
      <w:kern w:val="0"/>
      <w:sz w:val="28"/>
      <w:lang w:val="en-GB" w:eastAsia="de-DE"/>
      <w14:ligatures w14:val="none"/>
    </w:rPr>
  </w:style>
  <w:style w:type="paragraph" w:customStyle="1" w:styleId="Bullets">
    <w:name w:val="Bullets"/>
    <w:basedOn w:val="BodyText"/>
    <w:rsid w:val="00AF1077"/>
  </w:style>
  <w:style w:type="paragraph" w:customStyle="1" w:styleId="11BodyText">
    <w:name w:val="11 BodyText"/>
    <w:basedOn w:val="Normal"/>
    <w:link w:val="11BodyTextChar"/>
    <w:rsid w:val="00AF1077"/>
    <w:pPr>
      <w:overflowPunct/>
      <w:autoSpaceDE/>
      <w:autoSpaceDN/>
      <w:adjustRightInd/>
      <w:spacing w:after="220"/>
      <w:ind w:left="1298"/>
      <w:textAlignment w:val="auto"/>
    </w:pPr>
    <w:rPr>
      <w:rFonts w:ascii="Arial" w:eastAsia="SimSun" w:hAnsi="Arial"/>
      <w:lang w:val="x-none"/>
    </w:rPr>
  </w:style>
  <w:style w:type="paragraph" w:customStyle="1" w:styleId="1030302">
    <w:name w:val="样式 样式 标题 1 + 两端对齐 段前: 0.3 行 段后: 0.3 行 行距: 单倍行距 + 段前: 0.2 行 段后: ..."/>
    <w:basedOn w:val="Normal"/>
    <w:autoRedefine/>
    <w:rsid w:val="00AF1077"/>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AF107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AF107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AF1077"/>
    <w:pPr>
      <w:keepNext/>
      <w:keepLines/>
      <w:spacing w:after="0"/>
      <w:ind w:right="134"/>
      <w:jc w:val="right"/>
    </w:pPr>
    <w:rPr>
      <w:rFonts w:ascii="Arial" w:eastAsia="SimSun" w:hAnsi="Arial" w:cs="Arial"/>
      <w:sz w:val="18"/>
      <w:szCs w:val="18"/>
      <w:lang w:val="en-US"/>
    </w:rPr>
  </w:style>
  <w:style w:type="character" w:customStyle="1" w:styleId="msoins00">
    <w:name w:val="msoins0"/>
    <w:rsid w:val="00AF1077"/>
  </w:style>
  <w:style w:type="paragraph" w:customStyle="1" w:styleId="Objetducommentaire">
    <w:name w:val="Objet du commentaire"/>
    <w:basedOn w:val="CommentText"/>
    <w:next w:val="CommentText"/>
    <w:semiHidden/>
    <w:rsid w:val="00AF1077"/>
    <w:rPr>
      <w:rFonts w:eastAsia="PMingLiU"/>
      <w:b/>
      <w:bCs/>
      <w:lang w:eastAsia="x-none"/>
    </w:rPr>
  </w:style>
  <w:style w:type="paragraph" w:customStyle="1" w:styleId="Textedebulles">
    <w:name w:val="Texte de bulles"/>
    <w:basedOn w:val="Normal"/>
    <w:semiHidden/>
    <w:rsid w:val="00AF1077"/>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AF1077"/>
    <w:rPr>
      <w:rFonts w:ascii="Arial" w:hAnsi="Arial" w:cs="Arial"/>
      <w:color w:val="auto"/>
      <w:sz w:val="20"/>
      <w:szCs w:val="20"/>
    </w:rPr>
  </w:style>
  <w:style w:type="paragraph" w:customStyle="1" w:styleId="Arial0">
    <w:name w:val="正文 + Arial"/>
    <w:aliases w:val="8 磅,加粗,段后: 0 磅"/>
    <w:basedOn w:val="TAL"/>
    <w:rsid w:val="00AF1077"/>
    <w:pPr>
      <w:overflowPunct/>
      <w:autoSpaceDE/>
      <w:autoSpaceDN/>
      <w:adjustRightInd/>
      <w:textAlignment w:val="auto"/>
    </w:pPr>
    <w:rPr>
      <w:rFonts w:eastAsia="SimSun"/>
      <w:sz w:val="16"/>
      <w:szCs w:val="16"/>
      <w:lang w:eastAsia="x-none"/>
    </w:rPr>
  </w:style>
  <w:style w:type="paragraph" w:customStyle="1" w:styleId="xl22">
    <w:name w:val="xl22"/>
    <w:basedOn w:val="Normal"/>
    <w:rsid w:val="00AF1077"/>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AF1077"/>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AF1077"/>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AF1077"/>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AF1077"/>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AF1077"/>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AF1077"/>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AF1077"/>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AF1077"/>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AF1077"/>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AF1077"/>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AF1077"/>
    <w:pPr>
      <w:spacing w:after="0" w:line="240" w:lineRule="auto"/>
    </w:pPr>
    <w:rPr>
      <w:rFonts w:ascii="Times New Roman" w:eastAsia="PMingLiU" w:hAnsi="Times New Roman" w:cs="Times New Roman"/>
      <w:kern w:val="0"/>
      <w:sz w:val="20"/>
      <w:szCs w:val="20"/>
      <w:lang w:val="sv-SE" w:eastAsia="sv-SE"/>
      <w14:ligatures w14:val="none"/>
    </w:rPr>
    <w:tblPr/>
  </w:style>
  <w:style w:type="character" w:customStyle="1" w:styleId="List3Char">
    <w:name w:val="List 3 Char"/>
    <w:link w:val="List3"/>
    <w:rsid w:val="00AF1077"/>
    <w:rPr>
      <w:rFonts w:ascii="Times New Roman" w:eastAsia="Times New Roman" w:hAnsi="Times New Roman" w:cs="Times New Roman"/>
      <w:kern w:val="0"/>
      <w:sz w:val="20"/>
      <w:szCs w:val="20"/>
      <w:lang w:val="en-GB" w:eastAsia="en-GB"/>
      <w14:ligatures w14:val="none"/>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AF1077"/>
    <w:rPr>
      <w:b/>
      <w:lang w:val="en-GB" w:eastAsia="en-US" w:bidi="ar-SA"/>
    </w:rPr>
  </w:style>
  <w:style w:type="paragraph" w:customStyle="1" w:styleId="DAText">
    <w:name w:val="DA_Text"/>
    <w:basedOn w:val="Normal"/>
    <w:link w:val="DATextZchn"/>
    <w:rsid w:val="00AF1077"/>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AF1077"/>
    <w:rPr>
      <w:rFonts w:ascii="CG Times (WN)" w:eastAsia="Malgun Gothic" w:hAnsi="CG Times (WN)" w:cs="Times New Roman"/>
      <w:kern w:val="0"/>
      <w:sz w:val="20"/>
      <w:lang w:val="de-DE" w:eastAsia="de-DE"/>
      <w14:ligatures w14:val="none"/>
    </w:rPr>
  </w:style>
  <w:style w:type="paragraph" w:customStyle="1" w:styleId="Heading">
    <w:name w:val="Heading"/>
    <w:next w:val="BodyText"/>
    <w:link w:val="HeadingChar"/>
    <w:rsid w:val="00AF1077"/>
    <w:pPr>
      <w:spacing w:before="360" w:after="0" w:line="240" w:lineRule="auto"/>
      <w:ind w:left="2552"/>
    </w:pPr>
    <w:rPr>
      <w:rFonts w:ascii="Arial" w:eastAsia="SimSun" w:hAnsi="Arial"/>
      <w:b/>
      <w:sz w:val="22"/>
      <w:lang w:val="en-US"/>
    </w:rPr>
  </w:style>
  <w:style w:type="paragraph" w:customStyle="1" w:styleId="NormalLatinItalique">
    <w:name w:val="Normal + (Latin) Italique"/>
    <w:basedOn w:val="Normal"/>
    <w:link w:val="NormalLatinItaliqueCar"/>
    <w:rsid w:val="00AF1077"/>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AF1077"/>
    <w:rPr>
      <w:rFonts w:ascii="CG Times (WN)" w:eastAsia="SimSun" w:hAnsi="CG Times (WN)" w:cs="Times New Roman"/>
      <w:kern w:val="0"/>
      <w:sz w:val="20"/>
      <w:szCs w:val="20"/>
      <w:lang w:val="en-GB" w:eastAsia="x-none"/>
      <w14:ligatures w14:val="none"/>
    </w:rPr>
  </w:style>
  <w:style w:type="paragraph" w:customStyle="1" w:styleId="BL">
    <w:name w:val="BL"/>
    <w:basedOn w:val="Normal"/>
    <w:rsid w:val="00AF1077"/>
    <w:pPr>
      <w:numPr>
        <w:numId w:val="15"/>
      </w:numPr>
      <w:tabs>
        <w:tab w:val="left" w:pos="851"/>
      </w:tabs>
    </w:pPr>
    <w:rPr>
      <w:rFonts w:eastAsia="Malgun Gothic"/>
    </w:rPr>
  </w:style>
  <w:style w:type="paragraph" w:customStyle="1" w:styleId="BN">
    <w:name w:val="BN"/>
    <w:basedOn w:val="Normal"/>
    <w:rsid w:val="00AF1077"/>
    <w:pPr>
      <w:numPr>
        <w:numId w:val="16"/>
      </w:numPr>
    </w:pPr>
    <w:rPr>
      <w:rFonts w:eastAsia="Malgun Gothic"/>
    </w:rPr>
  </w:style>
  <w:style w:type="character" w:customStyle="1" w:styleId="CharChar13">
    <w:name w:val="Char Char13"/>
    <w:semiHidden/>
    <w:rsid w:val="00AF1077"/>
    <w:rPr>
      <w:rFonts w:eastAsia="SimSun"/>
      <w:lang w:val="en-GB" w:eastAsia="en-US" w:bidi="ar-SA"/>
    </w:rPr>
  </w:style>
  <w:style w:type="character" w:customStyle="1" w:styleId="CharChar11">
    <w:name w:val="Char Char11"/>
    <w:rsid w:val="00AF1077"/>
    <w:rPr>
      <w:rFonts w:ascii="Tahoma" w:eastAsia="SimSun" w:hAnsi="Tahoma" w:cs="Tahoma"/>
      <w:lang w:val="en-GB" w:eastAsia="en-US" w:bidi="ar-SA"/>
    </w:rPr>
  </w:style>
  <w:style w:type="paragraph" w:customStyle="1" w:styleId="Normal1">
    <w:name w:val="Normal 1"/>
    <w:semiHidden/>
    <w:rsid w:val="00AF10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al1">
    <w:name w:val="tal"/>
    <w:basedOn w:val="Normal"/>
    <w:rsid w:val="00AF1077"/>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4">
    <w:name w:val="変更箇所1"/>
    <w:hidden/>
    <w:semiHidden/>
    <w:rsid w:val="00AF1077"/>
    <w:pPr>
      <w:spacing w:after="0" w:line="240" w:lineRule="auto"/>
    </w:pPr>
    <w:rPr>
      <w:rFonts w:ascii="Times New Roman" w:eastAsia="MS Mincho" w:hAnsi="Times New Roman" w:cs="Times New Roman"/>
      <w:kern w:val="0"/>
      <w:sz w:val="20"/>
      <w:szCs w:val="20"/>
      <w:lang w:val="en-GB"/>
      <w14:ligatures w14:val="none"/>
    </w:rPr>
  </w:style>
  <w:style w:type="paragraph" w:customStyle="1" w:styleId="NB2">
    <w:name w:val="NB2"/>
    <w:basedOn w:val="ZG"/>
    <w:rsid w:val="00AF1077"/>
    <w:pPr>
      <w:framePr w:wrap="notBeside"/>
      <w:overflowPunct/>
      <w:autoSpaceDE/>
      <w:autoSpaceDN/>
      <w:adjustRightInd/>
      <w:textAlignment w:val="auto"/>
    </w:pPr>
    <w:rPr>
      <w:rFonts w:eastAsia="SimSun"/>
    </w:rPr>
  </w:style>
  <w:style w:type="paragraph" w:customStyle="1" w:styleId="tableentry">
    <w:name w:val="table entry"/>
    <w:basedOn w:val="Normal"/>
    <w:rsid w:val="00AF1077"/>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AF1077"/>
    <w:rPr>
      <w:rFonts w:ascii="Courier New" w:eastAsia="MS Mincho" w:hAnsi="Courier New"/>
      <w:lang w:eastAsia="x-none"/>
    </w:rPr>
  </w:style>
  <w:style w:type="character" w:customStyle="1" w:styleId="HTMLPreformattedChar">
    <w:name w:val="HTML Preformatted Char"/>
    <w:basedOn w:val="DefaultParagraphFont"/>
    <w:link w:val="HTMLPreformatted"/>
    <w:rsid w:val="00AF1077"/>
    <w:rPr>
      <w:rFonts w:ascii="Courier New" w:eastAsia="MS Mincho" w:hAnsi="Courier New" w:cs="Times New Roman"/>
      <w:kern w:val="0"/>
      <w:sz w:val="20"/>
      <w:szCs w:val="20"/>
      <w:lang w:val="en-GB" w:eastAsia="x-none"/>
      <w14:ligatures w14:val="none"/>
    </w:rPr>
  </w:style>
  <w:style w:type="character" w:customStyle="1" w:styleId="a3">
    <w:name w:val="コメント内容 (文字)"/>
    <w:rsid w:val="00AF1077"/>
    <w:rPr>
      <w:b/>
      <w:bCs/>
      <w:lang w:val="en-GB" w:eastAsia="en-US" w:bidi="ar-SA"/>
    </w:rPr>
  </w:style>
  <w:style w:type="paragraph" w:customStyle="1" w:styleId="font5">
    <w:name w:val="font5"/>
    <w:basedOn w:val="Normal"/>
    <w:rsid w:val="00AF1077"/>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AF1077"/>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AF1077"/>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AF1077"/>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AF1077"/>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AF1077"/>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AF1077"/>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AF1077"/>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AF1077"/>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AF1077"/>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AF1077"/>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AF1077"/>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AF1077"/>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AF1077"/>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AF1077"/>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AF1077"/>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AF1077"/>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AF1077"/>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AF1077"/>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AF1077"/>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AF1077"/>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AF1077"/>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AF1077"/>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AF1077"/>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AF1077"/>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AF1077"/>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AF1077"/>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AF1077"/>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AF1077"/>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AF1077"/>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AF1077"/>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AF107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AF107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AF107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AF107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AF1077"/>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AF107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AF1077"/>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AF1077"/>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AF1077"/>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AF1077"/>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AF1077"/>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AF1077"/>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AF1077"/>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AF1077"/>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F1077"/>
    <w:rPr>
      <w:rFonts w:ascii="Arial" w:hAnsi="Arial"/>
      <w:sz w:val="36"/>
      <w:lang w:val="en-GB" w:eastAsia="en-US"/>
    </w:rPr>
  </w:style>
  <w:style w:type="character" w:customStyle="1" w:styleId="EditorsNoteChar1">
    <w:name w:val="Editor's Note Char1"/>
    <w:rsid w:val="00AF1077"/>
    <w:rPr>
      <w:rFonts w:ascii="Times New Roman" w:hAnsi="Times New Roman"/>
      <w:color w:val="FF0000"/>
      <w:lang w:val="en-GB" w:eastAsia="en-US"/>
    </w:rPr>
  </w:style>
  <w:style w:type="character" w:customStyle="1" w:styleId="NurTextZchn1">
    <w:name w:val="Nur Text Zchn1"/>
    <w:rsid w:val="00AF1077"/>
    <w:rPr>
      <w:rFonts w:ascii="Courier New" w:hAnsi="Courier New" w:cs="Courier New"/>
      <w:lang w:val="en-GB" w:eastAsia="en-US"/>
    </w:rPr>
  </w:style>
  <w:style w:type="character" w:customStyle="1" w:styleId="EndnotentextZchn1">
    <w:name w:val="Endnotentext Zchn1"/>
    <w:rsid w:val="00AF1077"/>
    <w:rPr>
      <w:rFonts w:ascii="Times New Roman" w:hAnsi="Times New Roman"/>
      <w:lang w:val="en-GB" w:eastAsia="en-US"/>
    </w:rPr>
  </w:style>
  <w:style w:type="character" w:customStyle="1" w:styleId="Heading1Char2">
    <w:name w:val="Heading 1 Char2"/>
    <w:rsid w:val="00AF1077"/>
    <w:rPr>
      <w:rFonts w:ascii="Arial" w:hAnsi="Arial"/>
      <w:sz w:val="36"/>
      <w:lang w:val="en-GB" w:eastAsia="en-US"/>
    </w:rPr>
  </w:style>
  <w:style w:type="paragraph" w:customStyle="1" w:styleId="31">
    <w:name w:val="吹き出し3"/>
    <w:basedOn w:val="Normal"/>
    <w:semiHidden/>
    <w:rsid w:val="00AF1077"/>
    <w:rPr>
      <w:rFonts w:ascii="Tahoma" w:eastAsia="MS Mincho" w:hAnsi="Tahoma" w:cs="Tahoma"/>
      <w:sz w:val="16"/>
      <w:szCs w:val="16"/>
      <w:lang w:eastAsia="ja-JP"/>
    </w:rPr>
  </w:style>
  <w:style w:type="character" w:customStyle="1" w:styleId="PlainTextChar1">
    <w:name w:val="Plain Text Char1"/>
    <w:rsid w:val="00AF1077"/>
    <w:rPr>
      <w:rFonts w:ascii="Courier New" w:hAnsi="Courier New" w:cs="Courier New"/>
      <w:lang w:val="en-GB" w:eastAsia="en-US"/>
    </w:rPr>
  </w:style>
  <w:style w:type="character" w:customStyle="1" w:styleId="EndnoteTextChar1">
    <w:name w:val="Endnote Text Char1"/>
    <w:uiPriority w:val="99"/>
    <w:rsid w:val="00AF1077"/>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F1077"/>
    <w:rPr>
      <w:rFonts w:ascii="Times New Roman" w:hAnsi="Times New Roman"/>
      <w:b/>
      <w:lang w:val="en-GB" w:eastAsia="ko-KR"/>
    </w:rPr>
  </w:style>
  <w:style w:type="character" w:customStyle="1" w:styleId="11BodyTextChar">
    <w:name w:val="11 BodyText Char"/>
    <w:link w:val="11BodyText"/>
    <w:rsid w:val="00AF1077"/>
    <w:rPr>
      <w:rFonts w:ascii="Arial" w:eastAsia="SimSun" w:hAnsi="Arial" w:cs="Times New Roman"/>
      <w:kern w:val="0"/>
      <w:sz w:val="20"/>
      <w:szCs w:val="20"/>
      <w:lang w:val="x-none" w:eastAsia="en-GB"/>
      <w14:ligatures w14:val="none"/>
    </w:rPr>
  </w:style>
  <w:style w:type="paragraph" w:customStyle="1" w:styleId="TableContent-Bulleted">
    <w:name w:val="Table Content - Bulleted"/>
    <w:basedOn w:val="Normal"/>
    <w:rsid w:val="00AF1077"/>
    <w:pPr>
      <w:numPr>
        <w:numId w:val="18"/>
      </w:numPr>
      <w:tabs>
        <w:tab w:val="clear" w:pos="460"/>
        <w:tab w:val="num" w:pos="360"/>
      </w:tabs>
      <w:ind w:left="360" w:hanging="360"/>
    </w:pPr>
    <w:rPr>
      <w:rFonts w:eastAsia="SimSun"/>
    </w:rPr>
  </w:style>
  <w:style w:type="paragraph" w:customStyle="1" w:styleId="Tadc">
    <w:name w:val="Tadc"/>
    <w:basedOn w:val="Normal"/>
    <w:rsid w:val="00AF1077"/>
    <w:rPr>
      <w:rFonts w:eastAsia="SimSun" w:cs="v4.2.0"/>
    </w:rPr>
  </w:style>
  <w:style w:type="paragraph" w:customStyle="1" w:styleId="Atl">
    <w:name w:val="Atl"/>
    <w:basedOn w:val="Normal"/>
    <w:rsid w:val="00AF1077"/>
    <w:rPr>
      <w:rFonts w:eastAsia="SimSun" w:cs="v4.2.0"/>
    </w:rPr>
  </w:style>
  <w:style w:type="character" w:styleId="Emphasis">
    <w:name w:val="Emphasis"/>
    <w:qFormat/>
    <w:rsid w:val="00AF1077"/>
    <w:rPr>
      <w:i/>
      <w:iCs/>
    </w:rPr>
  </w:style>
  <w:style w:type="character" w:customStyle="1" w:styleId="searchcontent1">
    <w:name w:val="search_content1"/>
    <w:rsid w:val="00AF1077"/>
    <w:rPr>
      <w:sz w:val="13"/>
      <w:szCs w:val="13"/>
    </w:rPr>
  </w:style>
  <w:style w:type="paragraph" w:customStyle="1" w:styleId="Es">
    <w:name w:val="Es"/>
    <w:basedOn w:val="B1"/>
    <w:rsid w:val="00AF1077"/>
    <w:rPr>
      <w:rFonts w:eastAsia="SimSun" w:cs="v4.2.0"/>
    </w:rPr>
  </w:style>
  <w:style w:type="paragraph" w:customStyle="1" w:styleId="TTH">
    <w:name w:val="TTH"/>
    <w:basedOn w:val="Normal"/>
    <w:rsid w:val="00AF1077"/>
    <w:pPr>
      <w:jc w:val="center"/>
    </w:pPr>
    <w:rPr>
      <w:rFonts w:ascii="Arial" w:eastAsia="SimSun" w:hAnsi="Arial" w:cs="Arial"/>
      <w:b/>
      <w:lang w:eastAsia="ja-JP"/>
    </w:rPr>
  </w:style>
  <w:style w:type="paragraph" w:customStyle="1" w:styleId="standard">
    <w:name w:val="standard"/>
    <w:rsid w:val="00AF1077"/>
    <w:pPr>
      <w:numPr>
        <w:numId w:val="19"/>
      </w:numPr>
      <w:tabs>
        <w:tab w:val="clear" w:pos="1191"/>
        <w:tab w:val="left" w:pos="426"/>
      </w:tabs>
      <w:spacing w:after="0" w:line="240" w:lineRule="auto"/>
      <w:ind w:left="0" w:firstLine="0"/>
    </w:pPr>
    <w:rPr>
      <w:rFonts w:ascii="Times New Roman" w:eastAsia="SimSun" w:hAnsi="Times New Roman" w:cs="Times New Roman"/>
      <w:kern w:val="0"/>
      <w:sz w:val="20"/>
      <w:szCs w:val="20"/>
      <w:lang w:val="en-GB" w:eastAsia="zh-CN"/>
      <w14:ligatures w14:val="none"/>
    </w:rPr>
  </w:style>
  <w:style w:type="paragraph" w:customStyle="1" w:styleId="Headernonumber">
    <w:name w:val="Header_nonumber"/>
    <w:basedOn w:val="Heading1"/>
    <w:rsid w:val="00AF1077"/>
    <w:pPr>
      <w:numPr>
        <w:numId w:val="20"/>
      </w:numPr>
      <w:pBdr>
        <w:top w:val="single" w:sz="12" w:space="3" w:color="auto"/>
      </w:pBdr>
      <w:tabs>
        <w:tab w:val="clear" w:pos="737"/>
        <w:tab w:val="left" w:pos="432"/>
      </w:tabs>
      <w:spacing w:before="240" w:after="180" w:line="240" w:lineRule="auto"/>
      <w:ind w:left="0" w:firstLine="0"/>
      <w:outlineLvl w:val="9"/>
    </w:pPr>
    <w:rPr>
      <w:rFonts w:ascii="Arial" w:eastAsia="SimSun" w:hAnsi="Arial" w:cs="Times New Roman"/>
      <w:color w:val="auto"/>
      <w:kern w:val="0"/>
      <w:sz w:val="36"/>
      <w:szCs w:val="20"/>
      <w:lang w:val="en-GB" w:eastAsia="zh-CN"/>
      <w14:ligatures w14:val="none"/>
    </w:rPr>
  </w:style>
  <w:style w:type="paragraph" w:customStyle="1" w:styleId="21">
    <w:name w:val="21"/>
    <w:basedOn w:val="Normal"/>
    <w:rsid w:val="00AF1077"/>
    <w:pPr>
      <w:numPr>
        <w:ilvl w:val="1"/>
        <w:numId w:val="21"/>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AF1077"/>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AF1077"/>
    <w:rPr>
      <w:rFonts w:ascii="Times New Roman" w:eastAsia="SimSun" w:hAnsi="Times New Roman" w:cs="Times New Roman"/>
      <w:spacing w:val="-4"/>
      <w:sz w:val="21"/>
      <w:szCs w:val="21"/>
      <w:lang w:val="x-none" w:eastAsia="zh-CN"/>
      <w14:ligatures w14:val="none"/>
    </w:rPr>
  </w:style>
  <w:style w:type="paragraph" w:customStyle="1" w:styleId="Heading3Specs">
    <w:name w:val="Heading 3 Specs"/>
    <w:basedOn w:val="Heading3"/>
    <w:qFormat/>
    <w:rsid w:val="00AF1077"/>
    <w:pPr>
      <w:overflowPunct w:val="0"/>
      <w:autoSpaceDE w:val="0"/>
      <w:autoSpaceDN w:val="0"/>
      <w:adjustRightInd w:val="0"/>
      <w:spacing w:before="200" w:after="0" w:line="240" w:lineRule="auto"/>
      <w:textAlignment w:val="baseline"/>
    </w:pPr>
    <w:rPr>
      <w:rFonts w:ascii="Arial" w:eastAsia="SimSun" w:hAnsi="Arial" w:cs="Arial"/>
      <w:bCs/>
      <w:color w:val="auto"/>
      <w:kern w:val="0"/>
      <w:szCs w:val="20"/>
      <w:lang w:val="en-GB" w:eastAsia="en-GB"/>
      <w14:ligatures w14:val="none"/>
    </w:rPr>
  </w:style>
  <w:style w:type="paragraph" w:customStyle="1" w:styleId="Heading4specs">
    <w:name w:val="Heading4 specs"/>
    <w:basedOn w:val="Heading3Specs"/>
    <w:qFormat/>
    <w:rsid w:val="00AF1077"/>
    <w:rPr>
      <w:sz w:val="24"/>
    </w:rPr>
  </w:style>
  <w:style w:type="table" w:customStyle="1" w:styleId="TableGrid4">
    <w:name w:val="Table Grid4"/>
    <w:basedOn w:val="TableNormal"/>
    <w:next w:val="TableGrid"/>
    <w:rsid w:val="00AF1077"/>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AF1077"/>
    <w:pPr>
      <w:spacing w:after="18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F1077"/>
    <w:pPr>
      <w:spacing w:after="0" w:line="240" w:lineRule="auto"/>
    </w:pPr>
    <w:rPr>
      <w:rFonts w:ascii="Times New Roman" w:eastAsia="SimSun" w:hAnsi="Times New Roman" w:cs="Times New Roman"/>
      <w:kern w:val="0"/>
      <w:sz w:val="20"/>
      <w:szCs w:val="20"/>
      <w:lang w:val="sv-SE" w:eastAsia="sv-SE"/>
      <w14:ligatures w14:val="none"/>
    </w:rPr>
    <w:tblPr/>
  </w:style>
  <w:style w:type="table" w:customStyle="1" w:styleId="TableGrid11">
    <w:name w:val="Table Grid11"/>
    <w:basedOn w:val="TableNormal"/>
    <w:next w:val="TableGrid"/>
    <w:rsid w:val="00AF107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F107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F1077"/>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F1077"/>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F1077"/>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F1077"/>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F1077"/>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F1077"/>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F1077"/>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F1077"/>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F1077"/>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F1077"/>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AF1077"/>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AF1077"/>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書式なし (文字)1"/>
    <w:rsid w:val="00AF1077"/>
    <w:rPr>
      <w:rFonts w:ascii="MS Mincho" w:hAnsi="Courier New" w:cs="Courier New"/>
      <w:sz w:val="21"/>
      <w:szCs w:val="21"/>
      <w:lang w:val="en-GB" w:eastAsia="en-US"/>
    </w:rPr>
  </w:style>
  <w:style w:type="character" w:customStyle="1" w:styleId="16">
    <w:name w:val="文末脚注文字列 (文字)1"/>
    <w:rsid w:val="00AF1077"/>
    <w:rPr>
      <w:rFonts w:ascii="Times New Roman" w:hAnsi="Times New Roman"/>
      <w:lang w:val="en-GB" w:eastAsia="en-US"/>
    </w:rPr>
  </w:style>
  <w:style w:type="paragraph" w:customStyle="1" w:styleId="Default">
    <w:name w:val="Default"/>
    <w:rsid w:val="00AF1077"/>
    <w:pPr>
      <w:widowControl w:val="0"/>
      <w:autoSpaceDE w:val="0"/>
      <w:autoSpaceDN w:val="0"/>
      <w:adjustRightInd w:val="0"/>
      <w:spacing w:after="0" w:line="240" w:lineRule="auto"/>
    </w:pPr>
    <w:rPr>
      <w:rFonts w:ascii="Arial" w:eastAsia="Malgun Gothic" w:hAnsi="Arial" w:cs="Arial"/>
      <w:color w:val="000000"/>
      <w:kern w:val="0"/>
      <w:lang w:val="en-US" w:eastAsia="ja-JP"/>
      <w14:ligatures w14:val="none"/>
    </w:rPr>
  </w:style>
  <w:style w:type="character" w:customStyle="1" w:styleId="17">
    <w:name w:val="純文字 字元1"/>
    <w:rsid w:val="00AF1077"/>
    <w:rPr>
      <w:rFonts w:ascii="MingLiU" w:eastAsia="MingLiU" w:hAnsi="Courier New" w:cs="Courier New"/>
      <w:sz w:val="24"/>
      <w:szCs w:val="24"/>
      <w:lang w:val="en-GB" w:eastAsia="en-US"/>
    </w:rPr>
  </w:style>
  <w:style w:type="character" w:customStyle="1" w:styleId="18">
    <w:name w:val="章節附註文字 字元1"/>
    <w:rsid w:val="00AF107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F1077"/>
    <w:rPr>
      <w:rFonts w:ascii="Arial" w:eastAsia="Times New Roman" w:hAnsi="Arial"/>
      <w:sz w:val="36"/>
      <w:lang w:val="en-GB" w:eastAsia="ja-JP" w:bidi="ar-SA"/>
    </w:rPr>
  </w:style>
  <w:style w:type="paragraph" w:customStyle="1" w:styleId="MO">
    <w:name w:val="MO"/>
    <w:basedOn w:val="Normal"/>
    <w:qFormat/>
    <w:rsid w:val="00AF1077"/>
    <w:pPr>
      <w:overflowPunct/>
      <w:autoSpaceDE/>
      <w:autoSpaceDN/>
      <w:adjustRightInd/>
      <w:textAlignment w:val="auto"/>
    </w:pPr>
    <w:rPr>
      <w:rFonts w:eastAsia="SimSun"/>
      <w:lang w:eastAsia="ja-JP"/>
    </w:rPr>
  </w:style>
  <w:style w:type="character" w:customStyle="1" w:styleId="FooterChar2">
    <w:name w:val="Footer Char2"/>
    <w:rsid w:val="00AF1077"/>
    <w:rPr>
      <w:sz w:val="18"/>
      <w:szCs w:val="18"/>
    </w:rPr>
  </w:style>
  <w:style w:type="character" w:customStyle="1" w:styleId="Heading7Char3">
    <w:name w:val="Heading 7 Char3"/>
    <w:rsid w:val="00AF1077"/>
    <w:rPr>
      <w:rFonts w:ascii="Arial" w:eastAsia="SimSun" w:hAnsi="Arial" w:cs="Times New Roman"/>
      <w:kern w:val="0"/>
      <w:sz w:val="20"/>
      <w:szCs w:val="20"/>
      <w:lang w:val="en-GB" w:eastAsia="en-US"/>
    </w:rPr>
  </w:style>
  <w:style w:type="character" w:customStyle="1" w:styleId="Heading8Char3">
    <w:name w:val="Heading 8 Char3"/>
    <w:rsid w:val="00AF1077"/>
    <w:rPr>
      <w:rFonts w:ascii="Arial" w:eastAsia="SimSun" w:hAnsi="Arial" w:cs="Times New Roman"/>
      <w:kern w:val="0"/>
      <w:sz w:val="36"/>
      <w:szCs w:val="20"/>
      <w:lang w:val="en-GB" w:eastAsia="en-US"/>
    </w:rPr>
  </w:style>
  <w:style w:type="character" w:customStyle="1" w:styleId="Heading9Char2">
    <w:name w:val="Heading 9 Char2"/>
    <w:rsid w:val="00AF1077"/>
    <w:rPr>
      <w:rFonts w:ascii="Arial" w:eastAsia="SimSun" w:hAnsi="Arial" w:cs="Times New Roman"/>
      <w:kern w:val="0"/>
      <w:sz w:val="36"/>
      <w:szCs w:val="20"/>
      <w:lang w:val="en-GB" w:eastAsia="en-US"/>
    </w:rPr>
  </w:style>
  <w:style w:type="character" w:customStyle="1" w:styleId="BalloonTextChar1">
    <w:name w:val="Balloon Text Char1"/>
    <w:uiPriority w:val="99"/>
    <w:rsid w:val="00AF1077"/>
    <w:rPr>
      <w:rFonts w:ascii="Tahoma" w:eastAsia="SimSun" w:hAnsi="Tahoma" w:cs="Times New Roman"/>
      <w:kern w:val="0"/>
      <w:sz w:val="16"/>
      <w:szCs w:val="16"/>
      <w:lang w:val="en-GB" w:eastAsia="ja-JP"/>
    </w:rPr>
  </w:style>
  <w:style w:type="character" w:customStyle="1" w:styleId="CommentSubjectChar1">
    <w:name w:val="Comment Subject Char1"/>
    <w:uiPriority w:val="99"/>
    <w:rsid w:val="00AF1077"/>
    <w:rPr>
      <w:rFonts w:ascii="Times New Roman" w:eastAsia="MS Mincho" w:hAnsi="Times New Roman"/>
      <w:lang w:val="en-GB" w:eastAsia="en-US"/>
    </w:rPr>
  </w:style>
  <w:style w:type="character" w:customStyle="1" w:styleId="DocumentMapChar1">
    <w:name w:val="Document Map Char1"/>
    <w:uiPriority w:val="99"/>
    <w:semiHidden/>
    <w:rsid w:val="00AF1077"/>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AF1077"/>
    <w:rPr>
      <w:rFonts w:ascii="Courier New" w:eastAsia="SimSun" w:hAnsi="Courier New" w:cs="Times New Roman"/>
      <w:kern w:val="0"/>
      <w:sz w:val="20"/>
      <w:szCs w:val="20"/>
      <w:lang w:val="nb-NO" w:eastAsia="ja-JP"/>
    </w:rPr>
  </w:style>
  <w:style w:type="paragraph" w:customStyle="1" w:styleId="19">
    <w:name w:val="수정1"/>
    <w:hidden/>
    <w:semiHidden/>
    <w:rsid w:val="00AF1077"/>
    <w:pPr>
      <w:spacing w:after="0" w:line="240" w:lineRule="auto"/>
    </w:pPr>
    <w:rPr>
      <w:rFonts w:ascii="Times New Roman" w:eastAsia="Batang" w:hAnsi="Times New Roman" w:cs="Times New Roman"/>
      <w:kern w:val="0"/>
      <w:sz w:val="20"/>
      <w:szCs w:val="20"/>
      <w:lang w:val="en-GB"/>
      <w14:ligatures w14:val="none"/>
    </w:rPr>
  </w:style>
  <w:style w:type="character" w:customStyle="1" w:styleId="Titre3Car">
    <w:name w:val="Titre 3 Car"/>
    <w:rsid w:val="00AF1077"/>
    <w:rPr>
      <w:rFonts w:ascii="Arial" w:hAnsi="Arial"/>
      <w:sz w:val="28"/>
      <w:szCs w:val="28"/>
      <w:lang w:val="en-GB" w:eastAsia="en-GB"/>
    </w:rPr>
  </w:style>
  <w:style w:type="character" w:customStyle="1" w:styleId="GuidanceChar">
    <w:name w:val="Guidance Char"/>
    <w:link w:val="Guidance"/>
    <w:uiPriority w:val="99"/>
    <w:rsid w:val="00AF1077"/>
    <w:rPr>
      <w:rFonts w:ascii="Times New Roman" w:eastAsia="Times New Roman" w:hAnsi="Times New Roman" w:cs="Times New Roman"/>
      <w:i/>
      <w:color w:val="0000FF"/>
      <w:kern w:val="0"/>
      <w:sz w:val="20"/>
      <w:szCs w:val="20"/>
      <w:lang w:val="en-GB" w:eastAsia="en-GB"/>
      <w14:ligatures w14:val="none"/>
    </w:rPr>
  </w:style>
  <w:style w:type="paragraph" w:customStyle="1" w:styleId="IBN">
    <w:name w:val="IBN"/>
    <w:basedOn w:val="Normal"/>
    <w:rsid w:val="00AF1077"/>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AF1077"/>
    <w:rPr>
      <w:rFonts w:eastAsia="SimSun"/>
      <w:noProof/>
      <w:szCs w:val="18"/>
    </w:rPr>
  </w:style>
  <w:style w:type="character" w:customStyle="1" w:styleId="1e9ptCar">
    <w:name w:val="1e) 9 pt Car"/>
    <w:link w:val="1e9pt"/>
    <w:rsid w:val="00AF1077"/>
    <w:rPr>
      <w:rFonts w:ascii="Times New Roman" w:eastAsia="SimSun" w:hAnsi="Times New Roman" w:cs="Times New Roman"/>
      <w:noProof/>
      <w:kern w:val="0"/>
      <w:sz w:val="20"/>
      <w:szCs w:val="18"/>
      <w:lang w:val="en-GB" w:eastAsia="en-GB"/>
      <w14:ligatures w14:val="none"/>
    </w:rPr>
  </w:style>
  <w:style w:type="paragraph" w:customStyle="1" w:styleId="Npr">
    <w:name w:val="Npr"/>
    <w:basedOn w:val="Normal"/>
    <w:rsid w:val="00AF1077"/>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AF1077"/>
    <w:pPr>
      <w:spacing w:after="20"/>
      <w:ind w:left="2835" w:right="2835"/>
      <w:jc w:val="center"/>
    </w:pPr>
    <w:rPr>
      <w:rFonts w:ascii="Arial" w:eastAsia="SimSun" w:hAnsi="Arial" w:cs="Arial"/>
      <w:sz w:val="18"/>
    </w:rPr>
  </w:style>
  <w:style w:type="character" w:customStyle="1" w:styleId="B2Car">
    <w:name w:val="B2 Car"/>
    <w:rsid w:val="00AF1077"/>
    <w:rPr>
      <w:lang w:val="en-GB" w:eastAsia="en-GB"/>
    </w:rPr>
  </w:style>
  <w:style w:type="character" w:customStyle="1" w:styleId="H6Car">
    <w:name w:val="H6 Car"/>
    <w:rsid w:val="00AF1077"/>
    <w:rPr>
      <w:rFonts w:ascii="Arial" w:hAnsi="Arial"/>
      <w:sz w:val="22"/>
      <w:lang w:val="en-GB"/>
    </w:rPr>
  </w:style>
  <w:style w:type="paragraph" w:customStyle="1" w:styleId="B3H6">
    <w:name w:val="B3H6"/>
    <w:basedOn w:val="B3"/>
    <w:rsid w:val="00AF1077"/>
    <w:rPr>
      <w:rFonts w:eastAsia="SimSun"/>
      <w:lang w:eastAsia="x-none"/>
    </w:rPr>
  </w:style>
  <w:style w:type="character" w:customStyle="1" w:styleId="NOChar1">
    <w:name w:val="NO Char1"/>
    <w:rsid w:val="00AF1077"/>
    <w:rPr>
      <w:rFonts w:eastAsia="MS Mincho"/>
      <w:lang w:val="en-GB" w:eastAsia="en-US" w:bidi="ar-SA"/>
    </w:rPr>
  </w:style>
  <w:style w:type="character" w:customStyle="1" w:styleId="BodyText2Char3">
    <w:name w:val="Body Text 2 Char3"/>
    <w:rsid w:val="00AF1077"/>
    <w:rPr>
      <w:rFonts w:ascii="Times New Roman" w:eastAsia="SimSun" w:hAnsi="Times New Roman" w:cs="Times New Roman"/>
      <w:kern w:val="0"/>
      <w:sz w:val="20"/>
      <w:szCs w:val="20"/>
      <w:lang w:val="en-GB" w:eastAsia="ja-JP"/>
    </w:rPr>
  </w:style>
  <w:style w:type="character" w:customStyle="1" w:styleId="BodyText3Char3">
    <w:name w:val="Body Text 3 Char3"/>
    <w:rsid w:val="00AF1077"/>
    <w:rPr>
      <w:rFonts w:ascii="Times New Roman" w:eastAsia="SimSun" w:hAnsi="Times New Roman" w:cs="Times New Roman"/>
      <w:kern w:val="0"/>
      <w:sz w:val="20"/>
      <w:szCs w:val="20"/>
      <w:lang w:val="en-GB" w:eastAsia="ja-JP"/>
    </w:rPr>
  </w:style>
  <w:style w:type="character" w:customStyle="1" w:styleId="a4">
    <w:name w:val="+"/>
    <w:aliases w:val="superscript"/>
    <w:rsid w:val="00AF1077"/>
    <w:rPr>
      <w:vertAlign w:val="superscript"/>
    </w:rPr>
  </w:style>
  <w:style w:type="paragraph" w:customStyle="1" w:styleId="berschrift1H1">
    <w:name w:val="Überschrift 1.H1"/>
    <w:basedOn w:val="Normal"/>
    <w:next w:val="Normal"/>
    <w:rsid w:val="00AF1077"/>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AF1077"/>
    <w:pPr>
      <w:widowControl/>
      <w:tabs>
        <w:tab w:val="num" w:pos="992"/>
      </w:tabs>
      <w:spacing w:after="120"/>
      <w:ind w:left="992" w:hanging="425"/>
    </w:pPr>
    <w:rPr>
      <w:rFonts w:eastAsia="MS Mincho"/>
      <w:lang w:val="en-US"/>
    </w:rPr>
  </w:style>
  <w:style w:type="paragraph" w:customStyle="1" w:styleId="text">
    <w:name w:val="text"/>
    <w:basedOn w:val="Normal"/>
    <w:rsid w:val="00AF1077"/>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AF1077"/>
    <w:pPr>
      <w:widowControl/>
      <w:tabs>
        <w:tab w:val="num" w:pos="1418"/>
      </w:tabs>
      <w:spacing w:after="120"/>
      <w:ind w:left="1418" w:hanging="426"/>
    </w:pPr>
    <w:rPr>
      <w:rFonts w:eastAsia="MS Mincho"/>
      <w:lang w:val="en-US"/>
    </w:rPr>
  </w:style>
  <w:style w:type="paragraph" w:customStyle="1" w:styleId="textintend3">
    <w:name w:val="text intend 3"/>
    <w:basedOn w:val="text"/>
    <w:rsid w:val="00AF1077"/>
    <w:pPr>
      <w:widowControl/>
      <w:tabs>
        <w:tab w:val="num" w:pos="1843"/>
      </w:tabs>
      <w:spacing w:after="120"/>
      <w:ind w:left="1843" w:hanging="425"/>
    </w:pPr>
    <w:rPr>
      <w:rFonts w:eastAsia="MS Mincho"/>
      <w:lang w:val="en-US"/>
    </w:rPr>
  </w:style>
  <w:style w:type="paragraph" w:customStyle="1" w:styleId="normalpuce">
    <w:name w:val="normal puce"/>
    <w:basedOn w:val="Normal"/>
    <w:rsid w:val="00AF1077"/>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AF1077"/>
    <w:pPr>
      <w:keepLines w:val="0"/>
      <w:tabs>
        <w:tab w:val="num" w:pos="360"/>
      </w:tabs>
      <w:overflowPunct w:val="0"/>
      <w:autoSpaceDE w:val="0"/>
      <w:autoSpaceDN w:val="0"/>
      <w:adjustRightInd w:val="0"/>
      <w:spacing w:before="240" w:after="0" w:line="240" w:lineRule="auto"/>
      <w:ind w:left="360" w:hanging="360"/>
      <w:textAlignment w:val="baseline"/>
    </w:pPr>
    <w:rPr>
      <w:rFonts w:ascii="Arial" w:eastAsia="SimSun" w:hAnsi="Arial" w:cs="Times New Roman"/>
      <w:b/>
      <w:noProof/>
      <w:color w:val="auto"/>
      <w:kern w:val="28"/>
      <w:sz w:val="24"/>
      <w:szCs w:val="20"/>
      <w:lang w:val="en-US" w:eastAsia="ja-JP"/>
      <w14:ligatures w14:val="none"/>
    </w:rPr>
  </w:style>
  <w:style w:type="paragraph" w:customStyle="1" w:styleId="CharCharCharChar">
    <w:name w:val="Char Char Char Char"/>
    <w:rsid w:val="00AF1077"/>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sz w:val="21"/>
      <w:lang w:val="en-US" w:eastAsia="zh-CN"/>
      <w14:ligatures w14:val="none"/>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F1077"/>
    <w:rPr>
      <w:rFonts w:ascii="Arial" w:hAnsi="Arial"/>
      <w:sz w:val="28"/>
      <w:lang w:val="en-GB"/>
    </w:rPr>
  </w:style>
  <w:style w:type="paragraph" w:customStyle="1" w:styleId="H60">
    <w:name w:val="样式 H6"/>
    <w:basedOn w:val="H6"/>
    <w:rsid w:val="00AF1077"/>
    <w:pPr>
      <w:overflowPunct/>
      <w:autoSpaceDE/>
      <w:autoSpaceDN/>
      <w:adjustRightInd/>
      <w:textAlignment w:val="auto"/>
    </w:pPr>
    <w:rPr>
      <w:rFonts w:eastAsia="SimSun"/>
      <w:lang w:eastAsia="zh-TW"/>
    </w:rPr>
  </w:style>
  <w:style w:type="paragraph" w:customStyle="1" w:styleId="TH0">
    <w:name w:val="样式 TH"/>
    <w:basedOn w:val="TH"/>
    <w:rsid w:val="00AF1077"/>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F1077"/>
    <w:rPr>
      <w:rFonts w:ascii="Arial" w:hAnsi="Arial"/>
      <w:sz w:val="28"/>
      <w:lang w:val="en-GB" w:eastAsia="en-US" w:bidi="ar-SA"/>
    </w:rPr>
  </w:style>
  <w:style w:type="character" w:customStyle="1" w:styleId="TFZchn">
    <w:name w:val="TF Zchn"/>
    <w:rsid w:val="00AF1077"/>
    <w:rPr>
      <w:rFonts w:ascii="Arial" w:eastAsia="MS Mincho" w:hAnsi="Arial"/>
      <w:b/>
      <w:bCs/>
      <w:lang w:val="en-GB" w:eastAsia="en-GB"/>
    </w:rPr>
  </w:style>
  <w:style w:type="paragraph" w:customStyle="1" w:styleId="TAH8pt">
    <w:name w:val="TAH + 8 pt"/>
    <w:basedOn w:val="TAH"/>
    <w:rsid w:val="00AF1077"/>
    <w:rPr>
      <w:rFonts w:eastAsia="MS Mincho"/>
      <w:bCs/>
      <w:noProof/>
      <w:sz w:val="16"/>
      <w:szCs w:val="16"/>
    </w:rPr>
  </w:style>
  <w:style w:type="character" w:customStyle="1" w:styleId="apple-style-span">
    <w:name w:val="apple-style-span"/>
    <w:rsid w:val="00AF1077"/>
  </w:style>
  <w:style w:type="character" w:customStyle="1" w:styleId="apple-converted-space">
    <w:name w:val="apple-converted-space"/>
    <w:rsid w:val="00AF1077"/>
  </w:style>
  <w:style w:type="character" w:customStyle="1" w:styleId="ListChar3">
    <w:name w:val="List Char3"/>
    <w:link w:val="List"/>
    <w:rsid w:val="00AF1077"/>
    <w:rPr>
      <w:rFonts w:ascii="Times New Roman" w:eastAsia="Times New Roman" w:hAnsi="Times New Roman" w:cs="Times New Roman"/>
      <w:kern w:val="0"/>
      <w:sz w:val="20"/>
      <w:szCs w:val="20"/>
      <w:lang w:val="en-GB" w:eastAsia="en-GB"/>
      <w14:ligatures w14:val="none"/>
    </w:rPr>
  </w:style>
  <w:style w:type="paragraph" w:customStyle="1" w:styleId="TableEntry0">
    <w:name w:val="Table Entry"/>
    <w:basedOn w:val="Normal"/>
    <w:next w:val="Normal"/>
    <w:rsid w:val="00AF1077"/>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AF1077"/>
    <w:rPr>
      <w:rFonts w:ascii="Times New Roman" w:eastAsia="SimSun" w:hAnsi="Times New Roman" w:cs="Times New Roman"/>
      <w:kern w:val="0"/>
      <w:sz w:val="20"/>
      <w:szCs w:val="20"/>
      <w:lang w:val="en-GB" w:eastAsia="ja-JP"/>
    </w:rPr>
  </w:style>
  <w:style w:type="paragraph" w:customStyle="1" w:styleId="tac0">
    <w:name w:val="tac0"/>
    <w:basedOn w:val="Normal"/>
    <w:rsid w:val="00AF1077"/>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AF1077"/>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BodyTextIndent2Char3">
    <w:name w:val="Body Text Indent 2 Char3"/>
    <w:rsid w:val="00AF1077"/>
    <w:rPr>
      <w:rFonts w:ascii="Arial" w:eastAsia="MS Mincho" w:hAnsi="Arial" w:cs="Times New Roman"/>
      <w:kern w:val="0"/>
      <w:sz w:val="20"/>
      <w:szCs w:val="20"/>
      <w:lang w:val="en-GB" w:eastAsia="ja-JP"/>
    </w:rPr>
  </w:style>
  <w:style w:type="character" w:customStyle="1" w:styleId="EditorsNoteCharCharChar">
    <w:name w:val="Editor's Note Char Char Char"/>
    <w:rsid w:val="00AF1077"/>
    <w:rPr>
      <w:color w:val="FF0000"/>
      <w:lang w:val="en-GB" w:eastAsia="en-US" w:bidi="ar-SA"/>
    </w:rPr>
  </w:style>
  <w:style w:type="paragraph" w:customStyle="1" w:styleId="msolistparagraph0">
    <w:name w:val="msolistparagraph"/>
    <w:basedOn w:val="Normal"/>
    <w:rsid w:val="00AF1077"/>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AF1077"/>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AF1077"/>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AF1077"/>
    <w:rPr>
      <w:rFonts w:ascii="Arial" w:hAnsi="Arial"/>
      <w:sz w:val="36"/>
      <w:lang w:val="en-GB" w:eastAsia="en-US" w:bidi="ar-SA"/>
    </w:rPr>
  </w:style>
  <w:style w:type="paragraph" w:customStyle="1" w:styleId="PLBold">
    <w:name w:val="PL Bold"/>
    <w:basedOn w:val="PL"/>
    <w:link w:val="PLBoldChar"/>
    <w:rsid w:val="00AF1077"/>
    <w:rPr>
      <w:rFonts w:eastAsia="MS Gothic"/>
      <w:b/>
      <w:bCs/>
      <w:lang w:eastAsia="ja-JP"/>
    </w:rPr>
  </w:style>
  <w:style w:type="character" w:customStyle="1" w:styleId="PLBoldChar">
    <w:name w:val="PL Bold Char"/>
    <w:link w:val="PLBold"/>
    <w:rsid w:val="00AF1077"/>
    <w:rPr>
      <w:rFonts w:ascii="Courier New" w:eastAsia="MS Gothic" w:hAnsi="Courier New" w:cs="Times New Roman"/>
      <w:b/>
      <w:bCs/>
      <w:noProof/>
      <w:kern w:val="0"/>
      <w:sz w:val="16"/>
      <w:szCs w:val="20"/>
      <w:lang w:val="en-GB" w:eastAsia="ja-JP"/>
      <w14:ligatures w14:val="none"/>
    </w:rPr>
  </w:style>
  <w:style w:type="paragraph" w:customStyle="1" w:styleId="PLBold0">
    <w:name w:val="PL + Bold"/>
    <w:basedOn w:val="PL"/>
    <w:link w:val="PLBoldChar0"/>
    <w:rsid w:val="00AF1077"/>
    <w:rPr>
      <w:rFonts w:eastAsia="SimSun"/>
      <w:lang w:eastAsia="ja-JP"/>
    </w:rPr>
  </w:style>
  <w:style w:type="character" w:customStyle="1" w:styleId="PLBoldChar0">
    <w:name w:val="PL + Bold Char"/>
    <w:link w:val="PLBold0"/>
    <w:rsid w:val="00AF1077"/>
    <w:rPr>
      <w:rFonts w:ascii="Courier New" w:eastAsia="SimSun" w:hAnsi="Courier New" w:cs="Times New Roman"/>
      <w:noProof/>
      <w:kern w:val="0"/>
      <w:sz w:val="16"/>
      <w:szCs w:val="20"/>
      <w:lang w:val="en-GB" w:eastAsia="ja-JP"/>
      <w14:ligatures w14:val="none"/>
    </w:rPr>
  </w:style>
  <w:style w:type="character" w:customStyle="1" w:styleId="mediumtext1">
    <w:name w:val="medium_text1"/>
    <w:rsid w:val="00AF1077"/>
    <w:rPr>
      <w:sz w:val="18"/>
      <w:szCs w:val="18"/>
    </w:rPr>
  </w:style>
  <w:style w:type="character" w:customStyle="1" w:styleId="shorttext1">
    <w:name w:val="short_text1"/>
    <w:rsid w:val="00AF107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F107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F1077"/>
    <w:rPr>
      <w:rFonts w:ascii="Arial" w:hAnsi="Arial"/>
      <w:sz w:val="28"/>
      <w:lang w:val="en-GB" w:eastAsia="en-US"/>
    </w:rPr>
  </w:style>
  <w:style w:type="character" w:customStyle="1" w:styleId="CharChar18">
    <w:name w:val="Char Char18"/>
    <w:rsid w:val="00AF107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F1077"/>
    <w:rPr>
      <w:rFonts w:eastAsia="MS Mincho"/>
      <w:sz w:val="32"/>
      <w:lang w:val="en-GB" w:eastAsia="en-US"/>
    </w:rPr>
  </w:style>
  <w:style w:type="paragraph" w:customStyle="1" w:styleId="Char1">
    <w:name w:val="Char1"/>
    <w:semiHidden/>
    <w:rsid w:val="00AF1077"/>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rCar2">
    <w:name w:val="Car Car2"/>
    <w:semiHidden/>
    <w:rsid w:val="00AF1077"/>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F107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F1077"/>
    <w:rPr>
      <w:rFonts w:ascii="Arial" w:hAnsi="Arial"/>
      <w:sz w:val="24"/>
      <w:szCs w:val="28"/>
      <w:lang w:val="en-GB" w:eastAsia="en-GB" w:bidi="ar-SA"/>
    </w:rPr>
  </w:style>
  <w:style w:type="character" w:customStyle="1" w:styleId="Heading7Char2">
    <w:name w:val="Heading 7 Char2"/>
    <w:rsid w:val="00AF1077"/>
    <w:rPr>
      <w:rFonts w:ascii="Arial" w:hAnsi="Arial"/>
      <w:lang w:val="en-GB" w:eastAsia="en-GB" w:bidi="ar-SA"/>
    </w:rPr>
  </w:style>
  <w:style w:type="character" w:customStyle="1" w:styleId="Heading8Char2">
    <w:name w:val="Heading 8 Char2"/>
    <w:rsid w:val="00AF1077"/>
    <w:rPr>
      <w:rFonts w:ascii="Arial" w:hAnsi="Arial"/>
      <w:sz w:val="36"/>
      <w:lang w:val="en-GB" w:eastAsia="en-GB" w:bidi="ar-SA"/>
    </w:rPr>
  </w:style>
  <w:style w:type="character" w:customStyle="1" w:styleId="ListChar2">
    <w:name w:val="List Char2"/>
    <w:rsid w:val="00AF1077"/>
    <w:rPr>
      <w:lang w:val="en-GB" w:eastAsia="en-GB" w:bidi="ar-SA"/>
    </w:rPr>
  </w:style>
  <w:style w:type="character" w:customStyle="1" w:styleId="PlainTextChar2">
    <w:name w:val="Plain Text Char2"/>
    <w:rsid w:val="00AF1077"/>
    <w:rPr>
      <w:rFonts w:ascii="Courier New" w:hAnsi="Courier New"/>
      <w:lang w:val="nb-NO" w:eastAsia="en-US" w:bidi="ar-SA"/>
    </w:rPr>
  </w:style>
  <w:style w:type="character" w:customStyle="1" w:styleId="CommentTextChar2">
    <w:name w:val="Comment Text Char2"/>
    <w:semiHidden/>
    <w:rsid w:val="00AF1077"/>
    <w:rPr>
      <w:lang w:val="en-GB" w:eastAsia="en-US" w:bidi="ar-SA"/>
    </w:rPr>
  </w:style>
  <w:style w:type="character" w:customStyle="1" w:styleId="BodyText2Char2">
    <w:name w:val="Body Text 2 Char2"/>
    <w:rsid w:val="00AF1077"/>
    <w:rPr>
      <w:lang w:val="en-GB" w:eastAsia="ja-JP" w:bidi="ar-SA"/>
    </w:rPr>
  </w:style>
  <w:style w:type="character" w:customStyle="1" w:styleId="BodyText3Char2">
    <w:name w:val="Body Text 3 Char2"/>
    <w:rsid w:val="00AF107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F1077"/>
    <w:rPr>
      <w:rFonts w:ascii="Arial" w:eastAsia="SimSun" w:hAnsi="Arial"/>
      <w:sz w:val="32"/>
      <w:lang w:val="en-GB" w:eastAsia="en-US" w:bidi="ar-SA"/>
    </w:rPr>
  </w:style>
  <w:style w:type="character" w:customStyle="1" w:styleId="BodyTextIndentChar2">
    <w:name w:val="Body Text Indent Char2"/>
    <w:rsid w:val="00AF1077"/>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F1077"/>
    <w:rPr>
      <w:rFonts w:ascii="Arial" w:hAnsi="Arial"/>
      <w:sz w:val="28"/>
      <w:lang w:val="en-GB" w:eastAsia="en-GB" w:bidi="ar-SA"/>
    </w:rPr>
  </w:style>
  <w:style w:type="character" w:customStyle="1" w:styleId="CarCar9">
    <w:name w:val="Car Car9"/>
    <w:rsid w:val="00AF1077"/>
    <w:rPr>
      <w:rFonts w:ascii="Arial" w:hAnsi="Arial"/>
      <w:lang w:val="en-GB" w:eastAsia="ja-JP" w:bidi="ar-SA"/>
    </w:rPr>
  </w:style>
  <w:style w:type="character" w:customStyle="1" w:styleId="Heading9Char1">
    <w:name w:val="Heading 9 Char1"/>
    <w:rsid w:val="00AF1077"/>
    <w:rPr>
      <w:rFonts w:ascii="Arial" w:hAnsi="Arial"/>
      <w:sz w:val="36"/>
      <w:lang w:val="en-GB" w:eastAsia="en-GB" w:bidi="ar-SA"/>
    </w:rPr>
  </w:style>
  <w:style w:type="character" w:customStyle="1" w:styleId="Heading7Char1">
    <w:name w:val="Heading 7 Char1"/>
    <w:rsid w:val="00AF1077"/>
    <w:rPr>
      <w:rFonts w:ascii="Arial" w:hAnsi="Arial"/>
      <w:lang w:val="en-GB" w:eastAsia="ja-JP" w:bidi="ar-SA"/>
    </w:rPr>
  </w:style>
  <w:style w:type="character" w:customStyle="1" w:styleId="Heading8Char1">
    <w:name w:val="Heading 8 Char1"/>
    <w:rsid w:val="00AF1077"/>
    <w:rPr>
      <w:rFonts w:ascii="Arial" w:hAnsi="Arial"/>
      <w:sz w:val="36"/>
      <w:lang w:val="en-GB" w:eastAsia="ja-JP" w:bidi="ar-SA"/>
    </w:rPr>
  </w:style>
  <w:style w:type="character" w:customStyle="1" w:styleId="ListChar1">
    <w:name w:val="List Char1"/>
    <w:rsid w:val="00AF1077"/>
    <w:rPr>
      <w:lang w:val="en-GB" w:eastAsia="ja-JP" w:bidi="ar-SA"/>
    </w:rPr>
  </w:style>
  <w:style w:type="character" w:customStyle="1" w:styleId="CommentTextChar1">
    <w:name w:val="Comment Text Char1"/>
    <w:semiHidden/>
    <w:rsid w:val="00AF1077"/>
    <w:rPr>
      <w:lang w:val="en-GB" w:eastAsia="en-US" w:bidi="ar-SA"/>
    </w:rPr>
  </w:style>
  <w:style w:type="character" w:customStyle="1" w:styleId="BodyText2Char1">
    <w:name w:val="Body Text 2 Char1"/>
    <w:rsid w:val="00AF1077"/>
    <w:rPr>
      <w:lang w:val="en-GB" w:eastAsia="ja-JP" w:bidi="ar-SA"/>
    </w:rPr>
  </w:style>
  <w:style w:type="character" w:customStyle="1" w:styleId="BodyText3Char1">
    <w:name w:val="Body Text 3 Char1"/>
    <w:rsid w:val="00AF1077"/>
    <w:rPr>
      <w:lang w:val="en-GB" w:eastAsia="ja-JP" w:bidi="ar-SA"/>
    </w:rPr>
  </w:style>
  <w:style w:type="character" w:customStyle="1" w:styleId="BodyTextIndentChar1">
    <w:name w:val="Body Text Indent Char1"/>
    <w:rsid w:val="00AF1077"/>
    <w:rPr>
      <w:lang w:val="en-GB" w:eastAsia="en-US" w:bidi="ar-SA"/>
    </w:rPr>
  </w:style>
  <w:style w:type="character" w:customStyle="1" w:styleId="BodyTextIndent2Char1">
    <w:name w:val="Body Text Indent 2 Char1"/>
    <w:rsid w:val="00AF1077"/>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AF1077"/>
    <w:pPr>
      <w:ind w:left="1984" w:hanging="281"/>
    </w:pPr>
    <w:rPr>
      <w:rFonts w:eastAsia="SimSun"/>
    </w:rPr>
  </w:style>
  <w:style w:type="paragraph" w:customStyle="1" w:styleId="LD1">
    <w:name w:val="LD 1"/>
    <w:basedOn w:val="Normal"/>
    <w:rsid w:val="00AF1077"/>
    <w:pPr>
      <w:keepNext/>
      <w:keepLines/>
      <w:overflowPunct/>
      <w:autoSpaceDE/>
      <w:autoSpaceDN/>
      <w:adjustRightInd/>
      <w:spacing w:before="60" w:after="60"/>
      <w:jc w:val="center"/>
      <w:textAlignment w:val="auto"/>
    </w:pPr>
    <w:rPr>
      <w:rFonts w:ascii="Courier New" w:eastAsia="SimSun" w:hAnsi="Courier New"/>
    </w:rPr>
  </w:style>
  <w:style w:type="paragraph" w:customStyle="1" w:styleId="a5">
    <w:name w:val="標準番号"/>
    <w:basedOn w:val="Normal"/>
    <w:rsid w:val="00AF1077"/>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AF1077"/>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AF1077"/>
    <w:pPr>
      <w:overflowPunct/>
      <w:autoSpaceDE/>
      <w:autoSpaceDN/>
      <w:adjustRightInd/>
      <w:ind w:left="0" w:firstLine="0"/>
      <w:textAlignment w:val="auto"/>
    </w:pPr>
    <w:rPr>
      <w:rFonts w:eastAsia="SimSun"/>
      <w:lang w:eastAsia="zh-CN"/>
    </w:rPr>
  </w:style>
  <w:style w:type="paragraph" w:customStyle="1" w:styleId="24">
    <w:name w:val="列出段落2"/>
    <w:basedOn w:val="Normal"/>
    <w:qFormat/>
    <w:rsid w:val="00AF1077"/>
    <w:pPr>
      <w:overflowPunct/>
      <w:autoSpaceDE/>
      <w:autoSpaceDN/>
      <w:adjustRightInd/>
      <w:ind w:firstLineChars="200" w:firstLine="420"/>
      <w:textAlignment w:val="auto"/>
    </w:pPr>
    <w:rPr>
      <w:rFonts w:eastAsia="SimSun"/>
    </w:rPr>
  </w:style>
  <w:style w:type="paragraph" w:customStyle="1" w:styleId="1a">
    <w:name w:val="列出段落1"/>
    <w:basedOn w:val="Normal"/>
    <w:qFormat/>
    <w:rsid w:val="00AF1077"/>
    <w:pPr>
      <w:overflowPunct/>
      <w:autoSpaceDE/>
      <w:autoSpaceDN/>
      <w:adjustRightInd/>
      <w:ind w:firstLineChars="200" w:firstLine="420"/>
      <w:textAlignment w:val="auto"/>
    </w:pPr>
    <w:rPr>
      <w:rFonts w:eastAsia="SimSun"/>
    </w:rPr>
  </w:style>
  <w:style w:type="paragraph" w:customStyle="1" w:styleId="b31">
    <w:name w:val="b3"/>
    <w:basedOn w:val="Normal"/>
    <w:rsid w:val="00AF1077"/>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AF1077"/>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AF1077"/>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AF1077"/>
  </w:style>
  <w:style w:type="character" w:customStyle="1" w:styleId="WW-Absatz-Standardschriftart">
    <w:name w:val="WW-Absatz-Standardschriftart"/>
    <w:rsid w:val="00AF1077"/>
  </w:style>
  <w:style w:type="character" w:customStyle="1" w:styleId="WW8Num1z0">
    <w:name w:val="WW8Num1z0"/>
    <w:rsid w:val="00AF1077"/>
    <w:rPr>
      <w:rFonts w:ascii="Symbol" w:hAnsi="Symbol"/>
    </w:rPr>
  </w:style>
  <w:style w:type="character" w:customStyle="1" w:styleId="WW8Num5z0">
    <w:name w:val="WW8Num5z0"/>
    <w:rsid w:val="00AF1077"/>
    <w:rPr>
      <w:rFonts w:ascii="Times New Roman" w:eastAsia="MS Mincho" w:hAnsi="Times New Roman" w:cs="Times New Roman"/>
    </w:rPr>
  </w:style>
  <w:style w:type="character" w:customStyle="1" w:styleId="WW8Num5z1">
    <w:name w:val="WW8Num5z1"/>
    <w:rsid w:val="00AF1077"/>
    <w:rPr>
      <w:rFonts w:ascii="Courier New" w:hAnsi="Courier New" w:cs="Courier New"/>
    </w:rPr>
  </w:style>
  <w:style w:type="character" w:customStyle="1" w:styleId="WW8Num5z2">
    <w:name w:val="WW8Num5z2"/>
    <w:rsid w:val="00AF1077"/>
    <w:rPr>
      <w:rFonts w:ascii="Wingdings" w:hAnsi="Wingdings"/>
    </w:rPr>
  </w:style>
  <w:style w:type="character" w:customStyle="1" w:styleId="WW8Num5z3">
    <w:name w:val="WW8Num5z3"/>
    <w:rsid w:val="00AF1077"/>
    <w:rPr>
      <w:rFonts w:ascii="Symbol" w:hAnsi="Symbol"/>
    </w:rPr>
  </w:style>
  <w:style w:type="character" w:customStyle="1" w:styleId="WW8Num6z0">
    <w:name w:val="WW8Num6z0"/>
    <w:rsid w:val="00AF1077"/>
    <w:rPr>
      <w:rFonts w:ascii="Arial" w:eastAsia="MS Mincho" w:hAnsi="Arial" w:cs="Arial"/>
    </w:rPr>
  </w:style>
  <w:style w:type="character" w:customStyle="1" w:styleId="WW8Num6z1">
    <w:name w:val="WW8Num6z1"/>
    <w:rsid w:val="00AF1077"/>
    <w:rPr>
      <w:rFonts w:ascii="Courier New" w:hAnsi="Courier New" w:cs="Courier New"/>
    </w:rPr>
  </w:style>
  <w:style w:type="character" w:customStyle="1" w:styleId="WW8Num6z2">
    <w:name w:val="WW8Num6z2"/>
    <w:rsid w:val="00AF1077"/>
    <w:rPr>
      <w:rFonts w:ascii="Wingdings" w:hAnsi="Wingdings"/>
    </w:rPr>
  </w:style>
  <w:style w:type="character" w:customStyle="1" w:styleId="WW8Num6z3">
    <w:name w:val="WW8Num6z3"/>
    <w:rsid w:val="00AF1077"/>
    <w:rPr>
      <w:rFonts w:ascii="Symbol" w:hAnsi="Symbol"/>
    </w:rPr>
  </w:style>
  <w:style w:type="character" w:customStyle="1" w:styleId="WW8Num9z0">
    <w:name w:val="WW8Num9z0"/>
    <w:rsid w:val="00AF1077"/>
    <w:rPr>
      <w:rFonts w:ascii="Times New Roman" w:eastAsia="MS Mincho" w:hAnsi="Times New Roman" w:cs="Times New Roman"/>
    </w:rPr>
  </w:style>
  <w:style w:type="character" w:customStyle="1" w:styleId="WW8Num9z1">
    <w:name w:val="WW8Num9z1"/>
    <w:rsid w:val="00AF1077"/>
    <w:rPr>
      <w:rFonts w:ascii="Courier New" w:hAnsi="Courier New" w:cs="Courier New"/>
    </w:rPr>
  </w:style>
  <w:style w:type="character" w:customStyle="1" w:styleId="WW8Num9z2">
    <w:name w:val="WW8Num9z2"/>
    <w:rsid w:val="00AF1077"/>
    <w:rPr>
      <w:rFonts w:ascii="Wingdings" w:hAnsi="Wingdings"/>
    </w:rPr>
  </w:style>
  <w:style w:type="character" w:customStyle="1" w:styleId="WW8Num9z3">
    <w:name w:val="WW8Num9z3"/>
    <w:rsid w:val="00AF1077"/>
    <w:rPr>
      <w:rFonts w:ascii="Symbol" w:hAnsi="Symbol"/>
    </w:rPr>
  </w:style>
  <w:style w:type="character" w:customStyle="1" w:styleId="WW8Num11z0">
    <w:name w:val="WW8Num11z0"/>
    <w:rsid w:val="00AF1077"/>
    <w:rPr>
      <w:rFonts w:ascii="Times New Roman" w:eastAsia="MS Mincho" w:hAnsi="Times New Roman" w:cs="Times New Roman"/>
    </w:rPr>
  </w:style>
  <w:style w:type="character" w:customStyle="1" w:styleId="WW8Num11z1">
    <w:name w:val="WW8Num11z1"/>
    <w:rsid w:val="00AF1077"/>
    <w:rPr>
      <w:rFonts w:ascii="Courier New" w:hAnsi="Courier New" w:cs="Courier New"/>
    </w:rPr>
  </w:style>
  <w:style w:type="character" w:customStyle="1" w:styleId="WW8Num11z2">
    <w:name w:val="WW8Num11z2"/>
    <w:rsid w:val="00AF1077"/>
    <w:rPr>
      <w:rFonts w:ascii="Wingdings" w:hAnsi="Wingdings"/>
    </w:rPr>
  </w:style>
  <w:style w:type="character" w:customStyle="1" w:styleId="WW8Num11z3">
    <w:name w:val="WW8Num11z3"/>
    <w:rsid w:val="00AF1077"/>
    <w:rPr>
      <w:rFonts w:ascii="Symbol" w:hAnsi="Symbol"/>
    </w:rPr>
  </w:style>
  <w:style w:type="character" w:customStyle="1" w:styleId="WW8Num15z0">
    <w:name w:val="WW8Num15z0"/>
    <w:rsid w:val="00AF1077"/>
    <w:rPr>
      <w:rFonts w:ascii="Times New Roman" w:eastAsia="Times New Roman" w:hAnsi="Times New Roman" w:cs="Times New Roman"/>
    </w:rPr>
  </w:style>
  <w:style w:type="character" w:customStyle="1" w:styleId="WW8Num15z1">
    <w:name w:val="WW8Num15z1"/>
    <w:rsid w:val="00AF1077"/>
    <w:rPr>
      <w:rFonts w:ascii="Courier New" w:hAnsi="Courier New" w:cs="Courier New"/>
    </w:rPr>
  </w:style>
  <w:style w:type="character" w:customStyle="1" w:styleId="WW8Num15z2">
    <w:name w:val="WW8Num15z2"/>
    <w:rsid w:val="00AF1077"/>
    <w:rPr>
      <w:rFonts w:ascii="Wingdings" w:hAnsi="Wingdings"/>
    </w:rPr>
  </w:style>
  <w:style w:type="character" w:customStyle="1" w:styleId="WW8Num15z3">
    <w:name w:val="WW8Num15z3"/>
    <w:rsid w:val="00AF1077"/>
    <w:rPr>
      <w:rFonts w:ascii="Symbol" w:hAnsi="Symbol"/>
    </w:rPr>
  </w:style>
  <w:style w:type="character" w:customStyle="1" w:styleId="WW8Num16z0">
    <w:name w:val="WW8Num16z0"/>
    <w:rsid w:val="00AF1077"/>
    <w:rPr>
      <w:rFonts w:ascii="Times New Roman" w:eastAsia="MS Mincho" w:hAnsi="Times New Roman" w:cs="Times New Roman"/>
    </w:rPr>
  </w:style>
  <w:style w:type="character" w:customStyle="1" w:styleId="WW8Num16z1">
    <w:name w:val="WW8Num16z1"/>
    <w:rsid w:val="00AF1077"/>
    <w:rPr>
      <w:rFonts w:ascii="Courier New" w:hAnsi="Courier New" w:cs="Courier New"/>
    </w:rPr>
  </w:style>
  <w:style w:type="character" w:customStyle="1" w:styleId="WW8Num16z2">
    <w:name w:val="WW8Num16z2"/>
    <w:rsid w:val="00AF1077"/>
    <w:rPr>
      <w:rFonts w:ascii="Wingdings" w:hAnsi="Wingdings"/>
    </w:rPr>
  </w:style>
  <w:style w:type="character" w:customStyle="1" w:styleId="WW8Num16z3">
    <w:name w:val="WW8Num16z3"/>
    <w:rsid w:val="00AF1077"/>
    <w:rPr>
      <w:rFonts w:ascii="Symbol" w:hAnsi="Symbol"/>
    </w:rPr>
  </w:style>
  <w:style w:type="character" w:customStyle="1" w:styleId="WW8Num18z0">
    <w:name w:val="WW8Num18z0"/>
    <w:rsid w:val="00AF1077"/>
    <w:rPr>
      <w:rFonts w:ascii="Times New Roman" w:eastAsia="Times New Roman" w:hAnsi="Times New Roman" w:cs="Times New Roman"/>
    </w:rPr>
  </w:style>
  <w:style w:type="character" w:customStyle="1" w:styleId="WW8Num18z1">
    <w:name w:val="WW8Num18z1"/>
    <w:rsid w:val="00AF1077"/>
    <w:rPr>
      <w:rFonts w:ascii="Courier New" w:hAnsi="Courier New" w:cs="Courier New"/>
    </w:rPr>
  </w:style>
  <w:style w:type="character" w:customStyle="1" w:styleId="WW8Num18z2">
    <w:name w:val="WW8Num18z2"/>
    <w:rsid w:val="00AF1077"/>
    <w:rPr>
      <w:rFonts w:ascii="Wingdings" w:hAnsi="Wingdings"/>
    </w:rPr>
  </w:style>
  <w:style w:type="character" w:customStyle="1" w:styleId="WW8Num18z3">
    <w:name w:val="WW8Num18z3"/>
    <w:rsid w:val="00AF1077"/>
    <w:rPr>
      <w:rFonts w:ascii="Symbol" w:hAnsi="Symbol"/>
    </w:rPr>
  </w:style>
  <w:style w:type="character" w:customStyle="1" w:styleId="WW8Num19z0">
    <w:name w:val="WW8Num19z0"/>
    <w:rsid w:val="00AF1077"/>
    <w:rPr>
      <w:rFonts w:ascii="Times New Roman" w:eastAsia="MS Mincho" w:hAnsi="Times New Roman" w:cs="Times New Roman"/>
    </w:rPr>
  </w:style>
  <w:style w:type="character" w:customStyle="1" w:styleId="WW8Num19z1">
    <w:name w:val="WW8Num19z1"/>
    <w:rsid w:val="00AF1077"/>
    <w:rPr>
      <w:rFonts w:ascii="Wingdings" w:hAnsi="Wingdings"/>
    </w:rPr>
  </w:style>
  <w:style w:type="character" w:customStyle="1" w:styleId="WW8Num25z0">
    <w:name w:val="WW8Num25z0"/>
    <w:rsid w:val="00AF1077"/>
    <w:rPr>
      <w:rFonts w:ascii="Arial" w:eastAsia="SimSun" w:hAnsi="Arial" w:cs="Arial"/>
    </w:rPr>
  </w:style>
  <w:style w:type="character" w:customStyle="1" w:styleId="WW8Num25z1">
    <w:name w:val="WW8Num25z1"/>
    <w:rsid w:val="00AF1077"/>
    <w:rPr>
      <w:rFonts w:ascii="Wingdings" w:hAnsi="Wingdings"/>
    </w:rPr>
  </w:style>
  <w:style w:type="character" w:customStyle="1" w:styleId="WW8Num28z0">
    <w:name w:val="WW8Num28z0"/>
    <w:rsid w:val="00AF1077"/>
    <w:rPr>
      <w:rFonts w:ascii="Times New Roman" w:eastAsia="MS Mincho" w:hAnsi="Times New Roman" w:cs="Times New Roman"/>
    </w:rPr>
  </w:style>
  <w:style w:type="character" w:customStyle="1" w:styleId="WW8Num28z1">
    <w:name w:val="WW8Num28z1"/>
    <w:rsid w:val="00AF1077"/>
    <w:rPr>
      <w:rFonts w:ascii="Courier New" w:hAnsi="Courier New" w:cs="Courier New"/>
    </w:rPr>
  </w:style>
  <w:style w:type="character" w:customStyle="1" w:styleId="WW8Num28z2">
    <w:name w:val="WW8Num28z2"/>
    <w:rsid w:val="00AF1077"/>
    <w:rPr>
      <w:rFonts w:ascii="Wingdings" w:hAnsi="Wingdings"/>
    </w:rPr>
  </w:style>
  <w:style w:type="character" w:customStyle="1" w:styleId="WW8Num28z3">
    <w:name w:val="WW8Num28z3"/>
    <w:rsid w:val="00AF1077"/>
    <w:rPr>
      <w:rFonts w:ascii="Symbol" w:hAnsi="Symbol"/>
    </w:rPr>
  </w:style>
  <w:style w:type="character" w:customStyle="1" w:styleId="WW8Num32z0">
    <w:name w:val="WW8Num32z0"/>
    <w:rsid w:val="00AF1077"/>
    <w:rPr>
      <w:rFonts w:ascii="Times New Roman" w:eastAsia="Times New Roman" w:hAnsi="Times New Roman" w:cs="Times New Roman"/>
    </w:rPr>
  </w:style>
  <w:style w:type="character" w:customStyle="1" w:styleId="WW8Num32z1">
    <w:name w:val="WW8Num32z1"/>
    <w:rsid w:val="00AF1077"/>
    <w:rPr>
      <w:rFonts w:ascii="Courier New" w:hAnsi="Courier New" w:cs="Courier New"/>
    </w:rPr>
  </w:style>
  <w:style w:type="character" w:customStyle="1" w:styleId="WW8Num32z2">
    <w:name w:val="WW8Num32z2"/>
    <w:rsid w:val="00AF1077"/>
    <w:rPr>
      <w:rFonts w:ascii="Wingdings" w:hAnsi="Wingdings"/>
    </w:rPr>
  </w:style>
  <w:style w:type="character" w:customStyle="1" w:styleId="WW8Num32z3">
    <w:name w:val="WW8Num32z3"/>
    <w:rsid w:val="00AF1077"/>
    <w:rPr>
      <w:rFonts w:ascii="Symbol" w:hAnsi="Symbol"/>
    </w:rPr>
  </w:style>
  <w:style w:type="character" w:customStyle="1" w:styleId="WW8Num34z0">
    <w:name w:val="WW8Num34z0"/>
    <w:rsid w:val="00AF1077"/>
    <w:rPr>
      <w:rFonts w:ascii="Times New Roman" w:eastAsia="SimSun" w:hAnsi="Times New Roman" w:cs="Times New Roman"/>
    </w:rPr>
  </w:style>
  <w:style w:type="character" w:customStyle="1" w:styleId="WW8Num34z1">
    <w:name w:val="WW8Num34z1"/>
    <w:rsid w:val="00AF1077"/>
    <w:rPr>
      <w:rFonts w:ascii="Wingdings" w:hAnsi="Wingdings"/>
    </w:rPr>
  </w:style>
  <w:style w:type="character" w:customStyle="1" w:styleId="WW8Num35z0">
    <w:name w:val="WW8Num35z0"/>
    <w:rsid w:val="00AF1077"/>
    <w:rPr>
      <w:rFonts w:ascii="Times New Roman" w:eastAsia="SimSun" w:hAnsi="Times New Roman" w:cs="Times New Roman"/>
    </w:rPr>
  </w:style>
  <w:style w:type="character" w:customStyle="1" w:styleId="WW8Num35z1">
    <w:name w:val="WW8Num35z1"/>
    <w:rsid w:val="00AF1077"/>
    <w:rPr>
      <w:rFonts w:ascii="Wingdings" w:hAnsi="Wingdings"/>
    </w:rPr>
  </w:style>
  <w:style w:type="character" w:customStyle="1" w:styleId="WW8Num36z0">
    <w:name w:val="WW8Num36z0"/>
    <w:rsid w:val="00AF1077"/>
    <w:rPr>
      <w:rFonts w:ascii="Times New Roman" w:eastAsia="SimSun" w:hAnsi="Times New Roman" w:cs="Times New Roman"/>
    </w:rPr>
  </w:style>
  <w:style w:type="character" w:customStyle="1" w:styleId="WW8Num36z1">
    <w:name w:val="WW8Num36z1"/>
    <w:rsid w:val="00AF1077"/>
    <w:rPr>
      <w:rFonts w:ascii="Wingdings" w:hAnsi="Wingdings"/>
    </w:rPr>
  </w:style>
  <w:style w:type="character" w:customStyle="1" w:styleId="WW8Num39z0">
    <w:name w:val="WW8Num39z0"/>
    <w:rsid w:val="00AF1077"/>
    <w:rPr>
      <w:rFonts w:ascii="Times New Roman" w:eastAsia="SimSun" w:hAnsi="Times New Roman" w:cs="Times New Roman"/>
    </w:rPr>
  </w:style>
  <w:style w:type="character" w:customStyle="1" w:styleId="WW8Num39z1">
    <w:name w:val="WW8Num39z1"/>
    <w:rsid w:val="00AF1077"/>
    <w:rPr>
      <w:rFonts w:ascii="Wingdings" w:hAnsi="Wingdings"/>
    </w:rPr>
  </w:style>
  <w:style w:type="character" w:customStyle="1" w:styleId="WW8NumSt1z0">
    <w:name w:val="WW8NumSt1z0"/>
    <w:rsid w:val="00AF1077"/>
    <w:rPr>
      <w:rFonts w:ascii="Symbol" w:hAnsi="Symbol"/>
    </w:rPr>
  </w:style>
  <w:style w:type="character" w:customStyle="1" w:styleId="WW8NumSt18z0">
    <w:name w:val="WW8NumSt18z0"/>
    <w:rsid w:val="00AF1077"/>
    <w:rPr>
      <w:rFonts w:ascii="Geneva" w:hAnsi="Geneva"/>
    </w:rPr>
  </w:style>
  <w:style w:type="character" w:customStyle="1" w:styleId="a6">
    <w:name w:val="段落フォント"/>
    <w:rsid w:val="00AF1077"/>
  </w:style>
  <w:style w:type="character" w:customStyle="1" w:styleId="a7">
    <w:name w:val="脚注番号"/>
    <w:rsid w:val="00AF1077"/>
    <w:rPr>
      <w:b/>
      <w:position w:val="3"/>
      <w:sz w:val="16"/>
    </w:rPr>
  </w:style>
  <w:style w:type="character" w:customStyle="1" w:styleId="a8">
    <w:name w:val="コメント参照"/>
    <w:rsid w:val="00AF1077"/>
    <w:rPr>
      <w:sz w:val="16"/>
    </w:rPr>
  </w:style>
  <w:style w:type="character" w:customStyle="1" w:styleId="H1">
    <w:name w:val="H1 (文字)"/>
    <w:rsid w:val="00AF1077"/>
    <w:rPr>
      <w:rFonts w:ascii="Arial" w:eastAsia="MS Mincho" w:hAnsi="Arial"/>
      <w:sz w:val="36"/>
      <w:lang w:val="en-GB" w:eastAsia="ar-SA" w:bidi="ar-SA"/>
    </w:rPr>
  </w:style>
  <w:style w:type="character" w:customStyle="1" w:styleId="Head2A">
    <w:name w:val="Head2A (文字)"/>
    <w:rsid w:val="00AF1077"/>
    <w:rPr>
      <w:rFonts w:ascii="Arial" w:eastAsia="MS Mincho" w:hAnsi="Arial"/>
      <w:sz w:val="32"/>
      <w:lang w:val="en-GB" w:eastAsia="ar-SA" w:bidi="ar-SA"/>
    </w:rPr>
  </w:style>
  <w:style w:type="character" w:customStyle="1" w:styleId="Underrubrik2">
    <w:name w:val="Underrubrik2 (文字)"/>
    <w:rsid w:val="00AF1077"/>
    <w:rPr>
      <w:rFonts w:ascii="Arial" w:eastAsia="MS Mincho" w:hAnsi="Arial"/>
      <w:sz w:val="28"/>
      <w:lang w:val="en-GB" w:eastAsia="ar-SA" w:bidi="ar-SA"/>
    </w:rPr>
  </w:style>
  <w:style w:type="character" w:customStyle="1" w:styleId="h4">
    <w:name w:val="h4 (文字)"/>
    <w:rsid w:val="00AF1077"/>
    <w:rPr>
      <w:rFonts w:ascii="Arial" w:eastAsia="MS Mincho" w:hAnsi="Arial" w:cs="Arial"/>
      <w:color w:val="0000FF"/>
      <w:kern w:val="2"/>
      <w:sz w:val="24"/>
      <w:szCs w:val="28"/>
      <w:lang w:val="en-GB" w:eastAsia="ar-SA" w:bidi="ar-SA"/>
    </w:rPr>
  </w:style>
  <w:style w:type="character" w:customStyle="1" w:styleId="M5">
    <w:name w:val="M5 (文字)"/>
    <w:rsid w:val="00AF1077"/>
    <w:rPr>
      <w:rFonts w:ascii="Arial" w:eastAsia="MS Mincho" w:hAnsi="Arial"/>
      <w:sz w:val="22"/>
      <w:lang w:val="en-GB" w:eastAsia="ar-SA" w:bidi="ar-SA"/>
    </w:rPr>
  </w:style>
  <w:style w:type="character" w:customStyle="1" w:styleId="T1">
    <w:name w:val="T1 (文字)"/>
    <w:rsid w:val="00AF1077"/>
    <w:rPr>
      <w:rFonts w:ascii="Arial" w:eastAsia="MS Mincho" w:hAnsi="Arial"/>
      <w:lang w:val="en-GB" w:eastAsia="ar-SA" w:bidi="ar-SA"/>
    </w:rPr>
  </w:style>
  <w:style w:type="character" w:customStyle="1" w:styleId="8">
    <w:name w:val="(文字) (文字)8"/>
    <w:rsid w:val="00AF1077"/>
    <w:rPr>
      <w:rFonts w:ascii="Arial" w:eastAsia="MS Mincho" w:hAnsi="Arial"/>
      <w:lang w:val="en-GB" w:eastAsia="ar-SA" w:bidi="ar-SA"/>
    </w:rPr>
  </w:style>
  <w:style w:type="character" w:customStyle="1" w:styleId="7">
    <w:name w:val="(文字) (文字)7"/>
    <w:rsid w:val="00AF1077"/>
    <w:rPr>
      <w:rFonts w:ascii="Arial" w:eastAsia="MS Mincho" w:hAnsi="Arial"/>
      <w:sz w:val="36"/>
      <w:lang w:val="en-GB" w:eastAsia="ar-SA" w:bidi="ar-SA"/>
    </w:rPr>
  </w:style>
  <w:style w:type="character" w:customStyle="1" w:styleId="headerodd">
    <w:name w:val="header odd (文字)"/>
    <w:rsid w:val="00AF1077"/>
    <w:rPr>
      <w:rFonts w:ascii="Arial" w:eastAsia="MS Mincho" w:hAnsi="Arial"/>
      <w:b/>
      <w:sz w:val="18"/>
      <w:lang w:val="en-GB" w:eastAsia="ar-SA" w:bidi="ar-SA"/>
    </w:rPr>
  </w:style>
  <w:style w:type="character" w:customStyle="1" w:styleId="footnotetext1">
    <w:name w:val="footnote text1 (文字)"/>
    <w:rsid w:val="00AF1077"/>
    <w:rPr>
      <w:rFonts w:eastAsia="MS Mincho"/>
      <w:sz w:val="16"/>
      <w:lang w:val="en-GB" w:eastAsia="ar-SA" w:bidi="ar-SA"/>
    </w:rPr>
  </w:style>
  <w:style w:type="character" w:customStyle="1" w:styleId="6">
    <w:name w:val="(文字) (文字)6"/>
    <w:rsid w:val="00AF1077"/>
    <w:rPr>
      <w:rFonts w:eastAsia="MS Mincho"/>
      <w:lang w:val="en-GB" w:eastAsia="ar-SA" w:bidi="ar-SA"/>
    </w:rPr>
  </w:style>
  <w:style w:type="character" w:customStyle="1" w:styleId="cap">
    <w:name w:val="cap (文字)"/>
    <w:rsid w:val="00AF1077"/>
    <w:rPr>
      <w:rFonts w:eastAsia="MS Mincho"/>
      <w:b/>
      <w:lang w:val="en-GB" w:eastAsia="ar-SA" w:bidi="ar-SA"/>
    </w:rPr>
  </w:style>
  <w:style w:type="character" w:customStyle="1" w:styleId="5">
    <w:name w:val="(文字) (文字)5"/>
    <w:rsid w:val="00AF1077"/>
    <w:rPr>
      <w:rFonts w:ascii="Courier New" w:eastAsia="MS Mincho" w:hAnsi="Courier New"/>
      <w:lang w:val="nb-NO" w:eastAsia="ar-SA" w:bidi="ar-SA"/>
    </w:rPr>
  </w:style>
  <w:style w:type="character" w:customStyle="1" w:styleId="bt">
    <w:name w:val="bt (文字)"/>
    <w:rsid w:val="00AF1077"/>
    <w:rPr>
      <w:rFonts w:eastAsia="MS Mincho"/>
      <w:lang w:val="en-GB" w:eastAsia="ar-SA" w:bidi="ar-SA"/>
    </w:rPr>
  </w:style>
  <w:style w:type="character" w:customStyle="1" w:styleId="a9">
    <w:name w:val="番号付け記号"/>
    <w:rsid w:val="00AF1077"/>
  </w:style>
  <w:style w:type="paragraph" w:customStyle="1" w:styleId="aa">
    <w:name w:val="見出し"/>
    <w:basedOn w:val="Normal"/>
    <w:next w:val="BodyText"/>
    <w:rsid w:val="00AF1077"/>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F1077"/>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F1077"/>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F1077"/>
    <w:pPr>
      <w:tabs>
        <w:tab w:val="num" w:pos="644"/>
      </w:tabs>
      <w:suppressAutoHyphens/>
      <w:overflowPunct/>
      <w:autoSpaceDE/>
      <w:autoSpaceDN/>
      <w:adjustRightInd/>
      <w:ind w:left="644" w:hanging="360"/>
      <w:contextualSpacing w:val="0"/>
      <w:textAlignment w:val="auto"/>
    </w:pPr>
    <w:rPr>
      <w:rFonts w:eastAsia="MS Mincho" w:cs="CG Times (WN)"/>
      <w:lang w:eastAsia="ar-SA"/>
    </w:rPr>
  </w:style>
  <w:style w:type="paragraph" w:customStyle="1" w:styleId="25">
    <w:name w:val="段落番号 2"/>
    <w:basedOn w:val="ad"/>
    <w:rsid w:val="00AF1077"/>
    <w:pPr>
      <w:ind w:left="851" w:hanging="284"/>
    </w:pPr>
  </w:style>
  <w:style w:type="paragraph" w:customStyle="1" w:styleId="ae">
    <w:name w:val="箇条書き"/>
    <w:basedOn w:val="List"/>
    <w:rsid w:val="00AF1077"/>
    <w:pPr>
      <w:tabs>
        <w:tab w:val="num" w:pos="644"/>
      </w:tabs>
      <w:suppressAutoHyphens/>
      <w:overflowPunct/>
      <w:autoSpaceDE/>
      <w:autoSpaceDN/>
      <w:adjustRightInd/>
      <w:ind w:left="644" w:hanging="360"/>
      <w:contextualSpacing w:val="0"/>
      <w:textAlignment w:val="auto"/>
    </w:pPr>
    <w:rPr>
      <w:rFonts w:eastAsia="MS Mincho" w:cs="CG Times (WN)"/>
      <w:lang w:eastAsia="ar-SA"/>
    </w:rPr>
  </w:style>
  <w:style w:type="paragraph" w:customStyle="1" w:styleId="26">
    <w:name w:val="箇条書き 2"/>
    <w:basedOn w:val="ae"/>
    <w:rsid w:val="00AF1077"/>
    <w:pPr>
      <w:tabs>
        <w:tab w:val="clear" w:pos="644"/>
        <w:tab w:val="num" w:pos="1494"/>
      </w:tabs>
      <w:ind w:left="851" w:hanging="284"/>
    </w:pPr>
  </w:style>
  <w:style w:type="paragraph" w:customStyle="1" w:styleId="32">
    <w:name w:val="箇条書き 3"/>
    <w:basedOn w:val="26"/>
    <w:rsid w:val="00AF1077"/>
    <w:pPr>
      <w:ind w:left="1135"/>
    </w:pPr>
  </w:style>
  <w:style w:type="paragraph" w:customStyle="1" w:styleId="27">
    <w:name w:val="一覧 2"/>
    <w:basedOn w:val="List"/>
    <w:rsid w:val="00AF1077"/>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3">
    <w:name w:val="一覧 3"/>
    <w:basedOn w:val="27"/>
    <w:rsid w:val="00AF1077"/>
    <w:pPr>
      <w:ind w:left="1135"/>
    </w:pPr>
  </w:style>
  <w:style w:type="paragraph" w:customStyle="1" w:styleId="41">
    <w:name w:val="一覧 4"/>
    <w:basedOn w:val="33"/>
    <w:rsid w:val="00AF1077"/>
    <w:pPr>
      <w:ind w:left="1418"/>
    </w:pPr>
  </w:style>
  <w:style w:type="paragraph" w:customStyle="1" w:styleId="50">
    <w:name w:val="一覧 5"/>
    <w:basedOn w:val="41"/>
    <w:rsid w:val="00AF1077"/>
    <w:pPr>
      <w:ind w:left="1702"/>
    </w:pPr>
  </w:style>
  <w:style w:type="paragraph" w:customStyle="1" w:styleId="42">
    <w:name w:val="箇条書き 4"/>
    <w:basedOn w:val="32"/>
    <w:rsid w:val="00AF1077"/>
    <w:pPr>
      <w:ind w:left="1418"/>
    </w:pPr>
  </w:style>
  <w:style w:type="paragraph" w:customStyle="1" w:styleId="51">
    <w:name w:val="箇条書き 5"/>
    <w:basedOn w:val="42"/>
    <w:rsid w:val="00AF1077"/>
    <w:pPr>
      <w:ind w:left="1702"/>
    </w:pPr>
  </w:style>
  <w:style w:type="paragraph" w:customStyle="1" w:styleId="af">
    <w:name w:val="コメント文字列"/>
    <w:basedOn w:val="Normal"/>
    <w:rsid w:val="00AF1077"/>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rsid w:val="00AF1077"/>
    <w:rPr>
      <w:b/>
      <w:bCs/>
    </w:rPr>
  </w:style>
  <w:style w:type="paragraph" w:customStyle="1" w:styleId="af1">
    <w:name w:val="見出しマップ"/>
    <w:basedOn w:val="Normal"/>
    <w:rsid w:val="00AF1077"/>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F1077"/>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rsid w:val="00AF1077"/>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AF1077"/>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AF1077"/>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AF1077"/>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rsid w:val="00AF1077"/>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rsid w:val="00AF1077"/>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rsid w:val="00AF1077"/>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AF1077"/>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rsid w:val="00AF1077"/>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AF1077"/>
    <w:pPr>
      <w:jc w:val="center"/>
    </w:pPr>
    <w:rPr>
      <w:b/>
      <w:bCs/>
    </w:rPr>
  </w:style>
  <w:style w:type="character" w:customStyle="1" w:styleId="WW8Num27z0">
    <w:name w:val="WW8Num27z0"/>
    <w:rsid w:val="00AF1077"/>
    <w:rPr>
      <w:rFonts w:ascii="Arial" w:eastAsia="Times New Roman" w:hAnsi="Arial" w:cs="Arial"/>
    </w:rPr>
  </w:style>
  <w:style w:type="character" w:customStyle="1" w:styleId="WW8Num27z1">
    <w:name w:val="WW8Num27z1"/>
    <w:rsid w:val="00AF1077"/>
    <w:rPr>
      <w:rFonts w:ascii="Courier New" w:hAnsi="Courier New" w:cs="Courier New"/>
    </w:rPr>
  </w:style>
  <w:style w:type="character" w:customStyle="1" w:styleId="WW8Num27z2">
    <w:name w:val="WW8Num27z2"/>
    <w:rsid w:val="00AF1077"/>
    <w:rPr>
      <w:rFonts w:ascii="Wingdings" w:hAnsi="Wingdings"/>
    </w:rPr>
  </w:style>
  <w:style w:type="character" w:customStyle="1" w:styleId="WW8Num27z3">
    <w:name w:val="WW8Num27z3"/>
    <w:rsid w:val="00AF1077"/>
    <w:rPr>
      <w:rFonts w:ascii="Symbol" w:hAnsi="Symbol"/>
    </w:rPr>
  </w:style>
  <w:style w:type="character" w:customStyle="1" w:styleId="WW8Num29z0">
    <w:name w:val="WW8Num29z0"/>
    <w:rsid w:val="00AF1077"/>
    <w:rPr>
      <w:rFonts w:ascii="Times New Roman" w:eastAsia="MS Mincho" w:hAnsi="Times New Roman" w:cs="Times New Roman"/>
    </w:rPr>
  </w:style>
  <w:style w:type="character" w:customStyle="1" w:styleId="WW8Num29z1">
    <w:name w:val="WW8Num29z1"/>
    <w:rsid w:val="00AF1077"/>
    <w:rPr>
      <w:rFonts w:ascii="Courier New" w:hAnsi="Courier New" w:cs="Courier New"/>
    </w:rPr>
  </w:style>
  <w:style w:type="character" w:customStyle="1" w:styleId="WW8Num29z2">
    <w:name w:val="WW8Num29z2"/>
    <w:rsid w:val="00AF1077"/>
    <w:rPr>
      <w:rFonts w:ascii="Wingdings" w:hAnsi="Wingdings"/>
    </w:rPr>
  </w:style>
  <w:style w:type="character" w:customStyle="1" w:styleId="WW8Num29z3">
    <w:name w:val="WW8Num29z3"/>
    <w:rsid w:val="00AF1077"/>
    <w:rPr>
      <w:rFonts w:ascii="Symbol" w:hAnsi="Symbol"/>
    </w:rPr>
  </w:style>
  <w:style w:type="character" w:customStyle="1" w:styleId="WW8Num31z0">
    <w:name w:val="WW8Num31z0"/>
    <w:rsid w:val="00AF1077"/>
    <w:rPr>
      <w:rFonts w:ascii="Symbol" w:hAnsi="Symbol"/>
    </w:rPr>
  </w:style>
  <w:style w:type="character" w:customStyle="1" w:styleId="WW8Num31z1">
    <w:name w:val="WW8Num31z1"/>
    <w:rsid w:val="00AF1077"/>
    <w:rPr>
      <w:rFonts w:ascii="Courier New" w:hAnsi="Courier New" w:cs="Courier New"/>
    </w:rPr>
  </w:style>
  <w:style w:type="character" w:customStyle="1" w:styleId="WW8Num31z2">
    <w:name w:val="WW8Num31z2"/>
    <w:rsid w:val="00AF1077"/>
    <w:rPr>
      <w:rFonts w:ascii="Wingdings" w:hAnsi="Wingdings"/>
    </w:rPr>
  </w:style>
  <w:style w:type="character" w:customStyle="1" w:styleId="WW8Num34z2">
    <w:name w:val="WW8Num34z2"/>
    <w:rsid w:val="00AF1077"/>
    <w:rPr>
      <w:rFonts w:ascii="Wingdings" w:hAnsi="Wingdings"/>
    </w:rPr>
  </w:style>
  <w:style w:type="character" w:customStyle="1" w:styleId="WW8Num34z3">
    <w:name w:val="WW8Num34z3"/>
    <w:rsid w:val="00AF1077"/>
    <w:rPr>
      <w:rFonts w:ascii="Symbol" w:hAnsi="Symbol"/>
    </w:rPr>
  </w:style>
  <w:style w:type="character" w:customStyle="1" w:styleId="WW8Num37z0">
    <w:name w:val="WW8Num37z0"/>
    <w:rsid w:val="00AF1077"/>
    <w:rPr>
      <w:rFonts w:ascii="Times New Roman" w:eastAsia="SimSun" w:hAnsi="Times New Roman" w:cs="Times New Roman"/>
    </w:rPr>
  </w:style>
  <w:style w:type="character" w:customStyle="1" w:styleId="WW8Num37z1">
    <w:name w:val="WW8Num37z1"/>
    <w:rsid w:val="00AF1077"/>
    <w:rPr>
      <w:rFonts w:ascii="Wingdings" w:hAnsi="Wingdings"/>
    </w:rPr>
  </w:style>
  <w:style w:type="character" w:customStyle="1" w:styleId="WW8Num38z0">
    <w:name w:val="WW8Num38z0"/>
    <w:rsid w:val="00AF1077"/>
    <w:rPr>
      <w:rFonts w:ascii="Times New Roman" w:eastAsia="SimSun" w:hAnsi="Times New Roman" w:cs="Times New Roman"/>
    </w:rPr>
  </w:style>
  <w:style w:type="character" w:customStyle="1" w:styleId="WW8Num38z1">
    <w:name w:val="WW8Num38z1"/>
    <w:rsid w:val="00AF1077"/>
    <w:rPr>
      <w:rFonts w:ascii="Wingdings" w:hAnsi="Wingdings"/>
    </w:rPr>
  </w:style>
  <w:style w:type="character" w:customStyle="1" w:styleId="WW8Num41z0">
    <w:name w:val="WW8Num41z0"/>
    <w:rsid w:val="00AF1077"/>
    <w:rPr>
      <w:rFonts w:ascii="Times New Roman" w:eastAsia="SimSun" w:hAnsi="Times New Roman" w:cs="Times New Roman"/>
    </w:rPr>
  </w:style>
  <w:style w:type="character" w:customStyle="1" w:styleId="WW8Num41z1">
    <w:name w:val="WW8Num41z1"/>
    <w:rsid w:val="00AF1077"/>
    <w:rPr>
      <w:rFonts w:ascii="Wingdings" w:hAnsi="Wingdings"/>
    </w:rPr>
  </w:style>
  <w:style w:type="character" w:customStyle="1" w:styleId="WW8NumSt20z0">
    <w:name w:val="WW8NumSt20z0"/>
    <w:rsid w:val="00AF1077"/>
    <w:rPr>
      <w:rFonts w:ascii="Geneva" w:hAnsi="Geneva"/>
    </w:rPr>
  </w:style>
  <w:style w:type="character" w:customStyle="1" w:styleId="DefaultParagraphFont1">
    <w:name w:val="Default Paragraph Font1"/>
    <w:rsid w:val="00AF1077"/>
  </w:style>
  <w:style w:type="character" w:customStyle="1" w:styleId="CommentReference1">
    <w:name w:val="Comment Reference1"/>
    <w:rsid w:val="00AF1077"/>
    <w:rPr>
      <w:sz w:val="16"/>
    </w:rPr>
  </w:style>
  <w:style w:type="paragraph" w:customStyle="1" w:styleId="ListBullet1">
    <w:name w:val="List Bullet1"/>
    <w:basedOn w:val="Normal"/>
    <w:rsid w:val="00AF1077"/>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F1077"/>
    <w:pPr>
      <w:tabs>
        <w:tab w:val="clear" w:pos="644"/>
        <w:tab w:val="num" w:pos="1494"/>
      </w:tabs>
      <w:ind w:left="851"/>
    </w:pPr>
  </w:style>
  <w:style w:type="paragraph" w:customStyle="1" w:styleId="ListBullet31">
    <w:name w:val="List Bullet 31"/>
    <w:basedOn w:val="ListBullet21"/>
    <w:rsid w:val="00AF1077"/>
    <w:pPr>
      <w:ind w:left="1135"/>
    </w:pPr>
  </w:style>
  <w:style w:type="paragraph" w:customStyle="1" w:styleId="ListBullet41">
    <w:name w:val="List Bullet 41"/>
    <w:basedOn w:val="ListBullet31"/>
    <w:rsid w:val="00AF1077"/>
    <w:pPr>
      <w:ind w:left="1418"/>
    </w:pPr>
  </w:style>
  <w:style w:type="paragraph" w:customStyle="1" w:styleId="ListBullet51">
    <w:name w:val="List Bullet 51"/>
    <w:basedOn w:val="ListBullet41"/>
    <w:rsid w:val="00AF1077"/>
    <w:pPr>
      <w:ind w:left="1702"/>
    </w:pPr>
  </w:style>
  <w:style w:type="paragraph" w:customStyle="1" w:styleId="DocumentMap1">
    <w:name w:val="Document Map1"/>
    <w:basedOn w:val="Normal"/>
    <w:rsid w:val="00AF1077"/>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F1077"/>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F1077"/>
    <w:pPr>
      <w:suppressAutoHyphens/>
      <w:overflowPunct/>
      <w:autoSpaceDE/>
      <w:autoSpaceDN/>
      <w:adjustRightInd/>
      <w:textAlignment w:val="auto"/>
    </w:pPr>
    <w:rPr>
      <w:rFonts w:eastAsia="MS Mincho"/>
      <w:lang w:eastAsia="ar-SA"/>
    </w:rPr>
  </w:style>
  <w:style w:type="paragraph" w:customStyle="1" w:styleId="List31">
    <w:name w:val="List 31"/>
    <w:basedOn w:val="Normal"/>
    <w:rsid w:val="00AF1077"/>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F1077"/>
    <w:pPr>
      <w:ind w:left="1418" w:hanging="284"/>
    </w:pPr>
  </w:style>
  <w:style w:type="paragraph" w:customStyle="1" w:styleId="ListNumber1">
    <w:name w:val="List Number1"/>
    <w:basedOn w:val="List"/>
    <w:rsid w:val="00AF1077"/>
    <w:pPr>
      <w:tabs>
        <w:tab w:val="num" w:pos="644"/>
      </w:tabs>
      <w:suppressAutoHyphens/>
      <w:overflowPunct/>
      <w:autoSpaceDE/>
      <w:autoSpaceDN/>
      <w:adjustRightInd/>
      <w:ind w:left="644" w:hanging="360"/>
      <w:contextualSpacing w:val="0"/>
      <w:textAlignment w:val="auto"/>
    </w:pPr>
    <w:rPr>
      <w:rFonts w:eastAsia="MS Mincho"/>
      <w:lang w:eastAsia="ar-SA"/>
    </w:rPr>
  </w:style>
  <w:style w:type="paragraph" w:customStyle="1" w:styleId="ListNumber21">
    <w:name w:val="List Number 21"/>
    <w:basedOn w:val="ListNumber1"/>
    <w:rsid w:val="00AF1077"/>
    <w:pPr>
      <w:ind w:left="851" w:hanging="284"/>
    </w:pPr>
  </w:style>
  <w:style w:type="paragraph" w:customStyle="1" w:styleId="List21">
    <w:name w:val="List 21"/>
    <w:basedOn w:val="List"/>
    <w:rsid w:val="00AF1077"/>
    <w:pPr>
      <w:suppressAutoHyphens/>
      <w:overflowPunct/>
      <w:autoSpaceDE/>
      <w:autoSpaceDN/>
      <w:adjustRightInd/>
      <w:ind w:left="851" w:hanging="284"/>
      <w:contextualSpacing w:val="0"/>
      <w:textAlignment w:val="auto"/>
    </w:pPr>
    <w:rPr>
      <w:rFonts w:eastAsia="MS Mincho"/>
      <w:lang w:eastAsia="ar-SA"/>
    </w:rPr>
  </w:style>
  <w:style w:type="paragraph" w:customStyle="1" w:styleId="List51">
    <w:name w:val="List 51"/>
    <w:basedOn w:val="List41"/>
    <w:rsid w:val="00AF1077"/>
    <w:pPr>
      <w:ind w:left="1702"/>
    </w:pPr>
  </w:style>
  <w:style w:type="paragraph" w:customStyle="1" w:styleId="BodyText21">
    <w:name w:val="Body Text 21"/>
    <w:basedOn w:val="Normal"/>
    <w:rsid w:val="00AF1077"/>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F1077"/>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F1077"/>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AF1077"/>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AF1077"/>
    <w:pPr>
      <w:suppressAutoHyphens/>
      <w:overflowPunct/>
      <w:autoSpaceDE/>
      <w:autoSpaceDN/>
      <w:adjustRightInd/>
      <w:textAlignment w:val="auto"/>
    </w:pPr>
    <w:rPr>
      <w:rFonts w:eastAsia="MS Mincho"/>
      <w:lang w:eastAsia="ar-SA"/>
    </w:rPr>
  </w:style>
  <w:style w:type="paragraph" w:customStyle="1" w:styleId="af7">
    <w:name w:val="枠の内容"/>
    <w:basedOn w:val="BodyText"/>
    <w:rsid w:val="00AF1077"/>
  </w:style>
  <w:style w:type="character" w:customStyle="1" w:styleId="CharChar22">
    <w:name w:val="Char Char22"/>
    <w:rsid w:val="00AF1077"/>
    <w:rPr>
      <w:rFonts w:ascii="Arial" w:hAnsi="Arial"/>
      <w:lang w:val="en-GB"/>
    </w:rPr>
  </w:style>
  <w:style w:type="paragraph" w:styleId="BodyTextIndent3">
    <w:name w:val="Body Text Indent 3"/>
    <w:basedOn w:val="Normal"/>
    <w:link w:val="BodyTextIndent3Char"/>
    <w:rsid w:val="00AF1077"/>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basedOn w:val="DefaultParagraphFont"/>
    <w:link w:val="BodyTextIndent3"/>
    <w:rsid w:val="00AF1077"/>
    <w:rPr>
      <w:rFonts w:ascii="Times New Roman" w:eastAsia="SimSun" w:hAnsi="Times New Roman" w:cs="Times New Roman"/>
      <w:kern w:val="0"/>
      <w:sz w:val="20"/>
      <w:szCs w:val="20"/>
      <w:lang w:val="x-none" w:eastAsia="en-GB"/>
      <w14:ligatures w14:val="none"/>
    </w:rPr>
  </w:style>
  <w:style w:type="paragraph" w:customStyle="1" w:styleId="numberedlist0">
    <w:name w:val="numbered list"/>
    <w:basedOn w:val="ListBullet"/>
    <w:rsid w:val="00AF1077"/>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AF1077"/>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AF1077"/>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AF1077"/>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AF1077"/>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AF1077"/>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AF1077"/>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AF10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h4CharChar">
    <w:name w:val="h4 Char Char"/>
    <w:rsid w:val="00AF1077"/>
    <w:rPr>
      <w:rFonts w:ascii="Arial" w:hAnsi="Arial"/>
      <w:sz w:val="24"/>
      <w:lang w:val="en-GB" w:eastAsia="ja-JP" w:bidi="ar-SA"/>
    </w:rPr>
  </w:style>
  <w:style w:type="paragraph" w:customStyle="1" w:styleId="NormalAfter3pt">
    <w:name w:val="Normal + After:  3 pt"/>
    <w:basedOn w:val="Normal"/>
    <w:rsid w:val="00AF1077"/>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AF107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F107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F107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F1077"/>
    <w:rPr>
      <w:lang w:val="en-GB" w:eastAsia="ja-JP" w:bidi="ar-SA"/>
    </w:rPr>
  </w:style>
  <w:style w:type="character" w:customStyle="1" w:styleId="CarCar10">
    <w:name w:val="Car Car10"/>
    <w:rsid w:val="00AF1077"/>
    <w:rPr>
      <w:rFonts w:ascii="Arial" w:hAnsi="Arial"/>
      <w:lang w:val="en-GB" w:eastAsia="ja-JP" w:bidi="ar-SA"/>
    </w:rPr>
  </w:style>
  <w:style w:type="paragraph" w:customStyle="1" w:styleId="Revision2">
    <w:name w:val="Revision2"/>
    <w:hidden/>
    <w:semiHidden/>
    <w:rsid w:val="00AF1077"/>
    <w:pPr>
      <w:spacing w:after="0" w:line="240" w:lineRule="auto"/>
    </w:pPr>
    <w:rPr>
      <w:rFonts w:ascii="Times New Roman" w:eastAsia="MS Mincho" w:hAnsi="Times New Roman" w:cs="Times New Roman"/>
      <w:kern w:val="0"/>
      <w:sz w:val="20"/>
      <w:szCs w:val="20"/>
      <w:lang w:val="en-GB"/>
      <w14:ligatures w14:val="none"/>
    </w:rPr>
  </w:style>
  <w:style w:type="paragraph" w:customStyle="1" w:styleId="ListParagraph1">
    <w:name w:val="List Paragraph1"/>
    <w:basedOn w:val="Normal"/>
    <w:qFormat/>
    <w:rsid w:val="00AF1077"/>
    <w:pPr>
      <w:overflowPunct/>
      <w:autoSpaceDE/>
      <w:autoSpaceDN/>
      <w:adjustRightInd/>
      <w:ind w:left="720"/>
      <w:contextualSpacing/>
      <w:textAlignment w:val="auto"/>
    </w:pPr>
    <w:rPr>
      <w:rFonts w:eastAsia="SimSun"/>
    </w:rPr>
  </w:style>
  <w:style w:type="character" w:customStyle="1" w:styleId="1b">
    <w:name w:val="段落フォント1"/>
    <w:rsid w:val="00AF1077"/>
  </w:style>
  <w:style w:type="character" w:customStyle="1" w:styleId="1c">
    <w:name w:val="コメント参照1"/>
    <w:rsid w:val="00AF1077"/>
    <w:rPr>
      <w:sz w:val="16"/>
    </w:rPr>
  </w:style>
  <w:style w:type="paragraph" w:customStyle="1" w:styleId="1d">
    <w:name w:val="図表番号1"/>
    <w:basedOn w:val="Normal"/>
    <w:rsid w:val="00AF1077"/>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e">
    <w:name w:val="段落番号1"/>
    <w:basedOn w:val="List"/>
    <w:rsid w:val="00AF1077"/>
    <w:pPr>
      <w:tabs>
        <w:tab w:val="num" w:pos="644"/>
      </w:tabs>
      <w:suppressAutoHyphens/>
      <w:overflowPunct/>
      <w:autoSpaceDE/>
      <w:autoSpaceDN/>
      <w:adjustRightInd/>
      <w:ind w:left="644" w:hanging="360"/>
      <w:contextualSpacing w:val="0"/>
      <w:textAlignment w:val="auto"/>
    </w:pPr>
    <w:rPr>
      <w:rFonts w:eastAsia="MS Mincho" w:cs="CG Times (WN)"/>
      <w:lang w:eastAsia="ar-SA"/>
    </w:rPr>
  </w:style>
  <w:style w:type="paragraph" w:customStyle="1" w:styleId="210">
    <w:name w:val="段落番号 21"/>
    <w:basedOn w:val="1e"/>
    <w:rsid w:val="00AF1077"/>
    <w:pPr>
      <w:ind w:left="851" w:hanging="284"/>
    </w:pPr>
  </w:style>
  <w:style w:type="paragraph" w:customStyle="1" w:styleId="1f">
    <w:name w:val="箇条書き1"/>
    <w:basedOn w:val="List"/>
    <w:rsid w:val="00AF1077"/>
    <w:pPr>
      <w:tabs>
        <w:tab w:val="num" w:pos="644"/>
      </w:tabs>
      <w:suppressAutoHyphens/>
      <w:overflowPunct/>
      <w:autoSpaceDE/>
      <w:autoSpaceDN/>
      <w:adjustRightInd/>
      <w:ind w:left="644" w:hanging="360"/>
      <w:contextualSpacing w:val="0"/>
      <w:textAlignment w:val="auto"/>
    </w:pPr>
    <w:rPr>
      <w:rFonts w:eastAsia="MS Mincho" w:cs="CG Times (WN)"/>
      <w:lang w:eastAsia="ar-SA"/>
    </w:rPr>
  </w:style>
  <w:style w:type="paragraph" w:customStyle="1" w:styleId="211">
    <w:name w:val="箇条書き 21"/>
    <w:basedOn w:val="1f"/>
    <w:rsid w:val="00AF1077"/>
    <w:pPr>
      <w:tabs>
        <w:tab w:val="clear" w:pos="644"/>
        <w:tab w:val="num" w:pos="1494"/>
      </w:tabs>
      <w:ind w:left="851" w:hanging="284"/>
    </w:pPr>
  </w:style>
  <w:style w:type="paragraph" w:customStyle="1" w:styleId="310">
    <w:name w:val="箇条書き 31"/>
    <w:basedOn w:val="211"/>
    <w:rsid w:val="00AF1077"/>
    <w:pPr>
      <w:ind w:left="1135"/>
    </w:pPr>
  </w:style>
  <w:style w:type="paragraph" w:customStyle="1" w:styleId="212">
    <w:name w:val="一覧 21"/>
    <w:basedOn w:val="List"/>
    <w:rsid w:val="00AF1077"/>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11">
    <w:name w:val="一覧 31"/>
    <w:basedOn w:val="212"/>
    <w:rsid w:val="00AF1077"/>
    <w:pPr>
      <w:ind w:left="1135"/>
    </w:pPr>
  </w:style>
  <w:style w:type="paragraph" w:customStyle="1" w:styleId="410">
    <w:name w:val="一覧 41"/>
    <w:basedOn w:val="311"/>
    <w:rsid w:val="00AF1077"/>
    <w:pPr>
      <w:ind w:left="1418"/>
    </w:pPr>
  </w:style>
  <w:style w:type="paragraph" w:customStyle="1" w:styleId="510">
    <w:name w:val="一覧 51"/>
    <w:basedOn w:val="410"/>
    <w:rsid w:val="00AF1077"/>
    <w:pPr>
      <w:ind w:left="1702"/>
    </w:pPr>
  </w:style>
  <w:style w:type="paragraph" w:customStyle="1" w:styleId="411">
    <w:name w:val="箇条書き 41"/>
    <w:basedOn w:val="310"/>
    <w:rsid w:val="00AF1077"/>
    <w:pPr>
      <w:ind w:left="1418"/>
    </w:pPr>
  </w:style>
  <w:style w:type="paragraph" w:customStyle="1" w:styleId="511">
    <w:name w:val="箇条書き 51"/>
    <w:basedOn w:val="411"/>
    <w:rsid w:val="00AF1077"/>
    <w:pPr>
      <w:ind w:left="1702"/>
    </w:pPr>
  </w:style>
  <w:style w:type="paragraph" w:customStyle="1" w:styleId="1f0">
    <w:name w:val="コメント文字列1"/>
    <w:basedOn w:val="Normal"/>
    <w:rsid w:val="00AF1077"/>
    <w:pPr>
      <w:suppressAutoHyphens/>
      <w:overflowPunct/>
      <w:autoSpaceDE/>
      <w:autoSpaceDN/>
      <w:adjustRightInd/>
      <w:textAlignment w:val="auto"/>
    </w:pPr>
    <w:rPr>
      <w:rFonts w:eastAsia="MS Mincho" w:cs="CG Times (WN)"/>
      <w:lang w:eastAsia="ar-SA"/>
    </w:rPr>
  </w:style>
  <w:style w:type="paragraph" w:customStyle="1" w:styleId="1f1">
    <w:name w:val="コメント内容1"/>
    <w:basedOn w:val="1f0"/>
    <w:next w:val="1f0"/>
    <w:rsid w:val="00AF1077"/>
    <w:rPr>
      <w:b/>
      <w:bCs/>
    </w:rPr>
  </w:style>
  <w:style w:type="paragraph" w:customStyle="1" w:styleId="1f2">
    <w:name w:val="見出しマップ1"/>
    <w:basedOn w:val="Normal"/>
    <w:rsid w:val="00AF1077"/>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AF1077"/>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AF1077"/>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AF1077"/>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AF1077"/>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AF1077"/>
    <w:pPr>
      <w:suppressAutoHyphens/>
      <w:overflowPunct/>
      <w:autoSpaceDE/>
      <w:autoSpaceDN/>
      <w:adjustRightInd/>
      <w:ind w:left="567"/>
      <w:textAlignment w:val="auto"/>
    </w:pPr>
    <w:rPr>
      <w:rFonts w:ascii="Arial" w:eastAsia="MS Mincho" w:hAnsi="Arial" w:cs="Arial"/>
      <w:lang w:eastAsia="ar-SA"/>
    </w:rPr>
  </w:style>
  <w:style w:type="paragraph" w:customStyle="1" w:styleId="1f4">
    <w:name w:val="標準インデント1"/>
    <w:basedOn w:val="Normal"/>
    <w:rsid w:val="00AF1077"/>
    <w:pPr>
      <w:suppressAutoHyphens/>
      <w:overflowPunct/>
      <w:autoSpaceDE/>
      <w:autoSpaceDN/>
      <w:adjustRightInd/>
      <w:ind w:left="708"/>
      <w:textAlignment w:val="auto"/>
    </w:pPr>
    <w:rPr>
      <w:rFonts w:eastAsia="MS Mincho" w:cs="CG Times (WN)"/>
      <w:lang w:eastAsia="ar-SA"/>
    </w:rPr>
  </w:style>
  <w:style w:type="paragraph" w:customStyle="1" w:styleId="1f5">
    <w:name w:val="記1"/>
    <w:basedOn w:val="Normal"/>
    <w:next w:val="Normal"/>
    <w:rsid w:val="00AF1077"/>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AF1077"/>
    <w:pPr>
      <w:suppressAutoHyphens/>
      <w:overflowPunct/>
      <w:autoSpaceDE/>
      <w:autoSpaceDN/>
      <w:adjustRightInd/>
      <w:textAlignment w:val="auto"/>
    </w:pPr>
    <w:rPr>
      <w:rFonts w:ascii="Courier New" w:eastAsia="MS Mincho" w:hAnsi="Courier New" w:cs="Courier New"/>
      <w:lang w:eastAsia="ar-SA"/>
    </w:rPr>
  </w:style>
  <w:style w:type="character" w:customStyle="1" w:styleId="CharChar23">
    <w:name w:val="Char Char23"/>
    <w:rsid w:val="00AF1077"/>
    <w:rPr>
      <w:rFonts w:ascii="Arial" w:hAnsi="Arial"/>
      <w:lang w:val="en-GB" w:eastAsia="en-US"/>
    </w:rPr>
  </w:style>
  <w:style w:type="character" w:customStyle="1" w:styleId="EmailStyle97">
    <w:name w:val="EmailStyle97"/>
    <w:semiHidden/>
    <w:rsid w:val="00AF1077"/>
    <w:rPr>
      <w:rFonts w:ascii="Arial" w:hAnsi="Arial" w:cs="Arial"/>
      <w:color w:val="auto"/>
      <w:sz w:val="20"/>
      <w:szCs w:val="20"/>
    </w:rPr>
  </w:style>
  <w:style w:type="character" w:customStyle="1" w:styleId="B1C">
    <w:name w:val="B1 C"/>
    <w:rsid w:val="00AF1077"/>
    <w:rPr>
      <w:lang w:val="en-GB" w:eastAsia="en-US" w:bidi="ar-SA"/>
    </w:rPr>
  </w:style>
  <w:style w:type="character" w:customStyle="1" w:styleId="Titre3">
    <w:name w:val="Titre 3"/>
    <w:rsid w:val="00AF1077"/>
    <w:rPr>
      <w:rFonts w:ascii="Arial" w:hAnsi="Arial"/>
      <w:sz w:val="28"/>
      <w:szCs w:val="28"/>
      <w:lang w:val="en-GB" w:eastAsia="en-GB"/>
    </w:rPr>
  </w:style>
  <w:style w:type="character" w:customStyle="1" w:styleId="B3c">
    <w:name w:val="B3 c"/>
    <w:rsid w:val="00AF1077"/>
    <w:rPr>
      <w:lang w:val="en-GB" w:eastAsia="en-GB"/>
    </w:rPr>
  </w:style>
  <w:style w:type="character" w:customStyle="1" w:styleId="B2C">
    <w:name w:val="B2 C"/>
    <w:rsid w:val="00AF1077"/>
    <w:rPr>
      <w:lang w:val="en-GB" w:eastAsia="en-GB"/>
    </w:rPr>
  </w:style>
  <w:style w:type="paragraph" w:customStyle="1" w:styleId="1f6">
    <w:name w:val="题注1"/>
    <w:basedOn w:val="Normal"/>
    <w:next w:val="Normal"/>
    <w:rsid w:val="00AF1077"/>
    <w:pPr>
      <w:overflowPunct/>
      <w:autoSpaceDE/>
      <w:autoSpaceDN/>
      <w:adjustRightInd/>
      <w:spacing w:before="120" w:after="120"/>
      <w:textAlignment w:val="auto"/>
    </w:pPr>
    <w:rPr>
      <w:rFonts w:eastAsia="MS Mincho"/>
      <w:b/>
    </w:rPr>
  </w:style>
  <w:style w:type="paragraph" w:customStyle="1" w:styleId="1f7">
    <w:name w:val="图表目录1"/>
    <w:basedOn w:val="Normal"/>
    <w:next w:val="Normal"/>
    <w:rsid w:val="00AF1077"/>
    <w:pPr>
      <w:overflowPunct/>
      <w:autoSpaceDE/>
      <w:autoSpaceDN/>
      <w:adjustRightInd/>
      <w:ind w:left="400" w:hanging="400"/>
      <w:jc w:val="center"/>
      <w:textAlignment w:val="auto"/>
    </w:pPr>
    <w:rPr>
      <w:rFonts w:eastAsia="MS Mincho"/>
      <w:b/>
    </w:rPr>
  </w:style>
  <w:style w:type="character" w:customStyle="1" w:styleId="st1">
    <w:name w:val="st1"/>
    <w:rsid w:val="00AF107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F1077"/>
    <w:rPr>
      <w:rFonts w:ascii="Arial" w:hAnsi="Arial"/>
      <w:sz w:val="24"/>
      <w:szCs w:val="28"/>
      <w:lang w:val="en-GB" w:eastAsia="en-US"/>
    </w:rPr>
  </w:style>
  <w:style w:type="character" w:customStyle="1" w:styleId="T1Char5">
    <w:name w:val="T1 Char5"/>
    <w:aliases w:val="Header 6 Char Char5"/>
    <w:rsid w:val="00AF107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F1077"/>
    <w:rPr>
      <w:rFonts w:ascii="Times New Roman" w:eastAsia="Times New Roman" w:hAnsi="Times New Roman"/>
    </w:rPr>
  </w:style>
  <w:style w:type="character" w:customStyle="1" w:styleId="ListChar">
    <w:name w:val="List Char"/>
    <w:rsid w:val="00AF1077"/>
    <w:rPr>
      <w:lang w:val="en-GB" w:eastAsia="ar-SA" w:bidi="ar-SA"/>
    </w:rPr>
  </w:style>
  <w:style w:type="character" w:customStyle="1" w:styleId="Heading6Char3">
    <w:name w:val="Heading 6 Char3"/>
    <w:aliases w:val="T1 Char10,Header 6 Char1"/>
    <w:rsid w:val="00AF1077"/>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F107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F107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F107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F107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F1077"/>
    <w:rPr>
      <w:rFonts w:ascii="Arial" w:eastAsia="MS Mincho" w:hAnsi="Arial"/>
      <w:sz w:val="22"/>
      <w:lang w:val="en-GB" w:eastAsia="en-US" w:bidi="ar-SA"/>
    </w:rPr>
  </w:style>
  <w:style w:type="character" w:customStyle="1" w:styleId="T1Car">
    <w:name w:val="T1 Car"/>
    <w:aliases w:val="Header 6 Car Car"/>
    <w:rsid w:val="00AF1077"/>
    <w:rPr>
      <w:rFonts w:ascii="Arial" w:eastAsia="MS Mincho" w:hAnsi="Arial"/>
      <w:lang w:val="en-GB" w:eastAsia="en-US" w:bidi="ar-SA"/>
    </w:rPr>
  </w:style>
  <w:style w:type="character" w:customStyle="1" w:styleId="CarCar4">
    <w:name w:val="Car Car4"/>
    <w:rsid w:val="00AF1077"/>
    <w:rPr>
      <w:rFonts w:ascii="Arial" w:eastAsia="MS Mincho" w:hAnsi="Arial"/>
      <w:lang w:val="en-GB" w:eastAsia="en-US" w:bidi="ar-SA"/>
    </w:rPr>
  </w:style>
  <w:style w:type="character" w:customStyle="1" w:styleId="CarCar8">
    <w:name w:val="Car Car8"/>
    <w:rsid w:val="00AF1077"/>
    <w:rPr>
      <w:rFonts w:ascii="Arial" w:eastAsia="MS Mincho" w:hAnsi="Arial"/>
      <w:sz w:val="36"/>
      <w:lang w:val="en-GB" w:eastAsia="en-US" w:bidi="ar-SA"/>
    </w:rPr>
  </w:style>
  <w:style w:type="character" w:customStyle="1" w:styleId="CarCar3">
    <w:name w:val="Car Car3"/>
    <w:rsid w:val="00AF1077"/>
    <w:rPr>
      <w:rFonts w:ascii="Arial" w:eastAsia="MS Mincho" w:hAnsi="Arial"/>
      <w:sz w:val="36"/>
      <w:lang w:val="en-GB" w:eastAsia="en-US" w:bidi="ar-SA"/>
    </w:rPr>
  </w:style>
  <w:style w:type="character" w:customStyle="1" w:styleId="CarCar7">
    <w:name w:val="Car Car7"/>
    <w:rsid w:val="00AF107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F107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F1077"/>
    <w:rPr>
      <w:b/>
      <w:lang w:val="en-GB" w:eastAsia="ja-JP" w:bidi="ar-SA"/>
    </w:rPr>
  </w:style>
  <w:style w:type="character" w:customStyle="1" w:styleId="CarCar6">
    <w:name w:val="Car Car6"/>
    <w:rsid w:val="00AF107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F1077"/>
    <w:rPr>
      <w:lang w:val="en-GB" w:eastAsia="ja-JP" w:bidi="ar-SA"/>
    </w:rPr>
  </w:style>
  <w:style w:type="character" w:customStyle="1" w:styleId="T1Char6">
    <w:name w:val="T1 Char6"/>
    <w:aliases w:val="Header 6 Char Char6"/>
    <w:rsid w:val="00AF1077"/>
  </w:style>
  <w:style w:type="character" w:customStyle="1" w:styleId="capChar5">
    <w:name w:val="cap Char5"/>
    <w:aliases w:val="cap Char Char5,Caption Char Char4,Caption Char1 Char Char4,cap Char Char1 Char4,Caption Char Char1 Char Char4,cap Char2 Char Char Char4"/>
    <w:rsid w:val="00AF1077"/>
    <w:rPr>
      <w:b/>
      <w:lang w:val="en-GB" w:eastAsia="en-US" w:bidi="ar-SA"/>
    </w:rPr>
  </w:style>
  <w:style w:type="character" w:customStyle="1" w:styleId="Head2AZchn">
    <w:name w:val="Head2A Zchn"/>
    <w:aliases w:val="2 Zchn,H2 Zchn,h2 Zchn,DO NOT USE_h2 Zchn,h21 Zchn,UNDERRUBRIK 1-2 Zchn Zchn"/>
    <w:rsid w:val="00AF107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F107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F107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F1077"/>
    <w:rPr>
      <w:rFonts w:ascii="Arial" w:hAnsi="Arial"/>
      <w:sz w:val="22"/>
      <w:lang w:val="en-GB" w:eastAsia="en-GB" w:bidi="ar-SA"/>
    </w:rPr>
  </w:style>
  <w:style w:type="character" w:customStyle="1" w:styleId="T1Zchn">
    <w:name w:val="T1 Zchn"/>
    <w:aliases w:val="Header 6 Zchn Zchn"/>
    <w:rsid w:val="00AF1077"/>
  </w:style>
  <w:style w:type="character" w:customStyle="1" w:styleId="capChar3">
    <w:name w:val="cap Char3"/>
    <w:aliases w:val="cap Char Char3,Caption Char Char2,Caption Char1 Char Char2,cap Char Char1 Char2,Caption Char Char1 Char Char2,cap Char2 Char Char Char2"/>
    <w:rsid w:val="00AF1077"/>
    <w:rPr>
      <w:rFonts w:ascii="Times New Roman" w:eastAsia="Batang" w:hAnsi="Times New Roman"/>
      <w:b/>
      <w:lang w:val="en-GB"/>
    </w:rPr>
  </w:style>
  <w:style w:type="character" w:customStyle="1" w:styleId="Heading6Char2">
    <w:name w:val="Heading 6 Char2"/>
    <w:rsid w:val="00AF1077"/>
  </w:style>
  <w:style w:type="character" w:customStyle="1" w:styleId="capChar4">
    <w:name w:val="cap Char4"/>
    <w:aliases w:val="cap Char Char4,Caption Char Char3,Caption Char1 Char Char3,cap Char Char1 Char3,Caption Char Char1 Char Char3,cap Char2 Char Char Char3"/>
    <w:rsid w:val="00AF1077"/>
    <w:rPr>
      <w:rFonts w:ascii="Times New Roman" w:eastAsia="MS Mincho" w:hAnsi="Times New Roman"/>
      <w:b/>
      <w:lang w:val="en-GB"/>
    </w:rPr>
  </w:style>
  <w:style w:type="character" w:customStyle="1" w:styleId="T1Char8">
    <w:name w:val="T1 Char8"/>
    <w:aliases w:val="Header 6 Char Char7"/>
    <w:rsid w:val="00AF107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F107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F1077"/>
    <w:rPr>
      <w:rFonts w:ascii="Arial" w:hAnsi="Arial"/>
      <w:sz w:val="24"/>
      <w:szCs w:val="28"/>
      <w:lang w:val="en-GB" w:eastAsia="en-US"/>
    </w:rPr>
  </w:style>
  <w:style w:type="character" w:customStyle="1" w:styleId="T1Char7">
    <w:name w:val="T1 Char7"/>
    <w:aliases w:val="Header 6 Char Char8"/>
    <w:rsid w:val="00AF107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F107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F107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F1077"/>
    <w:rPr>
      <w:rFonts w:ascii="Arial" w:hAnsi="Arial" w:cs="Arial"/>
      <w:sz w:val="24"/>
      <w:szCs w:val="24"/>
      <w:lang w:val="en-GB" w:eastAsia="en-US" w:bidi="he-IL"/>
    </w:rPr>
  </w:style>
  <w:style w:type="character" w:customStyle="1" w:styleId="T1Char9">
    <w:name w:val="T1 Char9"/>
    <w:aliases w:val="Header 6 Char Char9"/>
    <w:rsid w:val="00AF1077"/>
    <w:rPr>
      <w:rFonts w:ascii="Arial" w:hAnsi="Arial" w:cs="Arial"/>
      <w:lang w:val="en-GB" w:eastAsia="en-US" w:bidi="he-IL"/>
    </w:rPr>
  </w:style>
  <w:style w:type="character" w:customStyle="1" w:styleId="List2Char">
    <w:name w:val="List 2 Char"/>
    <w:link w:val="List2"/>
    <w:rsid w:val="00AF1077"/>
    <w:rPr>
      <w:rFonts w:ascii="Times New Roman" w:eastAsia="Times New Roman" w:hAnsi="Times New Roman" w:cs="Times New Roman"/>
      <w:kern w:val="0"/>
      <w:sz w:val="20"/>
      <w:szCs w:val="20"/>
      <w:lang w:val="en-GB" w:eastAsia="en-GB"/>
      <w14:ligatures w14:val="none"/>
    </w:rPr>
  </w:style>
  <w:style w:type="paragraph" w:customStyle="1" w:styleId="CharChar3CharCharCharCharCharChar">
    <w:name w:val="Char Char3 Char Char Char Char Char Char"/>
    <w:semiHidden/>
    <w:rsid w:val="00AF1077"/>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ommentSubjectChar2">
    <w:name w:val="Comment Subject Char2"/>
    <w:rsid w:val="00AF1077"/>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F1077"/>
    <w:rPr>
      <w:rFonts w:ascii="CG Times (WN)" w:eastAsia="Malgun Gothic" w:hAnsi="CG Times (WN)"/>
      <w:b/>
      <w:lang w:val="en-GB" w:eastAsia="en-US"/>
    </w:rPr>
  </w:style>
  <w:style w:type="paragraph" w:customStyle="1" w:styleId="43">
    <w:name w:val="吹き出し4"/>
    <w:basedOn w:val="Normal"/>
    <w:rsid w:val="00AF1077"/>
    <w:rPr>
      <w:rFonts w:ascii="Tahoma" w:eastAsia="MS Mincho" w:hAnsi="Tahoma" w:cs="Tahoma"/>
      <w:sz w:val="16"/>
      <w:szCs w:val="16"/>
    </w:rPr>
  </w:style>
  <w:style w:type="paragraph" w:customStyle="1" w:styleId="29">
    <w:name w:val="変更箇所2"/>
    <w:hidden/>
    <w:semiHidden/>
    <w:rsid w:val="00AF1077"/>
    <w:pPr>
      <w:spacing w:after="0" w:line="240" w:lineRule="auto"/>
    </w:pPr>
    <w:rPr>
      <w:rFonts w:ascii="Times New Roman" w:eastAsia="MS Mincho" w:hAnsi="Times New Roman" w:cs="Times New Roman"/>
      <w:kern w:val="0"/>
      <w:sz w:val="20"/>
      <w:szCs w:val="20"/>
      <w:lang w:val="en-GB"/>
      <w14:ligatures w14:val="none"/>
    </w:rPr>
  </w:style>
  <w:style w:type="character" w:customStyle="1" w:styleId="2a">
    <w:name w:val="段落フォント2"/>
    <w:rsid w:val="00AF1077"/>
  </w:style>
  <w:style w:type="character" w:customStyle="1" w:styleId="2b">
    <w:name w:val="コメント参照2"/>
    <w:rsid w:val="00AF1077"/>
    <w:rPr>
      <w:sz w:val="16"/>
    </w:rPr>
  </w:style>
  <w:style w:type="paragraph" w:customStyle="1" w:styleId="2c">
    <w:name w:val="図表番号2"/>
    <w:basedOn w:val="Normal"/>
    <w:rsid w:val="00AF1077"/>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rsid w:val="00AF1077"/>
    <w:pPr>
      <w:tabs>
        <w:tab w:val="num" w:pos="644"/>
      </w:tabs>
      <w:suppressAutoHyphens/>
      <w:overflowPunct/>
      <w:autoSpaceDE/>
      <w:autoSpaceDN/>
      <w:adjustRightInd/>
      <w:ind w:left="644" w:hanging="360"/>
      <w:contextualSpacing w:val="0"/>
      <w:textAlignment w:val="auto"/>
    </w:pPr>
    <w:rPr>
      <w:rFonts w:eastAsia="MS Mincho" w:cs="CG Times (WN)"/>
      <w:lang w:eastAsia="ar-SA"/>
    </w:rPr>
  </w:style>
  <w:style w:type="paragraph" w:customStyle="1" w:styleId="221">
    <w:name w:val="段落番号 22"/>
    <w:basedOn w:val="2d"/>
    <w:rsid w:val="00AF1077"/>
    <w:pPr>
      <w:ind w:left="851" w:hanging="284"/>
    </w:pPr>
  </w:style>
  <w:style w:type="paragraph" w:customStyle="1" w:styleId="2e">
    <w:name w:val="箇条書き2"/>
    <w:basedOn w:val="List"/>
    <w:rsid w:val="00AF1077"/>
    <w:pPr>
      <w:tabs>
        <w:tab w:val="num" w:pos="644"/>
      </w:tabs>
      <w:suppressAutoHyphens/>
      <w:overflowPunct/>
      <w:autoSpaceDE/>
      <w:autoSpaceDN/>
      <w:adjustRightInd/>
      <w:ind w:left="644" w:hanging="360"/>
      <w:contextualSpacing w:val="0"/>
      <w:textAlignment w:val="auto"/>
    </w:pPr>
    <w:rPr>
      <w:rFonts w:eastAsia="MS Mincho" w:cs="CG Times (WN)"/>
      <w:lang w:eastAsia="ar-SA"/>
    </w:rPr>
  </w:style>
  <w:style w:type="paragraph" w:customStyle="1" w:styleId="222">
    <w:name w:val="箇条書き 22"/>
    <w:basedOn w:val="2e"/>
    <w:rsid w:val="00AF1077"/>
    <w:pPr>
      <w:tabs>
        <w:tab w:val="clear" w:pos="644"/>
        <w:tab w:val="num" w:pos="1494"/>
      </w:tabs>
      <w:ind w:left="851" w:hanging="284"/>
    </w:pPr>
  </w:style>
  <w:style w:type="paragraph" w:customStyle="1" w:styleId="321">
    <w:name w:val="箇条書き 32"/>
    <w:basedOn w:val="222"/>
    <w:rsid w:val="00AF1077"/>
    <w:pPr>
      <w:ind w:left="1135"/>
    </w:pPr>
  </w:style>
  <w:style w:type="paragraph" w:customStyle="1" w:styleId="223">
    <w:name w:val="一覧 22"/>
    <w:basedOn w:val="List"/>
    <w:rsid w:val="00AF1077"/>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22">
    <w:name w:val="一覧 32"/>
    <w:basedOn w:val="223"/>
    <w:rsid w:val="00AF1077"/>
    <w:pPr>
      <w:ind w:left="1135"/>
    </w:pPr>
  </w:style>
  <w:style w:type="paragraph" w:customStyle="1" w:styleId="420">
    <w:name w:val="一覧 42"/>
    <w:basedOn w:val="322"/>
    <w:rsid w:val="00AF1077"/>
    <w:pPr>
      <w:ind w:left="1418"/>
    </w:pPr>
  </w:style>
  <w:style w:type="paragraph" w:customStyle="1" w:styleId="52">
    <w:name w:val="一覧 52"/>
    <w:basedOn w:val="420"/>
    <w:rsid w:val="00AF1077"/>
    <w:pPr>
      <w:ind w:left="1702"/>
    </w:pPr>
  </w:style>
  <w:style w:type="paragraph" w:customStyle="1" w:styleId="421">
    <w:name w:val="箇条書き 42"/>
    <w:basedOn w:val="321"/>
    <w:rsid w:val="00AF1077"/>
    <w:pPr>
      <w:ind w:left="1418"/>
    </w:pPr>
  </w:style>
  <w:style w:type="paragraph" w:customStyle="1" w:styleId="520">
    <w:name w:val="箇条書き 52"/>
    <w:basedOn w:val="421"/>
    <w:rsid w:val="00AF1077"/>
    <w:pPr>
      <w:ind w:left="1702"/>
    </w:pPr>
  </w:style>
  <w:style w:type="paragraph" w:customStyle="1" w:styleId="2f">
    <w:name w:val="コメント文字列2"/>
    <w:basedOn w:val="Normal"/>
    <w:rsid w:val="00AF1077"/>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sid w:val="00AF1077"/>
    <w:rPr>
      <w:b/>
      <w:bCs/>
    </w:rPr>
  </w:style>
  <w:style w:type="paragraph" w:customStyle="1" w:styleId="2f1">
    <w:name w:val="見出しマップ2"/>
    <w:basedOn w:val="Normal"/>
    <w:rsid w:val="00AF1077"/>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rsid w:val="00AF1077"/>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AF1077"/>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AF1077"/>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rsid w:val="00AF1077"/>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rsid w:val="00AF1077"/>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AF1077"/>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AF1077"/>
    <w:rPr>
      <w:rFonts w:ascii="SimSun" w:hAnsi="Courier New" w:cs="Courier New"/>
      <w:sz w:val="21"/>
      <w:szCs w:val="21"/>
      <w:lang w:val="en-GB" w:eastAsia="en-US"/>
    </w:rPr>
  </w:style>
  <w:style w:type="paragraph" w:customStyle="1" w:styleId="34">
    <w:name w:val="修订3"/>
    <w:hidden/>
    <w:semiHidden/>
    <w:rsid w:val="00AF1077"/>
    <w:pPr>
      <w:spacing w:after="0" w:line="240" w:lineRule="auto"/>
    </w:pPr>
    <w:rPr>
      <w:rFonts w:ascii="Times New Roman" w:eastAsia="Batang" w:hAnsi="Times New Roman" w:cs="Times New Roman"/>
      <w:kern w:val="0"/>
      <w:sz w:val="20"/>
      <w:szCs w:val="20"/>
      <w:lang w:val="en-GB"/>
      <w14:ligatures w14:val="none"/>
    </w:rPr>
  </w:style>
  <w:style w:type="character" w:customStyle="1" w:styleId="Char11">
    <w:name w:val="尾注文本 Char1"/>
    <w:rsid w:val="00AF1077"/>
    <w:rPr>
      <w:rFonts w:ascii="Times New Roman" w:hAnsi="Times New Roman"/>
      <w:lang w:val="en-GB" w:eastAsia="en-US"/>
    </w:rPr>
  </w:style>
  <w:style w:type="paragraph" w:customStyle="1" w:styleId="35">
    <w:name w:val="无间隔3"/>
    <w:qFormat/>
    <w:rsid w:val="00AF1077"/>
    <w:pPr>
      <w:spacing w:after="0" w:line="240" w:lineRule="auto"/>
    </w:pPr>
    <w:rPr>
      <w:rFonts w:ascii="Times New Roman" w:eastAsia="SimSun" w:hAnsi="Times New Roman" w:cs="Times New Roman"/>
      <w:kern w:val="0"/>
      <w:sz w:val="20"/>
      <w:szCs w:val="20"/>
      <w:lang w:val="en-GB"/>
      <w14:ligatures w14:val="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F1077"/>
    <w:rPr>
      <w:rFonts w:ascii="Arial" w:eastAsia="Times New Roman" w:hAnsi="Arial"/>
      <w:sz w:val="36"/>
      <w:lang w:val="en-GB"/>
    </w:rPr>
  </w:style>
  <w:style w:type="character" w:customStyle="1" w:styleId="Absatz-Standardschriftart1">
    <w:name w:val="Absatz-Standardschriftart1"/>
    <w:rsid w:val="00AF1077"/>
  </w:style>
  <w:style w:type="paragraph" w:customStyle="1" w:styleId="editorsnote0">
    <w:name w:val="editorsnote"/>
    <w:basedOn w:val="Normal"/>
    <w:rsid w:val="00AF1077"/>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NoSpacing">
    <w:name w:val="No Spacing"/>
    <w:basedOn w:val="Normal"/>
    <w:link w:val="NoSpacingChar"/>
    <w:uiPriority w:val="1"/>
    <w:qFormat/>
    <w:rsid w:val="00AF1077"/>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AF1077"/>
    <w:rPr>
      <w:rFonts w:ascii="Arial" w:eastAsia="PMingLiU" w:hAnsi="Arial" w:cs="Times New Roman"/>
      <w:kern w:val="0"/>
      <w:sz w:val="20"/>
      <w:szCs w:val="20"/>
      <w:lang w:val="en-GB" w:eastAsia="x-none"/>
      <w14:ligatures w14:val="none"/>
    </w:rPr>
  </w:style>
  <w:style w:type="character" w:styleId="SubtleEmphasis">
    <w:name w:val="Subtle Emphasis"/>
    <w:uiPriority w:val="19"/>
    <w:qFormat/>
    <w:rsid w:val="00AF1077"/>
    <w:rPr>
      <w:i/>
      <w:iCs/>
      <w:color w:val="808080"/>
    </w:rPr>
  </w:style>
  <w:style w:type="character" w:styleId="SubtleReference">
    <w:name w:val="Subtle Reference"/>
    <w:uiPriority w:val="31"/>
    <w:qFormat/>
    <w:rsid w:val="00AF1077"/>
    <w:rPr>
      <w:smallCaps/>
      <w:color w:val="C0504D"/>
      <w:u w:val="single"/>
    </w:rPr>
  </w:style>
  <w:style w:type="character" w:styleId="BookTitle">
    <w:name w:val="Book Title"/>
    <w:uiPriority w:val="33"/>
    <w:qFormat/>
    <w:rsid w:val="00AF1077"/>
    <w:rPr>
      <w:b/>
      <w:bCs/>
      <w:smallCaps/>
      <w:spacing w:val="5"/>
    </w:rPr>
  </w:style>
  <w:style w:type="paragraph" w:styleId="TOCHeading">
    <w:name w:val="TOC Heading"/>
    <w:basedOn w:val="Heading1"/>
    <w:next w:val="Normal"/>
    <w:uiPriority w:val="39"/>
    <w:unhideWhenUsed/>
    <w:qFormat/>
    <w:rsid w:val="00AF1077"/>
    <w:pPr>
      <w:keepLines w:val="0"/>
      <w:spacing w:before="180" w:after="180" w:line="720" w:lineRule="auto"/>
      <w:jc w:val="both"/>
      <w:outlineLvl w:val="9"/>
    </w:pPr>
    <w:rPr>
      <w:rFonts w:ascii="Cambria" w:eastAsia="PMingLiU" w:hAnsi="Cambria" w:cs="Times New Roman"/>
      <w:b/>
      <w:bCs/>
      <w:color w:val="auto"/>
      <w:kern w:val="52"/>
      <w:sz w:val="52"/>
      <w:szCs w:val="52"/>
      <w:lang w:val="en-GB" w:eastAsia="en-GB"/>
      <w14:ligatures w14:val="none"/>
    </w:rPr>
  </w:style>
  <w:style w:type="paragraph" w:customStyle="1" w:styleId="List1">
    <w:name w:val="List 1"/>
    <w:basedOn w:val="Normal"/>
    <w:link w:val="List1Char"/>
    <w:uiPriority w:val="99"/>
    <w:qFormat/>
    <w:rsid w:val="00AF1077"/>
    <w:pPr>
      <w:numPr>
        <w:numId w:val="22"/>
      </w:numPr>
      <w:spacing w:before="60"/>
    </w:pPr>
    <w:rPr>
      <w:rFonts w:eastAsia="PMingLiU"/>
      <w:lang w:eastAsia="x-none" w:bidi="en-US"/>
    </w:rPr>
  </w:style>
  <w:style w:type="character" w:customStyle="1" w:styleId="List1Char">
    <w:name w:val="List 1 Char"/>
    <w:link w:val="List1"/>
    <w:uiPriority w:val="99"/>
    <w:rsid w:val="00AF1077"/>
    <w:rPr>
      <w:rFonts w:ascii="Times New Roman" w:eastAsia="PMingLiU" w:hAnsi="Times New Roman" w:cs="Times New Roman"/>
      <w:kern w:val="0"/>
      <w:sz w:val="20"/>
      <w:szCs w:val="20"/>
      <w:lang w:val="en-GB" w:eastAsia="x-none" w:bidi="en-US"/>
      <w14:ligatures w14:val="none"/>
    </w:rPr>
  </w:style>
  <w:style w:type="paragraph" w:customStyle="1" w:styleId="Highlight">
    <w:name w:val="Highlight"/>
    <w:basedOn w:val="Normal"/>
    <w:uiPriority w:val="99"/>
    <w:qFormat/>
    <w:rsid w:val="00AF1077"/>
    <w:rPr>
      <w:rFonts w:eastAsia="SimSun"/>
      <w:color w:val="E36C0A"/>
    </w:rPr>
  </w:style>
  <w:style w:type="paragraph" w:customStyle="1" w:styleId="Numbered1">
    <w:name w:val="Numbered 1"/>
    <w:basedOn w:val="Normal"/>
    <w:rsid w:val="00AF1077"/>
    <w:pPr>
      <w:numPr>
        <w:numId w:val="23"/>
      </w:numPr>
      <w:tabs>
        <w:tab w:val="num" w:pos="643"/>
      </w:tabs>
      <w:spacing w:before="60"/>
      <w:ind w:left="643"/>
    </w:pPr>
    <w:rPr>
      <w:rFonts w:eastAsia="SimSun"/>
    </w:rPr>
  </w:style>
  <w:style w:type="paragraph" w:customStyle="1" w:styleId="List20">
    <w:name w:val="List2"/>
    <w:basedOn w:val="List1"/>
    <w:uiPriority w:val="99"/>
    <w:qFormat/>
    <w:rsid w:val="00AF1077"/>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AF1077"/>
    <w:pPr>
      <w:keepLines w:val="0"/>
      <w:spacing w:before="0" w:after="180" w:line="720" w:lineRule="auto"/>
      <w:jc w:val="both"/>
    </w:pPr>
    <w:rPr>
      <w:rFonts w:ascii="Cambria" w:eastAsia="PMingLiU" w:hAnsi="Cambria" w:cs="Times New Roman"/>
      <w:b/>
      <w:bCs/>
      <w:color w:val="363636"/>
      <w:kern w:val="0"/>
      <w:sz w:val="36"/>
      <w:u w:val="single"/>
      <w:lang w:val="en-GB" w:eastAsia="x-none"/>
      <w14:ligatures w14:val="none"/>
    </w:rPr>
  </w:style>
  <w:style w:type="paragraph" w:customStyle="1" w:styleId="Glossary">
    <w:name w:val="Glossary"/>
    <w:basedOn w:val="Normal"/>
    <w:link w:val="GlossaryChar"/>
    <w:uiPriority w:val="99"/>
    <w:qFormat/>
    <w:rsid w:val="00AF1077"/>
    <w:pPr>
      <w:spacing w:before="40"/>
    </w:pPr>
    <w:rPr>
      <w:rFonts w:eastAsia="SimSun"/>
      <w:sz w:val="16"/>
      <w:szCs w:val="16"/>
    </w:rPr>
  </w:style>
  <w:style w:type="character" w:customStyle="1" w:styleId="GlossaryChar">
    <w:name w:val="Glossary Char"/>
    <w:link w:val="Glossary"/>
    <w:uiPriority w:val="99"/>
    <w:rsid w:val="00AF1077"/>
    <w:rPr>
      <w:rFonts w:ascii="Times New Roman" w:eastAsia="SimSun" w:hAnsi="Times New Roman" w:cs="Times New Roman"/>
      <w:kern w:val="0"/>
      <w:sz w:val="16"/>
      <w:szCs w:val="16"/>
      <w:lang w:val="en-GB" w:eastAsia="en-GB"/>
      <w14:ligatures w14:val="none"/>
    </w:rPr>
  </w:style>
  <w:style w:type="numbering" w:customStyle="1" w:styleId="Style1">
    <w:name w:val="Style1"/>
    <w:uiPriority w:val="99"/>
    <w:rsid w:val="00AF1077"/>
    <w:pPr>
      <w:numPr>
        <w:numId w:val="24"/>
      </w:numPr>
    </w:pPr>
  </w:style>
  <w:style w:type="table" w:customStyle="1" w:styleId="SGSTableBasic2">
    <w:name w:val="SGS Table Basic 2"/>
    <w:basedOn w:val="TableNormal"/>
    <w:uiPriority w:val="99"/>
    <w:qFormat/>
    <w:rsid w:val="00AF1077"/>
    <w:pPr>
      <w:spacing w:after="0" w:line="240" w:lineRule="auto"/>
    </w:pPr>
    <w:rPr>
      <w:rFonts w:ascii="Times New Roman" w:eastAsia="PMingLiU" w:hAnsi="Times New Roman" w:cs="Times New Roman"/>
      <w:kern w:val="0"/>
      <w:sz w:val="20"/>
      <w:szCs w:val="20"/>
      <w:lang w:val="sv-SE" w:eastAsia="sv-SE"/>
      <w14:ligatures w14:val="non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rsid w:val="00AF1077"/>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AF1077"/>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AF1077"/>
    <w:pPr>
      <w:spacing w:after="0" w:line="240" w:lineRule="auto"/>
    </w:pPr>
    <w:rPr>
      <w:rFonts w:ascii="Times New Roman" w:eastAsia="PMingLiU" w:hAnsi="Times New Roman" w:cs="Times New Roman"/>
      <w:kern w:val="0"/>
      <w:sz w:val="20"/>
      <w:szCs w:val="20"/>
      <w:lang w:val="sv-SE" w:eastAsia="sv-SE"/>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AF1077"/>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F1077"/>
    <w:rPr>
      <w:rFonts w:ascii="Arial" w:hAnsi="Arial"/>
      <w:sz w:val="36"/>
      <w:lang w:val="en-GB" w:eastAsia="en-US"/>
    </w:rPr>
  </w:style>
  <w:style w:type="character" w:customStyle="1" w:styleId="Absatz-Standardschriftart3">
    <w:name w:val="Absatz-Standardschriftart3"/>
    <w:rsid w:val="00AF1077"/>
  </w:style>
  <w:style w:type="paragraph" w:customStyle="1" w:styleId="2f5">
    <w:name w:val="本文 2"/>
    <w:basedOn w:val="Normal"/>
    <w:rsid w:val="00AF1077"/>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AF1077"/>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uiPriority w:val="99"/>
    <w:qFormat/>
    <w:rsid w:val="00AF1077"/>
    <w:rPr>
      <w:b/>
      <w:bCs/>
      <w:lang w:val="en-GB" w:eastAsia="en-US" w:bidi="ar-SA"/>
    </w:rPr>
  </w:style>
  <w:style w:type="character" w:customStyle="1" w:styleId="Absatz-Standardschriftart2">
    <w:name w:val="Absatz-Standardschriftart2"/>
    <w:rsid w:val="00AF1077"/>
  </w:style>
  <w:style w:type="paragraph" w:customStyle="1" w:styleId="53">
    <w:name w:val="吹き出し5"/>
    <w:basedOn w:val="Normal"/>
    <w:rsid w:val="00AF1077"/>
    <w:rPr>
      <w:rFonts w:ascii="Tahoma" w:eastAsia="MS Mincho" w:hAnsi="Tahoma" w:cs="Tahoma"/>
      <w:sz w:val="16"/>
      <w:szCs w:val="16"/>
    </w:rPr>
  </w:style>
  <w:style w:type="paragraph" w:customStyle="1" w:styleId="37">
    <w:name w:val="変更箇所3"/>
    <w:hidden/>
    <w:semiHidden/>
    <w:rsid w:val="00AF1077"/>
    <w:pPr>
      <w:spacing w:after="0" w:line="240" w:lineRule="auto"/>
    </w:pPr>
    <w:rPr>
      <w:rFonts w:ascii="Times New Roman" w:eastAsia="MS Mincho" w:hAnsi="Times New Roman" w:cs="Times New Roman"/>
      <w:kern w:val="0"/>
      <w:sz w:val="20"/>
      <w:szCs w:val="20"/>
      <w:lang w:val="en-GB"/>
      <w14:ligatures w14:val="none"/>
    </w:rPr>
  </w:style>
  <w:style w:type="character" w:customStyle="1" w:styleId="38">
    <w:name w:val="段落フォント3"/>
    <w:rsid w:val="00AF1077"/>
  </w:style>
  <w:style w:type="character" w:customStyle="1" w:styleId="39">
    <w:name w:val="コメント参照3"/>
    <w:rsid w:val="00AF1077"/>
    <w:rPr>
      <w:sz w:val="16"/>
    </w:rPr>
  </w:style>
  <w:style w:type="paragraph" w:customStyle="1" w:styleId="3a">
    <w:name w:val="図表番号3"/>
    <w:basedOn w:val="Normal"/>
    <w:rsid w:val="00AF1077"/>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AF1077"/>
    <w:pPr>
      <w:tabs>
        <w:tab w:val="num" w:pos="644"/>
      </w:tabs>
      <w:suppressAutoHyphens/>
      <w:overflowPunct/>
      <w:autoSpaceDE/>
      <w:autoSpaceDN/>
      <w:adjustRightInd/>
      <w:ind w:left="644" w:hanging="360"/>
      <w:contextualSpacing w:val="0"/>
      <w:textAlignment w:val="auto"/>
    </w:pPr>
    <w:rPr>
      <w:rFonts w:eastAsia="MS Mincho" w:cs="CG Times (WN)"/>
      <w:lang w:eastAsia="ar-SA"/>
    </w:rPr>
  </w:style>
  <w:style w:type="paragraph" w:customStyle="1" w:styleId="230">
    <w:name w:val="段落番号 23"/>
    <w:basedOn w:val="3b"/>
    <w:rsid w:val="00AF1077"/>
    <w:pPr>
      <w:ind w:left="851" w:hanging="284"/>
    </w:pPr>
  </w:style>
  <w:style w:type="paragraph" w:customStyle="1" w:styleId="3c">
    <w:name w:val="箇条書き3"/>
    <w:basedOn w:val="List"/>
    <w:rsid w:val="00AF1077"/>
    <w:pPr>
      <w:tabs>
        <w:tab w:val="num" w:pos="644"/>
      </w:tabs>
      <w:suppressAutoHyphens/>
      <w:overflowPunct/>
      <w:autoSpaceDE/>
      <w:autoSpaceDN/>
      <w:adjustRightInd/>
      <w:ind w:left="644" w:hanging="360"/>
      <w:contextualSpacing w:val="0"/>
      <w:textAlignment w:val="auto"/>
    </w:pPr>
    <w:rPr>
      <w:rFonts w:eastAsia="MS Mincho" w:cs="CG Times (WN)"/>
      <w:lang w:eastAsia="ar-SA"/>
    </w:rPr>
  </w:style>
  <w:style w:type="paragraph" w:customStyle="1" w:styleId="231">
    <w:name w:val="箇条書き 23"/>
    <w:basedOn w:val="3c"/>
    <w:rsid w:val="00AF1077"/>
    <w:pPr>
      <w:tabs>
        <w:tab w:val="clear" w:pos="644"/>
        <w:tab w:val="num" w:pos="1494"/>
      </w:tabs>
      <w:ind w:left="851" w:hanging="284"/>
    </w:pPr>
  </w:style>
  <w:style w:type="paragraph" w:customStyle="1" w:styleId="330">
    <w:name w:val="箇条書き 33"/>
    <w:basedOn w:val="231"/>
    <w:rsid w:val="00AF1077"/>
    <w:pPr>
      <w:ind w:left="1135"/>
    </w:pPr>
  </w:style>
  <w:style w:type="paragraph" w:customStyle="1" w:styleId="232">
    <w:name w:val="一覧 23"/>
    <w:basedOn w:val="List"/>
    <w:rsid w:val="00AF1077"/>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31">
    <w:name w:val="一覧 33"/>
    <w:basedOn w:val="232"/>
    <w:rsid w:val="00AF1077"/>
    <w:pPr>
      <w:ind w:left="1135"/>
    </w:pPr>
  </w:style>
  <w:style w:type="paragraph" w:customStyle="1" w:styleId="430">
    <w:name w:val="一覧 43"/>
    <w:basedOn w:val="331"/>
    <w:rsid w:val="00AF1077"/>
    <w:pPr>
      <w:ind w:left="1418"/>
    </w:pPr>
  </w:style>
  <w:style w:type="paragraph" w:customStyle="1" w:styleId="530">
    <w:name w:val="一覧 53"/>
    <w:basedOn w:val="430"/>
    <w:rsid w:val="00AF1077"/>
    <w:pPr>
      <w:ind w:left="1702"/>
    </w:pPr>
  </w:style>
  <w:style w:type="paragraph" w:customStyle="1" w:styleId="431">
    <w:name w:val="箇条書き 43"/>
    <w:basedOn w:val="330"/>
    <w:rsid w:val="00AF1077"/>
    <w:pPr>
      <w:ind w:left="1418"/>
    </w:pPr>
  </w:style>
  <w:style w:type="paragraph" w:customStyle="1" w:styleId="531">
    <w:name w:val="箇条書き 53"/>
    <w:basedOn w:val="431"/>
    <w:rsid w:val="00AF1077"/>
    <w:pPr>
      <w:ind w:left="1702"/>
    </w:pPr>
  </w:style>
  <w:style w:type="paragraph" w:customStyle="1" w:styleId="3d">
    <w:name w:val="コメント文字列3"/>
    <w:basedOn w:val="Normal"/>
    <w:rsid w:val="00AF1077"/>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AF1077"/>
    <w:rPr>
      <w:b/>
      <w:bCs/>
    </w:rPr>
  </w:style>
  <w:style w:type="paragraph" w:customStyle="1" w:styleId="3f">
    <w:name w:val="見出しマップ3"/>
    <w:basedOn w:val="Normal"/>
    <w:rsid w:val="00AF1077"/>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AF1077"/>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AF1077"/>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AF1077"/>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AF1077"/>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AF1077"/>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AF1077"/>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AF1077"/>
    <w:rPr>
      <w:rFonts w:ascii="Times New Roman" w:hAnsi="Times New Roman"/>
      <w:b/>
      <w:bCs/>
      <w:lang w:val="en-GB" w:eastAsia="en-US"/>
    </w:rPr>
  </w:style>
  <w:style w:type="character" w:customStyle="1" w:styleId="hps">
    <w:name w:val="hps"/>
    <w:rsid w:val="00AF1077"/>
  </w:style>
  <w:style w:type="character" w:customStyle="1" w:styleId="im-content1">
    <w:name w:val="im-content1"/>
    <w:rsid w:val="00AF1077"/>
    <w:rPr>
      <w:color w:val="333333"/>
    </w:rPr>
  </w:style>
  <w:style w:type="paragraph" w:customStyle="1" w:styleId="B7">
    <w:name w:val="B7"/>
    <w:basedOn w:val="B6"/>
    <w:link w:val="B7Char"/>
    <w:rsid w:val="00AF1077"/>
    <w:pPr>
      <w:ind w:left="2269"/>
    </w:pPr>
    <w:rPr>
      <w:lang w:eastAsia="x-none"/>
    </w:rPr>
  </w:style>
  <w:style w:type="character" w:customStyle="1" w:styleId="B7Char">
    <w:name w:val="B7 Char"/>
    <w:link w:val="B7"/>
    <w:rsid w:val="00AF1077"/>
    <w:rPr>
      <w:rFonts w:ascii="Times New Roman" w:eastAsia="SimSun" w:hAnsi="Times New Roman" w:cs="Times New Roman"/>
      <w:kern w:val="0"/>
      <w:sz w:val="20"/>
      <w:szCs w:val="20"/>
      <w:lang w:val="en-GB" w:eastAsia="x-none"/>
      <w14:ligatures w14:val="none"/>
    </w:rPr>
  </w:style>
  <w:style w:type="character" w:customStyle="1" w:styleId="1f8">
    <w:name w:val="吹き出し (文字)1"/>
    <w:uiPriority w:val="99"/>
    <w:semiHidden/>
    <w:rsid w:val="00AF1077"/>
    <w:rPr>
      <w:rFonts w:ascii="MS Mincho" w:eastAsia="MS Mincho" w:hAnsi="Times New Roman"/>
      <w:sz w:val="18"/>
      <w:szCs w:val="18"/>
      <w:lang w:val="en-GB" w:eastAsia="en-US"/>
    </w:rPr>
  </w:style>
  <w:style w:type="character" w:customStyle="1" w:styleId="1f9">
    <w:name w:val="見出しマップ (文字)1"/>
    <w:uiPriority w:val="99"/>
    <w:semiHidden/>
    <w:rsid w:val="00AF1077"/>
    <w:rPr>
      <w:rFonts w:ascii="MS Mincho" w:eastAsia="MS Mincho" w:hAnsi="Times New Roman"/>
      <w:sz w:val="24"/>
      <w:szCs w:val="24"/>
      <w:lang w:val="en-GB" w:eastAsia="en-US"/>
    </w:rPr>
  </w:style>
  <w:style w:type="character" w:customStyle="1" w:styleId="1fa">
    <w:name w:val="脚注文字列 (文字)1"/>
    <w:uiPriority w:val="99"/>
    <w:semiHidden/>
    <w:rsid w:val="00AF1077"/>
    <w:rPr>
      <w:rFonts w:ascii="Times New Roman" w:eastAsia="Times New Roman" w:hAnsi="Times New Roman"/>
      <w:lang w:val="en-GB" w:eastAsia="en-US"/>
    </w:rPr>
  </w:style>
  <w:style w:type="character" w:customStyle="1" w:styleId="1fb">
    <w:name w:val="コメント文字列 (文字)1"/>
    <w:uiPriority w:val="99"/>
    <w:semiHidden/>
    <w:rsid w:val="00AF1077"/>
    <w:rPr>
      <w:rFonts w:ascii="Times New Roman" w:eastAsia="Times New Roman" w:hAnsi="Times New Roman"/>
      <w:lang w:val="en-GB" w:eastAsia="en-US"/>
    </w:rPr>
  </w:style>
  <w:style w:type="character" w:customStyle="1" w:styleId="1fc">
    <w:name w:val="コメント内容 (文字)1"/>
    <w:uiPriority w:val="99"/>
    <w:semiHidden/>
    <w:rsid w:val="00AF107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AF1077"/>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AF1077"/>
    <w:rPr>
      <w:rFonts w:ascii="Arial" w:eastAsia="PMingLiU" w:hAnsi="Arial" w:cs="Times New Roman"/>
      <w:kern w:val="0"/>
      <w:sz w:val="20"/>
      <w:szCs w:val="20"/>
      <w:lang w:val="en-GB" w:eastAsia="x-none"/>
      <w14:ligatures w14:val="none"/>
    </w:rPr>
  </w:style>
  <w:style w:type="character" w:customStyle="1" w:styleId="ColorfulGrid-Accent1Char">
    <w:name w:val="Colorful Grid - Accent 1 Char"/>
    <w:link w:val="ColorfulGrid-Accent1"/>
    <w:uiPriority w:val="29"/>
    <w:rsid w:val="00AF107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AF1077"/>
    <w:rPr>
      <w:rFonts w:ascii="Arial" w:eastAsia="PMingLiU" w:hAnsi="Arial"/>
      <w:b/>
      <w:bCs/>
      <w:i/>
      <w:iCs/>
      <w:color w:val="4F81BD"/>
      <w:lang w:val="en-GB" w:eastAsia="en-US"/>
    </w:rPr>
  </w:style>
  <w:style w:type="character" w:customStyle="1" w:styleId="PlainTable31">
    <w:name w:val="Plain Table 31"/>
    <w:uiPriority w:val="19"/>
    <w:qFormat/>
    <w:rsid w:val="00AF1077"/>
    <w:rPr>
      <w:i/>
      <w:iCs/>
      <w:color w:val="808080"/>
    </w:rPr>
  </w:style>
  <w:style w:type="character" w:customStyle="1" w:styleId="PlainTable41">
    <w:name w:val="Plain Table 41"/>
    <w:uiPriority w:val="21"/>
    <w:qFormat/>
    <w:rsid w:val="00AF1077"/>
    <w:rPr>
      <w:b/>
      <w:bCs/>
      <w:i/>
      <w:iCs/>
      <w:color w:val="4F81BD"/>
    </w:rPr>
  </w:style>
  <w:style w:type="character" w:customStyle="1" w:styleId="PlainTable51">
    <w:name w:val="Plain Table 51"/>
    <w:uiPriority w:val="31"/>
    <w:qFormat/>
    <w:rsid w:val="00AF1077"/>
    <w:rPr>
      <w:smallCaps/>
      <w:color w:val="C0504D"/>
      <w:u w:val="single"/>
    </w:rPr>
  </w:style>
  <w:style w:type="character" w:customStyle="1" w:styleId="TableGridLight1">
    <w:name w:val="Table Grid Light1"/>
    <w:uiPriority w:val="32"/>
    <w:qFormat/>
    <w:rsid w:val="00AF1077"/>
    <w:rPr>
      <w:b/>
      <w:bCs/>
      <w:smallCaps/>
      <w:color w:val="C0504D"/>
      <w:spacing w:val="5"/>
      <w:u w:val="single"/>
    </w:rPr>
  </w:style>
  <w:style w:type="character" w:customStyle="1" w:styleId="GridTable1Light1">
    <w:name w:val="Grid Table 1 Light1"/>
    <w:uiPriority w:val="33"/>
    <w:qFormat/>
    <w:rsid w:val="00AF1077"/>
    <w:rPr>
      <w:b/>
      <w:bCs/>
      <w:smallCaps/>
      <w:spacing w:val="5"/>
    </w:rPr>
  </w:style>
  <w:style w:type="paragraph" w:customStyle="1" w:styleId="GridTable31">
    <w:name w:val="Grid Table 31"/>
    <w:basedOn w:val="Heading1"/>
    <w:next w:val="Normal"/>
    <w:uiPriority w:val="39"/>
    <w:unhideWhenUsed/>
    <w:qFormat/>
    <w:rsid w:val="00AF1077"/>
    <w:pPr>
      <w:keepLines w:val="0"/>
      <w:spacing w:before="180" w:after="180" w:line="720" w:lineRule="auto"/>
      <w:jc w:val="both"/>
      <w:outlineLvl w:val="9"/>
    </w:pPr>
    <w:rPr>
      <w:rFonts w:ascii="Cambria" w:eastAsia="PMingLiU" w:hAnsi="Cambria" w:cs="Times New Roman"/>
      <w:b/>
      <w:bCs/>
      <w:color w:val="auto"/>
      <w:kern w:val="52"/>
      <w:sz w:val="52"/>
      <w:szCs w:val="52"/>
      <w:lang w:val="en-GB" w:eastAsia="en-GB"/>
      <w14:ligatures w14:val="none"/>
    </w:rPr>
  </w:style>
  <w:style w:type="table" w:styleId="ColorfulGrid-Accent1">
    <w:name w:val="Colorful Grid Accent 1"/>
    <w:basedOn w:val="TableNormal"/>
    <w:link w:val="ColorfulGrid-Accent1Char"/>
    <w:uiPriority w:val="29"/>
    <w:unhideWhenUsed/>
    <w:rsid w:val="00AF1077"/>
    <w:pPr>
      <w:spacing w:after="0" w:line="240" w:lineRule="auto"/>
    </w:pPr>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AF1077"/>
    <w:pPr>
      <w:spacing w:after="0" w:line="240" w:lineRule="auto"/>
    </w:pPr>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AF1077"/>
    <w:rPr>
      <w:rFonts w:ascii="Times New Roman" w:eastAsia="Times New Roman" w:hAnsi="Times New Roman"/>
      <w:lang w:val="en-GB"/>
    </w:rPr>
  </w:style>
  <w:style w:type="character" w:customStyle="1" w:styleId="1fd">
    <w:name w:val="註解主旨 字元1"/>
    <w:rsid w:val="00AF1077"/>
    <w:rPr>
      <w:b/>
      <w:bCs/>
      <w:lang w:val="en-GB" w:eastAsia="sv-SE"/>
    </w:rPr>
  </w:style>
  <w:style w:type="paragraph" w:customStyle="1" w:styleId="2f6">
    <w:name w:val="수정2"/>
    <w:hidden/>
    <w:semiHidden/>
    <w:rsid w:val="00AF1077"/>
    <w:pPr>
      <w:spacing w:after="0" w:line="240" w:lineRule="auto"/>
    </w:pPr>
    <w:rPr>
      <w:rFonts w:ascii="Times New Roman" w:eastAsia="Batang" w:hAnsi="Times New Roman" w:cs="Times New Roman"/>
      <w:kern w:val="0"/>
      <w:sz w:val="20"/>
      <w:szCs w:val="20"/>
      <w:lang w:val="en-GB"/>
      <w14:ligatures w14:val="none"/>
    </w:rPr>
  </w:style>
  <w:style w:type="paragraph" w:customStyle="1" w:styleId="44">
    <w:name w:val="修订4"/>
    <w:hidden/>
    <w:semiHidden/>
    <w:rsid w:val="00AF1077"/>
    <w:pPr>
      <w:spacing w:after="0" w:line="240" w:lineRule="auto"/>
    </w:pPr>
    <w:rPr>
      <w:rFonts w:ascii="Times New Roman" w:eastAsia="Batang" w:hAnsi="Times New Roman" w:cs="Times New Roman"/>
      <w:kern w:val="0"/>
      <w:sz w:val="20"/>
      <w:szCs w:val="20"/>
      <w:lang w:val="en-GB"/>
      <w14:ligatures w14:val="none"/>
    </w:rPr>
  </w:style>
  <w:style w:type="paragraph" w:customStyle="1" w:styleId="45">
    <w:name w:val="无间隔4"/>
    <w:qFormat/>
    <w:rsid w:val="00AF1077"/>
    <w:pPr>
      <w:spacing w:after="0" w:line="240" w:lineRule="auto"/>
    </w:pPr>
    <w:rPr>
      <w:rFonts w:ascii="Times New Roman" w:eastAsia="SimSun" w:hAnsi="Times New Roman" w:cs="Times New Roman"/>
      <w:kern w:val="0"/>
      <w:sz w:val="20"/>
      <w:szCs w:val="20"/>
      <w:lang w:val="en-GB"/>
      <w14:ligatures w14:val="none"/>
    </w:rPr>
  </w:style>
  <w:style w:type="paragraph" w:customStyle="1" w:styleId="TTan">
    <w:name w:val="TTan"/>
    <w:basedOn w:val="FP"/>
    <w:qFormat/>
    <w:rsid w:val="00AF1077"/>
    <w:rPr>
      <w:rFonts w:ascii="Arial" w:eastAsia="SimSun" w:hAnsi="Arial"/>
      <w:sz w:val="18"/>
    </w:rPr>
  </w:style>
  <w:style w:type="paragraph" w:customStyle="1" w:styleId="tac1">
    <w:name w:val="tac"/>
    <w:basedOn w:val="Normal"/>
    <w:rsid w:val="00AF1077"/>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AF1077"/>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AF1077"/>
  </w:style>
  <w:style w:type="character" w:customStyle="1" w:styleId="8Char1">
    <w:name w:val="标题 8 Char1"/>
    <w:rsid w:val="00AF1077"/>
    <w:rPr>
      <w:rFonts w:ascii="Arial" w:hAnsi="Arial"/>
      <w:sz w:val="36"/>
      <w:lang w:val="en-GB" w:eastAsia="en-US" w:bidi="ar-SA"/>
    </w:rPr>
  </w:style>
  <w:style w:type="paragraph" w:customStyle="1" w:styleId="54">
    <w:name w:val="修订5"/>
    <w:hidden/>
    <w:semiHidden/>
    <w:rsid w:val="00AF1077"/>
    <w:pPr>
      <w:spacing w:after="0" w:line="240" w:lineRule="auto"/>
    </w:pPr>
    <w:rPr>
      <w:rFonts w:ascii="Times New Roman" w:eastAsia="Batang" w:hAnsi="Times New Roman" w:cs="Times New Roman"/>
      <w:kern w:val="0"/>
      <w:sz w:val="20"/>
      <w:szCs w:val="20"/>
      <w:lang w:val="en-GB"/>
      <w14:ligatures w14:val="none"/>
    </w:rPr>
  </w:style>
  <w:style w:type="character" w:customStyle="1" w:styleId="Char12">
    <w:name w:val="批注文字 Char1"/>
    <w:rsid w:val="00AF1077"/>
    <w:rPr>
      <w:rFonts w:eastAsia="SimSun"/>
      <w:lang w:eastAsia="en-US"/>
    </w:rPr>
  </w:style>
  <w:style w:type="character" w:customStyle="1" w:styleId="Char20">
    <w:name w:val="批注主题 Char2"/>
    <w:rsid w:val="00AF1077"/>
    <w:rPr>
      <w:rFonts w:eastAsia="SimSun"/>
      <w:b/>
      <w:bCs/>
      <w:lang w:eastAsia="en-US"/>
    </w:rPr>
  </w:style>
  <w:style w:type="character" w:customStyle="1" w:styleId="Char13">
    <w:name w:val="注释标题 Char1"/>
    <w:rsid w:val="00AF1077"/>
    <w:rPr>
      <w:rFonts w:eastAsia="MS Mincho"/>
      <w:lang w:eastAsia="en-US"/>
    </w:rPr>
  </w:style>
  <w:style w:type="character" w:customStyle="1" w:styleId="9Char1">
    <w:name w:val="标题 9 Char1"/>
    <w:rsid w:val="00AF1077"/>
    <w:rPr>
      <w:rFonts w:ascii="Arial" w:hAnsi="Arial"/>
      <w:sz w:val="36"/>
      <w:lang w:val="en-GB"/>
    </w:rPr>
  </w:style>
  <w:style w:type="character" w:customStyle="1" w:styleId="Char14">
    <w:name w:val="页脚 Char1"/>
    <w:uiPriority w:val="99"/>
    <w:rsid w:val="00AF1077"/>
    <w:rPr>
      <w:rFonts w:ascii="Arial" w:hAnsi="Arial"/>
      <w:b/>
      <w:i/>
      <w:noProof/>
      <w:sz w:val="18"/>
      <w:lang w:val="en-GB"/>
    </w:rPr>
  </w:style>
  <w:style w:type="character" w:customStyle="1" w:styleId="Char15">
    <w:name w:val="文档结构图 Char1"/>
    <w:semiHidden/>
    <w:rsid w:val="00AF1077"/>
    <w:rPr>
      <w:rFonts w:ascii="Tahoma" w:hAnsi="Tahoma" w:cs="Tahoma"/>
      <w:shd w:val="clear" w:color="auto" w:fill="000080"/>
      <w:lang w:val="en-GB"/>
    </w:rPr>
  </w:style>
  <w:style w:type="character" w:customStyle="1" w:styleId="Char16">
    <w:name w:val="批注框文本 Char1"/>
    <w:uiPriority w:val="99"/>
    <w:rsid w:val="00AF1077"/>
    <w:rPr>
      <w:rFonts w:ascii="Tahoma" w:hAnsi="Tahoma" w:cs="Tahoma"/>
      <w:sz w:val="16"/>
      <w:szCs w:val="16"/>
      <w:lang w:val="en-GB"/>
    </w:rPr>
  </w:style>
  <w:style w:type="character" w:customStyle="1" w:styleId="Char17">
    <w:name w:val="正文文本缩进 Char1"/>
    <w:rsid w:val="00AF1077"/>
    <w:rPr>
      <w:rFonts w:eastAsia="Batang"/>
      <w:lang w:val="en-GB"/>
    </w:rPr>
  </w:style>
  <w:style w:type="character" w:customStyle="1" w:styleId="2Char1">
    <w:name w:val="正文文本 2 Char1"/>
    <w:rsid w:val="00AF1077"/>
    <w:rPr>
      <w:rFonts w:ascii="CG Times (WN)" w:eastAsia="Malgun Gothic" w:hAnsi="CG Times (WN)"/>
      <w:i/>
      <w:lang w:val="en-GB" w:eastAsia="ko-KR"/>
    </w:rPr>
  </w:style>
  <w:style w:type="character" w:customStyle="1" w:styleId="3Char1">
    <w:name w:val="正文文本 3 Char1"/>
    <w:rsid w:val="00AF1077"/>
    <w:rPr>
      <w:rFonts w:ascii="CG Times (WN)" w:eastAsia="Osaka" w:hAnsi="CG Times (WN)"/>
      <w:color w:val="000000"/>
      <w:lang w:val="en-GB" w:eastAsia="ko-KR"/>
    </w:rPr>
  </w:style>
  <w:style w:type="character" w:customStyle="1" w:styleId="2Char10">
    <w:name w:val="正文文本缩进 2 Char1"/>
    <w:rsid w:val="00AF1077"/>
    <w:rPr>
      <w:rFonts w:ascii="CG Times (WN)" w:eastAsia="MS Mincho" w:hAnsi="CG Times (WN)"/>
      <w:lang w:val="en-GB"/>
    </w:rPr>
  </w:style>
  <w:style w:type="character" w:customStyle="1" w:styleId="HTMLChar1">
    <w:name w:val="HTML 预设格式 Char1"/>
    <w:rsid w:val="00AF1077"/>
    <w:rPr>
      <w:rFonts w:ascii="Courier New" w:eastAsia="MS Mincho" w:hAnsi="Courier New"/>
      <w:lang w:val="en-GB" w:eastAsia="x-none"/>
    </w:rPr>
  </w:style>
  <w:style w:type="character" w:customStyle="1" w:styleId="textbodybold1">
    <w:name w:val="textbodybold1"/>
    <w:rsid w:val="00AF1077"/>
    <w:rPr>
      <w:rFonts w:ascii="Arial" w:hAnsi="Arial" w:cs="Arial" w:hint="default"/>
      <w:b/>
      <w:bCs/>
      <w:color w:val="902630"/>
      <w:sz w:val="18"/>
      <w:szCs w:val="18"/>
      <w:bdr w:val="none" w:sz="0" w:space="0" w:color="auto" w:frame="1"/>
    </w:rPr>
  </w:style>
  <w:style w:type="character" w:customStyle="1" w:styleId="gt-baf-word-clickable1">
    <w:name w:val="gt-baf-word-clickable1"/>
    <w:rsid w:val="00AF1077"/>
    <w:rPr>
      <w:color w:val="000000"/>
    </w:rPr>
  </w:style>
  <w:style w:type="paragraph" w:customStyle="1" w:styleId="910">
    <w:name w:val="目錄 91"/>
    <w:basedOn w:val="TOC8"/>
    <w:rsid w:val="00AF1077"/>
    <w:pPr>
      <w:ind w:left="1418" w:hanging="1418"/>
    </w:pPr>
    <w:rPr>
      <w:rFonts w:eastAsia="MS Mincho"/>
    </w:rPr>
  </w:style>
  <w:style w:type="paragraph" w:customStyle="1" w:styleId="1fe">
    <w:name w:val="標號1"/>
    <w:basedOn w:val="Normal"/>
    <w:next w:val="Normal"/>
    <w:rsid w:val="00AF1077"/>
    <w:pPr>
      <w:spacing w:before="120" w:after="120"/>
    </w:pPr>
    <w:rPr>
      <w:rFonts w:eastAsia="MS Mincho"/>
      <w:b/>
    </w:rPr>
  </w:style>
  <w:style w:type="paragraph" w:customStyle="1" w:styleId="1ff">
    <w:name w:val="圖表目錄1"/>
    <w:basedOn w:val="Normal"/>
    <w:next w:val="Normal"/>
    <w:rsid w:val="00AF1077"/>
    <w:pPr>
      <w:ind w:left="400" w:hanging="400"/>
      <w:jc w:val="center"/>
    </w:pPr>
    <w:rPr>
      <w:rFonts w:eastAsia="MS Mincho"/>
      <w: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F1077"/>
    <w:rPr>
      <w:rFonts w:ascii="Arial" w:hAnsi="Arial"/>
      <w:b/>
      <w:sz w:val="18"/>
      <w:lang w:val="en-GB" w:eastAsia="en-US"/>
    </w:rPr>
  </w:style>
  <w:style w:type="paragraph" w:customStyle="1" w:styleId="Verzeichnis91">
    <w:name w:val="Verzeichnis 91"/>
    <w:basedOn w:val="TOC8"/>
    <w:rsid w:val="00AF1077"/>
    <w:pPr>
      <w:ind w:left="1418" w:hanging="1418"/>
    </w:pPr>
    <w:rPr>
      <w:rFonts w:eastAsia="MS Mincho"/>
      <w:lang w:eastAsia="ja-JP"/>
    </w:rPr>
  </w:style>
  <w:style w:type="paragraph" w:customStyle="1" w:styleId="Beschriftung1">
    <w:name w:val="Beschriftung1"/>
    <w:basedOn w:val="Normal"/>
    <w:next w:val="Normal"/>
    <w:rsid w:val="00AF1077"/>
    <w:pPr>
      <w:spacing w:before="120" w:after="120"/>
    </w:pPr>
    <w:rPr>
      <w:rFonts w:eastAsia="MS Mincho"/>
      <w:b/>
      <w:lang w:eastAsia="ja-JP"/>
    </w:rPr>
  </w:style>
  <w:style w:type="paragraph" w:customStyle="1" w:styleId="Abbildungsverzeichnis1">
    <w:name w:val="Abbildungsverzeichnis1"/>
    <w:basedOn w:val="Normal"/>
    <w:next w:val="Normal"/>
    <w:rsid w:val="00AF1077"/>
    <w:pPr>
      <w:ind w:left="400" w:hanging="400"/>
      <w:jc w:val="center"/>
    </w:pPr>
    <w:rPr>
      <w:rFonts w:eastAsia="MS Mincho"/>
      <w:b/>
      <w:lang w:eastAsia="ja-JP"/>
    </w:rPr>
  </w:style>
  <w:style w:type="paragraph" w:customStyle="1" w:styleId="55">
    <w:name w:val="无间隔5"/>
    <w:qFormat/>
    <w:rsid w:val="00AF1077"/>
    <w:pPr>
      <w:spacing w:after="0" w:line="240" w:lineRule="auto"/>
    </w:pPr>
    <w:rPr>
      <w:rFonts w:ascii="Times New Roman" w:eastAsia="SimSun" w:hAnsi="Times New Roman" w:cs="Times New Roman"/>
      <w:kern w:val="0"/>
      <w:sz w:val="20"/>
      <w:szCs w:val="20"/>
      <w:lang w:val="en-GB"/>
      <w14:ligatures w14:val="none"/>
    </w:rPr>
  </w:style>
  <w:style w:type="character" w:customStyle="1" w:styleId="Absatz-Standardschriftart5">
    <w:name w:val="Absatz-Standardschriftart5"/>
    <w:rsid w:val="00AF1077"/>
  </w:style>
  <w:style w:type="character" w:customStyle="1" w:styleId="UnresolvedMention1">
    <w:name w:val="Unresolved Mention1"/>
    <w:uiPriority w:val="99"/>
    <w:semiHidden/>
    <w:unhideWhenUsed/>
    <w:rsid w:val="00AF1077"/>
    <w:rPr>
      <w:color w:val="808080"/>
      <w:shd w:val="clear" w:color="auto" w:fill="E6E6E6"/>
    </w:rPr>
  </w:style>
  <w:style w:type="paragraph" w:customStyle="1" w:styleId="TB1">
    <w:name w:val="TB1"/>
    <w:basedOn w:val="Normal"/>
    <w:qFormat/>
    <w:rsid w:val="00AF1077"/>
    <w:pPr>
      <w:keepNext/>
      <w:keepLines/>
      <w:numPr>
        <w:numId w:val="26"/>
      </w:numPr>
      <w:tabs>
        <w:tab w:val="left" w:pos="720"/>
      </w:tabs>
      <w:spacing w:after="0"/>
      <w:ind w:left="737" w:hanging="380"/>
    </w:pPr>
    <w:rPr>
      <w:rFonts w:ascii="Arial" w:eastAsia="SimSun" w:hAnsi="Arial"/>
      <w:sz w:val="18"/>
    </w:rPr>
  </w:style>
  <w:style w:type="paragraph" w:customStyle="1" w:styleId="TB2">
    <w:name w:val="TB2"/>
    <w:basedOn w:val="Normal"/>
    <w:qFormat/>
    <w:rsid w:val="00AF1077"/>
    <w:pPr>
      <w:keepNext/>
      <w:keepLines/>
      <w:numPr>
        <w:numId w:val="27"/>
      </w:numPr>
      <w:tabs>
        <w:tab w:val="left" w:pos="1109"/>
      </w:tabs>
      <w:spacing w:after="0"/>
      <w:ind w:left="1100" w:hanging="380"/>
    </w:pPr>
    <w:rPr>
      <w:rFonts w:ascii="Arial" w:eastAsia="SimSun" w:hAnsi="Arial"/>
      <w:sz w:val="18"/>
    </w:rPr>
  </w:style>
  <w:style w:type="character" w:customStyle="1" w:styleId="abstractlabel">
    <w:name w:val="abstractlabel"/>
    <w:rsid w:val="00AF1077"/>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AF1077"/>
    <w:rPr>
      <w:rFonts w:ascii="Arial" w:hAnsi="Arial"/>
      <w:sz w:val="28"/>
      <w:lang w:val="en-GB"/>
    </w:rPr>
  </w:style>
  <w:style w:type="character" w:customStyle="1" w:styleId="TF0">
    <w:name w:val="TF (文字)"/>
    <w:rsid w:val="00AF1077"/>
    <w:rPr>
      <w:rFonts w:ascii="Arial" w:hAnsi="Arial"/>
      <w:b/>
      <w:lang w:val="en-US" w:eastAsia="en-US"/>
    </w:rPr>
  </w:style>
  <w:style w:type="table" w:customStyle="1" w:styleId="SGSTableBasic11">
    <w:name w:val="SGS Table Basic 11"/>
    <w:basedOn w:val="TableNormal"/>
    <w:next w:val="TableGrid"/>
    <w:rsid w:val="00AF1077"/>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AF1077"/>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F1077"/>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F1077"/>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F1077"/>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F1077"/>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F1077"/>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F1077"/>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F1077"/>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F1077"/>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F1077"/>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F107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F1077"/>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AF107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AF107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F1077"/>
    <w:pPr>
      <w:spacing w:after="0" w:line="240" w:lineRule="auto"/>
    </w:pPr>
    <w:rPr>
      <w:rFonts w:ascii="Times New Roman" w:eastAsia="PMingLiU" w:hAnsi="Times New Roman" w:cs="Times New Roman"/>
      <w:kern w:val="0"/>
      <w:sz w:val="20"/>
      <w:szCs w:val="20"/>
      <w:lang w:val="sv-SE" w:eastAsia="sv-SE"/>
      <w14:ligatures w14:val="none"/>
    </w:rPr>
    <w:tblPr/>
  </w:style>
  <w:style w:type="table" w:customStyle="1" w:styleId="TableGrid42">
    <w:name w:val="Table Grid42"/>
    <w:basedOn w:val="TableNormal"/>
    <w:next w:val="TableGrid"/>
    <w:rsid w:val="00AF1077"/>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AF1077"/>
    <w:pPr>
      <w:spacing w:after="18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F1077"/>
    <w:pPr>
      <w:spacing w:after="0" w:line="240" w:lineRule="auto"/>
    </w:pPr>
    <w:rPr>
      <w:rFonts w:ascii="Times New Roman" w:eastAsia="SimSun" w:hAnsi="Times New Roman" w:cs="Times New Roman"/>
      <w:kern w:val="0"/>
      <w:sz w:val="20"/>
      <w:szCs w:val="20"/>
      <w:lang w:val="sv-SE" w:eastAsia="sv-SE"/>
      <w14:ligatures w14:val="none"/>
    </w:rPr>
    <w:tblPr/>
  </w:style>
  <w:style w:type="table" w:customStyle="1" w:styleId="TableGrid111">
    <w:name w:val="Table Grid111"/>
    <w:basedOn w:val="TableNormal"/>
    <w:next w:val="TableGrid"/>
    <w:rsid w:val="00AF107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F107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F1077"/>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F1077"/>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F1077"/>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F1077"/>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F1077"/>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F1077"/>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F1077"/>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F1077"/>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F1077"/>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F1077"/>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AF1077"/>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AF1077"/>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F1077"/>
    <w:pPr>
      <w:spacing w:after="0" w:line="240" w:lineRule="auto"/>
    </w:pPr>
    <w:rPr>
      <w:rFonts w:ascii="Times New Roman" w:eastAsia="PMingLiU" w:hAnsi="Times New Roman" w:cs="Times New Roman"/>
      <w:kern w:val="0"/>
      <w:sz w:val="20"/>
      <w:szCs w:val="20"/>
      <w:lang w:val="sv-SE" w:eastAsia="sv-SE"/>
      <w14:ligatures w14:val="non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AF1077"/>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AF1077"/>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AF1077"/>
    <w:pPr>
      <w:spacing w:after="0" w:line="240" w:lineRule="auto"/>
    </w:pPr>
    <w:rPr>
      <w:rFonts w:ascii="Times New Roman" w:eastAsia="PMingLiU" w:hAnsi="Times New Roman" w:cs="Times New Roman"/>
      <w:kern w:val="0"/>
      <w:sz w:val="20"/>
      <w:szCs w:val="20"/>
      <w:lang w:val="sv-SE" w:eastAsia="sv-SE"/>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AF1077"/>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AF1077"/>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AF1077"/>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AF1077"/>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AF1077"/>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AF1077"/>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AF1077"/>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AF1077"/>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AF1077"/>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AF1077"/>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AF1077"/>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AF1077"/>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AF1077"/>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AF1077"/>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AF107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AF1077"/>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AF107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AF107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F1077"/>
    <w:pPr>
      <w:spacing w:after="0" w:line="240" w:lineRule="auto"/>
    </w:pPr>
    <w:rPr>
      <w:rFonts w:ascii="Times New Roman" w:eastAsia="PMingLiU" w:hAnsi="Times New Roman" w:cs="Times New Roman"/>
      <w:kern w:val="0"/>
      <w:sz w:val="20"/>
      <w:szCs w:val="20"/>
      <w:lang w:val="sv-SE" w:eastAsia="sv-SE"/>
      <w14:ligatures w14:val="none"/>
    </w:rPr>
    <w:tblPr/>
  </w:style>
  <w:style w:type="table" w:customStyle="1" w:styleId="TableGrid43">
    <w:name w:val="Table Grid43"/>
    <w:basedOn w:val="TableNormal"/>
    <w:next w:val="TableGrid"/>
    <w:rsid w:val="00AF1077"/>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AF1077"/>
    <w:pPr>
      <w:spacing w:after="18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F1077"/>
    <w:pPr>
      <w:spacing w:after="0" w:line="240" w:lineRule="auto"/>
    </w:pPr>
    <w:rPr>
      <w:rFonts w:ascii="Times New Roman" w:eastAsia="SimSun" w:hAnsi="Times New Roman" w:cs="Times New Roman"/>
      <w:kern w:val="0"/>
      <w:sz w:val="20"/>
      <w:szCs w:val="20"/>
      <w:lang w:val="sv-SE" w:eastAsia="sv-SE"/>
      <w14:ligatures w14:val="none"/>
    </w:rPr>
    <w:tblPr/>
  </w:style>
  <w:style w:type="table" w:customStyle="1" w:styleId="TableGrid112">
    <w:name w:val="Table Grid112"/>
    <w:basedOn w:val="TableNormal"/>
    <w:next w:val="TableGrid"/>
    <w:rsid w:val="00AF107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AF107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AF1077"/>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AF1077"/>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AF1077"/>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AF1077"/>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AF1077"/>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AF1077"/>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AF1077"/>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AF1077"/>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AF1077"/>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AF1077"/>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AF1077"/>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AF1077"/>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AF1077"/>
    <w:pPr>
      <w:numPr>
        <w:numId w:val="25"/>
      </w:numPr>
    </w:pPr>
  </w:style>
  <w:style w:type="table" w:customStyle="1" w:styleId="SGSTableBasic22">
    <w:name w:val="SGS Table Basic 22"/>
    <w:basedOn w:val="TableNormal"/>
    <w:uiPriority w:val="99"/>
    <w:qFormat/>
    <w:rsid w:val="00AF1077"/>
    <w:pPr>
      <w:spacing w:after="0" w:line="240" w:lineRule="auto"/>
    </w:pPr>
    <w:rPr>
      <w:rFonts w:ascii="Times New Roman" w:eastAsia="PMingLiU" w:hAnsi="Times New Roman" w:cs="Times New Roman"/>
      <w:kern w:val="0"/>
      <w:sz w:val="20"/>
      <w:szCs w:val="20"/>
      <w:lang w:val="sv-SE" w:eastAsia="sv-SE"/>
      <w14:ligatures w14:val="non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F1077"/>
    <w:pPr>
      <w:numPr>
        <w:numId w:val="26"/>
      </w:numPr>
    </w:pPr>
  </w:style>
  <w:style w:type="table" w:customStyle="1" w:styleId="TableClassic22">
    <w:name w:val="Table Classic 22"/>
    <w:basedOn w:val="TableNormal"/>
    <w:next w:val="TableClassic2"/>
    <w:rsid w:val="00AF1077"/>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AF1077"/>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F1077"/>
    <w:pPr>
      <w:spacing w:after="0" w:line="240" w:lineRule="auto"/>
    </w:pPr>
    <w:rPr>
      <w:rFonts w:ascii="Times New Roman" w:eastAsia="PMingLiU" w:hAnsi="Times New Roman" w:cs="Times New Roman"/>
      <w:kern w:val="0"/>
      <w:sz w:val="20"/>
      <w:szCs w:val="20"/>
      <w:lang w:val="sv-SE" w:eastAsia="sv-SE"/>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F1077"/>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AF1077"/>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AF1077"/>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AF1077"/>
    <w:rPr>
      <w:rFonts w:ascii="Courier" w:hAnsi="Courier" w:hint="default"/>
      <w:b w:val="0"/>
      <w:bCs w:val="0"/>
      <w:i w:val="0"/>
      <w:iCs w:val="0"/>
      <w:color w:val="000000"/>
      <w:sz w:val="20"/>
      <w:szCs w:val="20"/>
    </w:rPr>
  </w:style>
  <w:style w:type="character" w:customStyle="1" w:styleId="TitleChar1">
    <w:name w:val="Title Char1"/>
    <w:aliases w:val="Section Header Char1"/>
    <w:rsid w:val="00AF1077"/>
    <w:rPr>
      <w:rFonts w:ascii="Calibri Light" w:eastAsia="Times New Roman" w:hAnsi="Calibri Light" w:cs="Times New Roman"/>
      <w:spacing w:val="-10"/>
      <w:kern w:val="28"/>
      <w:sz w:val="56"/>
      <w:szCs w:val="56"/>
      <w:lang w:eastAsia="en-US"/>
    </w:rPr>
  </w:style>
  <w:style w:type="character" w:customStyle="1" w:styleId="h48">
    <w:name w:val="h48"/>
    <w:rsid w:val="00AF1077"/>
    <w:rPr>
      <w:rFonts w:ascii="Arial" w:hAnsi="Arial" w:cs="Arial" w:hint="default"/>
      <w:sz w:val="24"/>
      <w:lang w:val="en-GB"/>
    </w:rPr>
  </w:style>
  <w:style w:type="character" w:customStyle="1" w:styleId="h510">
    <w:name w:val="h51"/>
    <w:rsid w:val="00AF1077"/>
    <w:rPr>
      <w:rFonts w:ascii="Arial" w:eastAsia="SimSun" w:hAnsi="Arial" w:cs="Arial" w:hint="default"/>
      <w:sz w:val="22"/>
      <w:lang w:val="en-GB" w:eastAsia="en-US" w:bidi="ar-SA"/>
    </w:rPr>
  </w:style>
  <w:style w:type="paragraph" w:customStyle="1" w:styleId="TAHCarNotBold">
    <w:name w:val="TAH Car + Not Bold"/>
    <w:basedOn w:val="Normal"/>
    <w:rsid w:val="00AF1077"/>
    <w:pPr>
      <w:keepNext/>
      <w:keepLines/>
      <w:overflowPunct/>
      <w:autoSpaceDE/>
      <w:autoSpaceDN/>
      <w:adjustRightInd/>
      <w:spacing w:after="0"/>
      <w:textAlignment w:val="auto"/>
    </w:pPr>
    <w:rPr>
      <w:rFonts w:ascii="Arial" w:eastAsia="SimSun" w:hAnsi="Arial"/>
      <w:sz w:val="18"/>
    </w:rPr>
  </w:style>
  <w:style w:type="character" w:customStyle="1" w:styleId="TF1">
    <w:name w:val="TF字符"/>
    <w:aliases w:val="left字符"/>
    <w:rsid w:val="00AF107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519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20</TotalTime>
  <Pages>2</Pages>
  <Words>598</Words>
  <Characters>3409</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TF160</dc:creator>
  <cp:keywords/>
  <dc:description/>
  <cp:lastModifiedBy>MCC TF160</cp:lastModifiedBy>
  <cp:revision>21</cp:revision>
  <dcterms:created xsi:type="dcterms:W3CDTF">2024-04-30T19:29:00Z</dcterms:created>
  <dcterms:modified xsi:type="dcterms:W3CDTF">2024-05-06T13:17:00Z</dcterms:modified>
</cp:coreProperties>
</file>