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2FE3B" w14:textId="77777777" w:rsidR="00F767B0" w:rsidRDefault="00F767B0" w:rsidP="00F767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730"/>
      <w:bookmarkStart w:id="1" w:name="_Toc277493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R5-242322</w:t>
      </w:r>
      <w:r>
        <w:rPr>
          <w:b/>
          <w:i/>
          <w:noProof/>
          <w:sz w:val="28"/>
        </w:rPr>
        <w:fldChar w:fldCharType="end"/>
      </w:r>
    </w:p>
    <w:p w14:paraId="69FFFE8A" w14:textId="77777777" w:rsidR="00F767B0" w:rsidRDefault="00F767B0" w:rsidP="00F767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67B0" w14:paraId="2D44803B" w14:textId="77777777" w:rsidTr="00222D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4DD8F" w14:textId="77777777" w:rsidR="00F767B0" w:rsidRDefault="00F767B0" w:rsidP="00222D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767B0" w14:paraId="457BF3A4" w14:textId="77777777" w:rsidTr="00222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823A3" w14:textId="77777777" w:rsidR="00F767B0" w:rsidRDefault="00F767B0" w:rsidP="00222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67B0" w14:paraId="60F5DD10" w14:textId="77777777" w:rsidTr="00222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EA2BC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57CC30F0" w14:textId="77777777" w:rsidTr="00222DAE">
        <w:tc>
          <w:tcPr>
            <w:tcW w:w="142" w:type="dxa"/>
            <w:tcBorders>
              <w:left w:val="single" w:sz="4" w:space="0" w:color="auto"/>
            </w:tcBorders>
          </w:tcPr>
          <w:p w14:paraId="532E95B0" w14:textId="77777777" w:rsidR="00F767B0" w:rsidRDefault="00F767B0" w:rsidP="00222D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3169D6" w14:textId="77777777" w:rsidR="00F767B0" w:rsidRPr="00410371" w:rsidRDefault="00F767B0" w:rsidP="00222D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B61BF9" w14:textId="77777777" w:rsidR="00F767B0" w:rsidRDefault="00F767B0" w:rsidP="00222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BE226" w14:textId="77777777" w:rsidR="00F767B0" w:rsidRPr="00410371" w:rsidRDefault="00F767B0" w:rsidP="00222DA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FF723E" w14:textId="77777777" w:rsidR="00F767B0" w:rsidRDefault="00F767B0" w:rsidP="00222D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CE9556" w14:textId="77777777" w:rsidR="00F767B0" w:rsidRPr="00410371" w:rsidRDefault="00F767B0" w:rsidP="00222D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43AB6E" w14:textId="77777777" w:rsidR="00F767B0" w:rsidRDefault="00F767B0" w:rsidP="00222D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474BA" w14:textId="77777777" w:rsidR="00F767B0" w:rsidRPr="00410371" w:rsidRDefault="00F767B0" w:rsidP="00222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ECE46" w14:textId="77777777" w:rsidR="00F767B0" w:rsidRDefault="00F767B0" w:rsidP="00222DAE">
            <w:pPr>
              <w:pStyle w:val="CRCoverPage"/>
              <w:spacing w:after="0"/>
              <w:rPr>
                <w:noProof/>
              </w:rPr>
            </w:pPr>
          </w:p>
        </w:tc>
      </w:tr>
      <w:tr w:rsidR="00F767B0" w14:paraId="3D854DB1" w14:textId="77777777" w:rsidTr="00222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E5B67" w14:textId="77777777" w:rsidR="00F767B0" w:rsidRDefault="00F767B0" w:rsidP="00222DAE">
            <w:pPr>
              <w:pStyle w:val="CRCoverPage"/>
              <w:spacing w:after="0"/>
              <w:rPr>
                <w:noProof/>
              </w:rPr>
            </w:pPr>
          </w:p>
        </w:tc>
      </w:tr>
      <w:tr w:rsidR="00F767B0" w14:paraId="7C25401B" w14:textId="77777777" w:rsidTr="00222D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025FE2" w14:textId="77777777" w:rsidR="00F767B0" w:rsidRPr="00F25D98" w:rsidRDefault="00F767B0" w:rsidP="00222D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67B0" w14:paraId="335D4BA1" w14:textId="77777777" w:rsidTr="00222DAE">
        <w:tc>
          <w:tcPr>
            <w:tcW w:w="9641" w:type="dxa"/>
            <w:gridSpan w:val="9"/>
          </w:tcPr>
          <w:p w14:paraId="3C19584D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2B282C" w14:textId="77777777" w:rsidR="00F767B0" w:rsidRDefault="00F767B0" w:rsidP="00F767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67B0" w14:paraId="5ACEAC09" w14:textId="77777777" w:rsidTr="00222DAE">
        <w:tc>
          <w:tcPr>
            <w:tcW w:w="2835" w:type="dxa"/>
          </w:tcPr>
          <w:p w14:paraId="1BB0DACE" w14:textId="77777777" w:rsidR="00F767B0" w:rsidRDefault="00F767B0" w:rsidP="00222D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C6DADD" w14:textId="77777777" w:rsidR="00F767B0" w:rsidRDefault="00F767B0" w:rsidP="00222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73BCE" w14:textId="77777777" w:rsidR="00F767B0" w:rsidRDefault="00F767B0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E40DA" w14:textId="77777777" w:rsidR="00F767B0" w:rsidRDefault="00F767B0" w:rsidP="00222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ABE11" w14:textId="77777777" w:rsidR="00F767B0" w:rsidRDefault="00F767B0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FA67F8" w14:textId="77777777" w:rsidR="00F767B0" w:rsidRDefault="00F767B0" w:rsidP="00222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736E1D" w14:textId="77777777" w:rsidR="00F767B0" w:rsidRDefault="00F767B0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53F9EC" w14:textId="77777777" w:rsidR="00F767B0" w:rsidRDefault="00F767B0" w:rsidP="00222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78CBA" w14:textId="77777777" w:rsidR="00F767B0" w:rsidRDefault="00F767B0" w:rsidP="00222D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AC7D6" w14:textId="77777777" w:rsidR="00F767B0" w:rsidRDefault="00F767B0" w:rsidP="00F767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67B0" w14:paraId="64C835C6" w14:textId="77777777" w:rsidTr="00222DAE">
        <w:tc>
          <w:tcPr>
            <w:tcW w:w="9640" w:type="dxa"/>
            <w:gridSpan w:val="11"/>
          </w:tcPr>
          <w:p w14:paraId="43C12C2B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29D2E121" w14:textId="77777777" w:rsidTr="00222D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3EA0F" w14:textId="77777777" w:rsidR="00F767B0" w:rsidRDefault="00F767B0" w:rsidP="0022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72853" w14:textId="77777777" w:rsidR="00F767B0" w:rsidRDefault="00F767B0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updates to specification references in clause 4.6</w:t>
            </w:r>
            <w:r>
              <w:fldChar w:fldCharType="end"/>
            </w:r>
          </w:p>
        </w:tc>
      </w:tr>
      <w:tr w:rsidR="00F767B0" w14:paraId="71EB0E84" w14:textId="77777777" w:rsidTr="00222DAE">
        <w:tc>
          <w:tcPr>
            <w:tcW w:w="1843" w:type="dxa"/>
            <w:tcBorders>
              <w:left w:val="single" w:sz="4" w:space="0" w:color="auto"/>
            </w:tcBorders>
          </w:tcPr>
          <w:p w14:paraId="1A1374D3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58137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07ED3CE8" w14:textId="77777777" w:rsidTr="00222DAE">
        <w:tc>
          <w:tcPr>
            <w:tcW w:w="1843" w:type="dxa"/>
            <w:tcBorders>
              <w:left w:val="single" w:sz="4" w:space="0" w:color="auto"/>
            </w:tcBorders>
          </w:tcPr>
          <w:p w14:paraId="6198E1C0" w14:textId="77777777" w:rsidR="00F767B0" w:rsidRDefault="00F767B0" w:rsidP="0022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7012" w14:textId="77777777" w:rsidR="00F767B0" w:rsidRDefault="00F767B0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F767B0" w14:paraId="3C0462EA" w14:textId="77777777" w:rsidTr="00222DAE">
        <w:tc>
          <w:tcPr>
            <w:tcW w:w="1843" w:type="dxa"/>
            <w:tcBorders>
              <w:left w:val="single" w:sz="4" w:space="0" w:color="auto"/>
            </w:tcBorders>
          </w:tcPr>
          <w:p w14:paraId="33464602" w14:textId="77777777" w:rsidR="00F767B0" w:rsidRDefault="00F767B0" w:rsidP="0022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F87745" w14:textId="4B68E724" w:rsidR="00F767B0" w:rsidRDefault="0040578F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67B0">
              <w:fldChar w:fldCharType="begin"/>
            </w:r>
            <w:r w:rsidR="00F767B0">
              <w:instrText xml:space="preserve"> DOCPROPERTY  SourceIfTsg  \* MERGEFORMAT </w:instrText>
            </w:r>
            <w:r w:rsidR="00F767B0">
              <w:fldChar w:fldCharType="separate"/>
            </w:r>
            <w:r w:rsidR="00F767B0">
              <w:fldChar w:fldCharType="end"/>
            </w:r>
          </w:p>
        </w:tc>
      </w:tr>
      <w:tr w:rsidR="00F767B0" w14:paraId="3B02FECD" w14:textId="77777777" w:rsidTr="00222DAE">
        <w:tc>
          <w:tcPr>
            <w:tcW w:w="1843" w:type="dxa"/>
            <w:tcBorders>
              <w:left w:val="single" w:sz="4" w:space="0" w:color="auto"/>
            </w:tcBorders>
          </w:tcPr>
          <w:p w14:paraId="0F53847A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DEB27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7B27F633" w14:textId="77777777" w:rsidTr="00222DAE">
        <w:tc>
          <w:tcPr>
            <w:tcW w:w="1843" w:type="dxa"/>
            <w:tcBorders>
              <w:left w:val="single" w:sz="4" w:space="0" w:color="auto"/>
            </w:tcBorders>
          </w:tcPr>
          <w:p w14:paraId="7CF5CAD2" w14:textId="77777777" w:rsidR="00F767B0" w:rsidRDefault="00F767B0" w:rsidP="0022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72DE02" w14:textId="77777777" w:rsidR="00F767B0" w:rsidRDefault="00F767B0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BBFF84" w14:textId="77777777" w:rsidR="00F767B0" w:rsidRDefault="00F767B0" w:rsidP="00222D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6507C" w14:textId="77777777" w:rsidR="00F767B0" w:rsidRDefault="00F767B0" w:rsidP="00222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A5D3D" w14:textId="77777777" w:rsidR="00F767B0" w:rsidRDefault="00F767B0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2024-05-02</w:t>
            </w:r>
            <w:r>
              <w:rPr>
                <w:noProof/>
              </w:rPr>
              <w:fldChar w:fldCharType="end"/>
            </w:r>
          </w:p>
        </w:tc>
      </w:tr>
      <w:tr w:rsidR="00F767B0" w14:paraId="1B7D72D5" w14:textId="77777777" w:rsidTr="00222DAE">
        <w:tc>
          <w:tcPr>
            <w:tcW w:w="1843" w:type="dxa"/>
            <w:tcBorders>
              <w:left w:val="single" w:sz="4" w:space="0" w:color="auto"/>
            </w:tcBorders>
          </w:tcPr>
          <w:p w14:paraId="471D0B45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4642F0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82C81A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438242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8FEA3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0798788E" w14:textId="77777777" w:rsidTr="00222D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1106" w14:textId="77777777" w:rsidR="00F767B0" w:rsidRDefault="00F767B0" w:rsidP="0022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8DD22" w14:textId="77777777" w:rsidR="00F767B0" w:rsidRDefault="00F767B0" w:rsidP="00222D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845E7" w14:textId="77777777" w:rsidR="00F767B0" w:rsidRDefault="00F767B0" w:rsidP="00222D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EA5FA" w14:textId="77777777" w:rsidR="00F767B0" w:rsidRDefault="00F767B0" w:rsidP="00222D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259B5" w14:textId="77777777" w:rsidR="00F767B0" w:rsidRDefault="00F767B0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767B0" w14:paraId="05445E7C" w14:textId="77777777" w:rsidTr="00222D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5A68A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2FCDD" w14:textId="77777777" w:rsidR="00F767B0" w:rsidRDefault="00F767B0" w:rsidP="00222D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B602A" w14:textId="77777777" w:rsidR="00F767B0" w:rsidRDefault="00F767B0" w:rsidP="00222D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74CF5F" w14:textId="77777777" w:rsidR="00F767B0" w:rsidRPr="007C2097" w:rsidRDefault="00F767B0" w:rsidP="00222D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67B0" w14:paraId="0755BD6F" w14:textId="77777777" w:rsidTr="00222DAE">
        <w:tc>
          <w:tcPr>
            <w:tcW w:w="1843" w:type="dxa"/>
          </w:tcPr>
          <w:p w14:paraId="2AE96EF9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31B93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5C1B4092" w14:textId="77777777" w:rsidTr="0022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0F56E" w14:textId="77777777" w:rsidR="00F767B0" w:rsidRDefault="00F767B0" w:rsidP="0022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C2C9" w14:textId="77777777" w:rsidR="00F767B0" w:rsidRDefault="0040578F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38.508-1 is self-referring, which is against the 3GPP drafting rules. </w:t>
            </w:r>
          </w:p>
          <w:p w14:paraId="5FE4804F" w14:textId="1AF5FD19" w:rsidR="0040578F" w:rsidRDefault="0040578F" w:rsidP="00222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67B0" w14:paraId="1C2A09B1" w14:textId="77777777" w:rsidTr="0022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91422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60FD4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54F586C6" w14:textId="77777777" w:rsidTr="0022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27E54" w14:textId="77777777" w:rsidR="00F767B0" w:rsidRDefault="00F767B0" w:rsidP="0022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84A68" w14:textId="77777777" w:rsidR="00F767B0" w:rsidRDefault="0040578F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TS 38.508-1 have been deleted.</w:t>
            </w:r>
          </w:p>
          <w:p w14:paraId="27752ABE" w14:textId="5D8B507D" w:rsidR="0040578F" w:rsidRDefault="0040578F" w:rsidP="00222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67B0" w14:paraId="7D61E5CB" w14:textId="77777777" w:rsidTr="0022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04C45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AD3F3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1058E4AA" w14:textId="77777777" w:rsidTr="00222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998C1" w14:textId="77777777" w:rsidR="00F767B0" w:rsidRDefault="00F767B0" w:rsidP="0022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5EF43" w14:textId="078B6A75" w:rsidR="00F767B0" w:rsidRDefault="0040578F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follow the 3GPP drafting rules. </w:t>
            </w:r>
          </w:p>
        </w:tc>
      </w:tr>
      <w:tr w:rsidR="00F767B0" w14:paraId="486DBE5C" w14:textId="77777777" w:rsidTr="00222DAE">
        <w:tc>
          <w:tcPr>
            <w:tcW w:w="2694" w:type="dxa"/>
            <w:gridSpan w:val="2"/>
          </w:tcPr>
          <w:p w14:paraId="3D490308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06295E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13386F4F" w14:textId="77777777" w:rsidTr="0022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CA6A4" w14:textId="77777777" w:rsidR="00F767B0" w:rsidRDefault="00F767B0" w:rsidP="0022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1A58B" w14:textId="0328CD58" w:rsidR="00F767B0" w:rsidRDefault="0040578F" w:rsidP="0022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  <w:r w:rsidR="00A4610D">
              <w:rPr>
                <w:noProof/>
              </w:rPr>
              <w:t>.2, 4.6.3</w:t>
            </w:r>
          </w:p>
        </w:tc>
      </w:tr>
      <w:tr w:rsidR="00F767B0" w14:paraId="0C90B64F" w14:textId="77777777" w:rsidTr="0022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2EACF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7017C" w14:textId="77777777" w:rsidR="00F767B0" w:rsidRDefault="00F767B0" w:rsidP="0022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7B0" w14:paraId="653634EE" w14:textId="77777777" w:rsidTr="0022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EBA62" w14:textId="77777777" w:rsidR="00F767B0" w:rsidRDefault="00F767B0" w:rsidP="0022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11899" w14:textId="77777777" w:rsidR="00F767B0" w:rsidRDefault="00F767B0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954A3" w14:textId="77777777" w:rsidR="00F767B0" w:rsidRDefault="00F767B0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0CDC0" w14:textId="77777777" w:rsidR="00F767B0" w:rsidRDefault="00F767B0" w:rsidP="00222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2251B" w14:textId="77777777" w:rsidR="00F767B0" w:rsidRDefault="00F767B0" w:rsidP="00222D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67B0" w14:paraId="17DF530C" w14:textId="77777777" w:rsidTr="0022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96A2C" w14:textId="77777777" w:rsidR="00F767B0" w:rsidRDefault="00F767B0" w:rsidP="0022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B0069" w14:textId="77777777" w:rsidR="00F767B0" w:rsidRDefault="00F767B0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A1AD" w14:textId="5C742157" w:rsidR="00F767B0" w:rsidRDefault="0040578F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6221F" w14:textId="77777777" w:rsidR="00F767B0" w:rsidRDefault="00F767B0" w:rsidP="00222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7C28C" w14:textId="77777777" w:rsidR="00F767B0" w:rsidRDefault="00F767B0" w:rsidP="0022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67B0" w14:paraId="5D9200F6" w14:textId="77777777" w:rsidTr="0022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1B332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47C14" w14:textId="77777777" w:rsidR="00F767B0" w:rsidRDefault="00F767B0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C8EF" w14:textId="6E2FFDBD" w:rsidR="00F767B0" w:rsidRDefault="0040578F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13F1B" w14:textId="77777777" w:rsidR="00F767B0" w:rsidRDefault="00F767B0" w:rsidP="0022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ED72F" w14:textId="77777777" w:rsidR="00F767B0" w:rsidRDefault="00F767B0" w:rsidP="0022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67B0" w14:paraId="16B7A843" w14:textId="77777777" w:rsidTr="0022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BC3DE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60812" w14:textId="77777777" w:rsidR="00F767B0" w:rsidRDefault="00F767B0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06E02" w14:textId="42263485" w:rsidR="00F767B0" w:rsidRDefault="0040578F" w:rsidP="0022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8929E8" w14:textId="77777777" w:rsidR="00F767B0" w:rsidRDefault="00F767B0" w:rsidP="0022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96155" w14:textId="77777777" w:rsidR="00F767B0" w:rsidRDefault="00F767B0" w:rsidP="0022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67B0" w14:paraId="2542AE33" w14:textId="77777777" w:rsidTr="0022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E206" w14:textId="77777777" w:rsidR="00F767B0" w:rsidRDefault="00F767B0" w:rsidP="00222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1C5EC" w14:textId="77777777" w:rsidR="00F767B0" w:rsidRDefault="00F767B0" w:rsidP="00222DAE">
            <w:pPr>
              <w:pStyle w:val="CRCoverPage"/>
              <w:spacing w:after="0"/>
              <w:rPr>
                <w:noProof/>
              </w:rPr>
            </w:pPr>
          </w:p>
        </w:tc>
      </w:tr>
      <w:tr w:rsidR="00F767B0" w14:paraId="6968B718" w14:textId="77777777" w:rsidTr="00222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1AE9A" w14:textId="77777777" w:rsidR="00F767B0" w:rsidRDefault="00F767B0" w:rsidP="0022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F5C7" w14:textId="77777777" w:rsidR="00F767B0" w:rsidRDefault="00F767B0" w:rsidP="00222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67B0" w:rsidRPr="008863B9" w14:paraId="2E26D862" w14:textId="77777777" w:rsidTr="00222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511D2" w14:textId="77777777" w:rsidR="00F767B0" w:rsidRPr="008863B9" w:rsidRDefault="00F767B0" w:rsidP="0022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99A08" w14:textId="77777777" w:rsidR="00F767B0" w:rsidRPr="008863B9" w:rsidRDefault="00F767B0" w:rsidP="00222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67B0" w14:paraId="0A347DD1" w14:textId="77777777" w:rsidTr="0022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7F947" w14:textId="77777777" w:rsidR="00F767B0" w:rsidRDefault="00F767B0" w:rsidP="0022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2E2D3" w14:textId="77777777" w:rsidR="00F767B0" w:rsidRDefault="00F767B0" w:rsidP="00222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6124" w14:textId="77777777" w:rsidR="00F767B0" w:rsidRDefault="00F767B0" w:rsidP="00F767B0">
      <w:pPr>
        <w:pStyle w:val="CRCoverPage"/>
        <w:spacing w:after="0"/>
        <w:rPr>
          <w:noProof/>
          <w:sz w:val="8"/>
          <w:szCs w:val="8"/>
        </w:rPr>
      </w:pPr>
    </w:p>
    <w:p w14:paraId="075A6DFC" w14:textId="77777777" w:rsidR="00F767B0" w:rsidRDefault="00F767B0" w:rsidP="00F767B0">
      <w:pPr>
        <w:rPr>
          <w:noProof/>
        </w:rPr>
        <w:sectPr w:rsidR="00F767B0" w:rsidSect="00F767B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FCA40" w14:textId="77777777" w:rsidR="00C76460" w:rsidRPr="00517B48" w:rsidRDefault="00381DF8" w:rsidP="004D697C">
      <w:pPr>
        <w:pStyle w:val="Heading3"/>
      </w:pPr>
      <w:bookmarkStart w:id="3" w:name="_Toc21353767"/>
      <w:bookmarkStart w:id="4" w:name="_Toc27749385"/>
      <w:bookmarkEnd w:id="0"/>
      <w:bookmarkEnd w:id="1"/>
      <w:r w:rsidRPr="00517B48">
        <w:lastRenderedPageBreak/>
        <w:t>4.6.2</w:t>
      </w:r>
      <w:r w:rsidRPr="00517B48">
        <w:tab/>
        <w:t>System information blocks</w:t>
      </w:r>
      <w:bookmarkEnd w:id="3"/>
      <w:bookmarkEnd w:id="4"/>
    </w:p>
    <w:p w14:paraId="1BCEFC27" w14:textId="77777777" w:rsidR="00A04AB5" w:rsidRPr="00517B48" w:rsidRDefault="00A04AB5" w:rsidP="00AC6BFC">
      <w:pPr>
        <w:pStyle w:val="Heading4"/>
      </w:pPr>
      <w:bookmarkStart w:id="5" w:name="_Toc21353768"/>
      <w:bookmarkStart w:id="6" w:name="_Toc27749386"/>
      <w:r w:rsidRPr="00517B48">
        <w:rPr>
          <w:i/>
        </w:rPr>
        <w:t>–</w:t>
      </w:r>
      <w:r w:rsidRPr="00517B48">
        <w:rPr>
          <w:i/>
        </w:rPr>
        <w:tab/>
        <w:t>SIB2</w:t>
      </w:r>
      <w:bookmarkEnd w:id="5"/>
      <w:bookmarkEnd w:id="6"/>
    </w:p>
    <w:p w14:paraId="5CF6D0E3" w14:textId="77777777" w:rsidR="00F76EF3" w:rsidRPr="00517B48" w:rsidRDefault="00F76EF3" w:rsidP="00F76EF3">
      <w:pPr>
        <w:pStyle w:val="TH"/>
      </w:pPr>
      <w:bookmarkStart w:id="7" w:name="_CRTable4_6_21"/>
      <w:r w:rsidRPr="00517B48">
        <w:t xml:space="preserve">Table </w:t>
      </w:r>
      <w:bookmarkEnd w:id="7"/>
      <w:r w:rsidRPr="00517B48">
        <w:t xml:space="preserve">4.6.2-1: </w:t>
      </w:r>
      <w:r w:rsidRPr="00517B48">
        <w:rPr>
          <w:i/>
        </w:rPr>
        <w:t>SIB2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76EF3" w:rsidRPr="00517B48" w14:paraId="551BFBA1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6C36" w14:textId="77777777" w:rsidR="00F76EF3" w:rsidRPr="00517B48" w:rsidRDefault="00F76EF3" w:rsidP="0058779F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6.3.1</w:t>
            </w:r>
          </w:p>
        </w:tc>
      </w:tr>
      <w:tr w:rsidR="00F76EF3" w:rsidRPr="00517B48" w14:paraId="62B62989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292E" w14:textId="77777777" w:rsidR="00F76EF3" w:rsidRPr="00517B48" w:rsidRDefault="00F76EF3" w:rsidP="0058779F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8D72" w14:textId="77777777" w:rsidR="00F76EF3" w:rsidRPr="00517B48" w:rsidRDefault="00F76EF3" w:rsidP="0058779F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300B" w14:textId="77777777" w:rsidR="00F76EF3" w:rsidRPr="00517B48" w:rsidRDefault="00F76EF3" w:rsidP="0058779F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09D6" w14:textId="77777777" w:rsidR="00F76EF3" w:rsidRPr="00517B48" w:rsidRDefault="00F76EF3" w:rsidP="0058779F">
            <w:pPr>
              <w:pStyle w:val="TAH"/>
            </w:pPr>
            <w:r w:rsidRPr="00517B48">
              <w:t>Condition</w:t>
            </w:r>
          </w:p>
        </w:tc>
      </w:tr>
      <w:tr w:rsidR="00F76EF3" w:rsidRPr="00517B48" w14:paraId="5226EEEC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61F6" w14:textId="77777777" w:rsidR="00F76EF3" w:rsidRPr="00517B48" w:rsidRDefault="00F76EF3" w:rsidP="0058779F">
            <w:pPr>
              <w:pStyle w:val="TAL"/>
            </w:pPr>
            <w:r w:rsidRPr="00517B48">
              <w:t>SIB2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D125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2373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E227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5E9FD513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BE22" w14:textId="77777777" w:rsidR="00F76EF3" w:rsidRPr="00517B48" w:rsidRDefault="00F76EF3" w:rsidP="0058779F">
            <w:pPr>
              <w:pStyle w:val="TAL"/>
            </w:pPr>
            <w:r w:rsidRPr="00517B48">
              <w:t xml:space="preserve">  cellReselectionInfoCommon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57D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C620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470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0B6AA5BD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1012" w14:textId="77777777" w:rsidR="00F76EF3" w:rsidRPr="00517B48" w:rsidRDefault="00F76EF3" w:rsidP="0058779F">
            <w:pPr>
              <w:pStyle w:val="TAL"/>
            </w:pPr>
            <w:bookmarkStart w:id="8" w:name="_Hlk524532545"/>
            <w:r w:rsidRPr="00517B48">
              <w:t xml:space="preserve">  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5807" w14:textId="77777777" w:rsidR="00F76EF3" w:rsidRPr="00517B48" w:rsidRDefault="00F76EF3" w:rsidP="0058779F">
            <w:pPr>
              <w:pStyle w:val="TAL"/>
            </w:pPr>
            <w:r w:rsidRPr="00517B48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E69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B460" w14:textId="77777777" w:rsidR="00F76EF3" w:rsidRPr="00517B48" w:rsidRDefault="00F76EF3" w:rsidP="0058779F">
            <w:pPr>
              <w:pStyle w:val="TAL"/>
            </w:pPr>
          </w:p>
        </w:tc>
      </w:tr>
      <w:bookmarkEnd w:id="8"/>
      <w:tr w:rsidR="0040758D" w:rsidRPr="00517B48" w14:paraId="633EA527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F57E" w14:textId="5D21A150" w:rsidR="0040758D" w:rsidRPr="00517B48" w:rsidRDefault="0040758D" w:rsidP="0040758D">
            <w:pPr>
              <w:pStyle w:val="TAL"/>
              <w:ind w:firstLine="195"/>
            </w:pPr>
            <w:r w:rsidRPr="00517B48">
              <w:t>absThreshSS-BlocksConsolidation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8E3B" w14:textId="77777777" w:rsidR="0040758D" w:rsidRPr="00517B48" w:rsidRDefault="0040758D" w:rsidP="004075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54C2" w14:textId="77777777" w:rsidR="0040758D" w:rsidRPr="00517B48" w:rsidRDefault="0040758D" w:rsidP="00407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82D3" w14:textId="77777777" w:rsidR="0040758D" w:rsidRPr="00517B48" w:rsidRDefault="0040758D" w:rsidP="0040758D">
            <w:pPr>
              <w:pStyle w:val="TAL"/>
            </w:pPr>
          </w:p>
        </w:tc>
      </w:tr>
      <w:tr w:rsidR="00F76EF3" w:rsidRPr="00517B48" w14:paraId="304BABBD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B476" w14:textId="77777777" w:rsidR="00F76EF3" w:rsidRPr="00517B48" w:rsidRDefault="00F76EF3" w:rsidP="0058779F">
            <w:pPr>
              <w:pStyle w:val="TAL"/>
            </w:pPr>
            <w:r w:rsidRPr="00517B48">
              <w:t xml:space="preserve">      thresholdRSRP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745" w14:textId="77777777" w:rsidR="00F76EF3" w:rsidRPr="00517B48" w:rsidRDefault="00F76EF3" w:rsidP="0058779F">
            <w:pPr>
              <w:pStyle w:val="TAL"/>
            </w:pPr>
            <w:r w:rsidRPr="00517B48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640A" w14:textId="77777777" w:rsidR="00F76EF3" w:rsidRPr="00517B48" w:rsidRDefault="00F76EF3" w:rsidP="0058779F">
            <w:pPr>
              <w:pStyle w:val="TAL"/>
            </w:pPr>
            <w:r w:rsidRPr="00517B48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D9C2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387823F0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3757" w14:textId="77777777" w:rsidR="00F76EF3" w:rsidRPr="00517B48" w:rsidRDefault="00F76EF3" w:rsidP="0058779F">
            <w:pPr>
              <w:pStyle w:val="TAL"/>
            </w:pPr>
            <w:r w:rsidRPr="00517B48">
              <w:t xml:space="preserve">      thresholdRSRQ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1F5" w14:textId="77777777" w:rsidR="00F76EF3" w:rsidRPr="00517B48" w:rsidRDefault="00F76EF3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0FC9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E8D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1357D8D0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CD2" w14:textId="77777777" w:rsidR="00F76EF3" w:rsidRPr="00517B48" w:rsidRDefault="00F76EF3" w:rsidP="0058779F">
            <w:pPr>
              <w:pStyle w:val="TAL"/>
            </w:pPr>
            <w:r w:rsidRPr="00517B48">
              <w:t xml:space="preserve">      thresholdSINR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3DF0" w14:textId="77777777" w:rsidR="00F76EF3" w:rsidRPr="00517B48" w:rsidRDefault="00F76EF3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FE86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2875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482F605E" w14:textId="77777777" w:rsidTr="0040758D">
        <w:trPr>
          <w:trHeight w:val="20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61E8" w14:textId="77777777" w:rsidR="00F76EF3" w:rsidRPr="00517B48" w:rsidRDefault="00F76EF3" w:rsidP="0058779F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B98E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FE0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C32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7674957D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C6B2" w14:textId="77777777" w:rsidR="00F76EF3" w:rsidRPr="00517B48" w:rsidRDefault="00F76EF3" w:rsidP="0058779F">
            <w:pPr>
              <w:pStyle w:val="TAL"/>
            </w:pPr>
            <w:r w:rsidRPr="00517B48">
              <w:t xml:space="preserve">    rangeToBestCell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7E9F" w14:textId="77777777" w:rsidR="00F76EF3" w:rsidRPr="00517B48" w:rsidRDefault="00F76EF3" w:rsidP="0058779F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5914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A65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38B08198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5E7" w14:textId="77777777" w:rsidR="00F76EF3" w:rsidRPr="00517B48" w:rsidRDefault="00F76EF3" w:rsidP="0058779F">
            <w:pPr>
              <w:pStyle w:val="TAL"/>
            </w:pPr>
            <w:r w:rsidRPr="00517B48">
              <w:t xml:space="preserve">    q-Hyst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B4BE" w14:textId="77777777" w:rsidR="00F76EF3" w:rsidRPr="00517B48" w:rsidRDefault="00F76EF3" w:rsidP="0058779F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788" w14:textId="77777777" w:rsidR="00F76EF3" w:rsidRPr="00517B48" w:rsidRDefault="00F76EF3" w:rsidP="0058779F">
            <w:pPr>
              <w:pStyle w:val="TAL"/>
            </w:pPr>
            <w:r w:rsidRPr="00517B48">
              <w:t>To reduce interference between intra-frequency multiple cells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5A5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7FFB51E6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85C" w14:textId="77777777" w:rsidR="00F76EF3" w:rsidRPr="00517B48" w:rsidRDefault="00F76EF3" w:rsidP="0058779F">
            <w:pPr>
              <w:pStyle w:val="TAL"/>
              <w:ind w:firstLine="195"/>
            </w:pPr>
            <w:r w:rsidRPr="00517B48">
              <w:t xml:space="preserve">speedStateReselectionPars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60F3" w14:textId="77777777" w:rsidR="00F76EF3" w:rsidRPr="00517B48" w:rsidRDefault="00F76EF3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29F5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A7C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683F7603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000" w14:textId="77777777" w:rsidR="00F76EF3" w:rsidRPr="00517B48" w:rsidRDefault="00F76EF3" w:rsidP="0058779F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7C1E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F39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4F27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4A43439E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520A" w14:textId="77777777" w:rsidR="00F76EF3" w:rsidRPr="00517B48" w:rsidRDefault="00F76EF3" w:rsidP="00BE2064">
            <w:pPr>
              <w:pStyle w:val="TAL"/>
            </w:pPr>
            <w:r w:rsidRPr="00517B48">
              <w:t xml:space="preserve">  cellReselectionServingFreqInfo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3AA0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2AB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8C17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7BDD626B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E895" w14:textId="77777777" w:rsidR="00F76EF3" w:rsidRPr="00517B48" w:rsidRDefault="00F76EF3" w:rsidP="00BE2064">
            <w:pPr>
              <w:pStyle w:val="TAL"/>
            </w:pPr>
            <w:r w:rsidRPr="00517B48">
              <w:t xml:space="preserve">    s-NonIntraSearchP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49FC" w14:textId="77777777" w:rsidR="00F76EF3" w:rsidRPr="00517B48" w:rsidRDefault="00F76EF3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8AE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76C7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4A91B41C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9090" w14:textId="77777777" w:rsidR="00F76EF3" w:rsidRPr="00517B48" w:rsidRDefault="00F76EF3" w:rsidP="00BE2064">
            <w:pPr>
              <w:pStyle w:val="TAL"/>
            </w:pPr>
            <w:r w:rsidRPr="00517B48">
              <w:t xml:space="preserve">    s-NonIntraSearchQ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185" w14:textId="77777777" w:rsidR="00F76EF3" w:rsidRPr="00517B48" w:rsidRDefault="00F76EF3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72DF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C0C3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7A5D2642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3A6" w14:textId="77777777" w:rsidR="00F76EF3" w:rsidRPr="00517B48" w:rsidRDefault="00F76EF3" w:rsidP="00BE2064">
            <w:pPr>
              <w:pStyle w:val="TAL"/>
            </w:pPr>
            <w:r w:rsidRPr="00517B48">
              <w:t xml:space="preserve">    threshServingLowP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AA19" w14:textId="77777777" w:rsidR="00F76EF3" w:rsidRPr="00517B48" w:rsidRDefault="00F76EF3" w:rsidP="0058779F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645" w14:textId="77777777" w:rsidR="00F76EF3" w:rsidRPr="00517B48" w:rsidRDefault="00F76EF3" w:rsidP="0058779F">
            <w:pPr>
              <w:pStyle w:val="TAL"/>
            </w:pPr>
            <w:r w:rsidRPr="00517B48"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234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603453E6" w14:textId="77777777" w:rsidTr="0040758D">
        <w:trPr>
          <w:trHeight w:val="9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1BC38" w14:textId="77777777" w:rsidR="00F76EF3" w:rsidRPr="00517B48" w:rsidRDefault="00F76EF3" w:rsidP="00BE2064">
            <w:pPr>
              <w:pStyle w:val="TAL"/>
            </w:pPr>
            <w:r w:rsidRPr="00517B48">
              <w:t xml:space="preserve">    threshServingLowQ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8F22" w14:textId="77777777" w:rsidR="00F76EF3" w:rsidRPr="00517B48" w:rsidRDefault="00F76EF3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5B636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C0B8F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36F192A4" w14:textId="77777777" w:rsidTr="0040758D">
        <w:trPr>
          <w:trHeight w:val="95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E6C" w14:textId="77777777" w:rsidR="00F76EF3" w:rsidRPr="00517B48" w:rsidRDefault="00F76EF3" w:rsidP="00BE206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658" w14:textId="77777777" w:rsidR="00F76EF3" w:rsidRPr="00517B48" w:rsidRDefault="00F76EF3" w:rsidP="0058779F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4108" w14:textId="77777777" w:rsidR="00F76EF3" w:rsidRPr="00517B48" w:rsidRDefault="00F76EF3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3dB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992F" w14:textId="77777777" w:rsidR="00F76EF3" w:rsidRPr="00517B48" w:rsidRDefault="00F76EF3" w:rsidP="0058779F">
            <w:pPr>
              <w:pStyle w:val="TAL"/>
            </w:pPr>
            <w:r w:rsidRPr="00517B48">
              <w:t>QBASED</w:t>
            </w:r>
          </w:p>
        </w:tc>
      </w:tr>
      <w:tr w:rsidR="00F76EF3" w:rsidRPr="00517B48" w14:paraId="19993387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6D00" w14:textId="77777777" w:rsidR="00F76EF3" w:rsidRPr="00517B48" w:rsidRDefault="00F76EF3" w:rsidP="00BE2064">
            <w:pPr>
              <w:pStyle w:val="TAL"/>
            </w:pPr>
            <w:r w:rsidRPr="00517B48">
              <w:t xml:space="preserve">    cellReselectionPriority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8784" w14:textId="77777777" w:rsidR="00F76EF3" w:rsidRPr="00517B48" w:rsidRDefault="00F76EF3" w:rsidP="0058779F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D029" w14:textId="77777777" w:rsidR="00F76EF3" w:rsidRPr="00517B48" w:rsidRDefault="00F76EF3" w:rsidP="0058779F">
            <w:pPr>
              <w:pStyle w:val="TAL"/>
            </w:pPr>
            <w:r w:rsidRPr="00517B48">
              <w:t>A middle value in the range has been selected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7C73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13AC92EC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7D2A" w14:textId="77777777" w:rsidR="00F76EF3" w:rsidRPr="00517B48" w:rsidRDefault="00F76EF3" w:rsidP="00BE2064">
            <w:pPr>
              <w:pStyle w:val="TAL"/>
            </w:pPr>
            <w:r w:rsidRPr="00517B48">
              <w:t xml:space="preserve">    cellReselectionSubPriority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73CD" w14:textId="77777777" w:rsidR="00F76EF3" w:rsidRPr="00517B48" w:rsidRDefault="00F76EF3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3426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63E2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381B271C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1597" w14:textId="77777777" w:rsidR="00F76EF3" w:rsidRPr="00517B48" w:rsidRDefault="00F76EF3" w:rsidP="00BE2064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1FD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279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7472" w14:textId="77777777" w:rsidR="00F76EF3" w:rsidRPr="00517B48" w:rsidRDefault="00F76EF3" w:rsidP="0058779F">
            <w:pPr>
              <w:pStyle w:val="TAL"/>
            </w:pPr>
          </w:p>
        </w:tc>
      </w:tr>
      <w:tr w:rsidR="00F76EF3" w:rsidRPr="00517B48" w14:paraId="3999C663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3405" w14:textId="77777777" w:rsidR="00F76EF3" w:rsidRPr="00517B48" w:rsidRDefault="00F76EF3" w:rsidP="00BE2064">
            <w:pPr>
              <w:pStyle w:val="TAL"/>
            </w:pPr>
            <w:r w:rsidRPr="00517B48">
              <w:t xml:space="preserve">  intraFreqCellReselectionInfo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44F0" w14:textId="77777777" w:rsidR="00F76EF3" w:rsidRPr="00517B48" w:rsidRDefault="00F76EF3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99A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1E8C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0CC40621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CA286" w14:textId="77777777" w:rsidR="00F76EF3" w:rsidRPr="00517B48" w:rsidRDefault="00F76EF3" w:rsidP="00BE2064">
            <w:pPr>
              <w:pStyle w:val="TAL"/>
            </w:pPr>
            <w:r w:rsidRPr="00517B48">
              <w:t xml:space="preserve">    q-RxLevMin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D15D" w14:textId="77777777" w:rsidR="00F76EF3" w:rsidRPr="00517B48" w:rsidRDefault="00F76EF3" w:rsidP="0058779F">
            <w:pPr>
              <w:pStyle w:val="TAL"/>
            </w:pPr>
            <w:r w:rsidRPr="00517B48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8BA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FD67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F76EF3" w:rsidRPr="00517B48" w14:paraId="163B40BB" w14:textId="77777777" w:rsidTr="0040758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BCBD3" w14:textId="77777777" w:rsidR="00F76EF3" w:rsidRPr="00517B48" w:rsidRDefault="00F76EF3" w:rsidP="00BE206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3216" w14:textId="77777777" w:rsidR="00F76EF3" w:rsidRPr="00517B48" w:rsidRDefault="00F76EF3" w:rsidP="0058779F">
            <w:pPr>
              <w:pStyle w:val="TAL"/>
            </w:pPr>
            <w:r w:rsidRPr="00517B48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BBF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B7E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  <w:r w:rsidRPr="00517B48">
              <w:rPr>
                <w:rFonts w:ascii="Arial" w:hAnsi="Arial"/>
                <w:noProof w:val="0"/>
                <w:sz w:val="18"/>
                <w:lang w:eastAsia="zh-CN"/>
              </w:rPr>
              <w:t>SIG</w:t>
            </w:r>
          </w:p>
        </w:tc>
      </w:tr>
      <w:tr w:rsidR="00F76EF3" w:rsidRPr="00517B48" w14:paraId="2DA28F4E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F02FF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 xml:space="preserve">    q-RxLevMinSUL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242" w14:textId="77777777" w:rsidR="00F76EF3" w:rsidRPr="00517B48" w:rsidDel="00345991" w:rsidRDefault="00F76EF3" w:rsidP="0058779F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779" w14:textId="77777777" w:rsidR="00F76EF3" w:rsidRPr="00517B48" w:rsidDel="00345991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AFC6D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6181CBCC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07588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637" w14:textId="77777777" w:rsidR="00F76EF3" w:rsidRPr="00517B48" w:rsidRDefault="00F76EF3" w:rsidP="0058779F">
            <w:pPr>
              <w:pStyle w:val="TAL"/>
            </w:pPr>
            <w:r w:rsidRPr="00517B48">
              <w:t xml:space="preserve">-70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D5D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9E0CC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SUL</w:t>
            </w:r>
          </w:p>
        </w:tc>
      </w:tr>
      <w:tr w:rsidR="00F76EF3" w:rsidRPr="00517B48" w14:paraId="35A9B328" w14:textId="77777777" w:rsidTr="0040758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43B35" w14:textId="77777777" w:rsidR="00F76EF3" w:rsidRPr="00517B48" w:rsidRDefault="00F76EF3" w:rsidP="00BE206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41E3" w14:textId="77777777" w:rsidR="00F76EF3" w:rsidRPr="00517B48" w:rsidRDefault="00F76EF3" w:rsidP="0058779F">
            <w:pPr>
              <w:pStyle w:val="TAL"/>
            </w:pPr>
            <w:r w:rsidRPr="00517B48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6EF1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E659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SUL AND SIG</w:t>
            </w:r>
          </w:p>
        </w:tc>
      </w:tr>
      <w:tr w:rsidR="00F76EF3" w:rsidRPr="00517B48" w14:paraId="0E58E87F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AE2AB" w14:textId="77777777" w:rsidR="00F76EF3" w:rsidRPr="00517B48" w:rsidRDefault="00F76EF3" w:rsidP="00BE2064">
            <w:pPr>
              <w:pStyle w:val="TAL"/>
            </w:pPr>
            <w:r w:rsidRPr="00517B48">
              <w:t xml:space="preserve">    q-QualMin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B7F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44A7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09960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5A69F2FB" w14:textId="77777777" w:rsidTr="0040758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03D7" w14:textId="77777777" w:rsidR="00F76EF3" w:rsidRPr="00517B48" w:rsidRDefault="00F76EF3" w:rsidP="00BE206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0F52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9D0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E647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F76EF3" w:rsidRPr="00517B48" w14:paraId="70C3B5C2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213" w14:textId="77777777" w:rsidR="00F76EF3" w:rsidRPr="00517B48" w:rsidRDefault="00F76EF3" w:rsidP="00BE2064">
            <w:pPr>
              <w:pStyle w:val="TAL"/>
            </w:pPr>
            <w:r w:rsidRPr="00517B48">
              <w:t xml:space="preserve">    s-IntraSearchP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330B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30D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38F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705F7342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840" w14:textId="77777777" w:rsidR="00F76EF3" w:rsidRPr="00517B48" w:rsidRDefault="00F76EF3" w:rsidP="00BE2064">
            <w:pPr>
              <w:pStyle w:val="TAL"/>
            </w:pPr>
            <w:r w:rsidRPr="00517B48">
              <w:t xml:space="preserve">    s-IntraSearchQ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3FE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1D3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6A5F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02634912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A663" w14:textId="77777777" w:rsidR="00F76EF3" w:rsidRPr="00517B48" w:rsidRDefault="00F76EF3" w:rsidP="00BE2064">
            <w:pPr>
              <w:pStyle w:val="TAL"/>
            </w:pPr>
            <w:bookmarkStart w:id="9" w:name="_Hlk524957434"/>
            <w:r w:rsidRPr="00517B48">
              <w:t xml:space="preserve">    t-ReselectionNR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946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FCF2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9392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bookmarkEnd w:id="9"/>
      <w:tr w:rsidR="00F76EF3" w:rsidRPr="00517B48" w14:paraId="3C8EE98C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E2EC" w14:textId="77777777" w:rsidR="00F76EF3" w:rsidRPr="00517B48" w:rsidRDefault="00F76EF3" w:rsidP="00BE2064">
            <w:pPr>
              <w:pStyle w:val="TAL"/>
            </w:pPr>
            <w:r w:rsidRPr="00517B48">
              <w:t xml:space="preserve">    frequencyBandList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5818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71D3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513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467791AD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6C10" w14:textId="77777777" w:rsidR="00F76EF3" w:rsidRPr="00517B48" w:rsidRDefault="00F76EF3" w:rsidP="00BE2064">
            <w:pPr>
              <w:pStyle w:val="TAL"/>
            </w:pPr>
            <w:r w:rsidRPr="00517B48">
              <w:t xml:space="preserve">    frequencyBandListSUL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13C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951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6F32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4EAA1472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82BF" w14:textId="77777777" w:rsidR="00F76EF3" w:rsidRPr="00517B48" w:rsidRDefault="00F76EF3" w:rsidP="00BE2064">
            <w:pPr>
              <w:pStyle w:val="TAL"/>
            </w:pPr>
            <w:r w:rsidRPr="00517B48">
              <w:t xml:space="preserve">  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BE9E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7629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D6AB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122CF3FD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756" w14:textId="77777777" w:rsidR="00F76EF3" w:rsidRPr="00517B48" w:rsidRDefault="00F76EF3" w:rsidP="00BE2064">
            <w:pPr>
              <w:pStyle w:val="TAL"/>
            </w:pPr>
            <w:r w:rsidRPr="00517B48">
              <w:t xml:space="preserve">    smtc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ADA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035E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381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7D9FA0D2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642" w14:textId="77777777" w:rsidR="00F76EF3" w:rsidRPr="00517B48" w:rsidRDefault="00F76EF3" w:rsidP="00BE2064">
            <w:pPr>
              <w:pStyle w:val="TAL"/>
            </w:pPr>
            <w:bookmarkStart w:id="10" w:name="_Hlk524596809"/>
            <w:r w:rsidRPr="00517B48">
              <w:t xml:space="preserve">  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867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4CDE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DE9A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76EF3" w:rsidRPr="00517B48" w14:paraId="7A0825A4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8130" w14:textId="77777777" w:rsidR="00F76EF3" w:rsidRPr="00517B48" w:rsidRDefault="00F76EF3" w:rsidP="00BE2064">
            <w:pPr>
              <w:pStyle w:val="TAL"/>
            </w:pPr>
            <w:r w:rsidRPr="00517B48">
              <w:t xml:space="preserve">    ssb-ToMeasure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F3AA" w14:textId="77777777" w:rsidR="00F76EF3" w:rsidRPr="00517B48" w:rsidRDefault="00911B89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SSB-ToMeasure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A9E1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6F3" w14:textId="77777777" w:rsidR="00F76EF3" w:rsidRPr="00517B48" w:rsidRDefault="00F76EF3" w:rsidP="0058779F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F76EF3" w:rsidRPr="00517B48" w14:paraId="04C6427B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8FBB7" w14:textId="77777777" w:rsidR="00F76EF3" w:rsidRPr="00517B48" w:rsidRDefault="00F76EF3" w:rsidP="00BE2064">
            <w:pPr>
              <w:pStyle w:val="TAL"/>
            </w:pPr>
            <w:bookmarkStart w:id="11" w:name="_Hlk524595715"/>
            <w:bookmarkEnd w:id="10"/>
            <w:r w:rsidRPr="00517B48">
              <w:t xml:space="preserve">    deriveSSB-IndexFromCell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6E20" w14:textId="77777777" w:rsidR="00F76EF3" w:rsidRPr="00517B48" w:rsidRDefault="002F31FC" w:rsidP="009A6B84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A8E1" w14:textId="77777777" w:rsidR="00F76EF3" w:rsidRPr="00517B48" w:rsidRDefault="00F76EF3" w:rsidP="009A6B84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7EE7" w14:textId="77777777" w:rsidR="00F76EF3" w:rsidRPr="00517B48" w:rsidRDefault="00D933E6" w:rsidP="009A6B84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FDD</w:t>
            </w:r>
          </w:p>
        </w:tc>
      </w:tr>
      <w:tr w:rsidR="002F31FC" w:rsidRPr="00517B48" w14:paraId="6B46F095" w14:textId="77777777" w:rsidTr="0040758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2500" w14:textId="77777777" w:rsidR="002F31FC" w:rsidRPr="00517B48" w:rsidRDefault="002F31FC" w:rsidP="00BE206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34E" w14:textId="77777777" w:rsidR="002F31FC" w:rsidRPr="00517B48" w:rsidRDefault="002F31FC" w:rsidP="009A6B84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D2A" w14:textId="77777777" w:rsidR="002F31FC" w:rsidRPr="00517B48" w:rsidRDefault="002F31FC" w:rsidP="009A6B84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C867" w14:textId="77777777" w:rsidR="002F31FC" w:rsidRPr="00517B48" w:rsidRDefault="00D933E6" w:rsidP="009A6B84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TDD</w:t>
            </w:r>
          </w:p>
        </w:tc>
      </w:tr>
      <w:tr w:rsidR="00B04DD8" w:rsidRPr="00517B48" w14:paraId="4D6DF35A" w14:textId="77777777" w:rsidTr="0040758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4FDA" w14:textId="0247AA98" w:rsidR="00B04DD8" w:rsidRPr="00517B48" w:rsidRDefault="00B04DD8" w:rsidP="00B04DD8">
            <w:pPr>
              <w:pStyle w:val="TAL"/>
            </w:pPr>
            <w:r w:rsidRPr="00517B48">
              <w:t xml:space="preserve">    t-ReselectionNR-SF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527C" w14:textId="1268373A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354B" w14:textId="77777777" w:rsidR="00B04DD8" w:rsidRPr="00517B48" w:rsidRDefault="00B04DD8" w:rsidP="00B04DD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3457" w14:textId="77777777" w:rsidR="00B04DD8" w:rsidRPr="00517B48" w:rsidRDefault="00B04DD8" w:rsidP="00B04DD8">
            <w:pPr>
              <w:pStyle w:val="TAL"/>
              <w:rPr>
                <w:lang w:eastAsia="zh-CN"/>
              </w:rPr>
            </w:pPr>
          </w:p>
        </w:tc>
      </w:tr>
      <w:tr w:rsidR="00B04DD8" w:rsidRPr="00517B48" w14:paraId="03F0C4B2" w14:textId="77777777" w:rsidTr="002857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4641" w14:textId="431B73C7" w:rsidR="00B04DD8" w:rsidRPr="00517B48" w:rsidRDefault="00B04DD8" w:rsidP="00B04DD8">
            <w:pPr>
              <w:pStyle w:val="TAL"/>
            </w:pPr>
            <w:r w:rsidRPr="00517B48">
              <w:t xml:space="preserve">    smtc2-LP-r16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662" w14:textId="0F35839F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A796" w14:textId="77777777" w:rsidR="00B04DD8" w:rsidRPr="00517B48" w:rsidRDefault="00B04DD8" w:rsidP="00B04DD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F43E" w14:textId="77777777" w:rsidR="00B04DD8" w:rsidRPr="00517B48" w:rsidRDefault="00B04DD8" w:rsidP="00B04DD8">
            <w:pPr>
              <w:pStyle w:val="TAL"/>
              <w:rPr>
                <w:lang w:eastAsia="zh-CN"/>
              </w:rPr>
            </w:pPr>
          </w:p>
        </w:tc>
      </w:tr>
      <w:tr w:rsidR="00B04DD8" w:rsidRPr="00517B48" w14:paraId="4B543ECA" w14:textId="77777777" w:rsidTr="002857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CF0B0" w14:textId="13071493" w:rsidR="00B04DD8" w:rsidRPr="00517B48" w:rsidRDefault="00B04DD8" w:rsidP="00B04DD8">
            <w:pPr>
              <w:pStyle w:val="TAL"/>
            </w:pPr>
            <w:r w:rsidRPr="00517B48">
              <w:t xml:space="preserve">    ssb-PositionQCL-Common-r16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1C2" w14:textId="11AD0C85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6CE" w14:textId="77777777" w:rsidR="00B04DD8" w:rsidRPr="00517B48" w:rsidRDefault="00B04DD8" w:rsidP="00B04DD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2D1" w14:textId="77777777" w:rsidR="00B04DD8" w:rsidRPr="00517B48" w:rsidRDefault="00B04DD8" w:rsidP="00B04DD8">
            <w:pPr>
              <w:pStyle w:val="TAL"/>
              <w:rPr>
                <w:lang w:eastAsia="zh-CN"/>
              </w:rPr>
            </w:pPr>
          </w:p>
        </w:tc>
      </w:tr>
      <w:tr w:rsidR="0028577A" w:rsidRPr="00517B48" w14:paraId="2635D0C7" w14:textId="77777777" w:rsidTr="0040758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CF94" w14:textId="77777777" w:rsidR="0028577A" w:rsidRPr="00517B48" w:rsidRDefault="0028577A" w:rsidP="002857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B45" w14:textId="472933FC" w:rsidR="0028577A" w:rsidRPr="00517B48" w:rsidRDefault="0028577A" w:rsidP="0028577A">
            <w:pPr>
              <w:pStyle w:val="TAL"/>
            </w:pPr>
            <w:r w:rsidRPr="00517B48">
              <w:t>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6598" w14:textId="77777777" w:rsidR="0028577A" w:rsidRPr="00517B48" w:rsidRDefault="0028577A" w:rsidP="0028577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80D" w14:textId="12BC2B48" w:rsidR="0028577A" w:rsidRPr="00517B48" w:rsidRDefault="0028577A" w:rsidP="0028577A">
            <w:pPr>
              <w:pStyle w:val="TAL"/>
              <w:rPr>
                <w:lang w:eastAsia="zh-CN"/>
              </w:rPr>
            </w:pPr>
            <w:r w:rsidRPr="00517B48">
              <w:t>SharedSpectrum</w:t>
            </w:r>
          </w:p>
        </w:tc>
      </w:tr>
      <w:bookmarkEnd w:id="11"/>
      <w:tr w:rsidR="00F76EF3" w:rsidRPr="00517B48" w14:paraId="7BC5BD26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63D1" w14:textId="77777777" w:rsidR="00F76EF3" w:rsidRPr="00517B48" w:rsidRDefault="00F76EF3" w:rsidP="009A6B84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FAC0" w14:textId="77777777" w:rsidR="00F76EF3" w:rsidRPr="00517B48" w:rsidRDefault="00F76EF3" w:rsidP="009A6B8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8FF0" w14:textId="77777777" w:rsidR="00F76EF3" w:rsidRPr="00517B48" w:rsidRDefault="00F76EF3" w:rsidP="009A6B8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AB26" w14:textId="77777777" w:rsidR="00F76EF3" w:rsidRPr="00517B48" w:rsidRDefault="00F76EF3" w:rsidP="009A6B84">
            <w:pPr>
              <w:pStyle w:val="TAL"/>
            </w:pPr>
          </w:p>
        </w:tc>
      </w:tr>
      <w:tr w:rsidR="00B04DD8" w:rsidRPr="00517B48" w14:paraId="3CDA143E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A52" w14:textId="3C427982" w:rsidR="00B04DD8" w:rsidRPr="00517B48" w:rsidRDefault="00B04DD8" w:rsidP="00B04DD8">
            <w:pPr>
              <w:pStyle w:val="TAL"/>
            </w:pPr>
            <w:r w:rsidRPr="00517B48">
              <w:t xml:space="preserve">  relaxedMeasurement-r16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631E" w14:textId="5D3C5288" w:rsidR="00B04DD8" w:rsidRPr="00517B48" w:rsidRDefault="00B04DD8" w:rsidP="00B04DD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3BE2" w14:textId="77777777" w:rsidR="00B04DD8" w:rsidRPr="00517B48" w:rsidRDefault="00B04DD8" w:rsidP="00B04D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199A" w14:textId="77777777" w:rsidR="00B04DD8" w:rsidRPr="00517B48" w:rsidRDefault="00B04DD8" w:rsidP="00B04DD8">
            <w:pPr>
              <w:pStyle w:val="TAL"/>
            </w:pPr>
          </w:p>
        </w:tc>
      </w:tr>
      <w:tr w:rsidR="00F76EF3" w:rsidRPr="00517B48" w14:paraId="5751127B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DD1" w14:textId="77777777" w:rsidR="00F76EF3" w:rsidRPr="00517B48" w:rsidRDefault="00F76EF3" w:rsidP="009A6B84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43C" w14:textId="77777777" w:rsidR="00F76EF3" w:rsidRPr="00517B48" w:rsidRDefault="00F76EF3" w:rsidP="009A6B8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8EA3" w14:textId="77777777" w:rsidR="00F76EF3" w:rsidRPr="00517B48" w:rsidRDefault="00F76EF3" w:rsidP="009A6B8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8B7" w14:textId="77777777" w:rsidR="00F76EF3" w:rsidRPr="00517B48" w:rsidRDefault="00F76EF3" w:rsidP="009A6B84">
            <w:pPr>
              <w:pStyle w:val="TAL"/>
            </w:pPr>
          </w:p>
        </w:tc>
      </w:tr>
    </w:tbl>
    <w:p w14:paraId="5C3ED5E5" w14:textId="77777777" w:rsidR="00F76EF3" w:rsidRPr="00517B48" w:rsidRDefault="00F76EF3" w:rsidP="00F76EF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76EF3" w:rsidRPr="00517B48" w14:paraId="18BC217F" w14:textId="77777777" w:rsidTr="0028577A">
        <w:tc>
          <w:tcPr>
            <w:tcW w:w="3936" w:type="dxa"/>
          </w:tcPr>
          <w:p w14:paraId="71A08A87" w14:textId="77777777" w:rsidR="00F76EF3" w:rsidRPr="00517B48" w:rsidRDefault="00F76EF3" w:rsidP="0058779F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36EF632A" w14:textId="77777777" w:rsidR="00F76EF3" w:rsidRPr="00517B48" w:rsidRDefault="00F76EF3" w:rsidP="0058779F">
            <w:pPr>
              <w:pStyle w:val="TAH"/>
            </w:pPr>
            <w:r w:rsidRPr="00517B48">
              <w:t xml:space="preserve">Explanation </w:t>
            </w:r>
          </w:p>
        </w:tc>
      </w:tr>
      <w:tr w:rsidR="00F76EF3" w:rsidRPr="00517B48" w14:paraId="09DEDEB1" w14:textId="77777777" w:rsidTr="0028577A">
        <w:tc>
          <w:tcPr>
            <w:tcW w:w="3936" w:type="dxa"/>
          </w:tcPr>
          <w:p w14:paraId="045DB372" w14:textId="77777777" w:rsidR="00F76EF3" w:rsidRPr="00517B48" w:rsidRDefault="00F76EF3" w:rsidP="0058779F">
            <w:pPr>
              <w:pStyle w:val="TAL"/>
            </w:pPr>
            <w:r w:rsidRPr="00517B48">
              <w:t>SUL</w:t>
            </w:r>
          </w:p>
        </w:tc>
        <w:tc>
          <w:tcPr>
            <w:tcW w:w="5811" w:type="dxa"/>
          </w:tcPr>
          <w:p w14:paraId="19B9D9A2" w14:textId="77777777" w:rsidR="00F76EF3" w:rsidRPr="00517B48" w:rsidRDefault="00F76EF3" w:rsidP="0058779F">
            <w:pPr>
              <w:pStyle w:val="TAL"/>
            </w:pPr>
            <w:r w:rsidRPr="00517B48">
              <w:rPr>
                <w:rFonts w:cs="Arial"/>
              </w:rPr>
              <w:t xml:space="preserve">For test cases using SUL frequency for the serving cell, Qrxlevmin is obtained from </w:t>
            </w:r>
            <w:r w:rsidRPr="00517B48">
              <w:rPr>
                <w:rFonts w:cs="Arial"/>
                <w:bCs/>
                <w:i/>
              </w:rPr>
              <w:t>q-RxLevMin-sul.</w:t>
            </w:r>
          </w:p>
        </w:tc>
      </w:tr>
      <w:tr w:rsidR="00F76EF3" w:rsidRPr="00517B48" w14:paraId="0FD921D0" w14:textId="77777777" w:rsidTr="0028577A">
        <w:tc>
          <w:tcPr>
            <w:tcW w:w="3936" w:type="dxa"/>
          </w:tcPr>
          <w:p w14:paraId="4611E0AD" w14:textId="77777777" w:rsidR="00F76EF3" w:rsidRPr="00517B48" w:rsidRDefault="00F76EF3" w:rsidP="0058779F">
            <w:pPr>
              <w:pStyle w:val="TAL"/>
            </w:pPr>
            <w:r w:rsidRPr="00517B48">
              <w:t>QBASED</w:t>
            </w:r>
          </w:p>
        </w:tc>
        <w:tc>
          <w:tcPr>
            <w:tcW w:w="5811" w:type="dxa"/>
          </w:tcPr>
          <w:p w14:paraId="36E5256A" w14:textId="77777777" w:rsidR="00F76EF3" w:rsidRPr="00517B48" w:rsidRDefault="00F76EF3" w:rsidP="0058779F">
            <w:pPr>
              <w:pStyle w:val="TAL"/>
              <w:rPr>
                <w:rFonts w:cs="Arial"/>
              </w:rPr>
            </w:pPr>
            <w:r w:rsidRPr="00517B48">
              <w:t>This condition applies to Quality based signalling test cases.</w:t>
            </w:r>
          </w:p>
        </w:tc>
      </w:tr>
      <w:tr w:rsidR="0028577A" w:rsidRPr="00517B48" w14:paraId="3B4F3350" w14:textId="77777777" w:rsidTr="0028577A">
        <w:tc>
          <w:tcPr>
            <w:tcW w:w="3936" w:type="dxa"/>
          </w:tcPr>
          <w:p w14:paraId="389C82F1" w14:textId="71524DAA" w:rsidR="0028577A" w:rsidRPr="00517B48" w:rsidRDefault="0028577A" w:rsidP="0028577A">
            <w:pPr>
              <w:pStyle w:val="TAL"/>
            </w:pPr>
            <w:r w:rsidRPr="00517B48">
              <w:rPr>
                <w:lang w:eastAsia="zh-CN"/>
              </w:rPr>
              <w:t>SharedSpectrum</w:t>
            </w:r>
          </w:p>
        </w:tc>
        <w:tc>
          <w:tcPr>
            <w:tcW w:w="5811" w:type="dxa"/>
          </w:tcPr>
          <w:p w14:paraId="6758234D" w14:textId="7D7A6B9D" w:rsidR="0028577A" w:rsidRPr="00517B48" w:rsidRDefault="0028577A" w:rsidP="0028577A">
            <w:pPr>
              <w:pStyle w:val="TAL"/>
            </w:pPr>
            <w:r w:rsidRPr="00517B48">
              <w:rPr>
                <w:lang w:eastAsia="zh-CN"/>
              </w:rPr>
              <w:t>Operation with shared spectrum channel access</w:t>
            </w:r>
          </w:p>
        </w:tc>
      </w:tr>
    </w:tbl>
    <w:p w14:paraId="17F2D4EC" w14:textId="77777777" w:rsidR="0010059D" w:rsidRPr="00517B48" w:rsidRDefault="0010059D" w:rsidP="00CE3582">
      <w:pPr>
        <w:rPr>
          <w:i/>
        </w:rPr>
      </w:pPr>
    </w:p>
    <w:p w14:paraId="59DF2997" w14:textId="77777777" w:rsidR="00A04AB5" w:rsidRPr="00517B48" w:rsidRDefault="00A04AB5" w:rsidP="00AC6BFC">
      <w:pPr>
        <w:pStyle w:val="Heading4"/>
      </w:pPr>
      <w:bookmarkStart w:id="12" w:name="_Toc21353769"/>
      <w:bookmarkStart w:id="13" w:name="_Toc27749387"/>
      <w:r w:rsidRPr="00517B48">
        <w:rPr>
          <w:i/>
        </w:rPr>
        <w:t>–</w:t>
      </w:r>
      <w:r w:rsidRPr="00517B48">
        <w:rPr>
          <w:i/>
        </w:rPr>
        <w:tab/>
        <w:t>SIB3</w:t>
      </w:r>
      <w:bookmarkEnd w:id="12"/>
      <w:bookmarkEnd w:id="13"/>
    </w:p>
    <w:p w14:paraId="24BF9489" w14:textId="77777777" w:rsidR="00CE3582" w:rsidRPr="00517B48" w:rsidRDefault="00CE3582" w:rsidP="00CE3582">
      <w:pPr>
        <w:pStyle w:val="TH"/>
      </w:pPr>
      <w:bookmarkStart w:id="14" w:name="_CRTable4_6_22"/>
      <w:r w:rsidRPr="00517B48">
        <w:t xml:space="preserve">Table </w:t>
      </w:r>
      <w:bookmarkEnd w:id="14"/>
      <w:r w:rsidRPr="00517B48">
        <w:t xml:space="preserve">4.6.2-2: </w:t>
      </w:r>
      <w:r w:rsidRPr="00517B48">
        <w:rPr>
          <w:i/>
        </w:rPr>
        <w:t>SIB3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CE3582" w:rsidRPr="00517B48" w14:paraId="1DA22E27" w14:textId="77777777" w:rsidTr="00B2034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0CCE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Derivation Path: TS 38.331 [6], clause 6.3.1</w:t>
            </w:r>
          </w:p>
        </w:tc>
      </w:tr>
      <w:tr w:rsidR="00CE3582" w:rsidRPr="00517B48" w14:paraId="64456B3E" w14:textId="77777777" w:rsidTr="00B2034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1568C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2489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04FFF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9B443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E3582" w:rsidRPr="00517B48" w14:paraId="3158B72D" w14:textId="77777777" w:rsidTr="00B2034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021EF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SIB3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A3B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9D4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4C725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523CEA6C" w14:textId="77777777" w:rsidTr="00B2034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8000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intraFreqNeighCellList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50B38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298D" w14:textId="77777777" w:rsidR="00CE3582" w:rsidRPr="00517B48" w:rsidRDefault="00CE3582" w:rsidP="00B2034B">
            <w:pPr>
              <w:pStyle w:val="TAL"/>
              <w:rPr>
                <w:lang w:eastAsia="zh-CN"/>
              </w:rPr>
            </w:pPr>
            <w:r w:rsidRPr="00517B48">
              <w:rPr>
                <w:lang w:eastAsia="en-US"/>
              </w:rPr>
              <w:t xml:space="preserve">Not required unless Qoffset configuration is tested. When Qoffset configuration is tested, see table </w:t>
            </w:r>
            <w:r w:rsidR="00D35521" w:rsidRPr="00517B48">
              <w:rPr>
                <w:lang w:eastAsia="en-US"/>
              </w:rPr>
              <w:t>6.3.1.1-1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E7A1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2667B969" w14:textId="77777777" w:rsidTr="00B2034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A1066" w14:textId="0876931A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intraFreq</w:t>
            </w:r>
            <w:r w:rsidR="00652329" w:rsidRPr="00517B48">
              <w:t>Excluded</w:t>
            </w:r>
            <w:r w:rsidRPr="00517B48"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3C06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8A407" w14:textId="10B34E1D" w:rsidR="00CE3582" w:rsidRPr="00517B48" w:rsidRDefault="00CE3582" w:rsidP="00B2034B">
            <w:pPr>
              <w:pStyle w:val="TAL"/>
              <w:rPr>
                <w:lang w:eastAsia="zh-CN"/>
              </w:rPr>
            </w:pPr>
            <w:r w:rsidRPr="00517B48">
              <w:rPr>
                <w:lang w:eastAsia="en-US"/>
              </w:rPr>
              <w:t xml:space="preserve">Not required unless </w:t>
            </w:r>
            <w:r w:rsidR="00652329" w:rsidRPr="00517B48">
              <w:t>list of exclude-listed intra-frequency neighbouring cells</w:t>
            </w:r>
            <w:r w:rsidRPr="00517B48">
              <w:rPr>
                <w:lang w:eastAsia="en-US"/>
              </w:rPr>
              <w:t xml:space="preserve"> is tested. When </w:t>
            </w:r>
            <w:r w:rsidR="00652329" w:rsidRPr="00517B48">
              <w:t>exclude-listed</w:t>
            </w:r>
            <w:r w:rsidRPr="00517B48">
              <w:rPr>
                <w:lang w:eastAsia="en-US"/>
              </w:rPr>
              <w:t xml:space="preserve"> cell list configuration is tested, see table </w:t>
            </w:r>
            <w:r w:rsidR="00D35521" w:rsidRPr="00517B48">
              <w:rPr>
                <w:lang w:eastAsia="en-US"/>
              </w:rPr>
              <w:t>6.3.1.1-1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9895E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04D29A95" w14:textId="77777777" w:rsidTr="00B2034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0B7F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DD811" w14:textId="77777777" w:rsidR="00CE3582" w:rsidRPr="00517B48" w:rsidRDefault="00CE3582" w:rsidP="00B2034B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6E881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27F1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631AF11F" w14:textId="77777777" w:rsidTr="00B2034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0F7F5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43D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DCF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4F2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</w:tbl>
    <w:p w14:paraId="1BA11D90" w14:textId="77777777" w:rsidR="00CE3582" w:rsidRPr="00517B48" w:rsidRDefault="00CE3582" w:rsidP="00CE3582"/>
    <w:p w14:paraId="0EF7D4FD" w14:textId="77777777" w:rsidR="00A04AB5" w:rsidRPr="00517B48" w:rsidRDefault="00A04AB5" w:rsidP="00AC6BFC">
      <w:pPr>
        <w:pStyle w:val="Heading4"/>
      </w:pPr>
      <w:bookmarkStart w:id="15" w:name="_Toc21353770"/>
      <w:bookmarkStart w:id="16" w:name="_Toc27749388"/>
      <w:r w:rsidRPr="00517B48">
        <w:rPr>
          <w:i/>
        </w:rPr>
        <w:lastRenderedPageBreak/>
        <w:t>–</w:t>
      </w:r>
      <w:r w:rsidRPr="00517B48">
        <w:rPr>
          <w:i/>
        </w:rPr>
        <w:tab/>
        <w:t>SIB4</w:t>
      </w:r>
      <w:bookmarkEnd w:id="15"/>
      <w:bookmarkEnd w:id="16"/>
    </w:p>
    <w:p w14:paraId="63A9C75A" w14:textId="77777777" w:rsidR="0010059D" w:rsidRPr="00517B48" w:rsidRDefault="0010059D" w:rsidP="0010059D">
      <w:pPr>
        <w:pStyle w:val="TH"/>
      </w:pPr>
      <w:bookmarkStart w:id="17" w:name="_CRTable4_6_23"/>
      <w:r w:rsidRPr="00517B48">
        <w:t xml:space="preserve">Table </w:t>
      </w:r>
      <w:bookmarkEnd w:id="17"/>
      <w:r w:rsidRPr="00517B48">
        <w:t xml:space="preserve">4.6.2-3: </w:t>
      </w:r>
      <w:r w:rsidRPr="00517B48">
        <w:rPr>
          <w:i/>
        </w:rPr>
        <w:t>SIB4</w:t>
      </w:r>
    </w:p>
    <w:tbl>
      <w:tblPr>
        <w:tblW w:w="96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8"/>
        <w:gridCol w:w="2267"/>
        <w:gridCol w:w="1700"/>
        <w:gridCol w:w="1244"/>
        <w:gridCol w:w="6"/>
      </w:tblGrid>
      <w:tr w:rsidR="00776AF7" w:rsidRPr="00517B48" w14:paraId="6F162646" w14:textId="77777777" w:rsidTr="00F065A9">
        <w:trPr>
          <w:gridAfter w:val="1"/>
          <w:wAfter w:w="6" w:type="dxa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AAE8" w14:textId="77777777" w:rsidR="00776AF7" w:rsidRPr="00517B48" w:rsidRDefault="00776AF7" w:rsidP="00776AF7">
            <w:pPr>
              <w:pStyle w:val="TAL"/>
            </w:pPr>
            <w:r w:rsidRPr="00517B48">
              <w:lastRenderedPageBreak/>
              <w:t>Derivation Path: TS 38.331 [6], clause 6.3.1</w:t>
            </w:r>
          </w:p>
        </w:tc>
      </w:tr>
      <w:tr w:rsidR="00776AF7" w:rsidRPr="00517B48" w14:paraId="7B2A7061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73AC7" w14:textId="77777777" w:rsidR="00776AF7" w:rsidRPr="00517B48" w:rsidRDefault="00776AF7" w:rsidP="00776AF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6ABB3" w14:textId="77777777" w:rsidR="00776AF7" w:rsidRPr="00517B48" w:rsidRDefault="00776AF7" w:rsidP="00776AF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5CFD7" w14:textId="77777777" w:rsidR="00776AF7" w:rsidRPr="00517B48" w:rsidRDefault="00776AF7" w:rsidP="00776AF7">
            <w:pPr>
              <w:pStyle w:val="TAH"/>
            </w:pPr>
            <w:r w:rsidRPr="00517B48">
              <w:t>Comment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32E76" w14:textId="77777777" w:rsidR="00776AF7" w:rsidRPr="00517B48" w:rsidRDefault="00776AF7" w:rsidP="00776AF7">
            <w:pPr>
              <w:pStyle w:val="TAH"/>
            </w:pPr>
            <w:r w:rsidRPr="00517B48">
              <w:t>Condition</w:t>
            </w:r>
          </w:p>
        </w:tc>
      </w:tr>
      <w:tr w:rsidR="00776AF7" w:rsidRPr="00517B48" w14:paraId="0EF0347C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41D6" w14:textId="77777777" w:rsidR="00776AF7" w:rsidRPr="00517B48" w:rsidRDefault="00776AF7" w:rsidP="00776AF7">
            <w:pPr>
              <w:pStyle w:val="TAL"/>
            </w:pPr>
            <w:r w:rsidRPr="00517B48">
              <w:t>SIB4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6751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4738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2368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7F07B3C3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3B82" w14:textId="77777777" w:rsidR="00776AF7" w:rsidRPr="00517B48" w:rsidRDefault="00776AF7" w:rsidP="00776AF7">
            <w:pPr>
              <w:pStyle w:val="TAL"/>
            </w:pPr>
            <w:bookmarkStart w:id="18" w:name="_Hlk524615292"/>
            <w:r w:rsidRPr="00517B48">
              <w:t xml:space="preserve">  interFreqCarrierFreqList SEQUENCE (SIZE (1..maxFreq)) OF </w:t>
            </w:r>
            <w:r w:rsidR="00E6416E" w:rsidRPr="00517B48">
              <w:t>InterFreqCarrierFreqInfo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C87C" w14:textId="77777777" w:rsidR="00776AF7" w:rsidRPr="00517B48" w:rsidRDefault="00776AF7" w:rsidP="00776AF7">
            <w:pPr>
              <w:pStyle w:val="TAL"/>
            </w:pPr>
            <w:r w:rsidRPr="00517B48">
              <w:t>The same number of entries as the configured inter-freq carriers defined in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2A37" w14:textId="77777777" w:rsidR="00776AF7" w:rsidRPr="00517B48" w:rsidRDefault="00776AF7" w:rsidP="00776AF7">
            <w:pPr>
              <w:pStyle w:val="TAL"/>
            </w:pPr>
            <w:r w:rsidRPr="00517B48">
              <w:rPr>
                <w:i/>
              </w:rPr>
              <w:t>n</w:t>
            </w:r>
            <w:r w:rsidRPr="00517B48">
              <w:t xml:space="preserve"> denotes the index of the entry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72D8" w14:textId="77777777" w:rsidR="00776AF7" w:rsidRPr="00517B48" w:rsidRDefault="00776AF7" w:rsidP="00776AF7">
            <w:pPr>
              <w:pStyle w:val="TAL"/>
            </w:pPr>
          </w:p>
        </w:tc>
      </w:tr>
      <w:tr w:rsidR="00E6416E" w:rsidRPr="00517B48" w14:paraId="5BB0718B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443C" w14:textId="77777777" w:rsidR="00E6416E" w:rsidRPr="00517B48" w:rsidRDefault="00E6416E" w:rsidP="0090740C">
            <w:pPr>
              <w:pStyle w:val="TAL"/>
            </w:pPr>
            <w:r w:rsidRPr="00517B48">
              <w:t xml:space="preserve">    InterFreqCarrierFreqInfo[n]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B080" w14:textId="77777777" w:rsidR="00E6416E" w:rsidRPr="00517B48" w:rsidRDefault="00E6416E" w:rsidP="009074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5FE42" w14:textId="77777777" w:rsidR="00E6416E" w:rsidRPr="00517B48" w:rsidRDefault="00E6416E" w:rsidP="0090740C">
            <w:pPr>
              <w:pStyle w:val="TAL"/>
            </w:pPr>
            <w:r w:rsidRPr="00517B48">
              <w:t>entry 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80910" w14:textId="77777777" w:rsidR="00E6416E" w:rsidRPr="00517B48" w:rsidRDefault="00E6416E" w:rsidP="0090740C">
            <w:pPr>
              <w:pStyle w:val="TAL"/>
            </w:pPr>
          </w:p>
        </w:tc>
      </w:tr>
      <w:bookmarkEnd w:id="18"/>
      <w:tr w:rsidR="00776AF7" w:rsidRPr="00517B48" w14:paraId="70EF453D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0CD52" w14:textId="77777777" w:rsidR="00776AF7" w:rsidRPr="00517B48" w:rsidRDefault="00776AF7" w:rsidP="00776AF7">
            <w:pPr>
              <w:pStyle w:val="TAL"/>
            </w:pPr>
            <w:r w:rsidRPr="00517B48">
              <w:t xml:space="preserve">    </w:t>
            </w:r>
            <w:r w:rsidR="001B2EFE" w:rsidRPr="00517B48">
              <w:t xml:space="preserve">  </w:t>
            </w:r>
            <w:r w:rsidRPr="00517B48">
              <w:t>dl-CarrierFreq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184E1" w14:textId="77777777" w:rsidR="00776AF7" w:rsidRPr="00517B48" w:rsidRDefault="00776AF7" w:rsidP="00776AF7">
            <w:pPr>
              <w:pStyle w:val="TAL"/>
            </w:pPr>
            <w:r w:rsidRPr="00517B48">
              <w:t>Downlink NR SSB ARFCN.</w:t>
            </w:r>
          </w:p>
          <w:p w14:paraId="68E36727" w14:textId="77777777" w:rsidR="00776AF7" w:rsidRPr="00517B48" w:rsidRDefault="00776AF7" w:rsidP="00776AF7">
            <w:pPr>
              <w:pStyle w:val="TAL"/>
            </w:pPr>
            <w:r w:rsidRPr="00517B48">
              <w:t>See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44F1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C278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65F517F8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3896" w14:textId="77777777" w:rsidR="00776AF7" w:rsidRPr="00517B48" w:rsidRDefault="00776AF7" w:rsidP="00776AF7">
            <w:pPr>
              <w:pStyle w:val="TAL"/>
            </w:pPr>
            <w:r w:rsidRPr="00517B48">
              <w:t xml:space="preserve">    </w:t>
            </w:r>
            <w:r w:rsidR="00E6416E" w:rsidRPr="00517B48">
              <w:t xml:space="preserve">  </w:t>
            </w:r>
            <w:r w:rsidRPr="00517B48">
              <w:t>frequencyBandList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9D0D" w14:textId="77777777" w:rsidR="00776AF7" w:rsidRPr="00517B48" w:rsidRDefault="00EA4148" w:rsidP="00776AF7">
            <w:pPr>
              <w:pStyle w:val="TAL"/>
            </w:pPr>
            <w:r w:rsidRPr="00517B48">
              <w:t>MultiFrequencyBandListNR-SIB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A4EE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43AEC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788DF133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73B1" w14:textId="77777777" w:rsidR="00776AF7" w:rsidRPr="00517B48" w:rsidRDefault="00776AF7" w:rsidP="00776AF7">
            <w:pPr>
              <w:pStyle w:val="TAL"/>
            </w:pPr>
            <w:r w:rsidRPr="00517B48">
              <w:t xml:space="preserve">    </w:t>
            </w:r>
            <w:r w:rsidR="00E6416E" w:rsidRPr="00517B48">
              <w:t xml:space="preserve">  </w:t>
            </w:r>
            <w:r w:rsidRPr="00517B48">
              <w:t>frequencyBandListSUL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41024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E973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DFB5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7DC5BE63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B388C" w14:textId="77777777" w:rsidR="00776AF7" w:rsidRPr="00517B48" w:rsidRDefault="00776AF7" w:rsidP="00776AF7">
            <w:pPr>
              <w:pStyle w:val="TAL"/>
            </w:pPr>
            <w:r w:rsidRPr="00517B48">
              <w:t xml:space="preserve">    </w:t>
            </w:r>
            <w:r w:rsidR="00E6416E" w:rsidRPr="00517B48">
              <w:t xml:space="preserve">  </w:t>
            </w:r>
            <w:r w:rsidRPr="00517B48">
              <w:t>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38FD" w14:textId="77777777" w:rsidR="00776AF7" w:rsidRPr="00517B48" w:rsidRDefault="00776AF7" w:rsidP="00776AF7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0B90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825B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0495F2FD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DA4C" w14:textId="77777777" w:rsidR="00776AF7" w:rsidRPr="00517B48" w:rsidRDefault="00E6416E" w:rsidP="00B239B8">
            <w:pPr>
              <w:pStyle w:val="TAL"/>
            </w:pPr>
            <w:r w:rsidRPr="00517B48">
              <w:t xml:space="preserve">     </w:t>
            </w:r>
            <w:r w:rsidR="001B2EFE" w:rsidRPr="00517B48">
              <w:t xml:space="preserve"> </w:t>
            </w:r>
            <w:r w:rsidR="00776AF7" w:rsidRPr="00517B48">
              <w:t>absThreshSS-BlocksConsolidation SEQUENCE</w:t>
            </w:r>
            <w:r w:rsidRPr="00517B48">
              <w:t xml:space="preserve"> </w:t>
            </w:r>
            <w:r w:rsidR="00776AF7"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52AE" w14:textId="77777777" w:rsidR="00776AF7" w:rsidRPr="00517B48" w:rsidRDefault="00776AF7" w:rsidP="00776AF7">
            <w:pPr>
              <w:pStyle w:val="TAL"/>
              <w:rPr>
                <w:strike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921D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61F27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22B03162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82E5" w14:textId="77777777" w:rsidR="00776AF7" w:rsidRPr="00517B48" w:rsidRDefault="00776AF7" w:rsidP="00776AF7">
            <w:pPr>
              <w:pStyle w:val="TAL"/>
            </w:pPr>
            <w:r w:rsidRPr="00517B48">
              <w:t xml:space="preserve">      </w:t>
            </w:r>
            <w:r w:rsidR="00E6416E" w:rsidRPr="00517B48">
              <w:t xml:space="preserve">  </w:t>
            </w:r>
            <w:r w:rsidRPr="00517B48">
              <w:t>thresholdRSRP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3A65" w14:textId="77777777" w:rsidR="00776AF7" w:rsidRPr="00517B48" w:rsidRDefault="00776AF7" w:rsidP="00776AF7">
            <w:pPr>
              <w:pStyle w:val="TAL"/>
            </w:pPr>
            <w:r w:rsidRPr="00517B48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1F2A" w14:textId="77777777" w:rsidR="00776AF7" w:rsidRPr="00517B48" w:rsidRDefault="00776AF7" w:rsidP="00776AF7">
            <w:pPr>
              <w:pStyle w:val="TAL"/>
            </w:pPr>
            <w:r w:rsidRPr="00517B48">
              <w:t>Table 4.6.3-152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6C5E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5A7B4B7D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5145" w14:textId="77777777" w:rsidR="00776AF7" w:rsidRPr="00517B48" w:rsidRDefault="00776AF7" w:rsidP="00776AF7">
            <w:pPr>
              <w:pStyle w:val="TAL"/>
            </w:pPr>
            <w:r w:rsidRPr="00517B48">
              <w:t xml:space="preserve">      </w:t>
            </w:r>
            <w:r w:rsidR="00E6416E" w:rsidRPr="00517B48">
              <w:t xml:space="preserve">  </w:t>
            </w:r>
            <w:r w:rsidRPr="00517B48">
              <w:t>thresholdRSRQ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A7A5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4E24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95D0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504F850C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EF13" w14:textId="77777777" w:rsidR="00776AF7" w:rsidRPr="00517B48" w:rsidRDefault="00776AF7" w:rsidP="00776AF7">
            <w:pPr>
              <w:pStyle w:val="TAL"/>
            </w:pPr>
            <w:r w:rsidRPr="00517B48">
              <w:t xml:space="preserve">      </w:t>
            </w:r>
            <w:r w:rsidR="00E6416E" w:rsidRPr="00517B48">
              <w:t xml:space="preserve">  </w:t>
            </w:r>
            <w:r w:rsidRPr="00517B48">
              <w:t>thresholdSINR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7EA0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87FC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8972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190AEA20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004C3" w14:textId="77777777" w:rsidR="00776AF7" w:rsidRPr="00517B48" w:rsidRDefault="00776AF7" w:rsidP="00776AF7">
            <w:pPr>
              <w:pStyle w:val="TAL"/>
            </w:pPr>
            <w:r w:rsidRPr="00517B48">
              <w:t xml:space="preserve">    </w:t>
            </w:r>
            <w:r w:rsidR="00E6416E" w:rsidRPr="00517B48">
              <w:t xml:space="preserve">  </w:t>
            </w: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79CB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42921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9C4C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7AA8E2A0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49149" w14:textId="77777777" w:rsidR="00776AF7" w:rsidRPr="00517B48" w:rsidRDefault="00776AF7" w:rsidP="00776AF7">
            <w:pPr>
              <w:pStyle w:val="TAL"/>
            </w:pPr>
            <w:r w:rsidRPr="00517B48">
              <w:t xml:space="preserve">    </w:t>
            </w:r>
            <w:r w:rsidR="00E6416E" w:rsidRPr="00517B48">
              <w:t xml:space="preserve">  </w:t>
            </w:r>
            <w:r w:rsidRPr="00517B48">
              <w:t>smtc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782E" w14:textId="77777777" w:rsidR="00776AF7" w:rsidRPr="00517B48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74AC" w14:textId="77777777" w:rsidR="00776AF7" w:rsidRPr="00517B48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BCE7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3663F577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B05DE" w14:textId="77777777" w:rsidR="00776AF7" w:rsidRPr="00517B48" w:rsidRDefault="00776AF7" w:rsidP="00776AF7">
            <w:pPr>
              <w:pStyle w:val="TAL"/>
            </w:pPr>
            <w:r w:rsidRPr="00517B48">
              <w:t xml:space="preserve">    </w:t>
            </w:r>
            <w:r w:rsidR="00E6416E" w:rsidRPr="00517B48">
              <w:t xml:space="preserve">  </w:t>
            </w:r>
            <w:r w:rsidRPr="00517B48">
              <w:t>ssbSubcarrierSpacing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E54D" w14:textId="77777777" w:rsidR="00776AF7" w:rsidRPr="00517B48" w:rsidRDefault="00776AF7" w:rsidP="00776AF7">
            <w:pPr>
              <w:pStyle w:val="TAL"/>
            </w:pPr>
            <w:r w:rsidRPr="00517B48">
              <w:t>SubcarrierSpacing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71AB" w14:textId="77777777" w:rsidR="00776AF7" w:rsidRPr="00517B48" w:rsidRDefault="00776AF7" w:rsidP="00776AF7">
            <w:pPr>
              <w:pStyle w:val="TAL"/>
            </w:pPr>
            <w:r w:rsidRPr="00517B48">
              <w:t>Table 4.6.3-188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69DE4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0E39C589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CB491" w14:textId="77777777" w:rsidR="00776AF7" w:rsidRPr="00517B48" w:rsidRDefault="00776AF7" w:rsidP="00776AF7">
            <w:pPr>
              <w:pStyle w:val="TAL"/>
            </w:pPr>
            <w:r w:rsidRPr="00517B48">
              <w:t xml:space="preserve">    </w:t>
            </w:r>
            <w:r w:rsidR="00E6416E" w:rsidRPr="00517B48">
              <w:t xml:space="preserve">  </w:t>
            </w:r>
            <w:r w:rsidRPr="00517B48">
              <w:t>ssb-ToMeasure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EC73" w14:textId="77777777" w:rsidR="00776AF7" w:rsidRPr="00517B48" w:rsidRDefault="00E6416E" w:rsidP="00776AF7">
            <w:pPr>
              <w:pStyle w:val="TAL"/>
            </w:pPr>
            <w:r w:rsidRPr="00517B48">
              <w:rPr>
                <w:lang w:eastAsia="en-US"/>
              </w:rPr>
              <w:t>SSB-ToMeasure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6E673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3881D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1005C15D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BDC21" w14:textId="77777777" w:rsidR="00776AF7" w:rsidRPr="00517B48" w:rsidRDefault="00776AF7" w:rsidP="00776AF7">
            <w:pPr>
              <w:pStyle w:val="TAL"/>
            </w:pPr>
            <w:r w:rsidRPr="00517B48">
              <w:t xml:space="preserve">    </w:t>
            </w:r>
            <w:r w:rsidR="00463C2A" w:rsidRPr="00517B48">
              <w:t xml:space="preserve">  </w:t>
            </w:r>
            <w:r w:rsidRPr="00517B48">
              <w:t>deriveSSB-IndexFromCell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8C324" w14:textId="77777777" w:rsidR="00776AF7" w:rsidRPr="00517B48" w:rsidRDefault="002F31FC" w:rsidP="00776AF7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1E29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8DBD1" w14:textId="77777777" w:rsidR="00776AF7" w:rsidRPr="00517B48" w:rsidRDefault="00911B89" w:rsidP="00776AF7">
            <w:pPr>
              <w:pStyle w:val="TAL"/>
            </w:pPr>
            <w:r w:rsidRPr="00517B48">
              <w:t>FDD</w:t>
            </w:r>
          </w:p>
        </w:tc>
      </w:tr>
      <w:tr w:rsidR="002F31FC" w:rsidRPr="00517B48" w14:paraId="0030CC3B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B77E" w14:textId="77777777" w:rsidR="002F31FC" w:rsidRPr="00517B48" w:rsidRDefault="002F31FC" w:rsidP="003562C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4B25" w14:textId="77777777" w:rsidR="002F31FC" w:rsidRPr="00517B48" w:rsidRDefault="002F31FC" w:rsidP="003562C7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9345" w14:textId="77777777" w:rsidR="002F31FC" w:rsidRPr="00517B48" w:rsidRDefault="002F31FC" w:rsidP="003562C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AD2F" w14:textId="77777777" w:rsidR="002F31FC" w:rsidRPr="00517B48" w:rsidRDefault="002F31FC" w:rsidP="003562C7">
            <w:pPr>
              <w:pStyle w:val="TAL"/>
            </w:pPr>
            <w:r w:rsidRPr="00517B48">
              <w:t>TDD</w:t>
            </w:r>
          </w:p>
        </w:tc>
      </w:tr>
      <w:tr w:rsidR="00776AF7" w:rsidRPr="00517B48" w14:paraId="0E1B0BC8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792FA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463C2A" w:rsidRPr="00517B48">
              <w:t xml:space="preserve">  </w:t>
            </w:r>
            <w:r w:rsidRPr="00517B48">
              <w:t>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6CB9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A649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11762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1B89A380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FB0D4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463C2A" w:rsidRPr="00517B48">
              <w:rPr>
                <w:lang w:eastAsia="zh-CN"/>
              </w:rPr>
              <w:t xml:space="preserve">  </w:t>
            </w:r>
            <w:r w:rsidRPr="00517B48">
              <w:t>q-RxLevMin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F7F33" w14:textId="77777777" w:rsidR="00776AF7" w:rsidRPr="00517B48" w:rsidRDefault="00776AF7" w:rsidP="00776AF7">
            <w:pPr>
              <w:pStyle w:val="TAL"/>
            </w:pPr>
            <w:r w:rsidRPr="00517B48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F7442" w14:textId="77777777" w:rsidR="00776AF7" w:rsidRPr="00517B48" w:rsidRDefault="00E22647" w:rsidP="00776AF7">
            <w:pPr>
              <w:pStyle w:val="TAL"/>
            </w:pPr>
            <w:r w:rsidRPr="00517B48">
              <w:t>-140dBm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F2AC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01889FC8" w14:textId="77777777" w:rsidTr="002C5D65">
        <w:trPr>
          <w:gridAfter w:val="1"/>
          <w:wAfter w:w="6" w:type="dxa"/>
        </w:trPr>
        <w:tc>
          <w:tcPr>
            <w:tcW w:w="44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3873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4A2E" w14:textId="77777777" w:rsidR="00776AF7" w:rsidRPr="00517B48" w:rsidRDefault="00776AF7" w:rsidP="00776AF7">
            <w:pPr>
              <w:pStyle w:val="TAL"/>
            </w:pPr>
            <w:r w:rsidRPr="00517B48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753D" w14:textId="77777777" w:rsidR="00776AF7" w:rsidRPr="00517B48" w:rsidRDefault="00E22647" w:rsidP="00776AF7">
            <w:pPr>
              <w:pStyle w:val="TAL"/>
            </w:pPr>
            <w:r w:rsidRPr="00517B48">
              <w:t>-110dBm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C9DA5" w14:textId="77777777" w:rsidR="00776AF7" w:rsidRPr="00517B48" w:rsidRDefault="00776AF7" w:rsidP="00776AF7">
            <w:pPr>
              <w:pStyle w:val="TAL"/>
            </w:pPr>
            <w:r w:rsidRPr="00517B48">
              <w:t>SIG and FR1</w:t>
            </w:r>
          </w:p>
        </w:tc>
      </w:tr>
      <w:tr w:rsidR="00776AF7" w:rsidRPr="00517B48" w14:paraId="0884A27A" w14:textId="77777777" w:rsidTr="002C5D65">
        <w:trPr>
          <w:gridAfter w:val="1"/>
          <w:wAfter w:w="6" w:type="dxa"/>
        </w:trPr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7127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D989" w14:textId="77777777" w:rsidR="00776AF7" w:rsidRPr="00517B48" w:rsidRDefault="00776AF7" w:rsidP="00776AF7">
            <w:pPr>
              <w:pStyle w:val="TAL"/>
            </w:pPr>
            <w:r w:rsidRPr="00517B48">
              <w:t>ROUND((-110+Delta(NRfn))/2)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1F3B" w14:textId="77777777" w:rsidR="00776AF7" w:rsidRPr="00517B48" w:rsidRDefault="00776AF7" w:rsidP="00776AF7">
            <w:pPr>
              <w:pStyle w:val="TAL"/>
            </w:pPr>
            <w:r w:rsidRPr="00517B48">
              <w:t>NOTE1 and NOTE2.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FF8B3" w14:textId="77777777" w:rsidR="00776AF7" w:rsidRPr="00517B48" w:rsidRDefault="00776AF7" w:rsidP="00776AF7">
            <w:pPr>
              <w:pStyle w:val="TAL"/>
            </w:pPr>
            <w:r w:rsidRPr="00517B48">
              <w:t>SIG and FR2</w:t>
            </w:r>
          </w:p>
        </w:tc>
      </w:tr>
      <w:tr w:rsidR="00776AF7" w:rsidRPr="00517B48" w14:paraId="1E634879" w14:textId="77777777" w:rsidTr="002C5D65">
        <w:trPr>
          <w:gridAfter w:val="1"/>
          <w:wAfter w:w="6" w:type="dxa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9E5AE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463C2A" w:rsidRPr="00517B48">
              <w:rPr>
                <w:lang w:eastAsia="zh-CN"/>
              </w:rPr>
              <w:t xml:space="preserve">  </w:t>
            </w:r>
            <w:r w:rsidRPr="00517B48">
              <w:t>q-RxLevMinSUL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295E" w14:textId="77777777" w:rsidR="00776AF7" w:rsidRPr="00517B48" w:rsidRDefault="00776AF7" w:rsidP="00776AF7">
            <w:pPr>
              <w:pStyle w:val="TAL"/>
            </w:pPr>
            <w:r w:rsidRPr="00517B48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8B6DD" w14:textId="77777777" w:rsidR="00776AF7" w:rsidRPr="00517B48" w:rsidRDefault="00512589" w:rsidP="00776AF7">
            <w:pPr>
              <w:pStyle w:val="TAL"/>
            </w:pPr>
            <w:r w:rsidRPr="00517B48">
              <w:t xml:space="preserve">-140dBm, </w:t>
            </w:r>
            <w:r w:rsidR="00776AF7" w:rsidRPr="00517B48">
              <w:t>For RF/RRM test cases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3391" w14:textId="77777777" w:rsidR="00776AF7" w:rsidRPr="00517B48" w:rsidRDefault="00776AF7" w:rsidP="00776AF7">
            <w:pPr>
              <w:pStyle w:val="TAL"/>
            </w:pPr>
            <w:r w:rsidRPr="00517B48">
              <w:t>SUL</w:t>
            </w:r>
          </w:p>
        </w:tc>
      </w:tr>
      <w:tr w:rsidR="00776AF7" w:rsidRPr="00517B48" w14:paraId="3559E550" w14:textId="77777777" w:rsidTr="002C5D65">
        <w:trPr>
          <w:gridAfter w:val="1"/>
          <w:wAfter w:w="6" w:type="dxa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1B1A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CA9C8" w14:textId="77777777" w:rsidR="00776AF7" w:rsidRPr="00517B48" w:rsidDel="005F090A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A48BA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F723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1811084B" w14:textId="77777777" w:rsidTr="002C5D65">
        <w:trPr>
          <w:gridAfter w:val="1"/>
          <w:wAfter w:w="6" w:type="dxa"/>
        </w:trPr>
        <w:tc>
          <w:tcPr>
            <w:tcW w:w="44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F019B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D8574" w14:textId="77777777" w:rsidR="00776AF7" w:rsidRPr="00517B48" w:rsidRDefault="00776AF7" w:rsidP="00776AF7">
            <w:pPr>
              <w:pStyle w:val="TAL"/>
            </w:pPr>
            <w:r w:rsidRPr="00517B48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8D6E" w14:textId="77777777" w:rsidR="00776AF7" w:rsidRPr="00517B48" w:rsidRDefault="00512589" w:rsidP="00776AF7">
            <w:pPr>
              <w:pStyle w:val="TAL"/>
            </w:pPr>
            <w:r w:rsidRPr="00517B48">
              <w:t>-110dBm</w:t>
            </w: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F8A13" w14:textId="77777777" w:rsidR="00776AF7" w:rsidRPr="00517B48" w:rsidRDefault="00776AF7" w:rsidP="00776AF7">
            <w:pPr>
              <w:pStyle w:val="TAL"/>
            </w:pPr>
            <w:r w:rsidRPr="00517B48">
              <w:t>SUL and SIG</w:t>
            </w:r>
          </w:p>
        </w:tc>
      </w:tr>
      <w:tr w:rsidR="00776AF7" w:rsidRPr="00517B48" w14:paraId="71C7F7C6" w14:textId="77777777" w:rsidTr="002C5D65">
        <w:trPr>
          <w:gridAfter w:val="1"/>
          <w:wAfter w:w="6" w:type="dxa"/>
        </w:trPr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F5CB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50B3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C8B6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8DF7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0F9E4312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9515E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463C2A" w:rsidRPr="00517B48">
              <w:rPr>
                <w:lang w:eastAsia="zh-CN"/>
              </w:rPr>
              <w:t xml:space="preserve">  </w:t>
            </w:r>
            <w:r w:rsidRPr="00517B48">
              <w:t>q-QualMin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34AB5" w14:textId="77777777" w:rsidR="00776AF7" w:rsidRPr="00517B48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5C724" w14:textId="77777777" w:rsidR="00776AF7" w:rsidRPr="00517B48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56B33" w14:textId="77777777" w:rsidR="00776AF7" w:rsidRPr="00517B48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776AF7" w:rsidRPr="00517B48" w14:paraId="2F37B0DE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FBE37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120E" w14:textId="77777777" w:rsidR="00776AF7" w:rsidRPr="00517B48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8744" w14:textId="77777777" w:rsidR="00776AF7" w:rsidRPr="00517B48" w:rsidRDefault="00512589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0FED" w14:textId="77777777" w:rsidR="00776AF7" w:rsidRPr="00517B48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776AF7" w:rsidRPr="00517B48" w14:paraId="79A0C73B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91037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C77C2D" w:rsidRPr="00517B48">
              <w:rPr>
                <w:lang w:eastAsia="zh-CN"/>
              </w:rPr>
              <w:t xml:space="preserve">  </w:t>
            </w:r>
            <w:r w:rsidRPr="00517B48">
              <w:t>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C01B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9B981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E60B5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4DCF4ED9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82D94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463C2A" w:rsidRPr="00517B48">
              <w:rPr>
                <w:lang w:eastAsia="zh-CN"/>
              </w:rPr>
              <w:t xml:space="preserve">  </w:t>
            </w:r>
            <w:r w:rsidRPr="00517B48">
              <w:t>t-ReselectionNR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4614" w14:textId="77777777" w:rsidR="00776AF7" w:rsidRPr="00517B48" w:rsidRDefault="00776AF7" w:rsidP="00776AF7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259C3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A6846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69E23836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B9C5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463C2A" w:rsidRPr="00517B48">
              <w:rPr>
                <w:lang w:eastAsia="zh-CN"/>
              </w:rPr>
              <w:t xml:space="preserve">  </w:t>
            </w:r>
            <w:r w:rsidRPr="00517B48">
              <w:t>t-ReselectionNR-SF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735E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847D" w14:textId="77777777" w:rsidR="00776AF7" w:rsidRPr="00517B48" w:rsidRDefault="00776AF7" w:rsidP="00776AF7">
            <w:pPr>
              <w:pStyle w:val="TAL"/>
            </w:pPr>
            <w:r w:rsidRPr="00517B48">
              <w:t>Not required unless speed-dependent cell re-selection is tested.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70BF" w14:textId="77777777" w:rsidR="00776AF7" w:rsidRPr="00517B48" w:rsidRDefault="00776AF7" w:rsidP="00776AF7">
            <w:pPr>
              <w:pStyle w:val="TAL"/>
            </w:pPr>
          </w:p>
        </w:tc>
      </w:tr>
      <w:tr w:rsidR="0040758D" w:rsidRPr="00517B48" w14:paraId="4FF6B43A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34DF4" w14:textId="77777777" w:rsidR="0040758D" w:rsidRPr="00517B48" w:rsidRDefault="0040758D" w:rsidP="0040758D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threshX-HighP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2576A" w14:textId="77777777" w:rsidR="0040758D" w:rsidRPr="00517B48" w:rsidRDefault="0040758D" w:rsidP="0040758D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06C2D" w14:textId="60E88B64" w:rsidR="0040758D" w:rsidRPr="00517B48" w:rsidRDefault="0040758D" w:rsidP="0040758D">
            <w:pPr>
              <w:pStyle w:val="TAL"/>
            </w:pPr>
            <w:r w:rsidRPr="00517B48">
              <w:t>4dB, this value should be higher than threshServingLow of the serving cell to avoid ping-pong with lower priority cells.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DF20" w14:textId="77777777" w:rsidR="0040758D" w:rsidRPr="00517B48" w:rsidRDefault="0040758D" w:rsidP="0040758D">
            <w:pPr>
              <w:pStyle w:val="TAL"/>
            </w:pPr>
          </w:p>
        </w:tc>
      </w:tr>
      <w:tr w:rsidR="00776AF7" w:rsidRPr="00517B48" w14:paraId="2706577C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CFA99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D83401" w:rsidRPr="00517B48">
              <w:rPr>
                <w:lang w:eastAsia="zh-CN"/>
              </w:rPr>
              <w:t xml:space="preserve">  </w:t>
            </w:r>
            <w:r w:rsidRPr="00517B48">
              <w:t>threshX-LowP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69E24" w14:textId="77777777" w:rsidR="00776AF7" w:rsidRPr="00517B48" w:rsidRDefault="00776AF7" w:rsidP="00776AF7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ADC3" w14:textId="77777777" w:rsidR="00776AF7" w:rsidRPr="00517B48" w:rsidRDefault="00512589" w:rsidP="00776AF7">
            <w:pPr>
              <w:pStyle w:val="TAL"/>
            </w:pPr>
            <w:r w:rsidRPr="00517B48">
              <w:t>2dB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CDC9" w14:textId="77777777" w:rsidR="00776AF7" w:rsidRPr="00517B48" w:rsidRDefault="00776AF7" w:rsidP="00776AF7">
            <w:pPr>
              <w:pStyle w:val="TAL"/>
            </w:pPr>
          </w:p>
        </w:tc>
      </w:tr>
      <w:tr w:rsidR="0040758D" w:rsidRPr="00517B48" w14:paraId="6CDCEE9B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041E" w14:textId="54385FF5" w:rsidR="0040758D" w:rsidRPr="00517B48" w:rsidRDefault="0040758D" w:rsidP="0040758D">
            <w:pPr>
              <w:pStyle w:val="TAL"/>
              <w:rPr>
                <w:lang w:eastAsia="zh-CN"/>
              </w:rPr>
            </w:pPr>
            <w:r w:rsidRPr="00517B48">
              <w:t xml:space="preserve">  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>threshX-Q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C518" w14:textId="77777777" w:rsidR="0040758D" w:rsidRPr="00517B48" w:rsidRDefault="0040758D" w:rsidP="0040758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0D86" w14:textId="77777777" w:rsidR="0040758D" w:rsidRPr="00517B48" w:rsidRDefault="0040758D" w:rsidP="0040758D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A56C" w14:textId="77777777" w:rsidR="0040758D" w:rsidRPr="00517B48" w:rsidRDefault="0040758D" w:rsidP="0040758D">
            <w:pPr>
              <w:pStyle w:val="TAL"/>
            </w:pPr>
          </w:p>
        </w:tc>
      </w:tr>
      <w:tr w:rsidR="00776AF7" w:rsidRPr="00517B48" w14:paraId="65F709DF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AB05C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D83401" w:rsidRPr="00517B48">
              <w:rPr>
                <w:lang w:eastAsia="zh-CN"/>
              </w:rPr>
              <w:t xml:space="preserve">  </w:t>
            </w:r>
            <w:r w:rsidRPr="00517B48">
              <w:t>threshX-Q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A397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CE6E5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2AF96" w14:textId="77777777" w:rsidR="00776AF7" w:rsidRPr="00517B48" w:rsidRDefault="00776AF7" w:rsidP="00776AF7">
            <w:pPr>
              <w:pStyle w:val="TAL"/>
            </w:pPr>
            <w:r w:rsidRPr="00517B48">
              <w:t>QBASED</w:t>
            </w:r>
          </w:p>
        </w:tc>
      </w:tr>
      <w:tr w:rsidR="00776AF7" w:rsidRPr="00517B48" w14:paraId="45BF0691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29DEE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="00D83401" w:rsidRPr="00517B48">
              <w:rPr>
                <w:lang w:eastAsia="zh-CN"/>
              </w:rPr>
              <w:t xml:space="preserve">  </w:t>
            </w:r>
            <w:r w:rsidRPr="00517B48">
              <w:t>threshX-HighQ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9F36" w14:textId="77777777" w:rsidR="00776AF7" w:rsidRPr="00517B48" w:rsidRDefault="00776AF7" w:rsidP="00776AF7">
            <w:pPr>
              <w:pStyle w:val="TAL"/>
            </w:pPr>
            <w:r w:rsidRPr="00517B48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95BC" w14:textId="77777777" w:rsidR="00776AF7" w:rsidRPr="00517B48" w:rsidRDefault="00512589" w:rsidP="00776AF7">
            <w:pPr>
              <w:pStyle w:val="TAL"/>
            </w:pPr>
            <w:r w:rsidRPr="00517B48">
              <w:t>5dB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E3333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416D239B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BB6C0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="00D83401" w:rsidRPr="00517B48">
              <w:rPr>
                <w:lang w:eastAsia="zh-CN"/>
              </w:rPr>
              <w:t xml:space="preserve">  </w:t>
            </w:r>
            <w:r w:rsidRPr="00517B48">
              <w:t>threshX-LowQ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EC7EE" w14:textId="77777777" w:rsidR="00776AF7" w:rsidRPr="00517B48" w:rsidRDefault="00776AF7" w:rsidP="00776AF7">
            <w:pPr>
              <w:pStyle w:val="TAL"/>
            </w:pPr>
            <w:r w:rsidRPr="00517B48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C9AD" w14:textId="77777777" w:rsidR="00776AF7" w:rsidRPr="00517B48" w:rsidRDefault="00512589" w:rsidP="00776AF7">
            <w:pPr>
              <w:pStyle w:val="TAL"/>
            </w:pPr>
            <w:r w:rsidRPr="00517B48">
              <w:t>5dB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F859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601C7A6B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BD0C5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D83401" w:rsidRPr="00517B48">
              <w:rPr>
                <w:lang w:eastAsia="zh-CN"/>
              </w:rPr>
              <w:t xml:space="preserve">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E43D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EDB9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ABD3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11BB54F5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40A0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D83401" w:rsidRPr="00517B48">
              <w:rPr>
                <w:lang w:eastAsia="zh-CN"/>
              </w:rPr>
              <w:t xml:space="preserve">  </w:t>
            </w:r>
            <w:r w:rsidRPr="00517B48">
              <w:t>cellReselectionPriority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073A" w14:textId="77777777" w:rsidR="00776AF7" w:rsidRPr="00517B48" w:rsidRDefault="00776AF7" w:rsidP="00776AF7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71263" w14:textId="77777777" w:rsidR="00776AF7" w:rsidRPr="00517B48" w:rsidRDefault="00776AF7" w:rsidP="00776AF7">
            <w:pPr>
              <w:pStyle w:val="TAL"/>
            </w:pPr>
            <w:r w:rsidRPr="00517B48">
              <w:t>The same priority as the one used for serving cell in SIB 2.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94366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07272149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F79F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lastRenderedPageBreak/>
              <w:t xml:space="preserve">    </w:t>
            </w:r>
            <w:r w:rsidR="00D83401" w:rsidRPr="00517B48">
              <w:rPr>
                <w:lang w:eastAsia="zh-CN"/>
              </w:rPr>
              <w:t xml:space="preserve">  </w:t>
            </w:r>
            <w:r w:rsidRPr="00517B48">
              <w:t>cellReselection</w:t>
            </w:r>
            <w:r w:rsidRPr="00517B48">
              <w:rPr>
                <w:lang w:eastAsia="zh-CN"/>
              </w:rPr>
              <w:t>Sub</w:t>
            </w:r>
            <w:r w:rsidRPr="00517B48">
              <w:t>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6694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111B" w14:textId="77777777" w:rsidR="00776AF7" w:rsidRPr="00517B48" w:rsidRDefault="00776AF7" w:rsidP="00776AF7">
            <w:pPr>
              <w:pStyle w:val="TAL"/>
            </w:pPr>
            <w:r w:rsidRPr="00517B48">
              <w:t>The same subpriority as the one used for serving cell in SIB 2.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F34BD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47321637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4B348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D83401" w:rsidRPr="00517B48">
              <w:rPr>
                <w:lang w:eastAsia="zh-CN"/>
              </w:rPr>
              <w:t xml:space="preserve">  </w:t>
            </w:r>
            <w:r w:rsidRPr="00517B48">
              <w:t>q-OffsetFreq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88C1" w14:textId="77777777" w:rsidR="00776AF7" w:rsidRPr="00517B48" w:rsidRDefault="00512589" w:rsidP="00776AF7">
            <w:pPr>
              <w:pStyle w:val="TAL"/>
            </w:pPr>
            <w:r w:rsidRPr="00517B48">
              <w:t>dBXY with XY = (FLOOR((</w:t>
            </w:r>
            <w:r w:rsidR="00776AF7" w:rsidRPr="00517B48">
              <w:t>Delta(NRfn) – Delta(NRfs)</w:t>
            </w:r>
            <w:r w:rsidRPr="00517B48">
              <w:t>)/2))*2 (NOTE 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2569" w14:textId="77777777" w:rsidR="00776AF7" w:rsidRPr="00517B48" w:rsidRDefault="00512589" w:rsidP="00776AF7">
            <w:pPr>
              <w:pStyle w:val="TAL"/>
            </w:pPr>
            <w:r w:rsidRPr="00517B48">
              <w:t>This value is type of Q-OffsetRange in TS 38.331 [6] which must be even value when its absolute value is larger than dB5</w:t>
            </w:r>
            <w:r w:rsidR="00776AF7" w:rsidRPr="00517B48"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210F" w14:textId="77777777" w:rsidR="00776AF7" w:rsidRPr="00517B48" w:rsidRDefault="006D6A68" w:rsidP="00776AF7">
            <w:pPr>
              <w:pStyle w:val="TAL"/>
            </w:pPr>
            <w:r w:rsidRPr="00517B48">
              <w:t>FR2 AND NOT AbsoluteValue_Within_dB5</w:t>
            </w:r>
          </w:p>
        </w:tc>
      </w:tr>
      <w:tr w:rsidR="006D6A68" w:rsidRPr="00517B48" w14:paraId="36FEAC9B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B06AF" w14:textId="77777777" w:rsidR="006D6A68" w:rsidRPr="00517B48" w:rsidRDefault="006D6A68" w:rsidP="004948E6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C4515" w14:textId="77777777" w:rsidR="006D6A68" w:rsidRPr="00517B48" w:rsidRDefault="006D6A68" w:rsidP="004948E6">
            <w:pPr>
              <w:pStyle w:val="TAL"/>
            </w:pPr>
            <w:r w:rsidRPr="00517B48">
              <w:t>dBXY with XY =  Delta(NRfn) – Delta(NRfs)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32AD8" w14:textId="77777777" w:rsidR="006D6A68" w:rsidRPr="00517B48" w:rsidDel="00927952" w:rsidRDefault="006D6A68" w:rsidP="004948E6">
            <w:pPr>
              <w:pStyle w:val="TAL"/>
              <w:rPr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F6FBE" w14:textId="77777777" w:rsidR="006D6A68" w:rsidRPr="00517B48" w:rsidRDefault="006D6A68" w:rsidP="004948E6">
            <w:pPr>
              <w:pStyle w:val="TAL"/>
            </w:pPr>
            <w:r w:rsidRPr="00517B48">
              <w:t>FR2 AND AbsoluteValue_Within_dB5</w:t>
            </w:r>
          </w:p>
        </w:tc>
      </w:tr>
      <w:tr w:rsidR="006D6A68" w:rsidRPr="00517B48" w14:paraId="1613542F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09551" w14:textId="77777777" w:rsidR="006D6A68" w:rsidRPr="00517B48" w:rsidRDefault="006D6A68" w:rsidP="004948E6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2A8D" w14:textId="77777777" w:rsidR="006D6A68" w:rsidRPr="00517B48" w:rsidRDefault="006D6A68" w:rsidP="004948E6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532B" w14:textId="77777777" w:rsidR="006D6A68" w:rsidRPr="00517B48" w:rsidRDefault="006D6A68" w:rsidP="004948E6">
            <w:pPr>
              <w:pStyle w:val="TAL"/>
              <w:rPr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15A56" w14:textId="77777777" w:rsidR="006D6A68" w:rsidRPr="00517B48" w:rsidRDefault="006D6A68" w:rsidP="004948E6">
            <w:pPr>
              <w:pStyle w:val="TAL"/>
            </w:pPr>
          </w:p>
        </w:tc>
      </w:tr>
      <w:tr w:rsidR="00776AF7" w:rsidRPr="00517B48" w14:paraId="3D5837D1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158BA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interFreqNeighCellList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5C69E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565E" w14:textId="77777777" w:rsidR="00776AF7" w:rsidRPr="00517B48" w:rsidRDefault="00776AF7" w:rsidP="00776AF7">
            <w:pPr>
              <w:pStyle w:val="TAL"/>
            </w:pPr>
            <w:r w:rsidRPr="00517B48">
              <w:t>Not required unless Qoffset configuration is tested.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C1E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5FE8BBFB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1A40" w14:textId="49C860E3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interFreq</w:t>
            </w:r>
            <w:r w:rsidR="005A4F05" w:rsidRPr="00517B48">
              <w:t>Excluded</w:t>
            </w:r>
            <w:r w:rsidRPr="00517B48"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F479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9D19" w14:textId="2739C0B4" w:rsidR="00776AF7" w:rsidRPr="00517B48" w:rsidRDefault="00776AF7" w:rsidP="00776AF7">
            <w:pPr>
              <w:pStyle w:val="TAL"/>
            </w:pPr>
            <w:r w:rsidRPr="00517B48">
              <w:t xml:space="preserve">Not required unless </w:t>
            </w:r>
            <w:r w:rsidR="005A4F05" w:rsidRPr="00517B48">
              <w:t>Excluded</w:t>
            </w:r>
            <w:r w:rsidRPr="00517B48">
              <w:t xml:space="preserve"> cell list configuration is tested.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AB6F" w14:textId="77777777" w:rsidR="00776AF7" w:rsidRPr="00517B48" w:rsidRDefault="00776AF7" w:rsidP="00776AF7">
            <w:pPr>
              <w:pStyle w:val="TAL"/>
            </w:pPr>
          </w:p>
        </w:tc>
      </w:tr>
      <w:tr w:rsidR="00D83401" w:rsidRPr="00517B48" w14:paraId="7FC9C346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735B" w14:textId="77777777" w:rsidR="00D83401" w:rsidRPr="00517B48" w:rsidRDefault="00D83401" w:rsidP="0090740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6ED5" w14:textId="77777777" w:rsidR="00D83401" w:rsidRPr="00517B48" w:rsidRDefault="00D83401" w:rsidP="009074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6B61F" w14:textId="77777777" w:rsidR="00D83401" w:rsidRPr="00517B48" w:rsidRDefault="00D83401" w:rsidP="0090740C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ADCF" w14:textId="77777777" w:rsidR="00D83401" w:rsidRPr="00517B48" w:rsidRDefault="00D83401" w:rsidP="0090740C">
            <w:pPr>
              <w:pStyle w:val="TAL"/>
            </w:pPr>
          </w:p>
        </w:tc>
      </w:tr>
      <w:tr w:rsidR="00776AF7" w:rsidRPr="00517B48" w14:paraId="49404C1E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55E7" w14:textId="77777777" w:rsidR="00776AF7" w:rsidRPr="00517B48" w:rsidRDefault="00776AF7" w:rsidP="00776AF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D7A53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A24A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A614" w14:textId="77777777" w:rsidR="00776AF7" w:rsidRPr="00517B48" w:rsidRDefault="00776AF7" w:rsidP="00776AF7">
            <w:pPr>
              <w:pStyle w:val="TAL"/>
            </w:pPr>
          </w:p>
        </w:tc>
      </w:tr>
      <w:tr w:rsidR="00776AF7" w:rsidRPr="00517B48" w14:paraId="75C7F026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508AB" w14:textId="77777777" w:rsidR="00776AF7" w:rsidRPr="00517B48" w:rsidRDefault="00776AF7" w:rsidP="00776AF7">
            <w:pPr>
              <w:pStyle w:val="TAL"/>
            </w:pPr>
            <w:r w:rsidRPr="00517B48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A65EF" w14:textId="77777777" w:rsidR="00776AF7" w:rsidRPr="00517B48" w:rsidRDefault="00776AF7" w:rsidP="00776A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4530" w14:textId="77777777" w:rsidR="00776AF7" w:rsidRPr="00517B48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013B" w14:textId="77777777" w:rsidR="00776AF7" w:rsidRPr="00517B48" w:rsidRDefault="00776AF7" w:rsidP="00776AF7">
            <w:pPr>
              <w:pStyle w:val="TAL"/>
            </w:pPr>
          </w:p>
        </w:tc>
      </w:tr>
      <w:tr w:rsidR="00F065A9" w:rsidRPr="00517B48" w14:paraId="41BF42B2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A8C2" w14:textId="77777777" w:rsidR="00F065A9" w:rsidRPr="00517B48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 InterFreqCarrierFreqList-v1700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F1EC" w14:textId="77777777" w:rsidR="00F065A9" w:rsidRPr="00517B48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9D3C" w14:textId="77777777" w:rsidR="00F065A9" w:rsidRPr="00517B48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EF0F8" w14:textId="77777777" w:rsidR="00F065A9" w:rsidRPr="00517B48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F065A9" w:rsidRPr="00517B48" w14:paraId="57A609D6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E7004" w14:textId="77777777" w:rsidR="00F065A9" w:rsidRPr="00517B48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 InterFreqCarrierFreqList-v1700</w:t>
            </w:r>
            <w:r w:rsidRPr="00517B48">
              <w:rPr>
                <w:rFonts w:ascii="Arial" w:eastAsia="MS Mincho" w:hAnsi="Arial"/>
                <w:sz w:val="18"/>
                <w:lang w:eastAsia="en-US"/>
              </w:rPr>
              <w:t xml:space="preserve"> </w:t>
            </w:r>
            <w:r w:rsidRPr="00517B48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>SEQUENCE (SIZE (1..maxFreq)) OF InterFreqCarrierFreqInfo-v1700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42FC" w14:textId="77777777" w:rsidR="00F065A9" w:rsidRPr="00517B48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The same number of entries as the configured inter-freq carriers defined in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AF37" w14:textId="77777777" w:rsidR="00F065A9" w:rsidRPr="00517B48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i/>
                <w:sz w:val="18"/>
              </w:rPr>
              <w:t>n</w:t>
            </w:r>
            <w:r w:rsidRPr="00517B48">
              <w:rPr>
                <w:rFonts w:ascii="Arial" w:eastAsia="MS Mincho" w:hAnsi="Arial"/>
                <w:sz w:val="18"/>
              </w:rPr>
              <w:t xml:space="preserve"> denotes the index of the entry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89983" w14:textId="77777777" w:rsidR="00F065A9" w:rsidRPr="00517B48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  <w:lang w:eastAsia="zh-CN"/>
              </w:rPr>
              <w:t>pc_supportOfRedCap_r17</w:t>
            </w:r>
          </w:p>
        </w:tc>
      </w:tr>
      <w:tr w:rsidR="00F065A9" w:rsidRPr="00517B48" w14:paraId="2BC6F313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42904" w14:textId="77777777" w:rsidR="00F065A9" w:rsidRPr="00517B48" w:rsidRDefault="00F065A9" w:rsidP="002C5D65">
            <w:pPr>
              <w:pStyle w:val="TAL"/>
              <w:rPr>
                <w:rFonts w:eastAsia="MS Mincho"/>
              </w:rPr>
            </w:pPr>
            <w:r w:rsidRPr="00517B48">
              <w:rPr>
                <w:rFonts w:eastAsia="MS Mincho"/>
                <w:lang w:eastAsia="zh-CN"/>
              </w:rPr>
              <w:t xml:space="preserve">    InterFreqCarrierFreqInfo-v1700[n]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642DD" w14:textId="77777777" w:rsidR="00F065A9" w:rsidRPr="00517B48" w:rsidRDefault="00F065A9" w:rsidP="002C5D65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EBE7" w14:textId="77777777" w:rsidR="00F065A9" w:rsidRPr="00517B48" w:rsidRDefault="00F065A9" w:rsidP="002C5D65">
            <w:pPr>
              <w:pStyle w:val="TAL"/>
              <w:rPr>
                <w:rFonts w:eastAsia="MS Mincho"/>
              </w:rPr>
            </w:pPr>
            <w:r w:rsidRPr="00517B48">
              <w:rPr>
                <w:rFonts w:eastAsia="MS Mincho"/>
              </w:rPr>
              <w:t>entry n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F208" w14:textId="77777777" w:rsidR="00F065A9" w:rsidRPr="00517B48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2C5D65" w:rsidRPr="00517B48" w14:paraId="68722A53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5BD42" w14:textId="2E910063" w:rsidR="002C5D65" w:rsidRPr="00517B48" w:rsidRDefault="002C5D65" w:rsidP="002C5D65">
            <w:pPr>
              <w:pStyle w:val="TAL"/>
              <w:rPr>
                <w:rFonts w:eastAsia="MS Mincho"/>
                <w:lang w:eastAsia="zh-CN"/>
              </w:rPr>
            </w:pPr>
            <w:r w:rsidRPr="00517B48">
              <w:rPr>
                <w:rFonts w:eastAsia="MS Mincho"/>
                <w:lang w:eastAsia="zh-CN"/>
              </w:rPr>
              <w:t xml:space="preserve">      </w:t>
            </w:r>
            <w:r w:rsidRPr="00517B48">
              <w:t>interFreqNeighHSDN-CellList-r17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4B04" w14:textId="0BC8A491" w:rsidR="002C5D65" w:rsidRPr="00517B48" w:rsidRDefault="002C5D65" w:rsidP="002C5D65">
            <w:pPr>
              <w:pStyle w:val="TAL"/>
              <w:rPr>
                <w:rFonts w:eastAsia="MS Mincho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C194" w14:textId="77777777" w:rsidR="002C5D65" w:rsidRPr="00517B48" w:rsidRDefault="002C5D65" w:rsidP="002C5D65">
            <w:pPr>
              <w:pStyle w:val="TAL"/>
              <w:rPr>
                <w:rFonts w:eastAsia="MS Minch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1E9C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2C5D65" w:rsidRPr="00517B48" w14:paraId="0EAB260B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1FBD" w14:textId="2B5E16E9" w:rsidR="002C5D65" w:rsidRPr="00517B48" w:rsidRDefault="002C5D65" w:rsidP="002C5D65">
            <w:pPr>
              <w:pStyle w:val="TAL"/>
              <w:rPr>
                <w:rFonts w:eastAsia="MS Mincho"/>
                <w:lang w:eastAsia="zh-CN"/>
              </w:rPr>
            </w:pPr>
            <w:r w:rsidRPr="00517B48">
              <w:rPr>
                <w:rFonts w:eastAsia="MS Mincho"/>
              </w:rPr>
              <w:t xml:space="preserve">      </w:t>
            </w:r>
            <w:r w:rsidRPr="00517B48">
              <w:t>highSpeedMeasInterFreq-r17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50DA" w14:textId="53A1A004" w:rsidR="002C5D65" w:rsidRPr="00517B48" w:rsidRDefault="002C5D65" w:rsidP="002C5D65">
            <w:pPr>
              <w:pStyle w:val="TAL"/>
              <w:rPr>
                <w:rFonts w:eastAsia="MS Mincho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BA812" w14:textId="77777777" w:rsidR="002C5D65" w:rsidRPr="00517B48" w:rsidRDefault="002C5D65" w:rsidP="002C5D65">
            <w:pPr>
              <w:pStyle w:val="TAL"/>
              <w:rPr>
                <w:rFonts w:eastAsia="MS Minch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6B2B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2C5D65" w:rsidRPr="00517B48" w14:paraId="5B01D969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F566" w14:textId="77777777" w:rsidR="002C5D65" w:rsidRPr="00517B48" w:rsidRDefault="002C5D65" w:rsidP="002C5D65">
            <w:pPr>
              <w:pStyle w:val="TAL"/>
              <w:rPr>
                <w:rFonts w:eastAsia="MS Mincho"/>
              </w:rPr>
            </w:pPr>
            <w:r w:rsidRPr="00517B48">
              <w:rPr>
                <w:rFonts w:eastAsia="MS Mincho"/>
              </w:rPr>
              <w:t xml:space="preserve">      </w:t>
            </w:r>
            <w:r w:rsidRPr="00517B48">
              <w:rPr>
                <w:rFonts w:eastAsia="MS Mincho"/>
                <w:lang w:eastAsia="zh-CN"/>
              </w:rPr>
              <w:t>redCapAccessAllowed-r17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E0732" w14:textId="77777777" w:rsidR="002C5D65" w:rsidRPr="00517B48" w:rsidRDefault="002C5D65" w:rsidP="002C5D65">
            <w:pPr>
              <w:pStyle w:val="TAL"/>
              <w:rPr>
                <w:rFonts w:eastAsia="MS Mincho"/>
              </w:rPr>
            </w:pPr>
            <w:r w:rsidRPr="00517B48">
              <w:rPr>
                <w:rFonts w:eastAsia="MS Mincho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EB65" w14:textId="77777777" w:rsidR="002C5D65" w:rsidRPr="00517B48" w:rsidRDefault="002C5D65" w:rsidP="002C5D65">
            <w:pPr>
              <w:pStyle w:val="TAL"/>
              <w:rPr>
                <w:rFonts w:eastAsia="MS Minch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608D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2C5D65" w:rsidRPr="00517B48" w14:paraId="26670739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C529C" w14:textId="19FC0F1C" w:rsidR="002C5D65" w:rsidRPr="00517B48" w:rsidRDefault="002C5D65" w:rsidP="002C5D65">
            <w:pPr>
              <w:pStyle w:val="TAL"/>
              <w:rPr>
                <w:rFonts w:eastAsia="MS Mincho"/>
              </w:rPr>
            </w:pPr>
            <w:r w:rsidRPr="00517B48">
              <w:rPr>
                <w:rFonts w:eastAsia="MS Mincho"/>
              </w:rPr>
              <w:t xml:space="preserve">      </w:t>
            </w:r>
            <w:r w:rsidRPr="00517B48">
              <w:t>ssb-PositionQCL-Common-r17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2F12" w14:textId="75DC6010" w:rsidR="002C5D65" w:rsidRPr="00517B48" w:rsidRDefault="002C5D65" w:rsidP="002C5D65">
            <w:pPr>
              <w:pStyle w:val="TAL"/>
              <w:rPr>
                <w:rFonts w:eastAsia="MS Mincho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C9DE1" w14:textId="77777777" w:rsidR="002C5D65" w:rsidRPr="00517B48" w:rsidRDefault="002C5D65" w:rsidP="002C5D65">
            <w:pPr>
              <w:pStyle w:val="TAL"/>
              <w:rPr>
                <w:rFonts w:eastAsia="MS Minch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1A07F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2C5D65" w:rsidRPr="00517B48" w14:paraId="0CBC6B32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3A9A" w14:textId="225E3D2D" w:rsidR="002C5D65" w:rsidRPr="00517B48" w:rsidRDefault="002C5D65" w:rsidP="002C5D65">
            <w:pPr>
              <w:pStyle w:val="TAL"/>
              <w:rPr>
                <w:rFonts w:eastAsia="MS Mincho"/>
              </w:rPr>
            </w:pPr>
            <w:r w:rsidRPr="00517B48">
              <w:rPr>
                <w:rFonts w:eastAsia="MS Mincho"/>
              </w:rPr>
              <w:t xml:space="preserve">      </w:t>
            </w:r>
            <w:r w:rsidRPr="00517B48">
              <w:t>interFreqNeighCellList-v1710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1A9C" w14:textId="145DA877" w:rsidR="002C5D65" w:rsidRPr="00517B48" w:rsidRDefault="002C5D65" w:rsidP="002C5D65">
            <w:pPr>
              <w:pStyle w:val="TAL"/>
              <w:rPr>
                <w:rFonts w:eastAsia="MS Mincho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A564" w14:textId="77777777" w:rsidR="002C5D65" w:rsidRPr="00517B48" w:rsidRDefault="002C5D65" w:rsidP="002C5D65">
            <w:pPr>
              <w:pStyle w:val="TAL"/>
              <w:rPr>
                <w:rFonts w:eastAsia="MS Minch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DB8C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2C5D65" w:rsidRPr="00517B48" w14:paraId="25530CA4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E8954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42D7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1E88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BF498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2C5D65" w:rsidRPr="00517B48" w14:paraId="5C911B57" w14:textId="77777777" w:rsidTr="002C5D6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8A380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60FC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6437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3C17" w14:textId="77777777" w:rsidR="002C5D65" w:rsidRPr="00517B48" w:rsidRDefault="002C5D65" w:rsidP="002C5D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2C5D65" w:rsidRPr="00517B48" w14:paraId="1B0B836C" w14:textId="77777777" w:rsidTr="002C5D65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4D918" w14:textId="77777777" w:rsidR="002C5D65" w:rsidRPr="00517B48" w:rsidRDefault="002C5D65" w:rsidP="002C5D65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27C9" w14:textId="77777777" w:rsidR="002C5D65" w:rsidRPr="00517B48" w:rsidRDefault="002C5D65" w:rsidP="002C5D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4174" w14:textId="77777777" w:rsidR="002C5D65" w:rsidRPr="00517B48" w:rsidRDefault="002C5D65" w:rsidP="002C5D65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3ED82" w14:textId="77777777" w:rsidR="002C5D65" w:rsidRPr="00517B48" w:rsidRDefault="002C5D65" w:rsidP="002C5D65">
            <w:pPr>
              <w:pStyle w:val="TAL"/>
            </w:pPr>
          </w:p>
        </w:tc>
      </w:tr>
      <w:tr w:rsidR="002C5D65" w:rsidRPr="00517B48" w14:paraId="11A1C5BE" w14:textId="77777777" w:rsidTr="00F065A9">
        <w:trPr>
          <w:gridAfter w:val="1"/>
          <w:wAfter w:w="6" w:type="dxa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D2E9" w14:textId="11C611AC" w:rsidR="002C5D65" w:rsidRPr="00517B48" w:rsidRDefault="002C5D65" w:rsidP="002C5D65">
            <w:pPr>
              <w:pStyle w:val="TAN"/>
            </w:pPr>
            <w:r w:rsidRPr="00517B48">
              <w:t>NOTE</w:t>
            </w:r>
            <w:r w:rsidRPr="00517B48">
              <w:rPr>
                <w:lang w:eastAsia="zh-CN"/>
              </w:rPr>
              <w:t xml:space="preserve"> 1</w:t>
            </w:r>
            <w:r w:rsidRPr="00517B48">
              <w:t>:</w:t>
            </w:r>
            <w:r w:rsidRPr="00517B48">
              <w:tab/>
              <w:t>Delta(NRfn) and Delta(NRfs) is derived based on calibration procedure defined in the clause 6.1.3.3. NRfn and NRfs are NR frequencies in dl-CarrierFreq[n] and serving cell frequency on which SIB4 is broadcasted.</w:t>
            </w:r>
          </w:p>
          <w:p w14:paraId="2A0D0E2F" w14:textId="77777777" w:rsidR="002C5D65" w:rsidRPr="00517B48" w:rsidRDefault="002C5D65" w:rsidP="002C5D65">
            <w:pPr>
              <w:pStyle w:val="TAN"/>
            </w:pPr>
            <w:r w:rsidRPr="00517B48">
              <w:t>NOTE</w:t>
            </w:r>
            <w:r w:rsidRPr="00517B48">
              <w:rPr>
                <w:lang w:eastAsia="zh-CN"/>
              </w:rPr>
              <w:t xml:space="preserve"> 2</w:t>
            </w:r>
            <w:r w:rsidRPr="00517B48">
              <w:t>:</w:t>
            </w:r>
            <w:r w:rsidRPr="00517B48">
              <w:tab/>
              <w:t>ROUND is rounded off to the nearest integer. As an example, ‘1 to 1.49’ set to ‘1’ while ‘1.5 to 2’ to ‘2’ and ‘-2.0 to 1.5’ set to ‘-2’ while ‘-1.49 to -1’ set to ‘-1’.</w:t>
            </w:r>
          </w:p>
          <w:p w14:paraId="7B5BF3B8" w14:textId="51E5FD3C" w:rsidR="002C5D65" w:rsidRPr="00517B48" w:rsidRDefault="002C5D65" w:rsidP="002C5D65">
            <w:pPr>
              <w:pStyle w:val="TAN"/>
            </w:pPr>
            <w:r w:rsidRPr="00517B48">
              <w:t>NOTE 3:</w:t>
            </w:r>
            <w:r w:rsidRPr="00517B48">
              <w:tab/>
              <w:t>FLOOR is rounded off to the smaller integer. As an example, '1.0 to 1.99' set to 1, '-1.01 to -2.00' set to -2.</w:t>
            </w:r>
          </w:p>
        </w:tc>
      </w:tr>
    </w:tbl>
    <w:p w14:paraId="062BD315" w14:textId="77777777" w:rsidR="0010059D" w:rsidRPr="00517B48" w:rsidRDefault="0010059D" w:rsidP="001005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9"/>
        <w:gridCol w:w="7152"/>
      </w:tblGrid>
      <w:tr w:rsidR="00776AF7" w:rsidRPr="00517B48" w14:paraId="076E2980" w14:textId="77777777" w:rsidTr="001B395D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83ED" w14:textId="77777777" w:rsidR="00776AF7" w:rsidRPr="00517B48" w:rsidRDefault="00776AF7" w:rsidP="00776AF7">
            <w:pPr>
              <w:pStyle w:val="TAH"/>
              <w:keepNext w:val="0"/>
              <w:keepLines w:val="0"/>
            </w:pPr>
            <w:r w:rsidRPr="00517B48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F6E2" w14:textId="77777777" w:rsidR="00776AF7" w:rsidRPr="00517B48" w:rsidRDefault="00776AF7" w:rsidP="00776AF7">
            <w:pPr>
              <w:pStyle w:val="TAH"/>
              <w:keepNext w:val="0"/>
              <w:keepLines w:val="0"/>
            </w:pPr>
            <w:r w:rsidRPr="00517B48">
              <w:t>Explanation</w:t>
            </w:r>
          </w:p>
        </w:tc>
      </w:tr>
      <w:tr w:rsidR="00776AF7" w:rsidRPr="00517B48" w14:paraId="3AE8B63B" w14:textId="77777777" w:rsidTr="001B395D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CE78" w14:textId="77777777" w:rsidR="00776AF7" w:rsidRPr="00517B48" w:rsidRDefault="00776AF7" w:rsidP="00776AF7">
            <w:pPr>
              <w:pStyle w:val="TAL"/>
            </w:pPr>
            <w:r w:rsidRPr="00517B48">
              <w:t>SUL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A98F" w14:textId="77777777" w:rsidR="00776AF7" w:rsidRPr="00517B48" w:rsidRDefault="00776AF7" w:rsidP="00776AF7">
            <w:pPr>
              <w:pStyle w:val="TAL"/>
            </w:pPr>
            <w:r w:rsidRPr="00517B48">
              <w:t xml:space="preserve"> </w:t>
            </w:r>
            <w:r w:rsidRPr="00517B48">
              <w:rPr>
                <w:rFonts w:cs="Arial"/>
              </w:rPr>
              <w:t xml:space="preserve">For test cases using SUL frequency for the serving cell, Qrxlevmin is obtained from </w:t>
            </w:r>
            <w:r w:rsidRPr="00517B48">
              <w:rPr>
                <w:rFonts w:cs="Arial"/>
                <w:bCs/>
                <w:i/>
              </w:rPr>
              <w:t>q-RxLevMin-sul.</w:t>
            </w:r>
          </w:p>
        </w:tc>
      </w:tr>
      <w:tr w:rsidR="00776AF7" w:rsidRPr="00517B48" w14:paraId="340A4EFC" w14:textId="77777777" w:rsidTr="001B395D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C2D7" w14:textId="77777777" w:rsidR="00776AF7" w:rsidRPr="00517B48" w:rsidRDefault="00776AF7" w:rsidP="00776AF7">
            <w:pPr>
              <w:pStyle w:val="TAL"/>
            </w:pPr>
            <w:r w:rsidRPr="00517B48">
              <w:t>QBASED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5793" w14:textId="77777777" w:rsidR="00776AF7" w:rsidRPr="00517B48" w:rsidRDefault="00776AF7" w:rsidP="00776AF7">
            <w:pPr>
              <w:pStyle w:val="TAL"/>
              <w:rPr>
                <w:rFonts w:cs="Arial"/>
              </w:rPr>
            </w:pPr>
            <w:r w:rsidRPr="00517B48">
              <w:t>This condition applies to Quality based signalling test cases.</w:t>
            </w:r>
          </w:p>
        </w:tc>
      </w:tr>
      <w:tr w:rsidR="006D6A68" w:rsidRPr="00517B48" w14:paraId="14381A7E" w14:textId="77777777" w:rsidTr="001B395D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F650" w14:textId="77777777" w:rsidR="006D6A68" w:rsidRPr="00517B48" w:rsidRDefault="006D6A68" w:rsidP="004948E6">
            <w:pPr>
              <w:pStyle w:val="TAL"/>
            </w:pPr>
            <w:r w:rsidRPr="00517B48">
              <w:t>AbsoluteValue_Within_dB5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519" w14:textId="77777777" w:rsidR="006D6A68" w:rsidRPr="00517B48" w:rsidRDefault="006D6A68" w:rsidP="004948E6">
            <w:pPr>
              <w:pStyle w:val="TAL"/>
            </w:pPr>
            <w:r w:rsidRPr="00517B48">
              <w:t>-5dB &lt;= (Delta(NRfn) – Delta(NRfs)) &lt;= 5dB.</w:t>
            </w:r>
          </w:p>
        </w:tc>
      </w:tr>
    </w:tbl>
    <w:p w14:paraId="475D0AA9" w14:textId="77777777" w:rsidR="0010059D" w:rsidRPr="00517B48" w:rsidRDefault="0010059D" w:rsidP="0010059D"/>
    <w:p w14:paraId="576EBE09" w14:textId="77777777" w:rsidR="00A04AB5" w:rsidRPr="00517B48" w:rsidRDefault="00A04AB5" w:rsidP="00AC6BFC">
      <w:pPr>
        <w:pStyle w:val="Heading4"/>
      </w:pPr>
      <w:bookmarkStart w:id="19" w:name="_Toc21353771"/>
      <w:bookmarkStart w:id="20" w:name="_Toc27749389"/>
      <w:r w:rsidRPr="00517B48">
        <w:rPr>
          <w:i/>
        </w:rPr>
        <w:lastRenderedPageBreak/>
        <w:t>–</w:t>
      </w:r>
      <w:r w:rsidRPr="00517B48">
        <w:rPr>
          <w:i/>
        </w:rPr>
        <w:tab/>
        <w:t>SIB5</w:t>
      </w:r>
      <w:bookmarkEnd w:id="19"/>
      <w:bookmarkEnd w:id="20"/>
    </w:p>
    <w:p w14:paraId="38773124" w14:textId="77777777" w:rsidR="001A5F48" w:rsidRPr="00517B48" w:rsidRDefault="001A5F48" w:rsidP="001A5F48">
      <w:pPr>
        <w:pStyle w:val="TH"/>
      </w:pPr>
      <w:bookmarkStart w:id="21" w:name="_CRTable4_6_24"/>
      <w:r w:rsidRPr="00517B48">
        <w:t xml:space="preserve">Table </w:t>
      </w:r>
      <w:bookmarkEnd w:id="21"/>
      <w:r w:rsidRPr="00517B48">
        <w:t xml:space="preserve">4.6.2-4: </w:t>
      </w:r>
      <w:r w:rsidRPr="00517B48">
        <w:rPr>
          <w:i/>
        </w:rPr>
        <w:t>SIB5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1A5F48" w:rsidRPr="00517B48" w14:paraId="09D56766" w14:textId="77777777" w:rsidTr="0040758D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0C4B" w14:textId="77777777" w:rsidR="001A5F48" w:rsidRPr="00517B48" w:rsidRDefault="001A5F48" w:rsidP="0058779F">
            <w:pPr>
              <w:pStyle w:val="TAL"/>
            </w:pPr>
            <w:r w:rsidRPr="00517B48">
              <w:t>Derivation Path: TS 38.331 [6], clause 6.3.1</w:t>
            </w:r>
          </w:p>
        </w:tc>
      </w:tr>
      <w:tr w:rsidR="001A5F48" w:rsidRPr="00517B48" w14:paraId="691EE2F7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C78D6" w14:textId="77777777" w:rsidR="001A5F48" w:rsidRPr="00517B48" w:rsidRDefault="001A5F48" w:rsidP="0058779F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4A034" w14:textId="77777777" w:rsidR="001A5F48" w:rsidRPr="00517B48" w:rsidRDefault="001A5F48" w:rsidP="0058779F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2CB66" w14:textId="77777777" w:rsidR="001A5F48" w:rsidRPr="00517B48" w:rsidRDefault="001A5F48" w:rsidP="0058779F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1E018" w14:textId="77777777" w:rsidR="001A5F48" w:rsidRPr="00517B48" w:rsidRDefault="001A5F48" w:rsidP="0058779F">
            <w:pPr>
              <w:pStyle w:val="TAH"/>
            </w:pPr>
            <w:r w:rsidRPr="00517B48">
              <w:t>Condition</w:t>
            </w:r>
          </w:p>
        </w:tc>
      </w:tr>
      <w:tr w:rsidR="001A5F48" w:rsidRPr="00517B48" w14:paraId="3A74D2A4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60D72" w14:textId="77777777" w:rsidR="001A5F48" w:rsidRPr="00517B48" w:rsidRDefault="001A5F48" w:rsidP="0058779F">
            <w:pPr>
              <w:pStyle w:val="TAL"/>
            </w:pPr>
            <w:r w:rsidRPr="00517B48">
              <w:t>SIB5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C7F2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98094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9CAA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4AB221DC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AFDA" w14:textId="77777777" w:rsidR="001A5F48" w:rsidRPr="00517B48" w:rsidRDefault="001A5F48" w:rsidP="001B2EFE">
            <w:pPr>
              <w:pStyle w:val="TAL"/>
            </w:pPr>
            <w:r w:rsidRPr="00517B48">
              <w:t xml:space="preserve">  carrierFreqListEUTRA SEQUENCE (SIZE (1..maxEUTRA-Carrier)) OF </w:t>
            </w:r>
            <w:r w:rsidR="001B2EFE" w:rsidRPr="00517B48">
              <w:t>CarrierFreqEUTRA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4029B" w14:textId="77777777" w:rsidR="001A5F48" w:rsidRPr="00517B48" w:rsidRDefault="001A5F48" w:rsidP="0058779F">
            <w:pPr>
              <w:pStyle w:val="TAL"/>
            </w:pPr>
            <w:r w:rsidRPr="00517B48">
              <w:t>The same number of entries as the configured E-UTRA carriers. For Signalling test cases, see table 6.3.1.3-1.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4C7ED" w14:textId="77777777" w:rsidR="001A5F48" w:rsidRPr="00517B48" w:rsidRDefault="001A5F48" w:rsidP="0058779F">
            <w:pPr>
              <w:pStyle w:val="TAL"/>
            </w:pPr>
            <w:r w:rsidRPr="00517B48">
              <w:rPr>
                <w:i/>
              </w:rPr>
              <w:t>n</w:t>
            </w:r>
            <w:r w:rsidRPr="00517B48">
              <w:t xml:space="preserve"> denotes the index of the entry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C435" w14:textId="77777777" w:rsidR="001A5F48" w:rsidRPr="00517B48" w:rsidRDefault="001A5F48" w:rsidP="0058779F">
            <w:pPr>
              <w:pStyle w:val="TAL"/>
            </w:pPr>
          </w:p>
        </w:tc>
      </w:tr>
      <w:tr w:rsidR="00FE2261" w:rsidRPr="00517B48" w14:paraId="75C4DA2E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9D176" w14:textId="77777777" w:rsidR="00FE2261" w:rsidRPr="00517B48" w:rsidRDefault="00FE2261" w:rsidP="0090740C">
            <w:pPr>
              <w:pStyle w:val="TAL"/>
              <w:rPr>
                <w:lang w:eastAsia="zh-CN"/>
              </w:rPr>
            </w:pPr>
            <w:r w:rsidRPr="00517B48">
              <w:t xml:space="preserve">    CarrierFreqEUTRA[n]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5BDC" w14:textId="77777777" w:rsidR="00FE2261" w:rsidRPr="00517B48" w:rsidRDefault="00FE2261" w:rsidP="009074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1BF0C" w14:textId="77777777" w:rsidR="00FE2261" w:rsidRPr="00517B48" w:rsidRDefault="00FE2261" w:rsidP="0090740C">
            <w:pPr>
              <w:pStyle w:val="TAL"/>
            </w:pPr>
            <w:r w:rsidRPr="00517B48">
              <w:t>entry 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E4B5" w14:textId="77777777" w:rsidR="00FE2261" w:rsidRPr="00517B48" w:rsidRDefault="00FE2261" w:rsidP="0090740C">
            <w:pPr>
              <w:pStyle w:val="TAL"/>
            </w:pPr>
          </w:p>
        </w:tc>
      </w:tr>
      <w:tr w:rsidR="001A5F48" w:rsidRPr="00517B48" w14:paraId="17B3D051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2FC3E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carrierFreq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8ECB" w14:textId="77777777" w:rsidR="001A5F48" w:rsidRPr="00517B48" w:rsidRDefault="001A5F48" w:rsidP="0058779F">
            <w:pPr>
              <w:pStyle w:val="TAL"/>
            </w:pPr>
            <w:r w:rsidRPr="00517B48">
              <w:t>Downlink E-UTRA ARFCN under test. For Signalling test cases, see table 6.3.1.3-1.</w:t>
            </w:r>
          </w:p>
          <w:p w14:paraId="1049EB66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85FDF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2FA94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137BD51B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B7104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eutra-multiBandInfoList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B8C22" w14:textId="77777777" w:rsidR="001A5F48" w:rsidRPr="00517B48" w:rsidRDefault="001A5F48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BA7C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017D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511E8FA6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B253C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eutra-FreqNeighCellList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19A9" w14:textId="77777777" w:rsidR="001A5F48" w:rsidRPr="00517B48" w:rsidRDefault="001A5F48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517FA" w14:textId="77777777" w:rsidR="001A5F48" w:rsidRPr="00517B48" w:rsidRDefault="001A5F48" w:rsidP="0058779F">
            <w:pPr>
              <w:pStyle w:val="TAL"/>
            </w:pPr>
            <w:r w:rsidRPr="00517B48">
              <w:t>Not required unless EUTRA Qoffset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9269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066627B4" w14:textId="77777777" w:rsidTr="0040758D">
        <w:trPr>
          <w:trHeight w:val="1121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9B46A" w14:textId="6DA283DE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eutra-</w:t>
            </w:r>
            <w:r w:rsidR="001A5FA3" w:rsidRPr="00517B48">
              <w:t>Excluded</w:t>
            </w:r>
            <w:r w:rsidRPr="00517B48"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0993" w14:textId="77777777" w:rsidR="001A5F48" w:rsidRPr="00517B48" w:rsidRDefault="001A5F48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EF52" w14:textId="22CEE9B0" w:rsidR="001A5F48" w:rsidRPr="00517B48" w:rsidRDefault="001A5F48" w:rsidP="0058779F">
            <w:pPr>
              <w:pStyle w:val="TAL"/>
            </w:pPr>
            <w:r w:rsidRPr="00517B48">
              <w:t xml:space="preserve">Not required unless </w:t>
            </w:r>
            <w:r w:rsidR="001A5FA3" w:rsidRPr="00517B48">
              <w:t>Excluded</w:t>
            </w:r>
            <w:r w:rsidRPr="00517B48">
              <w:t xml:space="preserve"> cell list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E8FE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73F551DB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C630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allowedMeasBandwidth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8CFD7" w14:textId="77777777" w:rsidR="001A5F48" w:rsidRPr="00517B48" w:rsidRDefault="001A5F48" w:rsidP="0058779F">
            <w:pPr>
              <w:pStyle w:val="TAL"/>
            </w:pPr>
            <w:r w:rsidRPr="00517B48">
              <w:rPr>
                <w:iCs/>
              </w:rPr>
              <w:t>EUTRA-</w:t>
            </w:r>
            <w:r w:rsidRPr="00517B48">
              <w:t>AllowedMeasBandwidth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51FC" w14:textId="77777777" w:rsidR="001A5F48" w:rsidRPr="00517B48" w:rsidRDefault="001A5F48" w:rsidP="0058779F">
            <w:pPr>
              <w:pStyle w:val="TAL"/>
            </w:pPr>
            <w:r w:rsidRPr="00517B48">
              <w:t>The value of</w:t>
            </w:r>
            <w:r w:rsidRPr="00517B48">
              <w:rPr>
                <w:i/>
              </w:rPr>
              <w:t xml:space="preserve"> </w:t>
            </w:r>
            <w:r w:rsidRPr="00517B48">
              <w:rPr>
                <w:iCs/>
              </w:rPr>
              <w:t>EUTRA</w:t>
            </w:r>
            <w:r w:rsidRPr="00517B48">
              <w:rPr>
                <w:i/>
              </w:rPr>
              <w:t>-</w:t>
            </w:r>
            <w:r w:rsidRPr="00517B48">
              <w:t>AllowedMeasBandwidth in Table 4.6.5-1.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F315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</w:p>
        </w:tc>
      </w:tr>
      <w:tr w:rsidR="001A5F48" w:rsidRPr="00517B48" w14:paraId="380EAC49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2279C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presenceAntennaPort1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6589F" w14:textId="77777777" w:rsidR="001A5F48" w:rsidRPr="00517B48" w:rsidRDefault="001A5F48" w:rsidP="0058779F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BA81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D28A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5497BE95" w14:textId="77777777" w:rsidTr="0040758D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302F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2F60" w14:textId="77777777" w:rsidR="001A5F48" w:rsidRPr="00517B48" w:rsidRDefault="001A5F48" w:rsidP="0058779F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4779" w14:textId="77777777" w:rsidR="001A5F48" w:rsidRPr="00517B48" w:rsidRDefault="001A5F48" w:rsidP="0058779F">
            <w:pPr>
              <w:pStyle w:val="TAL"/>
            </w:pPr>
            <w:r w:rsidRPr="00517B48">
              <w:t>At least two cell-specific antenna ports are used in all neighbouring cells.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1BF60" w14:textId="77777777" w:rsidR="001A5F48" w:rsidRPr="00517B48" w:rsidRDefault="001A5F48" w:rsidP="0058779F">
            <w:pPr>
              <w:pStyle w:val="TAL"/>
            </w:pPr>
            <w:r w:rsidRPr="00517B48">
              <w:t>All neighCells with port1</w:t>
            </w:r>
          </w:p>
        </w:tc>
      </w:tr>
      <w:tr w:rsidR="001A5F48" w:rsidRPr="00517B48" w14:paraId="10FAE2F4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74BDE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cellReselectionPriority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67982" w14:textId="77777777" w:rsidR="001A5F48" w:rsidRPr="00517B48" w:rsidRDefault="001A5F48" w:rsidP="0058779F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65B6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F020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00200369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70A1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cellReselectionSubPriority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A76A0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C36B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E445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491D10AA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F8C8A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threshX-High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F6938" w14:textId="77777777" w:rsidR="001A5F48" w:rsidRPr="00517B48" w:rsidRDefault="001A5F48" w:rsidP="0058779F">
            <w:pPr>
              <w:pStyle w:val="TAL"/>
            </w:pPr>
            <w:r w:rsidRPr="00517B48">
              <w:t>2 (4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5E77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BBE4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35BDA57F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26E4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threshX-Low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F090" w14:textId="77777777" w:rsidR="001A5F48" w:rsidRPr="00517B48" w:rsidRDefault="001A5F48" w:rsidP="0058779F">
            <w:pPr>
              <w:pStyle w:val="TAL"/>
            </w:pPr>
            <w:r w:rsidRPr="00517B48">
              <w:t>1 (2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6A858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FE53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5AE1D8C4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2CFD4" w14:textId="77777777" w:rsidR="001A5F48" w:rsidRPr="00517B48" w:rsidRDefault="001A5F48" w:rsidP="0058779F">
            <w:pPr>
              <w:pStyle w:val="TAL"/>
            </w:pPr>
            <w:r w:rsidRPr="00517B48"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q-RxLevMin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BD7EE" w14:textId="77777777" w:rsidR="001A5F48" w:rsidRPr="00517B48" w:rsidRDefault="001A5F48" w:rsidP="0058779F">
            <w:pPr>
              <w:pStyle w:val="TAL"/>
            </w:pPr>
            <w:r w:rsidRPr="00517B48">
              <w:t>-70 (-140 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765C1" w14:textId="77777777" w:rsidR="001A5F48" w:rsidRPr="00517B48" w:rsidRDefault="001A5F48" w:rsidP="0058779F">
            <w:pPr>
              <w:pStyle w:val="TAL"/>
            </w:pPr>
            <w:r w:rsidRPr="00517B48">
              <w:t>For RF/RRM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81F9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141A2775" w14:textId="77777777" w:rsidTr="0040758D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B099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49C72" w14:textId="77777777" w:rsidR="001A5F48" w:rsidRPr="00517B48" w:rsidRDefault="001A5F48" w:rsidP="0058779F">
            <w:pPr>
              <w:pStyle w:val="TAL"/>
            </w:pPr>
            <w:r w:rsidRPr="00517B48">
              <w:t>-55(-110dBm)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AA77" w14:textId="77777777" w:rsidR="001A5F48" w:rsidRPr="00517B48" w:rsidRDefault="001A5F48" w:rsidP="0058779F">
            <w:pPr>
              <w:pStyle w:val="TAL"/>
            </w:pPr>
            <w:r w:rsidRPr="00517B48">
              <w:t>For signalling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2642F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6F67986F" w14:textId="77777777" w:rsidTr="0040758D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78D0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rPr>
                <w:lang w:eastAsia="zh-CN"/>
              </w:rPr>
              <w:t>q-QualMin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9E14" w14:textId="77777777" w:rsidR="001A5F48" w:rsidRPr="00517B48" w:rsidRDefault="001A5F48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517B48">
              <w:rPr>
                <w:rFonts w:ascii="Arial" w:hAnsi="Arial"/>
                <w:noProof w:val="0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28EE" w14:textId="77777777" w:rsidR="001A5F48" w:rsidRPr="00517B48" w:rsidRDefault="001A5F48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E6C4" w14:textId="77777777" w:rsidR="001A5F48" w:rsidRPr="00517B48" w:rsidRDefault="001A5F48" w:rsidP="0058779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1A5F48" w:rsidRPr="00517B48" w14:paraId="50E52846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FD31B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p-MaxEUTRA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AB85" w14:textId="77777777" w:rsidR="001A5F48" w:rsidRPr="00517B48" w:rsidRDefault="001A5F48" w:rsidP="0058779F">
            <w:pPr>
              <w:pStyle w:val="TAL"/>
            </w:pPr>
            <w:r w:rsidRPr="00517B48"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AD8C5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D409" w14:textId="77777777" w:rsidR="001A5F48" w:rsidRPr="00517B48" w:rsidRDefault="001A5F48" w:rsidP="0058779F">
            <w:pPr>
              <w:pStyle w:val="TAL"/>
            </w:pPr>
          </w:p>
        </w:tc>
      </w:tr>
      <w:tr w:rsidR="0040758D" w:rsidRPr="00517B48" w14:paraId="2B6E229F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6D874" w14:textId="3BCE0457" w:rsidR="0040758D" w:rsidRPr="00517B48" w:rsidRDefault="0040758D" w:rsidP="0040758D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threshX-Q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9781" w14:textId="77777777" w:rsidR="0040758D" w:rsidRPr="00517B48" w:rsidRDefault="0040758D" w:rsidP="0040758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32701" w14:textId="77777777" w:rsidR="0040758D" w:rsidRPr="00517B48" w:rsidRDefault="0040758D" w:rsidP="00407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1493" w14:textId="77777777" w:rsidR="0040758D" w:rsidRPr="00517B48" w:rsidRDefault="0040758D" w:rsidP="0040758D">
            <w:pPr>
              <w:pStyle w:val="TAL"/>
            </w:pPr>
          </w:p>
        </w:tc>
      </w:tr>
      <w:tr w:rsidR="001A5F48" w:rsidRPr="00517B48" w14:paraId="1DD6D1AE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2F1B9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threshX-Q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1662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6EB6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3667" w14:textId="77777777" w:rsidR="001A5F48" w:rsidRPr="00517B48" w:rsidRDefault="001A5F48" w:rsidP="0058779F">
            <w:pPr>
              <w:pStyle w:val="TAL"/>
            </w:pPr>
            <w:r w:rsidRPr="00517B48">
              <w:t>QBASED</w:t>
            </w:r>
          </w:p>
        </w:tc>
      </w:tr>
      <w:tr w:rsidR="001A5F48" w:rsidRPr="00517B48" w14:paraId="4CF5400D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6C5E5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threshX-HighQ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B92F" w14:textId="77777777" w:rsidR="001A5F48" w:rsidRPr="00517B48" w:rsidRDefault="001A5F48" w:rsidP="0058779F">
            <w:pPr>
              <w:pStyle w:val="TAL"/>
            </w:pPr>
            <w:r w:rsidRPr="00517B48">
              <w:t>9 (9dB)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157E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05F50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7AB7A923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71134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t>threshX-LowQ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F9F7" w14:textId="77777777" w:rsidR="001A5F48" w:rsidRPr="00517B48" w:rsidRDefault="001A5F48" w:rsidP="0058779F">
            <w:pPr>
              <w:pStyle w:val="TAL"/>
            </w:pPr>
            <w:r w:rsidRPr="00517B48">
              <w:t>9 (9dB)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F29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C66FD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28EE3199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09604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0812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74AD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FE65" w14:textId="77777777" w:rsidR="001A5F48" w:rsidRPr="00517B48" w:rsidRDefault="001A5F48" w:rsidP="0058779F">
            <w:pPr>
              <w:pStyle w:val="TAL"/>
            </w:pPr>
          </w:p>
        </w:tc>
      </w:tr>
      <w:tr w:rsidR="00FE2261" w:rsidRPr="00517B48" w14:paraId="10F45C0F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18A4E" w14:textId="77777777" w:rsidR="00FE2261" w:rsidRPr="00517B48" w:rsidRDefault="00FE2261" w:rsidP="0090740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3B65D" w14:textId="77777777" w:rsidR="00FE2261" w:rsidRPr="00517B48" w:rsidRDefault="00FE2261" w:rsidP="009074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FA6F" w14:textId="77777777" w:rsidR="00FE2261" w:rsidRPr="00517B48" w:rsidRDefault="00FE2261" w:rsidP="009074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3656" w14:textId="77777777" w:rsidR="00FE2261" w:rsidRPr="00517B48" w:rsidRDefault="00FE2261" w:rsidP="0090740C">
            <w:pPr>
              <w:pStyle w:val="TAL"/>
            </w:pPr>
          </w:p>
        </w:tc>
      </w:tr>
      <w:tr w:rsidR="001A5F48" w:rsidRPr="00517B48" w14:paraId="6CEF193A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C64A0" w14:textId="77777777" w:rsidR="001A5F48" w:rsidRPr="00517B48" w:rsidRDefault="001A5F48" w:rsidP="005877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="00FE2261" w:rsidRPr="00517B48">
              <w:rPr>
                <w:lang w:eastAsia="zh-CN"/>
              </w:rPr>
              <w:t xml:space="preserve">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F1F2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7DA5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0DA5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5EFDBAEF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7BF4E" w14:textId="77777777" w:rsidR="001A5F48" w:rsidRPr="00517B48" w:rsidRDefault="001A5F48" w:rsidP="0058779F">
            <w:pPr>
              <w:pStyle w:val="TAL"/>
            </w:pPr>
            <w:r w:rsidRPr="00517B48">
              <w:t xml:space="preserve">  t-ReselectionEUTRA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E947" w14:textId="77777777" w:rsidR="001A5F48" w:rsidRPr="00517B48" w:rsidRDefault="001A5F48" w:rsidP="0058779F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2FBF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BE5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1626383E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94C40" w14:textId="77777777" w:rsidR="001A5F48" w:rsidRPr="00517B48" w:rsidRDefault="001A5F48" w:rsidP="0058779F">
            <w:pPr>
              <w:pStyle w:val="TAL"/>
            </w:pPr>
            <w:r w:rsidRPr="00517B48">
              <w:t xml:space="preserve">  t-ReselectionEUTRA-SF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FC87" w14:textId="77777777" w:rsidR="001A5F48" w:rsidRPr="00517B48" w:rsidRDefault="001A5F48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B99C" w14:textId="77777777" w:rsidR="001A5F48" w:rsidRPr="00517B48" w:rsidRDefault="001A5F48" w:rsidP="0058779F">
            <w:pPr>
              <w:pStyle w:val="TAL"/>
            </w:pPr>
            <w:r w:rsidRPr="00517B48"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6519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693A0691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852ED" w14:textId="77777777" w:rsidR="001A5F48" w:rsidRPr="00517B48" w:rsidRDefault="001A5F48" w:rsidP="0058779F">
            <w:pPr>
              <w:pStyle w:val="TAL"/>
            </w:pPr>
            <w:r w:rsidRPr="00517B48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234FA" w14:textId="77777777" w:rsidR="001A5F48" w:rsidRPr="00517B48" w:rsidRDefault="001A5F48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1D5C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1149" w14:textId="77777777" w:rsidR="001A5F48" w:rsidRPr="00517B48" w:rsidRDefault="001A5F48" w:rsidP="0058779F">
            <w:pPr>
              <w:pStyle w:val="TAL"/>
            </w:pPr>
          </w:p>
        </w:tc>
      </w:tr>
      <w:tr w:rsidR="001A5F48" w:rsidRPr="00517B48" w14:paraId="3F4C9356" w14:textId="77777777" w:rsidTr="0040758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ADBD6" w14:textId="77777777" w:rsidR="001A5F48" w:rsidRPr="00517B48" w:rsidRDefault="001A5F48" w:rsidP="0058779F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A7EB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898E" w14:textId="77777777" w:rsidR="001A5F48" w:rsidRPr="00517B48" w:rsidRDefault="001A5F48" w:rsidP="005877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80CB6" w14:textId="77777777" w:rsidR="001A5F48" w:rsidRPr="00517B48" w:rsidRDefault="001A5F48" w:rsidP="0058779F">
            <w:pPr>
              <w:pStyle w:val="TAL"/>
            </w:pPr>
          </w:p>
        </w:tc>
      </w:tr>
    </w:tbl>
    <w:p w14:paraId="77BD0F53" w14:textId="77777777" w:rsidR="00CE3582" w:rsidRPr="00517B48" w:rsidRDefault="00CE3582" w:rsidP="00CE35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E3582" w:rsidRPr="00517B48" w14:paraId="18CE6FB8" w14:textId="77777777" w:rsidTr="00B2034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CF20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CEB8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Explanation </w:t>
            </w:r>
          </w:p>
        </w:tc>
      </w:tr>
      <w:tr w:rsidR="00CE3582" w:rsidRPr="00517B48" w14:paraId="5EB28AE1" w14:textId="77777777" w:rsidTr="00B2034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9785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QBASED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391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This condition applies to Quality based cell (re)selection signalling test cases.</w:t>
            </w:r>
          </w:p>
        </w:tc>
      </w:tr>
      <w:tr w:rsidR="00CE3582" w:rsidRPr="00517B48" w14:paraId="3AC7D82B" w14:textId="77777777" w:rsidTr="00B2034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557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t>All neighCells with port1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7CB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t>Used for a</w:t>
            </w:r>
            <w:r w:rsidRPr="00517B48">
              <w:rPr>
                <w:lang w:eastAsia="en-US"/>
              </w:rPr>
              <w:t>ll neighbouring cells</w:t>
            </w:r>
            <w:r w:rsidRPr="00517B48">
              <w:t xml:space="preserve"> with a</w:t>
            </w:r>
            <w:r w:rsidRPr="00517B48">
              <w:rPr>
                <w:lang w:eastAsia="en-US"/>
              </w:rPr>
              <w:t>t least two cell-specific antenna ports</w:t>
            </w:r>
          </w:p>
        </w:tc>
      </w:tr>
    </w:tbl>
    <w:p w14:paraId="1FBCB48B" w14:textId="77777777" w:rsidR="00CE3582" w:rsidRPr="00517B48" w:rsidRDefault="00CE3582" w:rsidP="00CE3582"/>
    <w:p w14:paraId="2566F544" w14:textId="77777777" w:rsidR="00A04AB5" w:rsidRPr="00517B48" w:rsidRDefault="00A04AB5" w:rsidP="00AC6BFC">
      <w:pPr>
        <w:pStyle w:val="Heading4"/>
      </w:pPr>
      <w:bookmarkStart w:id="22" w:name="_Toc21353772"/>
      <w:bookmarkStart w:id="23" w:name="_Toc27749390"/>
      <w:r w:rsidRPr="00517B48">
        <w:rPr>
          <w:i/>
        </w:rPr>
        <w:t>–</w:t>
      </w:r>
      <w:r w:rsidRPr="00517B48">
        <w:rPr>
          <w:i/>
        </w:rPr>
        <w:tab/>
        <w:t>SIB6</w:t>
      </w:r>
      <w:bookmarkEnd w:id="22"/>
      <w:bookmarkEnd w:id="23"/>
    </w:p>
    <w:p w14:paraId="10A3C355" w14:textId="77777777" w:rsidR="0040758D" w:rsidRPr="00517B48" w:rsidRDefault="0040758D" w:rsidP="0040758D">
      <w:pPr>
        <w:pStyle w:val="TH"/>
      </w:pPr>
      <w:bookmarkStart w:id="24" w:name="_CRTable4_6_25"/>
      <w:bookmarkStart w:id="25" w:name="_Toc21353773"/>
      <w:bookmarkStart w:id="26" w:name="_Toc27749391"/>
      <w:r w:rsidRPr="00517B48">
        <w:t xml:space="preserve">Table </w:t>
      </w:r>
      <w:bookmarkEnd w:id="24"/>
      <w:r w:rsidRPr="00517B48">
        <w:t xml:space="preserve">4.6.2-5: </w:t>
      </w:r>
      <w:r w:rsidRPr="00517B48">
        <w:rPr>
          <w:i/>
        </w:rPr>
        <w:t>SIB6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758D" w:rsidRPr="00517B48" w14:paraId="2DFC25CF" w14:textId="77777777" w:rsidTr="00271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43D4" w14:textId="77777777" w:rsidR="0040758D" w:rsidRPr="00517B48" w:rsidRDefault="0040758D" w:rsidP="002711D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6.3.1</w:t>
            </w:r>
          </w:p>
        </w:tc>
      </w:tr>
      <w:tr w:rsidR="0040758D" w:rsidRPr="00517B48" w14:paraId="344D803E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518A" w14:textId="77777777" w:rsidR="0040758D" w:rsidRPr="00517B48" w:rsidRDefault="0040758D" w:rsidP="002711D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DEB8" w14:textId="77777777" w:rsidR="0040758D" w:rsidRPr="00517B48" w:rsidRDefault="0040758D" w:rsidP="002711D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0C8A" w14:textId="77777777" w:rsidR="0040758D" w:rsidRPr="00517B48" w:rsidRDefault="0040758D" w:rsidP="002711D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DFDA" w14:textId="77777777" w:rsidR="0040758D" w:rsidRPr="00517B48" w:rsidRDefault="0040758D" w:rsidP="002711D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0758D" w:rsidRPr="00517B48" w14:paraId="0E9C6A13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A065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SIB6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FC51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56B1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EAC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02AEB52C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95C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bookmarkStart w:id="27" w:name="_Hlk524629606"/>
            <w:r w:rsidRPr="00517B48">
              <w:rPr>
                <w:lang w:eastAsia="en-US"/>
              </w:rPr>
              <w:t xml:space="preserve">  messageIdentifier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993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'0001 0001 0000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BD5C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ETWS message identifier for earthquake and tsunami message 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DEA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bookmarkEnd w:id="27"/>
      <w:tr w:rsidR="0040758D" w:rsidRPr="00517B48" w14:paraId="4CC7AC77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FE15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serialNumber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2D1" w14:textId="7288DF5A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'0011 0000 0000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18D6" w14:textId="07ED7723" w:rsidR="0040758D" w:rsidRPr="00517B48" w:rsidRDefault="0040758D" w:rsidP="002711D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56E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76C0B2A6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137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D89C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'0000 0101 1000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930A" w14:textId="3C001B82" w:rsidR="0040758D" w:rsidRPr="00517B48" w:rsidRDefault="0040758D" w:rsidP="002711D2">
            <w:pPr>
              <w:pStyle w:val="TAL"/>
              <w:rPr>
                <w:b/>
                <w:lang w:eastAsia="en-US"/>
              </w:rPr>
            </w:pPr>
            <w:r w:rsidRPr="00517B48">
              <w:rPr>
                <w:lang w:eastAsia="zh-CN"/>
              </w:rPr>
              <w:t>Note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395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1BE38B73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AFF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69AB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795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A62B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3544CFBE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8DBA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EF9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4FD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009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59D3FB71" w14:textId="77777777" w:rsidTr="00271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7E3" w14:textId="6B2C20FE" w:rsidR="0040758D" w:rsidRPr="00517B48" w:rsidRDefault="0040758D" w:rsidP="002711D2">
            <w:pPr>
              <w:pStyle w:val="TAN"/>
              <w:rPr>
                <w:lang w:eastAsia="en-US"/>
              </w:rPr>
            </w:pPr>
            <w:r w:rsidRPr="00517B48">
              <w:rPr>
                <w:lang w:eastAsia="en-US"/>
              </w:rPr>
              <w:t>Note 1:</w:t>
            </w:r>
            <w:r w:rsidRPr="00517B48">
              <w:rPr>
                <w:lang w:eastAsia="en-US"/>
              </w:rPr>
              <w:tab/>
              <w:t>Geographical Scope (Octet 1 bit 7 ~ 6) set to 'Cell wide',</w:t>
            </w:r>
            <w:r w:rsidRPr="00517B48">
              <w:rPr>
                <w:lang w:eastAsia="en-US"/>
              </w:rPr>
              <w:br/>
              <w:t>Emergency User Alert (Octet 1 bit 5) set to 'Activate emergency user alert',</w:t>
            </w:r>
            <w:r w:rsidRPr="00517B48">
              <w:rPr>
                <w:lang w:eastAsia="en-US"/>
              </w:rPr>
              <w:br/>
              <w:t>Popup (Octet 1 bit 4) set to 'Activate popup',</w:t>
            </w:r>
            <w:r w:rsidRPr="00517B48">
              <w:rPr>
                <w:lang w:eastAsia="en-US"/>
              </w:rPr>
              <w:br/>
              <w:t>Update Number (Octet 2 bits 3~0) for each update, incremented by one, See TS 23.041 [25].</w:t>
            </w:r>
          </w:p>
          <w:p w14:paraId="2C83DD77" w14:textId="16FA9727" w:rsidR="0040758D" w:rsidRPr="00517B48" w:rsidRDefault="0040758D" w:rsidP="002711D2">
            <w:pPr>
              <w:pStyle w:val="TAN"/>
              <w:rPr>
                <w:lang w:eastAsia="en-US"/>
              </w:rPr>
            </w:pPr>
            <w:r w:rsidRPr="00517B48">
              <w:rPr>
                <w:lang w:eastAsia="en-US"/>
              </w:rPr>
              <w:t>Note 2:</w:t>
            </w:r>
            <w:r w:rsidRPr="00517B48">
              <w:rPr>
                <w:lang w:eastAsia="en-US"/>
              </w:rPr>
              <w:tab/>
              <w:t>Warning Type Value (Octet 1 bit 7 ~ 1) set to 'Earthquake and Tsunami',</w:t>
            </w:r>
            <w:r w:rsidRPr="00517B48">
              <w:rPr>
                <w:lang w:eastAsia="en-US"/>
              </w:rPr>
              <w:br/>
              <w:t>Emergency User Alert (Octet 1 bit 0) set to 'Activate emergency user alert',</w:t>
            </w:r>
            <w:r w:rsidRPr="00517B48">
              <w:rPr>
                <w:lang w:eastAsia="en-US"/>
              </w:rPr>
              <w:br/>
              <w:t>Popup (Octet 2 bit 7) set to 'Activate Popup', see TS 23.041 [25],</w:t>
            </w:r>
            <w:r w:rsidRPr="00517B48">
              <w:rPr>
                <w:lang w:eastAsia="en-US"/>
              </w:rPr>
              <w:br/>
              <w:t>Padding (Octet 2 bit 6 ~ 0) set to '000 0000'B.</w:t>
            </w:r>
          </w:p>
        </w:tc>
      </w:tr>
    </w:tbl>
    <w:p w14:paraId="3461F664" w14:textId="77777777" w:rsidR="0040758D" w:rsidRPr="00517B48" w:rsidRDefault="0040758D" w:rsidP="0040758D"/>
    <w:p w14:paraId="586BF91B" w14:textId="77777777" w:rsidR="00A04AB5" w:rsidRPr="00517B48" w:rsidRDefault="00A04AB5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SIB7</w:t>
      </w:r>
      <w:bookmarkEnd w:id="25"/>
      <w:bookmarkEnd w:id="26"/>
    </w:p>
    <w:p w14:paraId="6FB7F444" w14:textId="3C6EC92F" w:rsidR="0040758D" w:rsidRPr="00517B48" w:rsidRDefault="00CE3582" w:rsidP="0040758D">
      <w:pPr>
        <w:pStyle w:val="TH"/>
      </w:pPr>
      <w:bookmarkStart w:id="28" w:name="_CRTable4_6_26"/>
      <w:r w:rsidRPr="00517B48">
        <w:t xml:space="preserve">Table </w:t>
      </w:r>
      <w:bookmarkEnd w:id="28"/>
      <w:r w:rsidRPr="00517B48">
        <w:t>4.6.2-</w:t>
      </w:r>
      <w:r w:rsidR="00AF6F09" w:rsidRPr="00517B48">
        <w:t>6</w:t>
      </w:r>
      <w:r w:rsidRPr="00517B48">
        <w:t xml:space="preserve">: </w:t>
      </w:r>
      <w:r w:rsidRPr="00517B48">
        <w:rPr>
          <w:i/>
        </w:rPr>
        <w:t xml:space="preserve">SIB7 </w:t>
      </w:r>
      <w:r w:rsidRPr="00517B48">
        <w:t>(1</w:t>
      </w:r>
      <w:r w:rsidRPr="00517B48">
        <w:rPr>
          <w:vertAlign w:val="superscript"/>
        </w:rPr>
        <w:t>st</w:t>
      </w:r>
      <w:r w:rsidRPr="00517B48">
        <w:t xml:space="preserve"> Segment)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758D" w:rsidRPr="00517B48" w14:paraId="73495CE4" w14:textId="77777777" w:rsidTr="00271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C0BF" w14:textId="77777777" w:rsidR="0040758D" w:rsidRPr="00517B48" w:rsidRDefault="0040758D" w:rsidP="002711D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6.3.1</w:t>
            </w:r>
          </w:p>
        </w:tc>
      </w:tr>
      <w:tr w:rsidR="0040758D" w:rsidRPr="00517B48" w14:paraId="25AA16BD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7A42" w14:textId="77777777" w:rsidR="0040758D" w:rsidRPr="00517B48" w:rsidRDefault="0040758D" w:rsidP="002711D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1150" w14:textId="77777777" w:rsidR="0040758D" w:rsidRPr="00517B48" w:rsidRDefault="0040758D" w:rsidP="002711D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1403" w14:textId="77777777" w:rsidR="0040758D" w:rsidRPr="00517B48" w:rsidRDefault="0040758D" w:rsidP="002711D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8AC9" w14:textId="77777777" w:rsidR="0040758D" w:rsidRPr="00517B48" w:rsidRDefault="0040758D" w:rsidP="002711D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0758D" w:rsidRPr="00517B48" w14:paraId="372002D3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22B6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SIB7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4FA0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66BF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7B03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117F03BC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1F3C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messageIdentifier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1EAE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'0001 0001 0000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E9E7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ETWS message identifier for earthquake and tsunami message 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23F4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22A88605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10B2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serialNumber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6EDB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'0011 0000 0000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A81" w14:textId="4058BD8F" w:rsidR="0040758D" w:rsidRPr="00517B48" w:rsidRDefault="0040758D" w:rsidP="002711D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23A0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39F6BFEC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3FF0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B707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notLastSegment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3D0A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9D00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507E0FA5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A00B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A1A2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34F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746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207013E1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1745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BE1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Octetstring of N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7DA" w14:textId="276CF669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Where N ≥ 1 and less than 1246</w:t>
            </w:r>
          </w:p>
          <w:p w14:paraId="0BBD8A1F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7C2A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6FBC7ED3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032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dataCodingScheme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48A5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Bitstring (8) ID of the alphabet/coding and the applied language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629" w14:textId="1A35DD5C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see TS 23.041 [25]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761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Segment 1</w:t>
            </w:r>
          </w:p>
        </w:tc>
      </w:tr>
      <w:tr w:rsidR="0040758D" w:rsidRPr="00517B48" w14:paraId="550FBA53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55A5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17B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405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B2DE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42AAF78F" w14:textId="77777777" w:rsidTr="00271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D86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2AE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97B7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703" w14:textId="77777777" w:rsidR="0040758D" w:rsidRPr="00517B48" w:rsidRDefault="0040758D" w:rsidP="002711D2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4086FCC2" w14:textId="77777777" w:rsidTr="00271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0F01" w14:textId="1F79C347" w:rsidR="0040758D" w:rsidRPr="00517B48" w:rsidRDefault="0040758D" w:rsidP="002711D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Note 1:</w:t>
            </w:r>
            <w:r w:rsidRPr="00517B48">
              <w:rPr>
                <w:lang w:eastAsia="en-US"/>
              </w:rPr>
              <w:tab/>
              <w:t>Geographical Scope (Octet 1 bit 7 ~ 6) set to 'Cell wide',</w:t>
            </w:r>
          </w:p>
          <w:p w14:paraId="68945BF9" w14:textId="77777777" w:rsidR="0040758D" w:rsidRPr="00517B48" w:rsidRDefault="0040758D" w:rsidP="002711D2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Emergency User Alert (Octet 1 bit 5) set to 'Activate emergency user alert',</w:t>
            </w:r>
          </w:p>
          <w:p w14:paraId="1E994BA8" w14:textId="77777777" w:rsidR="0040758D" w:rsidRPr="00517B48" w:rsidRDefault="0040758D" w:rsidP="002711D2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Popup (Octet 1 bit 4) set to 'Activate popup',</w:t>
            </w:r>
          </w:p>
          <w:p w14:paraId="79F82A98" w14:textId="77777777" w:rsidR="0040758D" w:rsidRPr="00517B48" w:rsidRDefault="0040758D" w:rsidP="002711D2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Update Number (Octet 2 bits 3~0) for each update, incremented by one, See TS 23.041 [25].</w:t>
            </w:r>
          </w:p>
        </w:tc>
      </w:tr>
    </w:tbl>
    <w:p w14:paraId="6F41279F" w14:textId="77777777" w:rsidR="0040758D" w:rsidRPr="00517B48" w:rsidRDefault="0040758D" w:rsidP="00CE35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E3582" w:rsidRPr="00517B48" w14:paraId="6221ED92" w14:textId="77777777" w:rsidTr="00B2034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D806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231D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Explanation </w:t>
            </w:r>
          </w:p>
        </w:tc>
      </w:tr>
      <w:tr w:rsidR="00CE3582" w:rsidRPr="00517B48" w14:paraId="51FB55D4" w14:textId="77777777" w:rsidTr="00B2034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D24E" w14:textId="77777777" w:rsidR="00CE3582" w:rsidRPr="00517B48" w:rsidRDefault="00CE3582" w:rsidP="00B2034B">
            <w:pPr>
              <w:pStyle w:val="TAL"/>
            </w:pPr>
            <w:r w:rsidRPr="00517B48">
              <w:t>Segment1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321" w14:textId="77777777" w:rsidR="00CE3582" w:rsidRPr="00517B48" w:rsidRDefault="00CE3582" w:rsidP="00B2034B">
            <w:pPr>
              <w:pStyle w:val="TAL"/>
            </w:pPr>
            <w:r w:rsidRPr="00517B48">
              <w:t>The field is mandatory present in the first segment of SIB7, otherwise it is not present.</w:t>
            </w:r>
          </w:p>
        </w:tc>
      </w:tr>
    </w:tbl>
    <w:p w14:paraId="321892BD" w14:textId="77777777" w:rsidR="00CE3582" w:rsidRPr="00517B48" w:rsidRDefault="00CE3582" w:rsidP="00CE3582"/>
    <w:p w14:paraId="73C225A3" w14:textId="77777777" w:rsidR="00CE3582" w:rsidRPr="00517B48" w:rsidRDefault="00CE3582" w:rsidP="00CE3582">
      <w:pPr>
        <w:pStyle w:val="TH"/>
      </w:pPr>
      <w:bookmarkStart w:id="29" w:name="_CRTable4_6_27"/>
      <w:r w:rsidRPr="00517B48">
        <w:t xml:space="preserve">Table </w:t>
      </w:r>
      <w:bookmarkEnd w:id="29"/>
      <w:r w:rsidRPr="00517B48">
        <w:t>4.6.2-</w:t>
      </w:r>
      <w:r w:rsidR="00AF6F09" w:rsidRPr="00517B48">
        <w:t>7</w:t>
      </w:r>
      <w:r w:rsidRPr="00517B48">
        <w:t xml:space="preserve">: </w:t>
      </w:r>
      <w:r w:rsidRPr="00517B48">
        <w:rPr>
          <w:i/>
        </w:rPr>
        <w:t xml:space="preserve">SIB7 </w:t>
      </w:r>
      <w:r w:rsidRPr="00517B48">
        <w:t>(2</w:t>
      </w:r>
      <w:r w:rsidRPr="00517B48">
        <w:rPr>
          <w:vertAlign w:val="superscript"/>
        </w:rPr>
        <w:t>nd</w:t>
      </w:r>
      <w:r w:rsidRPr="00517B48">
        <w:t xml:space="preserve"> Segment)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E3582" w:rsidRPr="00517B48" w14:paraId="592AC60C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DB44" w14:textId="77777777" w:rsidR="00CE3582" w:rsidRPr="00517B48" w:rsidRDefault="00CE3582" w:rsidP="00B2034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6.3.1</w:t>
            </w:r>
          </w:p>
        </w:tc>
      </w:tr>
      <w:tr w:rsidR="00CE3582" w:rsidRPr="00517B48" w14:paraId="5DF3245B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AE6C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4CEF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55A7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9FA3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E3582" w:rsidRPr="00517B48" w14:paraId="73FB65C6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9671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SIB7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4FA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BB5F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F1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7606C03C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590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messageIdentifier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A2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'0001 0001 0000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69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ETWS message identifier for earthquake and tsunami message 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621C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107AE480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A59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serialNumber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1E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'0011 0000 0000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C277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94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6B364A69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F1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FE2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notLastSegment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918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D68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7C1C31F2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934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138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DCE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738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4C90E747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29D" w14:textId="4A360185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B10" w14:textId="3647FBC6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Octetstring of 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5DE6" w14:textId="1D453EC1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Where N ≥ 1 and less than 1246</w:t>
            </w:r>
          </w:p>
          <w:p w14:paraId="630CAF21" w14:textId="70BE11DA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DC5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190335E4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A3E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dataCodingScheme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F95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E336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F9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589EA5D8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3D5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7127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9546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696F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44C4EADB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41CF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316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126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347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3FB997B6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9BDC" w14:textId="0485424A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Note 1:</w:t>
            </w:r>
            <w:r w:rsidRPr="00517B48">
              <w:rPr>
                <w:lang w:eastAsia="en-US"/>
              </w:rPr>
              <w:tab/>
              <w:t>Geographical Scope (Octet 1 bit 7 ~ 6) set to 'Cell wide',</w:t>
            </w:r>
          </w:p>
          <w:p w14:paraId="264D00B2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Emergency User Alert (Octet 1 bit 5) set to 'Activate emergency user alert',</w:t>
            </w:r>
          </w:p>
          <w:p w14:paraId="732061DC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Popup (Octet 1 bit 4) set to 'Activate popup',</w:t>
            </w:r>
          </w:p>
          <w:p w14:paraId="3E8CEF00" w14:textId="3C5733C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Update Number (Octet 2 bits 3~0) for each update, incremented by one, See TS 23.041 [25].</w:t>
            </w:r>
          </w:p>
        </w:tc>
      </w:tr>
    </w:tbl>
    <w:p w14:paraId="4DFDEA3F" w14:textId="77777777" w:rsidR="00CE3582" w:rsidRPr="00517B48" w:rsidRDefault="00CE3582" w:rsidP="00CE3582"/>
    <w:p w14:paraId="21105785" w14:textId="77777777" w:rsidR="00CE3582" w:rsidRPr="00517B48" w:rsidRDefault="00CE3582" w:rsidP="00CE3582">
      <w:pPr>
        <w:pStyle w:val="TH"/>
      </w:pPr>
      <w:bookmarkStart w:id="30" w:name="_CRTable4_6_28"/>
      <w:r w:rsidRPr="00517B48">
        <w:t xml:space="preserve">Table </w:t>
      </w:r>
      <w:bookmarkEnd w:id="30"/>
      <w:r w:rsidRPr="00517B48">
        <w:t>4.6.2-</w:t>
      </w:r>
      <w:r w:rsidR="00AF6F09" w:rsidRPr="00517B48">
        <w:t>8</w:t>
      </w:r>
      <w:r w:rsidRPr="00517B48">
        <w:t xml:space="preserve">: </w:t>
      </w:r>
      <w:r w:rsidRPr="00517B48">
        <w:rPr>
          <w:i/>
        </w:rPr>
        <w:t xml:space="preserve">SIB7 </w:t>
      </w:r>
      <w:r w:rsidRPr="00517B48">
        <w:t>(3</w:t>
      </w:r>
      <w:r w:rsidRPr="00517B48">
        <w:rPr>
          <w:vertAlign w:val="superscript"/>
        </w:rPr>
        <w:t>rd</w:t>
      </w:r>
      <w:r w:rsidRPr="00517B48">
        <w:t xml:space="preserve"> Segment)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E3582" w:rsidRPr="00517B48" w14:paraId="3CA7AD2B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3A9F" w14:textId="77777777" w:rsidR="00CE3582" w:rsidRPr="00517B48" w:rsidRDefault="00CE3582" w:rsidP="00B2034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6.3.1</w:t>
            </w:r>
          </w:p>
        </w:tc>
      </w:tr>
      <w:tr w:rsidR="00CE3582" w:rsidRPr="00517B48" w14:paraId="77C52396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286F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EDAF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37BB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BCA6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E3582" w:rsidRPr="00517B48" w14:paraId="29BA9783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384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SIB7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4007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1E1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3FF7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0D498534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399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messageIdentifier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DD6C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'0001 0001 0000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F6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ETWS message identifier for earthquake and tsunami message 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1DA1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4FF3A24D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DBF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serialNumber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0517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'0011 0000 0000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150" w14:textId="77777777" w:rsidR="00CE3582" w:rsidRPr="00517B48" w:rsidRDefault="00CE3582" w:rsidP="00B2034B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A9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6C6B5598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93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129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LastSegment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49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F7B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5AA2FD1D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A86B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08FC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59D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F7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40C0CD2C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84E" w14:textId="0FF820C4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3450" w14:textId="55388498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Octetstring of N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B4D" w14:textId="074CD200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Where N ≥ 1 and less than 1246</w:t>
            </w:r>
          </w:p>
          <w:p w14:paraId="65B6356E" w14:textId="6F9A4A7D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B8F8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662E7891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EAF9" w14:textId="6584B7C9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dataCodingScheme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210" w14:textId="14C026E6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753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4A33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3BFA9ECF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E0D" w14:textId="7C19DE1A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375D" w14:textId="1C0961D0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BEEF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9A1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2AC11831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4351" w14:textId="4D460F77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4547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A03D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048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697B5ED6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D7E" w14:textId="2920F78F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Note 1:</w:t>
            </w:r>
            <w:r w:rsidRPr="00517B48">
              <w:rPr>
                <w:lang w:eastAsia="en-US"/>
              </w:rPr>
              <w:tab/>
              <w:t>Geographical Scope (Octet 1 bit 7 ~ 6) set to 'Cell wide',</w:t>
            </w:r>
          </w:p>
          <w:p w14:paraId="57473D58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Emergency User Alert (Octet 1 bit 5) set to 'Activate emergency user alert',</w:t>
            </w:r>
          </w:p>
          <w:p w14:paraId="63093940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Popup (Octet 1 bit 4) set to 'Activate popup',</w:t>
            </w:r>
          </w:p>
          <w:p w14:paraId="1190578C" w14:textId="73E635BF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Update Number (Octet 2 bits 3~0) for each update, incremented by one, See TS 23.041 [25].</w:t>
            </w:r>
          </w:p>
        </w:tc>
      </w:tr>
    </w:tbl>
    <w:p w14:paraId="3CF234CC" w14:textId="77777777" w:rsidR="00CE3582" w:rsidRPr="00517B48" w:rsidRDefault="00CE3582" w:rsidP="00CE3582"/>
    <w:p w14:paraId="32E05605" w14:textId="77777777" w:rsidR="00A04AB5" w:rsidRPr="00517B48" w:rsidRDefault="00A04AB5" w:rsidP="00AC6BFC">
      <w:pPr>
        <w:pStyle w:val="Heading4"/>
      </w:pPr>
      <w:bookmarkStart w:id="31" w:name="_Toc21353774"/>
      <w:bookmarkStart w:id="32" w:name="_Toc27749392"/>
      <w:r w:rsidRPr="00517B48">
        <w:rPr>
          <w:i/>
        </w:rPr>
        <w:lastRenderedPageBreak/>
        <w:t>–</w:t>
      </w:r>
      <w:r w:rsidRPr="00517B48">
        <w:rPr>
          <w:i/>
        </w:rPr>
        <w:tab/>
        <w:t>SIB8</w:t>
      </w:r>
      <w:bookmarkEnd w:id="31"/>
      <w:bookmarkEnd w:id="32"/>
    </w:p>
    <w:p w14:paraId="2C8E3AD0" w14:textId="77777777" w:rsidR="00CE3582" w:rsidRPr="00517B48" w:rsidRDefault="00CE3582" w:rsidP="00CE3582">
      <w:pPr>
        <w:pStyle w:val="TH"/>
      </w:pPr>
      <w:bookmarkStart w:id="33" w:name="_CRTable4_6_29"/>
      <w:r w:rsidRPr="00517B48">
        <w:t xml:space="preserve">Table </w:t>
      </w:r>
      <w:bookmarkEnd w:id="33"/>
      <w:r w:rsidRPr="00517B48">
        <w:t>4.6.2-</w:t>
      </w:r>
      <w:r w:rsidR="00AF6F09" w:rsidRPr="00517B48">
        <w:t>9</w:t>
      </w:r>
      <w:r w:rsidRPr="00517B48">
        <w:t xml:space="preserve">: </w:t>
      </w:r>
      <w:r w:rsidRPr="00517B48">
        <w:rPr>
          <w:i/>
        </w:rPr>
        <w:t xml:space="preserve">SIB8 </w:t>
      </w:r>
      <w:r w:rsidRPr="00517B48">
        <w:t>(1</w:t>
      </w:r>
      <w:r w:rsidRPr="00517B48">
        <w:rPr>
          <w:vertAlign w:val="superscript"/>
        </w:rPr>
        <w:t>st</w:t>
      </w:r>
      <w:r w:rsidRPr="00517B48">
        <w:t xml:space="preserve"> Segment)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E3582" w:rsidRPr="00517B48" w14:paraId="42647DF9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03C5" w14:textId="77777777" w:rsidR="00CE3582" w:rsidRPr="00517B48" w:rsidRDefault="00CE3582" w:rsidP="00B2034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6.3.1</w:t>
            </w:r>
          </w:p>
        </w:tc>
      </w:tr>
      <w:tr w:rsidR="00CE3582" w:rsidRPr="00517B48" w14:paraId="0E5A58D7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9865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137E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701C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C9E0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E3582" w:rsidRPr="00517B48" w14:paraId="113EB11E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E801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SIB8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52C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A56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917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5094BB37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7D9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messageIdentifier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5AA6" w14:textId="77777777" w:rsidR="00CE3582" w:rsidRPr="00517B48" w:rsidRDefault="00CE3582" w:rsidP="00B203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'0001 0001 0001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81E0" w14:textId="77777777" w:rsidR="00CE3582" w:rsidRPr="00517B48" w:rsidRDefault="00CE3582" w:rsidP="00B203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CMAS CBS Message Identifier for CMAS Presidential Level Alerts 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39B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20D9064B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1B3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serialNumber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54C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'0011 0000 0000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42B" w14:textId="77777777" w:rsidR="00CE3582" w:rsidRPr="00517B48" w:rsidRDefault="00CE3582" w:rsidP="00B2034B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498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053FFFE1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3460" w14:textId="77777777" w:rsidR="00CE3582" w:rsidRPr="00517B48" w:rsidRDefault="00CE3582" w:rsidP="00B2034B">
            <w:pPr>
              <w:pStyle w:val="TAL"/>
              <w:tabs>
                <w:tab w:val="left" w:pos="1223"/>
              </w:tabs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2B82" w14:textId="77777777" w:rsidR="00CE3582" w:rsidRPr="00517B48" w:rsidRDefault="00CE3582" w:rsidP="00B20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notLastSegment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B88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E7D0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21BD0D07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065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33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28B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AC77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17299ED0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7711" w14:textId="19E7CDAC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9DA" w14:textId="1F20A380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Octetstring of N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E59" w14:textId="08DABF1E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Where N </w:t>
            </w:r>
            <w:r w:rsidRPr="00517B48">
              <w:rPr>
                <w:rFonts w:ascii="Arial" w:hAnsi="Arial" w:cs="Arial"/>
                <w:sz w:val="18"/>
              </w:rPr>
              <w:t>≥ 1 and less than 1246</w:t>
            </w:r>
          </w:p>
          <w:p w14:paraId="01675B6E" w14:textId="53D0EE4C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3F55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31B1B1DD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450A" w14:textId="2E506237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dataCodingScheme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24E" w14:textId="65CDC16F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Bitstring (8) ID of the alphabet/coding and the applied language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3B9" w14:textId="2E316447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see TS 23.041 [25]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64CB" w14:textId="473BA0FF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t>Segment 1</w:t>
            </w:r>
          </w:p>
        </w:tc>
      </w:tr>
      <w:tr w:rsidR="0040758D" w:rsidRPr="00517B48" w14:paraId="66F1FA8E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3744" w14:textId="654CDADC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warningAreaCoordinatesSegment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63A" w14:textId="368825B5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ED3A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9FB7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5B515180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9F0" w14:textId="56370201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BCD" w14:textId="27DFD56B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C241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CF3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685BD270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72A4" w14:textId="365CE3DF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0EE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51E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700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1F07870B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AD1A" w14:textId="4AE29EF7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Note 1:</w:t>
            </w:r>
            <w:r w:rsidRPr="00517B48">
              <w:rPr>
                <w:lang w:eastAsia="en-US"/>
              </w:rPr>
              <w:tab/>
              <w:t>Geographical Scope (Octet 1 bit 7 ~ 6) set to 'Cell wide',</w:t>
            </w:r>
          </w:p>
          <w:p w14:paraId="7C1BAF22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Emergency User Alert (Octet 1 bit 5) set to 'Activate emergency user alert',</w:t>
            </w:r>
          </w:p>
          <w:p w14:paraId="4D1AB2BF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Popup (Octet 1 bit 4) set to 'Activate popup',</w:t>
            </w:r>
          </w:p>
          <w:p w14:paraId="2034A76B" w14:textId="14482BEC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Update Number (Octet 2 bits 3~0) for each update, incremented by one, See TS 23.041 [25].</w:t>
            </w:r>
          </w:p>
        </w:tc>
      </w:tr>
    </w:tbl>
    <w:p w14:paraId="7ED47C4C" w14:textId="77777777" w:rsidR="00CE3582" w:rsidRPr="00517B48" w:rsidRDefault="00CE3582" w:rsidP="00CE35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E3582" w:rsidRPr="00517B48" w14:paraId="53585A71" w14:textId="77777777" w:rsidTr="00B2034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5E81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4E1D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Explanation </w:t>
            </w:r>
          </w:p>
        </w:tc>
      </w:tr>
      <w:tr w:rsidR="00CE3582" w:rsidRPr="00517B48" w14:paraId="22D6D92E" w14:textId="77777777" w:rsidTr="00B2034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8BD2" w14:textId="77777777" w:rsidR="00CE3582" w:rsidRPr="00517B48" w:rsidRDefault="00CE3582" w:rsidP="00B2034B">
            <w:pPr>
              <w:pStyle w:val="TAL"/>
            </w:pPr>
            <w:r w:rsidRPr="00517B48">
              <w:t>Segment1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F146" w14:textId="77777777" w:rsidR="00CE3582" w:rsidRPr="00517B48" w:rsidRDefault="00CE3582" w:rsidP="00B2034B">
            <w:pPr>
              <w:pStyle w:val="TAL"/>
            </w:pPr>
            <w:r w:rsidRPr="00517B48">
              <w:t>The field is mandatory present in the first segment of SIB8, otherwise it is not present.</w:t>
            </w:r>
          </w:p>
        </w:tc>
      </w:tr>
    </w:tbl>
    <w:p w14:paraId="27568FE1" w14:textId="77777777" w:rsidR="00CE3582" w:rsidRPr="00517B48" w:rsidRDefault="00CE3582" w:rsidP="00CE3582"/>
    <w:p w14:paraId="3EDA803B" w14:textId="77777777" w:rsidR="00CE3582" w:rsidRPr="00517B48" w:rsidRDefault="00CE3582" w:rsidP="00CE3582">
      <w:pPr>
        <w:pStyle w:val="TH"/>
      </w:pPr>
      <w:bookmarkStart w:id="34" w:name="_CRTable4_6_210"/>
      <w:r w:rsidRPr="00517B48">
        <w:t xml:space="preserve">Table </w:t>
      </w:r>
      <w:bookmarkEnd w:id="34"/>
      <w:r w:rsidRPr="00517B48">
        <w:t>4.6.2-</w:t>
      </w:r>
      <w:r w:rsidR="00AF6F09" w:rsidRPr="00517B48">
        <w:t>10</w:t>
      </w:r>
      <w:r w:rsidRPr="00517B48">
        <w:t xml:space="preserve">: </w:t>
      </w:r>
      <w:r w:rsidRPr="00517B48">
        <w:rPr>
          <w:i/>
        </w:rPr>
        <w:t xml:space="preserve">SIB8 </w:t>
      </w:r>
      <w:r w:rsidRPr="00517B48">
        <w:t>(2</w:t>
      </w:r>
      <w:r w:rsidRPr="00517B48">
        <w:rPr>
          <w:vertAlign w:val="superscript"/>
        </w:rPr>
        <w:t>nd</w:t>
      </w:r>
      <w:r w:rsidRPr="00517B48">
        <w:t xml:space="preserve"> Segment)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E3582" w:rsidRPr="00517B48" w14:paraId="55BFEB6B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3AF0" w14:textId="77777777" w:rsidR="00CE3582" w:rsidRPr="00517B48" w:rsidRDefault="00CE3582" w:rsidP="00B2034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6.3.1</w:t>
            </w:r>
          </w:p>
        </w:tc>
      </w:tr>
      <w:tr w:rsidR="00CE3582" w:rsidRPr="00517B48" w14:paraId="6D398C01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46BB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4C20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3972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B1BD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E3582" w:rsidRPr="00517B48" w14:paraId="23C24E9A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F53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SIB8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9D7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D0E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363B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4672721E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234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messageIdentifier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BFD3" w14:textId="77777777" w:rsidR="00CE3582" w:rsidRPr="00517B48" w:rsidRDefault="00CE3582" w:rsidP="00B203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'0001 0001 0001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A624" w14:textId="77777777" w:rsidR="00CE3582" w:rsidRPr="00517B48" w:rsidRDefault="00CE3582" w:rsidP="00B203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CMAS CBS Message Identifier for CMAS Presidential Level Alerts 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E86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78751C2D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B0E8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serialNumber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D1C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'0011 0000 0000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8A4B" w14:textId="77777777" w:rsidR="00CE3582" w:rsidRPr="00517B48" w:rsidRDefault="00CE3582" w:rsidP="00B2034B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210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05F489D1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63F" w14:textId="77777777" w:rsidR="00CE3582" w:rsidRPr="00517B48" w:rsidRDefault="00CE3582" w:rsidP="00B2034B">
            <w:pPr>
              <w:pStyle w:val="TAL"/>
              <w:tabs>
                <w:tab w:val="left" w:pos="1223"/>
              </w:tabs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warningMessageSegmentType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F7F1" w14:textId="77777777" w:rsidR="00CE3582" w:rsidRPr="00517B48" w:rsidRDefault="00CE3582" w:rsidP="00B203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notLastSegment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B636" w14:textId="77777777" w:rsidR="00CE3582" w:rsidRPr="00517B48" w:rsidRDefault="00CE3582" w:rsidP="00B2034B">
            <w:pPr>
              <w:pStyle w:val="TAL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167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5AA6FE8E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D1E6" w14:textId="77777777" w:rsidR="00CE3582" w:rsidRPr="00517B48" w:rsidRDefault="00CE3582" w:rsidP="00B2034B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warningMessageSegmentNumber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628" w14:textId="77777777" w:rsidR="00CE3582" w:rsidRPr="00517B48" w:rsidRDefault="00CE3582" w:rsidP="00B2034B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DFCF" w14:textId="77777777" w:rsidR="00CE3582" w:rsidRPr="00517B48" w:rsidRDefault="00CE3582" w:rsidP="00B2034B">
            <w:pPr>
              <w:pStyle w:val="TAL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BF7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380B859F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86E5" w14:textId="57C9B5B9" w:rsidR="0040758D" w:rsidRPr="00517B48" w:rsidRDefault="0040758D" w:rsidP="0040758D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warningMessageSegment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BF5" w14:textId="63A38AC0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Octetstring of N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414" w14:textId="72F944FE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Where N ≥ 1 and less than 1246</w:t>
            </w:r>
          </w:p>
          <w:p w14:paraId="0C86FDE5" w14:textId="196B02B3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F0AA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22703420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F2C3" w14:textId="49BEC7F5" w:rsidR="0040758D" w:rsidRPr="00517B48" w:rsidRDefault="0040758D" w:rsidP="0040758D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dataCodingScheme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00D" w14:textId="113DD3E4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B10" w14:textId="77777777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0492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6B88E2C1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65B" w14:textId="0F168876" w:rsidR="0040758D" w:rsidRPr="00517B48" w:rsidRDefault="0040758D" w:rsidP="0040758D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warningAreaCoordinatesSegment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6CE2" w14:textId="6E7FD8D5" w:rsidR="0040758D" w:rsidRPr="00517B48" w:rsidRDefault="0040758D" w:rsidP="0040758D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C30" w14:textId="77777777" w:rsidR="0040758D" w:rsidRPr="00517B48" w:rsidRDefault="0040758D" w:rsidP="0040758D">
            <w:pPr>
              <w:pStyle w:val="TAL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F39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4F5B28CB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707" w14:textId="6EED8261" w:rsidR="0040758D" w:rsidRPr="00517B48" w:rsidRDefault="0040758D" w:rsidP="0040758D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BD8E" w14:textId="76042499" w:rsidR="0040758D" w:rsidRPr="00517B48" w:rsidRDefault="0040758D" w:rsidP="0040758D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DB8" w14:textId="77777777" w:rsidR="0040758D" w:rsidRPr="00517B48" w:rsidRDefault="0040758D" w:rsidP="0040758D">
            <w:pPr>
              <w:pStyle w:val="TAL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395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4C2513AB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E064" w14:textId="5BFE9E98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44B4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8847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24C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7E6F062B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3DD" w14:textId="5FD8A741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Note 1:</w:t>
            </w:r>
            <w:r w:rsidRPr="00517B48">
              <w:rPr>
                <w:lang w:eastAsia="en-US"/>
              </w:rPr>
              <w:tab/>
              <w:t>Geographical Scope (Octet 1 bit 7 ~ 6) set to 'Cell wide',</w:t>
            </w:r>
          </w:p>
          <w:p w14:paraId="3AF61917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Emergency User Alert (Octet 1 bit 5) set to 'Activate emergency user alert',</w:t>
            </w:r>
          </w:p>
          <w:p w14:paraId="0E2D5F1A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Popup (Octet 1 bit 4) set to 'Activate popup',</w:t>
            </w:r>
          </w:p>
          <w:p w14:paraId="578AAF2C" w14:textId="7DA61074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Update Number (Octet 2 bits 3~0) for each update, incremented by one, See TS 23.041 [25].</w:t>
            </w:r>
          </w:p>
        </w:tc>
      </w:tr>
    </w:tbl>
    <w:p w14:paraId="044CA200" w14:textId="77777777" w:rsidR="00CE3582" w:rsidRPr="00517B48" w:rsidRDefault="00CE3582" w:rsidP="00CE3582"/>
    <w:p w14:paraId="0AEF8F94" w14:textId="77777777" w:rsidR="00CE3582" w:rsidRPr="00517B48" w:rsidRDefault="00CE3582" w:rsidP="00CE3582">
      <w:pPr>
        <w:pStyle w:val="TH"/>
      </w:pPr>
      <w:bookmarkStart w:id="35" w:name="_CRTable4_6_211"/>
      <w:r w:rsidRPr="00517B48">
        <w:lastRenderedPageBreak/>
        <w:t xml:space="preserve">Table </w:t>
      </w:r>
      <w:bookmarkEnd w:id="35"/>
      <w:r w:rsidRPr="00517B48">
        <w:t>4.6.2-</w:t>
      </w:r>
      <w:r w:rsidR="00AF6F09" w:rsidRPr="00517B48">
        <w:t>11</w:t>
      </w:r>
      <w:r w:rsidRPr="00517B48">
        <w:t xml:space="preserve">: </w:t>
      </w:r>
      <w:r w:rsidRPr="00517B48">
        <w:rPr>
          <w:i/>
        </w:rPr>
        <w:t xml:space="preserve">SIB8 </w:t>
      </w:r>
      <w:r w:rsidRPr="00517B48">
        <w:t>(3</w:t>
      </w:r>
      <w:r w:rsidRPr="00517B48">
        <w:rPr>
          <w:vertAlign w:val="superscript"/>
        </w:rPr>
        <w:t>rd</w:t>
      </w:r>
      <w:r w:rsidRPr="00517B48">
        <w:t xml:space="preserve"> Segment)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E3582" w:rsidRPr="00517B48" w14:paraId="4717489A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CF60" w14:textId="77777777" w:rsidR="00CE3582" w:rsidRPr="00517B48" w:rsidRDefault="00CE3582" w:rsidP="00B2034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6.3.1</w:t>
            </w:r>
          </w:p>
        </w:tc>
      </w:tr>
      <w:tr w:rsidR="00CE3582" w:rsidRPr="00517B48" w14:paraId="28F65856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14A9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3A3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D854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FD7D" w14:textId="77777777" w:rsidR="00CE3582" w:rsidRPr="00517B48" w:rsidRDefault="00CE3582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E3582" w:rsidRPr="00517B48" w14:paraId="43AB5756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B05D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SIB8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A07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C40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706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543F6649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6220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messageIdentifier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1DF8" w14:textId="77777777" w:rsidR="00CE3582" w:rsidRPr="00517B48" w:rsidRDefault="00CE3582" w:rsidP="00B203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'0001 0001 0001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A3B6" w14:textId="77777777" w:rsidR="00CE3582" w:rsidRPr="00517B48" w:rsidRDefault="00CE3582" w:rsidP="00B203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CMAS CBS Message Identifier for CMAS Presidential Level Alerts 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72F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2083D6A3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F1E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serialNumber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6FF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'0011 0000 0000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65D4" w14:textId="77777777" w:rsidR="00CE3582" w:rsidRPr="00517B48" w:rsidRDefault="00CE3582" w:rsidP="00B2034B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A89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67FDCB7E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F145" w14:textId="77777777" w:rsidR="00CE3582" w:rsidRPr="00517B48" w:rsidRDefault="00CE3582" w:rsidP="00B2034B">
            <w:pPr>
              <w:pStyle w:val="TAL"/>
              <w:tabs>
                <w:tab w:val="left" w:pos="1223"/>
              </w:tabs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warningMessageSegmentType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DDE7" w14:textId="77777777" w:rsidR="00CE3582" w:rsidRPr="00517B48" w:rsidRDefault="00CE3582" w:rsidP="00B20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LastSegment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A7E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F16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2D4598DA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8C13" w14:textId="77777777" w:rsidR="00CE3582" w:rsidRPr="00517B48" w:rsidRDefault="00CE3582" w:rsidP="00B2034B">
            <w:pPr>
              <w:pStyle w:val="TAL"/>
              <w:tabs>
                <w:tab w:val="left" w:pos="1223"/>
              </w:tabs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warningMessageSegmentNumber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6C93" w14:textId="77777777" w:rsidR="00CE3582" w:rsidRPr="00517B48" w:rsidRDefault="00CE3582" w:rsidP="00B2034B">
            <w:pPr>
              <w:pStyle w:val="TAL"/>
              <w:tabs>
                <w:tab w:val="left" w:pos="1223"/>
              </w:tabs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1BAC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7E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10C09EAA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98D" w14:textId="3075C0F6" w:rsidR="0040758D" w:rsidRPr="00517B48" w:rsidRDefault="0040758D" w:rsidP="0040758D">
            <w:pPr>
              <w:pStyle w:val="TAL"/>
              <w:tabs>
                <w:tab w:val="left" w:pos="1223"/>
              </w:tabs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warningMessageSegment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7592" w14:textId="17FDC3E1" w:rsidR="0040758D" w:rsidRPr="00517B48" w:rsidRDefault="0040758D" w:rsidP="0040758D">
            <w:pPr>
              <w:keepNext/>
              <w:keepLines/>
              <w:tabs>
                <w:tab w:val="left" w:pos="122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Octetstring of N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8E50" w14:textId="15954082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Where N </w:t>
            </w:r>
            <w:r w:rsidRPr="00517B48">
              <w:rPr>
                <w:rFonts w:ascii="Arial" w:hAnsi="Arial" w:cs="Arial"/>
                <w:sz w:val="18"/>
              </w:rPr>
              <w:t>≥ 1 and less than 1246</w:t>
            </w:r>
          </w:p>
          <w:p w14:paraId="1CE2800F" w14:textId="72DD4124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(see TS 23.041 [25])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861B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5F9EF914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A5F7" w14:textId="31CD0940" w:rsidR="0040758D" w:rsidRPr="00517B48" w:rsidRDefault="0040758D" w:rsidP="0040758D">
            <w:pPr>
              <w:pStyle w:val="TAL"/>
              <w:tabs>
                <w:tab w:val="left" w:pos="1223"/>
              </w:tabs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dataCodingScheme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D623" w14:textId="73ECAC93" w:rsidR="0040758D" w:rsidRPr="00517B48" w:rsidRDefault="0040758D" w:rsidP="0040758D">
            <w:pPr>
              <w:keepNext/>
              <w:keepLines/>
              <w:tabs>
                <w:tab w:val="left" w:pos="122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DBA5" w14:textId="77777777" w:rsidR="0040758D" w:rsidRPr="00517B48" w:rsidRDefault="0040758D" w:rsidP="00407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4E76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52CCB8CA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9FA" w14:textId="39DCAF57" w:rsidR="0040758D" w:rsidRPr="00517B48" w:rsidRDefault="0040758D" w:rsidP="0040758D">
            <w:pPr>
              <w:pStyle w:val="TAL"/>
              <w:tabs>
                <w:tab w:val="left" w:pos="1223"/>
              </w:tabs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warningAreaCoordinatesSegment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8360" w14:textId="36BB7014" w:rsidR="0040758D" w:rsidRPr="00517B48" w:rsidRDefault="0040758D" w:rsidP="0040758D">
            <w:pPr>
              <w:pStyle w:val="TAL"/>
              <w:tabs>
                <w:tab w:val="left" w:pos="1223"/>
              </w:tabs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AE8C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54C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213FFA8F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F19B" w14:textId="3592FA98" w:rsidR="0040758D" w:rsidRPr="00517B48" w:rsidRDefault="0040758D" w:rsidP="0040758D">
            <w:pPr>
              <w:pStyle w:val="TAL"/>
              <w:tabs>
                <w:tab w:val="left" w:pos="1223"/>
              </w:tabs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8114" w14:textId="56A01D7F" w:rsidR="0040758D" w:rsidRPr="00517B48" w:rsidRDefault="0040758D" w:rsidP="0040758D">
            <w:pPr>
              <w:pStyle w:val="TAL"/>
              <w:tabs>
                <w:tab w:val="left" w:pos="1223"/>
              </w:tabs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B7D4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881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0723FBDB" w14:textId="77777777" w:rsidTr="00407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16CB" w14:textId="0D7DA84C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313A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2D9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046F" w14:textId="77777777" w:rsidR="0040758D" w:rsidRPr="00517B48" w:rsidRDefault="0040758D" w:rsidP="0040758D">
            <w:pPr>
              <w:pStyle w:val="TAL"/>
              <w:rPr>
                <w:lang w:eastAsia="en-US"/>
              </w:rPr>
            </w:pPr>
          </w:p>
        </w:tc>
      </w:tr>
      <w:tr w:rsidR="0040758D" w:rsidRPr="00517B48" w14:paraId="62DCE95E" w14:textId="77777777" w:rsidTr="0040758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5EE" w14:textId="19D8712D" w:rsidR="0040758D" w:rsidRPr="00517B48" w:rsidRDefault="0040758D" w:rsidP="0040758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Note 1:</w:t>
            </w:r>
            <w:r w:rsidRPr="00517B48">
              <w:rPr>
                <w:lang w:eastAsia="en-US"/>
              </w:rPr>
              <w:tab/>
              <w:t>Geographical Scope (Octet 1 bit 7 ~ 6) set to 'Cell wide',</w:t>
            </w:r>
          </w:p>
          <w:p w14:paraId="33BC8813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Emergency User Alert (Octet 1 bit 5) set to 'Activate emergency user alert',</w:t>
            </w:r>
          </w:p>
          <w:p w14:paraId="62BD07DC" w14:textId="77777777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Popup (Octet 1 bit 4) set to 'Activate popup',</w:t>
            </w:r>
          </w:p>
          <w:p w14:paraId="7E8F848C" w14:textId="08E35D4A" w:rsidR="0040758D" w:rsidRPr="00517B48" w:rsidRDefault="0040758D" w:rsidP="0040758D">
            <w:pPr>
              <w:pStyle w:val="TAL"/>
              <w:ind w:firstLineChars="500" w:firstLine="900"/>
              <w:rPr>
                <w:lang w:eastAsia="en-US"/>
              </w:rPr>
            </w:pPr>
            <w:r w:rsidRPr="00517B48">
              <w:rPr>
                <w:lang w:eastAsia="en-US"/>
              </w:rPr>
              <w:t>Update Number (Octet 2 bits 3~0) for each update, incremented by one, See TS 23.041 [25].</w:t>
            </w:r>
          </w:p>
        </w:tc>
      </w:tr>
    </w:tbl>
    <w:p w14:paraId="4FF19463" w14:textId="77777777" w:rsidR="00CE3582" w:rsidRPr="00517B48" w:rsidRDefault="00CE3582" w:rsidP="00CE3582"/>
    <w:p w14:paraId="01D6809F" w14:textId="77777777" w:rsidR="00A04AB5" w:rsidRPr="00517B48" w:rsidRDefault="00A04AB5" w:rsidP="00AC6BFC">
      <w:pPr>
        <w:pStyle w:val="Heading4"/>
      </w:pPr>
      <w:bookmarkStart w:id="36" w:name="_Toc21353775"/>
      <w:bookmarkStart w:id="37" w:name="_Toc27749393"/>
      <w:r w:rsidRPr="00517B48">
        <w:rPr>
          <w:i/>
        </w:rPr>
        <w:t>–</w:t>
      </w:r>
      <w:r w:rsidRPr="00517B48">
        <w:rPr>
          <w:i/>
        </w:rPr>
        <w:tab/>
        <w:t>SIB9</w:t>
      </w:r>
      <w:bookmarkEnd w:id="36"/>
      <w:bookmarkEnd w:id="37"/>
    </w:p>
    <w:p w14:paraId="2CB42027" w14:textId="77777777" w:rsidR="003765D2" w:rsidRPr="00517B48" w:rsidRDefault="003765D2" w:rsidP="003765D2">
      <w:pPr>
        <w:keepNext/>
        <w:keepLines/>
        <w:spacing w:before="60"/>
        <w:jc w:val="center"/>
        <w:rPr>
          <w:rFonts w:ascii="Arial" w:hAnsi="Arial"/>
          <w:b/>
        </w:rPr>
      </w:pPr>
      <w:bookmarkStart w:id="38" w:name="_Toc21353776"/>
      <w:bookmarkStart w:id="39" w:name="_Toc27749394"/>
      <w:r w:rsidRPr="00517B48">
        <w:rPr>
          <w:rFonts w:ascii="Arial" w:hAnsi="Arial"/>
          <w:b/>
        </w:rPr>
        <w:t xml:space="preserve">Table 4.6.2-11A: </w:t>
      </w:r>
      <w:r w:rsidRPr="00517B48">
        <w:rPr>
          <w:rFonts w:ascii="Arial" w:hAnsi="Arial"/>
          <w:b/>
          <w:i/>
        </w:rPr>
        <w:t>SIB9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3765D2" w:rsidRPr="00517B48" w14:paraId="299F0770" w14:textId="77777777" w:rsidTr="00081B22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4007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3765D2" w:rsidRPr="00517B48" w14:paraId="7184855E" w14:textId="77777777" w:rsidTr="00081B22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D24AF" w14:textId="77777777" w:rsidR="003765D2" w:rsidRPr="00517B48" w:rsidRDefault="003765D2" w:rsidP="00081B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534FA" w14:textId="77777777" w:rsidR="003765D2" w:rsidRPr="00517B48" w:rsidRDefault="003765D2" w:rsidP="00081B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E27C5" w14:textId="77777777" w:rsidR="003765D2" w:rsidRPr="00517B48" w:rsidRDefault="003765D2" w:rsidP="00081B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89F50" w14:textId="77777777" w:rsidR="003765D2" w:rsidRPr="00517B48" w:rsidRDefault="003765D2" w:rsidP="00081B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765D2" w:rsidRPr="00517B48" w14:paraId="1AB2777F" w14:textId="77777777" w:rsidTr="00081B22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6807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SIB9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C9834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7DD8E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622E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65D2" w:rsidRPr="00517B48" w14:paraId="574F6BE6" w14:textId="77777777" w:rsidTr="00081B22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157C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  timeInfo</w:t>
            </w:r>
            <w:r w:rsidRPr="00517B48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016D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8219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AC834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65D2" w:rsidRPr="00517B48" w14:paraId="3D06E293" w14:textId="77777777" w:rsidTr="00081B22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B3DE2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  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CD17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5917E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7A13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65D2" w:rsidRPr="00517B48" w14:paraId="0553B3A5" w14:textId="77777777" w:rsidTr="00081B22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F9AB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CEDE9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E6D9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FF8E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65D2" w:rsidRPr="00517B48" w14:paraId="140AB8C4" w14:textId="77777777" w:rsidTr="00081B22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F783C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97F3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60C63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5F3E6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65D2" w:rsidRPr="00517B48" w14:paraId="6BF9A954" w14:textId="77777777" w:rsidTr="00081B22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EFFF5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referenceTimeInfo-r16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E4228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ReferenceTimeInfo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CBE97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7A54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TSC</w:t>
            </w:r>
          </w:p>
        </w:tc>
      </w:tr>
      <w:tr w:rsidR="003765D2" w:rsidRPr="00517B48" w14:paraId="7DBE6C7F" w14:textId="77777777" w:rsidTr="00081B22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D9EC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22DD7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7BA7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59AC0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D553F8C" w14:textId="77777777" w:rsidR="003765D2" w:rsidRPr="00517B48" w:rsidRDefault="003765D2" w:rsidP="003765D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3"/>
        <w:gridCol w:w="5746"/>
      </w:tblGrid>
      <w:tr w:rsidR="003765D2" w:rsidRPr="00517B48" w14:paraId="3922E637" w14:textId="77777777" w:rsidTr="00081B22">
        <w:tc>
          <w:tcPr>
            <w:tcW w:w="3893" w:type="dxa"/>
          </w:tcPr>
          <w:p w14:paraId="1A7397A2" w14:textId="77777777" w:rsidR="003765D2" w:rsidRPr="00517B48" w:rsidRDefault="003765D2" w:rsidP="00081B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746" w:type="dxa"/>
          </w:tcPr>
          <w:p w14:paraId="5F8CD70D" w14:textId="77777777" w:rsidR="003765D2" w:rsidRPr="00517B48" w:rsidRDefault="003765D2" w:rsidP="00081B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765D2" w:rsidRPr="00517B48" w14:paraId="19169DC4" w14:textId="77777777" w:rsidTr="00081B22">
        <w:tc>
          <w:tcPr>
            <w:tcW w:w="3893" w:type="dxa"/>
          </w:tcPr>
          <w:p w14:paraId="0AE69351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TSC</w:t>
            </w:r>
          </w:p>
        </w:tc>
        <w:tc>
          <w:tcPr>
            <w:tcW w:w="5746" w:type="dxa"/>
          </w:tcPr>
          <w:p w14:paraId="4AAE3AE7" w14:textId="77777777" w:rsidR="003765D2" w:rsidRPr="00517B48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For test cases requiring TSC (Time Sensitive Communication) functions enabled.</w:t>
            </w:r>
          </w:p>
        </w:tc>
      </w:tr>
    </w:tbl>
    <w:p w14:paraId="13AF269F" w14:textId="77777777" w:rsidR="003765D2" w:rsidRPr="00517B48" w:rsidRDefault="003765D2" w:rsidP="00B4600B"/>
    <w:p w14:paraId="41696100" w14:textId="77777777" w:rsidR="00CF7E48" w:rsidRPr="00517B48" w:rsidRDefault="00CF7E48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SIB10</w:t>
      </w:r>
    </w:p>
    <w:p w14:paraId="02BB2288" w14:textId="77777777" w:rsidR="00CF7E48" w:rsidRPr="00517B48" w:rsidRDefault="00CF7E48" w:rsidP="00CF7E48">
      <w:pPr>
        <w:pStyle w:val="TH"/>
        <w:rPr>
          <w:i/>
          <w:iCs/>
        </w:rPr>
      </w:pPr>
      <w:bookmarkStart w:id="40" w:name="_CRTable4_6_212"/>
      <w:r w:rsidRPr="00517B48">
        <w:t xml:space="preserve">Table </w:t>
      </w:r>
      <w:bookmarkEnd w:id="40"/>
      <w:r w:rsidRPr="00517B48">
        <w:t xml:space="preserve">4.6.2-12: </w:t>
      </w:r>
      <w:r w:rsidRPr="00517B48">
        <w:rPr>
          <w:i/>
          <w:iCs/>
        </w:rPr>
        <w:t>SIB10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0AE7BDA2" w14:textId="77777777" w:rsidTr="00213BA7">
        <w:tc>
          <w:tcPr>
            <w:tcW w:w="9747" w:type="dxa"/>
            <w:gridSpan w:val="4"/>
          </w:tcPr>
          <w:p w14:paraId="6028739A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36D1E01C" w14:textId="77777777" w:rsidTr="00213BA7">
        <w:tc>
          <w:tcPr>
            <w:tcW w:w="4535" w:type="dxa"/>
          </w:tcPr>
          <w:p w14:paraId="77629C6E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D182B17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339C009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988F955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74FFD2CC" w14:textId="77777777" w:rsidTr="00213BA7">
        <w:tc>
          <w:tcPr>
            <w:tcW w:w="4535" w:type="dxa"/>
          </w:tcPr>
          <w:p w14:paraId="2C8F6EC9" w14:textId="77777777" w:rsidR="00CF7E48" w:rsidRPr="00517B48" w:rsidRDefault="00CF7E48" w:rsidP="00367496">
            <w:pPr>
              <w:pStyle w:val="TAL"/>
            </w:pPr>
            <w:r w:rsidRPr="00517B48">
              <w:t>SIB10-r16 ::= SEQUENCE {</w:t>
            </w:r>
          </w:p>
        </w:tc>
        <w:tc>
          <w:tcPr>
            <w:tcW w:w="2267" w:type="dxa"/>
          </w:tcPr>
          <w:p w14:paraId="1599DBFB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A98E02F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5DD4729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1BB9B7F0" w14:textId="77777777" w:rsidTr="00213BA7">
        <w:tc>
          <w:tcPr>
            <w:tcW w:w="4535" w:type="dxa"/>
          </w:tcPr>
          <w:p w14:paraId="1546D353" w14:textId="5AC51268" w:rsidR="00CF7E48" w:rsidRPr="00517B48" w:rsidRDefault="006752DE" w:rsidP="00BE2064">
            <w:pPr>
              <w:pStyle w:val="TAL"/>
            </w:pPr>
            <w:r w:rsidRPr="00517B48">
              <w:t>hrnn-List-r16 SEQUENCE (SIZE (1..maxNPN-r16)) OF HRNN-r16 {</w:t>
            </w:r>
          </w:p>
        </w:tc>
        <w:tc>
          <w:tcPr>
            <w:tcW w:w="2267" w:type="dxa"/>
          </w:tcPr>
          <w:p w14:paraId="5925CA54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19CFD4AE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51EDAB8" w14:textId="77777777" w:rsidR="00CF7E48" w:rsidRPr="00517B48" w:rsidRDefault="00CF7E48" w:rsidP="00367496">
            <w:pPr>
              <w:pStyle w:val="TAL"/>
            </w:pPr>
          </w:p>
        </w:tc>
      </w:tr>
      <w:tr w:rsidR="006752DE" w:rsidRPr="00517B48" w14:paraId="6FDD03D1" w14:textId="77777777" w:rsidTr="00213BA7">
        <w:tc>
          <w:tcPr>
            <w:tcW w:w="4535" w:type="dxa"/>
          </w:tcPr>
          <w:p w14:paraId="01E68A49" w14:textId="7B60D72D" w:rsidR="006752DE" w:rsidRPr="00517B48" w:rsidDel="006752DE" w:rsidRDefault="006752DE" w:rsidP="006752DE">
            <w:pPr>
              <w:pStyle w:val="TAL"/>
            </w:pPr>
            <w:r w:rsidRPr="00517B48">
              <w:t xml:space="preserve">    HRNN-r16[1] SEQUENCE {</w:t>
            </w:r>
          </w:p>
        </w:tc>
        <w:tc>
          <w:tcPr>
            <w:tcW w:w="2267" w:type="dxa"/>
          </w:tcPr>
          <w:p w14:paraId="0453D403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1EF92121" w14:textId="4D2BDD25" w:rsidR="006752DE" w:rsidRPr="00517B48" w:rsidRDefault="006752DE" w:rsidP="006752DE">
            <w:pPr>
              <w:pStyle w:val="TAL"/>
            </w:pPr>
            <w:r w:rsidRPr="00517B48">
              <w:t>1 entry</w:t>
            </w:r>
          </w:p>
        </w:tc>
        <w:tc>
          <w:tcPr>
            <w:tcW w:w="1245" w:type="dxa"/>
          </w:tcPr>
          <w:p w14:paraId="5678B5A3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4A3B7784" w14:textId="77777777" w:rsidTr="00213BA7">
        <w:tc>
          <w:tcPr>
            <w:tcW w:w="4535" w:type="dxa"/>
          </w:tcPr>
          <w:p w14:paraId="2CD44E2C" w14:textId="26CFC1C3" w:rsidR="006752DE" w:rsidRPr="00517B48" w:rsidDel="006752DE" w:rsidRDefault="006752DE" w:rsidP="006752DE">
            <w:pPr>
              <w:pStyle w:val="TAL"/>
            </w:pPr>
            <w:r w:rsidRPr="00517B48">
              <w:t xml:space="preserve">      hrnn-r16</w:t>
            </w:r>
          </w:p>
        </w:tc>
        <w:tc>
          <w:tcPr>
            <w:tcW w:w="2267" w:type="dxa"/>
          </w:tcPr>
          <w:p w14:paraId="67C7BAC9" w14:textId="0B493035" w:rsidR="006752DE" w:rsidRPr="00517B48" w:rsidRDefault="006752DE" w:rsidP="006752DE">
            <w:pPr>
              <w:pStyle w:val="TAL"/>
            </w:pPr>
            <w:r w:rsidRPr="00517B48">
              <w:t>“3gppTest”</w:t>
            </w:r>
          </w:p>
        </w:tc>
        <w:tc>
          <w:tcPr>
            <w:tcW w:w="1700" w:type="dxa"/>
          </w:tcPr>
          <w:p w14:paraId="745591D3" w14:textId="11CB16FB" w:rsidR="006752DE" w:rsidRPr="00517B48" w:rsidRDefault="006752DE" w:rsidP="006752DE">
            <w:pPr>
              <w:pStyle w:val="TAL"/>
            </w:pPr>
            <w:r w:rsidRPr="00517B48">
              <w:t>charstring “3gppTest” converted to OCTETSTRING</w:t>
            </w:r>
          </w:p>
        </w:tc>
        <w:tc>
          <w:tcPr>
            <w:tcW w:w="1245" w:type="dxa"/>
          </w:tcPr>
          <w:p w14:paraId="11C83F92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44C01A7E" w14:textId="77777777" w:rsidTr="00213BA7">
        <w:tc>
          <w:tcPr>
            <w:tcW w:w="4535" w:type="dxa"/>
          </w:tcPr>
          <w:p w14:paraId="3CD68111" w14:textId="373D57BA" w:rsidR="006752DE" w:rsidRPr="00517B48" w:rsidDel="006752DE" w:rsidRDefault="006752DE" w:rsidP="006752D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C2248DD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1A51F80A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55A5627C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7E22B159" w14:textId="77777777" w:rsidTr="00213BA7">
        <w:tc>
          <w:tcPr>
            <w:tcW w:w="4535" w:type="dxa"/>
          </w:tcPr>
          <w:p w14:paraId="7885D1FB" w14:textId="475B4B6B" w:rsidR="006752DE" w:rsidRPr="00517B48" w:rsidDel="006752DE" w:rsidRDefault="006752DE" w:rsidP="006752DE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0D572B5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579E7294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749E7606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7A819ACF" w14:textId="77777777" w:rsidTr="00213BA7">
        <w:tc>
          <w:tcPr>
            <w:tcW w:w="4535" w:type="dxa"/>
          </w:tcPr>
          <w:p w14:paraId="15DBFAD7" w14:textId="14692157" w:rsidR="006752DE" w:rsidRPr="00517B48" w:rsidDel="006752DE" w:rsidRDefault="006752DE" w:rsidP="006752DE">
            <w:pPr>
              <w:pStyle w:val="TAL"/>
            </w:pPr>
            <w:r w:rsidRPr="00517B48">
              <w:t xml:space="preserve">  lateNonCriticalExtension</w:t>
            </w:r>
          </w:p>
        </w:tc>
        <w:tc>
          <w:tcPr>
            <w:tcW w:w="2267" w:type="dxa"/>
          </w:tcPr>
          <w:p w14:paraId="3332D08A" w14:textId="2030B570" w:rsidR="006752DE" w:rsidRPr="00517B48" w:rsidRDefault="006752DE" w:rsidP="006752DE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F770E15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55640E33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714C747C" w14:textId="77777777" w:rsidTr="00213BA7">
        <w:tc>
          <w:tcPr>
            <w:tcW w:w="4535" w:type="dxa"/>
          </w:tcPr>
          <w:p w14:paraId="3ED225AA" w14:textId="77777777" w:rsidR="006752DE" w:rsidRPr="00517B48" w:rsidRDefault="006752DE" w:rsidP="006752DE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1EFBBC6F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3A78A15A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40D2C7EC" w14:textId="77777777" w:rsidR="006752DE" w:rsidRPr="00517B48" w:rsidRDefault="006752DE" w:rsidP="006752DE">
            <w:pPr>
              <w:pStyle w:val="TAL"/>
            </w:pPr>
          </w:p>
        </w:tc>
      </w:tr>
    </w:tbl>
    <w:p w14:paraId="1D1DAB64" w14:textId="77777777" w:rsidR="00CF7E48" w:rsidRPr="00517B48" w:rsidRDefault="00CF7E48" w:rsidP="00CF7E48"/>
    <w:p w14:paraId="1644D600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SIB11</w:t>
      </w:r>
    </w:p>
    <w:p w14:paraId="41F7F1DA" w14:textId="77777777" w:rsidR="008D1822" w:rsidRPr="00517B48" w:rsidRDefault="00CF7E48" w:rsidP="008D1822">
      <w:pPr>
        <w:pStyle w:val="TH"/>
        <w:rPr>
          <w:i/>
          <w:iCs/>
        </w:rPr>
      </w:pPr>
      <w:bookmarkStart w:id="41" w:name="_CRTable4_6_213"/>
      <w:r w:rsidRPr="00517B48">
        <w:t xml:space="preserve">Table </w:t>
      </w:r>
      <w:bookmarkEnd w:id="41"/>
      <w:r w:rsidRPr="00517B48">
        <w:t xml:space="preserve">4.6.2-13: </w:t>
      </w:r>
      <w:r w:rsidRPr="00517B48">
        <w:rPr>
          <w:i/>
          <w:iCs/>
        </w:rPr>
        <w:t>SIB11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822" w:rsidRPr="00517B48" w14:paraId="66449A0A" w14:textId="77777777" w:rsidTr="002711D2">
        <w:tc>
          <w:tcPr>
            <w:tcW w:w="9747" w:type="dxa"/>
            <w:gridSpan w:val="4"/>
          </w:tcPr>
          <w:p w14:paraId="6006219E" w14:textId="77777777" w:rsidR="008D1822" w:rsidRPr="00517B48" w:rsidRDefault="008D1822" w:rsidP="002711D2">
            <w:pPr>
              <w:pStyle w:val="TAH"/>
              <w:jc w:val="left"/>
              <w:rPr>
                <w:b w:val="0"/>
              </w:rPr>
            </w:pPr>
            <w:bookmarkStart w:id="42" w:name="_Hlk102557168"/>
            <w:bookmarkStart w:id="43" w:name="_Hlk102557180"/>
            <w:r w:rsidRPr="00517B48">
              <w:rPr>
                <w:b w:val="0"/>
              </w:rPr>
              <w:t>Derivation Path: TS 38.331 [6], clause 6.3.2</w:t>
            </w:r>
          </w:p>
        </w:tc>
      </w:tr>
      <w:bookmarkEnd w:id="42"/>
      <w:tr w:rsidR="008D1822" w:rsidRPr="00517B48" w14:paraId="069E1B33" w14:textId="77777777" w:rsidTr="002711D2">
        <w:tc>
          <w:tcPr>
            <w:tcW w:w="4535" w:type="dxa"/>
          </w:tcPr>
          <w:p w14:paraId="70D66432" w14:textId="77777777" w:rsidR="008D1822" w:rsidRPr="00517B48" w:rsidRDefault="008D1822" w:rsidP="002711D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BCEC7F3" w14:textId="77777777" w:rsidR="008D1822" w:rsidRPr="00517B48" w:rsidRDefault="008D1822" w:rsidP="002711D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6D9A3CB" w14:textId="77777777" w:rsidR="008D1822" w:rsidRPr="00517B48" w:rsidRDefault="008D1822" w:rsidP="002711D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66D9FF4" w14:textId="77777777" w:rsidR="008D1822" w:rsidRPr="00517B48" w:rsidRDefault="008D1822" w:rsidP="002711D2">
            <w:pPr>
              <w:pStyle w:val="TAH"/>
            </w:pPr>
            <w:r w:rsidRPr="00517B48">
              <w:t>Condition</w:t>
            </w:r>
          </w:p>
        </w:tc>
      </w:tr>
      <w:tr w:rsidR="008D1822" w:rsidRPr="00517B48" w14:paraId="389B0898" w14:textId="77777777" w:rsidTr="002711D2">
        <w:tc>
          <w:tcPr>
            <w:tcW w:w="4535" w:type="dxa"/>
          </w:tcPr>
          <w:p w14:paraId="7A8638E8" w14:textId="77777777" w:rsidR="008D1822" w:rsidRPr="00517B48" w:rsidRDefault="008D1822" w:rsidP="002711D2">
            <w:pPr>
              <w:pStyle w:val="TAL"/>
            </w:pPr>
            <w:r w:rsidRPr="00517B48">
              <w:t>SIB11-r16 ::= SEQUENCE {</w:t>
            </w:r>
          </w:p>
        </w:tc>
        <w:tc>
          <w:tcPr>
            <w:tcW w:w="2267" w:type="dxa"/>
          </w:tcPr>
          <w:p w14:paraId="0A422421" w14:textId="77777777" w:rsidR="008D1822" w:rsidRPr="00517B48" w:rsidRDefault="008D1822" w:rsidP="002711D2">
            <w:pPr>
              <w:pStyle w:val="TAL"/>
            </w:pPr>
          </w:p>
        </w:tc>
        <w:tc>
          <w:tcPr>
            <w:tcW w:w="1700" w:type="dxa"/>
          </w:tcPr>
          <w:p w14:paraId="2670C59B" w14:textId="77777777" w:rsidR="008D1822" w:rsidRPr="00517B48" w:rsidRDefault="008D1822" w:rsidP="002711D2">
            <w:pPr>
              <w:pStyle w:val="TAL"/>
            </w:pPr>
          </w:p>
        </w:tc>
        <w:tc>
          <w:tcPr>
            <w:tcW w:w="1245" w:type="dxa"/>
          </w:tcPr>
          <w:p w14:paraId="4F5986F3" w14:textId="77777777" w:rsidR="008D1822" w:rsidRPr="00517B48" w:rsidRDefault="008D1822" w:rsidP="002711D2">
            <w:pPr>
              <w:pStyle w:val="TAL"/>
            </w:pPr>
          </w:p>
        </w:tc>
      </w:tr>
      <w:tr w:rsidR="008D1822" w:rsidRPr="00517B48" w14:paraId="14D68AB7" w14:textId="77777777" w:rsidTr="002711D2">
        <w:tc>
          <w:tcPr>
            <w:tcW w:w="4535" w:type="dxa"/>
          </w:tcPr>
          <w:p w14:paraId="2EA593C6" w14:textId="11710FB6" w:rsidR="008D1822" w:rsidRPr="00517B48" w:rsidRDefault="008D1822" w:rsidP="002711D2">
            <w:pPr>
              <w:pStyle w:val="TAL"/>
            </w:pPr>
            <w:r w:rsidRPr="00517B48">
              <w:t xml:space="preserve">  measIdleConfigSIB-r16</w:t>
            </w:r>
          </w:p>
        </w:tc>
        <w:tc>
          <w:tcPr>
            <w:tcW w:w="2267" w:type="dxa"/>
          </w:tcPr>
          <w:p w14:paraId="2122E3A1" w14:textId="0D316B52" w:rsidR="008D1822" w:rsidRPr="00517B48" w:rsidRDefault="003E4948" w:rsidP="002711D2">
            <w:pPr>
              <w:pStyle w:val="TAL"/>
            </w:pPr>
            <w:r w:rsidRPr="00517B48">
              <w:t>MeasIdleConfigSIB-r16</w:t>
            </w:r>
          </w:p>
        </w:tc>
        <w:tc>
          <w:tcPr>
            <w:tcW w:w="1700" w:type="dxa"/>
          </w:tcPr>
          <w:p w14:paraId="52836304" w14:textId="77777777" w:rsidR="008D1822" w:rsidRPr="00517B48" w:rsidRDefault="008D1822" w:rsidP="002711D2">
            <w:pPr>
              <w:pStyle w:val="TAL"/>
            </w:pPr>
          </w:p>
        </w:tc>
        <w:tc>
          <w:tcPr>
            <w:tcW w:w="1245" w:type="dxa"/>
          </w:tcPr>
          <w:p w14:paraId="157A6DE4" w14:textId="77777777" w:rsidR="008D1822" w:rsidRPr="00517B48" w:rsidRDefault="008D1822" w:rsidP="002711D2">
            <w:pPr>
              <w:pStyle w:val="TAL"/>
            </w:pPr>
          </w:p>
        </w:tc>
      </w:tr>
      <w:tr w:rsidR="008D1822" w:rsidRPr="00517B48" w14:paraId="38C55464" w14:textId="77777777" w:rsidTr="002711D2">
        <w:tc>
          <w:tcPr>
            <w:tcW w:w="4535" w:type="dxa"/>
          </w:tcPr>
          <w:p w14:paraId="763F6B54" w14:textId="77777777" w:rsidR="008D1822" w:rsidRPr="00517B48" w:rsidRDefault="008D1822" w:rsidP="002711D2">
            <w:pPr>
              <w:pStyle w:val="TAL"/>
            </w:pPr>
            <w:r w:rsidRPr="00517B48">
              <w:t xml:space="preserve">  lateNonCriticalExtension</w:t>
            </w:r>
          </w:p>
        </w:tc>
        <w:tc>
          <w:tcPr>
            <w:tcW w:w="2267" w:type="dxa"/>
          </w:tcPr>
          <w:p w14:paraId="7A05769D" w14:textId="77777777" w:rsidR="008D1822" w:rsidRPr="00517B48" w:rsidRDefault="008D1822" w:rsidP="002711D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EA4640A" w14:textId="77777777" w:rsidR="008D1822" w:rsidRPr="00517B48" w:rsidRDefault="008D1822" w:rsidP="002711D2">
            <w:pPr>
              <w:pStyle w:val="TAL"/>
            </w:pPr>
          </w:p>
        </w:tc>
        <w:tc>
          <w:tcPr>
            <w:tcW w:w="1245" w:type="dxa"/>
          </w:tcPr>
          <w:p w14:paraId="439EA8FA" w14:textId="77777777" w:rsidR="008D1822" w:rsidRPr="00517B48" w:rsidRDefault="008D1822" w:rsidP="002711D2">
            <w:pPr>
              <w:pStyle w:val="TAL"/>
            </w:pPr>
          </w:p>
        </w:tc>
      </w:tr>
      <w:tr w:rsidR="008D1822" w:rsidRPr="00517B48" w14:paraId="66444B42" w14:textId="77777777" w:rsidTr="002711D2">
        <w:tc>
          <w:tcPr>
            <w:tcW w:w="4535" w:type="dxa"/>
          </w:tcPr>
          <w:p w14:paraId="05434471" w14:textId="77777777" w:rsidR="008D1822" w:rsidRPr="00517B48" w:rsidRDefault="008D1822" w:rsidP="002711D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0A55ACD" w14:textId="77777777" w:rsidR="008D1822" w:rsidRPr="00517B48" w:rsidRDefault="008D1822" w:rsidP="002711D2">
            <w:pPr>
              <w:pStyle w:val="TAL"/>
            </w:pPr>
          </w:p>
        </w:tc>
        <w:tc>
          <w:tcPr>
            <w:tcW w:w="1700" w:type="dxa"/>
          </w:tcPr>
          <w:p w14:paraId="62992357" w14:textId="77777777" w:rsidR="008D1822" w:rsidRPr="00517B48" w:rsidRDefault="008D1822" w:rsidP="002711D2">
            <w:pPr>
              <w:pStyle w:val="TAL"/>
            </w:pPr>
          </w:p>
        </w:tc>
        <w:tc>
          <w:tcPr>
            <w:tcW w:w="1245" w:type="dxa"/>
          </w:tcPr>
          <w:p w14:paraId="27EDBBA4" w14:textId="77777777" w:rsidR="008D1822" w:rsidRPr="00517B48" w:rsidRDefault="008D1822" w:rsidP="002711D2">
            <w:pPr>
              <w:pStyle w:val="TAL"/>
            </w:pPr>
          </w:p>
        </w:tc>
      </w:tr>
      <w:bookmarkEnd w:id="43"/>
    </w:tbl>
    <w:p w14:paraId="65080428" w14:textId="77777777" w:rsidR="008D1822" w:rsidRPr="00517B48" w:rsidRDefault="008D1822" w:rsidP="008D1822"/>
    <w:p w14:paraId="53FB2A7F" w14:textId="7F9462EC" w:rsidR="00CF7E48" w:rsidRPr="00517B48" w:rsidRDefault="00CF7E48" w:rsidP="008D1822">
      <w:pPr>
        <w:pStyle w:val="TH"/>
      </w:pPr>
      <w:r w:rsidRPr="00517B48">
        <w:rPr>
          <w:i/>
        </w:rPr>
        <w:t>–</w:t>
      </w:r>
      <w:r w:rsidRPr="00517B48">
        <w:rPr>
          <w:i/>
        </w:rPr>
        <w:tab/>
        <w:t>SIB12</w:t>
      </w:r>
    </w:p>
    <w:p w14:paraId="659A2399" w14:textId="77777777" w:rsidR="00CF7E48" w:rsidRPr="00517B48" w:rsidRDefault="00CF7E48" w:rsidP="00CF7E48">
      <w:pPr>
        <w:pStyle w:val="TH"/>
        <w:rPr>
          <w:i/>
          <w:iCs/>
        </w:rPr>
      </w:pPr>
      <w:bookmarkStart w:id="44" w:name="_CRTable4_6_214"/>
      <w:r w:rsidRPr="00517B48">
        <w:t xml:space="preserve">Table </w:t>
      </w:r>
      <w:bookmarkEnd w:id="44"/>
      <w:r w:rsidRPr="00517B48">
        <w:t xml:space="preserve">4.6.2-14: </w:t>
      </w:r>
      <w:r w:rsidRPr="00517B48">
        <w:rPr>
          <w:i/>
          <w:iCs/>
        </w:rPr>
        <w:t>SIB12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7A904CB5" w14:textId="77777777" w:rsidTr="00367496">
        <w:tc>
          <w:tcPr>
            <w:tcW w:w="9747" w:type="dxa"/>
            <w:gridSpan w:val="4"/>
          </w:tcPr>
          <w:p w14:paraId="6554A023" w14:textId="2FE7F28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</w:t>
            </w:r>
            <w:r w:rsidR="00857384" w:rsidRPr="00517B48">
              <w:rPr>
                <w:b w:val="0"/>
              </w:rPr>
              <w:t>1</w:t>
            </w:r>
          </w:p>
        </w:tc>
      </w:tr>
      <w:tr w:rsidR="00CF7E48" w:rsidRPr="00517B48" w14:paraId="53AD3680" w14:textId="77777777" w:rsidTr="00367496">
        <w:tc>
          <w:tcPr>
            <w:tcW w:w="4535" w:type="dxa"/>
          </w:tcPr>
          <w:p w14:paraId="0CDBAE79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2C10F07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36A6CCA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4DC54C7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671AB387" w14:textId="77777777" w:rsidTr="00367496">
        <w:tc>
          <w:tcPr>
            <w:tcW w:w="4535" w:type="dxa"/>
          </w:tcPr>
          <w:p w14:paraId="3710AF08" w14:textId="77777777" w:rsidR="00CF7E48" w:rsidRPr="00517B48" w:rsidRDefault="00CF7E48" w:rsidP="00367496">
            <w:pPr>
              <w:pStyle w:val="TAL"/>
            </w:pPr>
            <w:r w:rsidRPr="00517B48">
              <w:t>SIB12-r16 ::= SEQUENCE {</w:t>
            </w:r>
          </w:p>
        </w:tc>
        <w:tc>
          <w:tcPr>
            <w:tcW w:w="2267" w:type="dxa"/>
          </w:tcPr>
          <w:p w14:paraId="16179A47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22865D80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17BDCAD3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7998DC4D" w14:textId="77777777" w:rsidTr="00367496">
        <w:tc>
          <w:tcPr>
            <w:tcW w:w="4535" w:type="dxa"/>
          </w:tcPr>
          <w:p w14:paraId="066628B3" w14:textId="77777777" w:rsidR="00CF7E48" w:rsidRPr="00517B48" w:rsidRDefault="003765D2" w:rsidP="00367496">
            <w:pPr>
              <w:pStyle w:val="TAL"/>
            </w:pPr>
            <w:r w:rsidRPr="00517B48">
              <w:t xml:space="preserve">  segmentNumber-r16</w:t>
            </w:r>
          </w:p>
        </w:tc>
        <w:tc>
          <w:tcPr>
            <w:tcW w:w="2267" w:type="dxa"/>
          </w:tcPr>
          <w:p w14:paraId="183408A9" w14:textId="40BF3DFC" w:rsidR="00CF7E48" w:rsidRPr="00517B48" w:rsidRDefault="00857384" w:rsidP="00367496">
            <w:pPr>
              <w:pStyle w:val="TAL"/>
            </w:pPr>
            <w:r w:rsidRPr="00517B48">
              <w:rPr>
                <w:lang w:eastAsia="zh-CN"/>
              </w:rPr>
              <w:t xml:space="preserve">index of the segment contained in </w:t>
            </w:r>
            <w:r w:rsidRPr="00517B48">
              <w:t>segmentContainer-r16</w:t>
            </w:r>
          </w:p>
        </w:tc>
        <w:tc>
          <w:tcPr>
            <w:tcW w:w="1700" w:type="dxa"/>
          </w:tcPr>
          <w:p w14:paraId="1F3D06A0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333E9B1" w14:textId="77777777" w:rsidR="00CF7E48" w:rsidRPr="00517B48" w:rsidRDefault="00CF7E48" w:rsidP="00367496">
            <w:pPr>
              <w:pStyle w:val="TAL"/>
            </w:pPr>
          </w:p>
        </w:tc>
      </w:tr>
      <w:tr w:rsidR="003765D2" w:rsidRPr="00517B48" w14:paraId="335A4F77" w14:textId="77777777" w:rsidTr="001B0CC1">
        <w:tc>
          <w:tcPr>
            <w:tcW w:w="4535" w:type="dxa"/>
            <w:tcBorders>
              <w:bottom w:val="nil"/>
            </w:tcBorders>
          </w:tcPr>
          <w:p w14:paraId="78486E3B" w14:textId="77777777" w:rsidR="003765D2" w:rsidRPr="00517B48" w:rsidRDefault="003765D2" w:rsidP="00081B22">
            <w:pPr>
              <w:pStyle w:val="TAL"/>
            </w:pPr>
            <w:r w:rsidRPr="00517B48">
              <w:t xml:space="preserve">  segmentType-r16</w:t>
            </w:r>
          </w:p>
        </w:tc>
        <w:tc>
          <w:tcPr>
            <w:tcW w:w="2267" w:type="dxa"/>
          </w:tcPr>
          <w:p w14:paraId="0DB9D2BC" w14:textId="704FF86F" w:rsidR="003765D2" w:rsidRPr="00517B48" w:rsidRDefault="00857384" w:rsidP="00081B22">
            <w:pPr>
              <w:pStyle w:val="TAL"/>
              <w:rPr>
                <w:lang w:eastAsia="zh-CN"/>
              </w:rPr>
            </w:pPr>
            <w:r w:rsidRPr="00517B48">
              <w:t>notLastSegment</w:t>
            </w:r>
          </w:p>
        </w:tc>
        <w:tc>
          <w:tcPr>
            <w:tcW w:w="1700" w:type="dxa"/>
          </w:tcPr>
          <w:p w14:paraId="2CD62F2B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FDC594B" w14:textId="23BED9B9" w:rsidR="003765D2" w:rsidRPr="00517B48" w:rsidRDefault="00857384" w:rsidP="00081B22">
            <w:pPr>
              <w:pStyle w:val="TAL"/>
            </w:pPr>
            <w:r w:rsidRPr="00517B48">
              <w:rPr>
                <w:lang w:eastAsia="zh-CN"/>
              </w:rPr>
              <w:t>NOT_LAST_SEG</w:t>
            </w:r>
          </w:p>
        </w:tc>
      </w:tr>
      <w:tr w:rsidR="00857384" w:rsidRPr="00517B48" w14:paraId="7E199EC5" w14:textId="77777777" w:rsidTr="001B0CC1">
        <w:tc>
          <w:tcPr>
            <w:tcW w:w="4535" w:type="dxa"/>
            <w:tcBorders>
              <w:top w:val="nil"/>
            </w:tcBorders>
          </w:tcPr>
          <w:p w14:paraId="1FBA855E" w14:textId="77777777" w:rsidR="00857384" w:rsidRPr="00517B48" w:rsidRDefault="00857384" w:rsidP="00857384">
            <w:pPr>
              <w:pStyle w:val="TAL"/>
            </w:pPr>
          </w:p>
        </w:tc>
        <w:tc>
          <w:tcPr>
            <w:tcW w:w="2267" w:type="dxa"/>
          </w:tcPr>
          <w:p w14:paraId="519B318D" w14:textId="604CF47D" w:rsidR="00857384" w:rsidRPr="00517B48" w:rsidRDefault="00857384" w:rsidP="00857384">
            <w:pPr>
              <w:pStyle w:val="TAL"/>
            </w:pPr>
            <w:r w:rsidRPr="00517B48">
              <w:rPr>
                <w:lang w:eastAsia="zh-CN"/>
              </w:rPr>
              <w:t>lastSegment</w:t>
            </w:r>
          </w:p>
        </w:tc>
        <w:tc>
          <w:tcPr>
            <w:tcW w:w="1700" w:type="dxa"/>
          </w:tcPr>
          <w:p w14:paraId="49C8D639" w14:textId="77777777" w:rsidR="00857384" w:rsidRPr="00517B48" w:rsidRDefault="00857384" w:rsidP="00857384">
            <w:pPr>
              <w:pStyle w:val="TAL"/>
            </w:pPr>
          </w:p>
        </w:tc>
        <w:tc>
          <w:tcPr>
            <w:tcW w:w="1245" w:type="dxa"/>
          </w:tcPr>
          <w:p w14:paraId="38CF270B" w14:textId="034C3AE7" w:rsidR="00857384" w:rsidRPr="00517B48" w:rsidRDefault="00857384" w:rsidP="00857384">
            <w:pPr>
              <w:pStyle w:val="TAL"/>
            </w:pPr>
            <w:r w:rsidRPr="00517B48">
              <w:rPr>
                <w:lang w:eastAsia="zh-CN"/>
              </w:rPr>
              <w:t>LAST_SEG</w:t>
            </w:r>
          </w:p>
        </w:tc>
      </w:tr>
      <w:tr w:rsidR="003765D2" w:rsidRPr="00517B48" w14:paraId="53D416DA" w14:textId="77777777" w:rsidTr="00081B22">
        <w:tc>
          <w:tcPr>
            <w:tcW w:w="4535" w:type="dxa"/>
          </w:tcPr>
          <w:p w14:paraId="2AA74B11" w14:textId="77777777" w:rsidR="003765D2" w:rsidRPr="00517B48" w:rsidRDefault="003765D2" w:rsidP="00081B22">
            <w:pPr>
              <w:pStyle w:val="TAL"/>
            </w:pPr>
            <w:r w:rsidRPr="00517B48">
              <w:t xml:space="preserve">  segmentContainer-r16</w:t>
            </w:r>
          </w:p>
        </w:tc>
        <w:tc>
          <w:tcPr>
            <w:tcW w:w="2267" w:type="dxa"/>
          </w:tcPr>
          <w:p w14:paraId="6EF7A5E9" w14:textId="00582EF0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>OCTET STRING (CONTAINING SIB12-IEs</w:t>
            </w:r>
            <w:r w:rsidR="00857384" w:rsidRPr="00517B48">
              <w:t xml:space="preserve"> or segment of SIB12-IEs</w:t>
            </w:r>
            <w:r w:rsidRPr="00517B48">
              <w:t>)</w:t>
            </w:r>
          </w:p>
        </w:tc>
        <w:tc>
          <w:tcPr>
            <w:tcW w:w="1700" w:type="dxa"/>
          </w:tcPr>
          <w:p w14:paraId="2DA4DA93" w14:textId="62B0927B" w:rsidR="003765D2" w:rsidRPr="00517B48" w:rsidRDefault="00857384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Note 1</w:t>
            </w:r>
          </w:p>
        </w:tc>
        <w:tc>
          <w:tcPr>
            <w:tcW w:w="1245" w:type="dxa"/>
          </w:tcPr>
          <w:p w14:paraId="286207DB" w14:textId="77777777" w:rsidR="003765D2" w:rsidRPr="00517B48" w:rsidRDefault="003765D2" w:rsidP="00081B22">
            <w:pPr>
              <w:pStyle w:val="TAL"/>
            </w:pPr>
          </w:p>
        </w:tc>
      </w:tr>
      <w:tr w:rsidR="00CF7E48" w:rsidRPr="00517B48" w14:paraId="1FED31FA" w14:textId="77777777" w:rsidTr="00367496">
        <w:tc>
          <w:tcPr>
            <w:tcW w:w="4535" w:type="dxa"/>
          </w:tcPr>
          <w:p w14:paraId="0A7D8F2D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DEA6CFE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7564163A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1BB593A0" w14:textId="77777777" w:rsidR="00CF7E48" w:rsidRPr="00517B48" w:rsidRDefault="00CF7E48" w:rsidP="00367496">
            <w:pPr>
              <w:pStyle w:val="TAL"/>
            </w:pPr>
          </w:p>
        </w:tc>
      </w:tr>
      <w:tr w:rsidR="00857384" w:rsidRPr="00517B48" w14:paraId="40F1CD05" w14:textId="77777777" w:rsidTr="00233DDD">
        <w:tc>
          <w:tcPr>
            <w:tcW w:w="9747" w:type="dxa"/>
            <w:gridSpan w:val="4"/>
          </w:tcPr>
          <w:p w14:paraId="0B511726" w14:textId="166F3B2B" w:rsidR="00857384" w:rsidRPr="00517B48" w:rsidRDefault="00857384" w:rsidP="00367496">
            <w:pPr>
              <w:pStyle w:val="TAL"/>
            </w:pPr>
            <w:r w:rsidRPr="00517B48">
              <w:t>Note 1:</w:t>
            </w:r>
            <w:r w:rsidR="0040758D" w:rsidRPr="00517B48">
              <w:rPr>
                <w:i/>
              </w:rPr>
              <w:t xml:space="preserve"> </w:t>
            </w:r>
            <w:r w:rsidR="0040758D" w:rsidRPr="00517B48">
              <w:rPr>
                <w:i/>
              </w:rPr>
              <w:tab/>
            </w:r>
            <w:r w:rsidRPr="00517B48">
              <w:t>Size of the SIB12-IEs-r16 or segment of SIB12-IEs-r16 contained in segmentContainer-r16 shall not exceed the maximum TBS size of the SI. For signalling test cases, the size is defined in TS 38.523-3[23] clause 7.3.3.2.</w:t>
            </w:r>
          </w:p>
        </w:tc>
      </w:tr>
    </w:tbl>
    <w:p w14:paraId="02ED666B" w14:textId="77777777" w:rsidR="0081450E" w:rsidRPr="00517B48" w:rsidRDefault="0081450E" w:rsidP="0081450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7909"/>
      </w:tblGrid>
      <w:tr w:rsidR="0081450E" w:rsidRPr="00517B48" w14:paraId="65B0513B" w14:textId="77777777" w:rsidTr="001C5515">
        <w:tc>
          <w:tcPr>
            <w:tcW w:w="1730" w:type="dxa"/>
          </w:tcPr>
          <w:p w14:paraId="687EBDAF" w14:textId="77777777" w:rsidR="0081450E" w:rsidRPr="00517B48" w:rsidRDefault="0081450E" w:rsidP="00DC55A3">
            <w:pPr>
              <w:pStyle w:val="TAH"/>
            </w:pPr>
            <w:r w:rsidRPr="00517B48">
              <w:t>Condition</w:t>
            </w:r>
          </w:p>
        </w:tc>
        <w:tc>
          <w:tcPr>
            <w:tcW w:w="7909" w:type="dxa"/>
          </w:tcPr>
          <w:p w14:paraId="613FBFDC" w14:textId="77777777" w:rsidR="0081450E" w:rsidRPr="00517B48" w:rsidRDefault="0081450E" w:rsidP="00DC55A3">
            <w:pPr>
              <w:pStyle w:val="TAH"/>
            </w:pPr>
            <w:r w:rsidRPr="00517B48">
              <w:t>Explanation</w:t>
            </w:r>
          </w:p>
        </w:tc>
      </w:tr>
      <w:tr w:rsidR="0081450E" w:rsidRPr="00517B48" w14:paraId="01D6A877" w14:textId="77777777" w:rsidTr="001C5515">
        <w:tc>
          <w:tcPr>
            <w:tcW w:w="1730" w:type="dxa"/>
          </w:tcPr>
          <w:p w14:paraId="38293D5E" w14:textId="77777777" w:rsidR="0081450E" w:rsidRPr="00517B48" w:rsidRDefault="0081450E" w:rsidP="00DC55A3">
            <w:pPr>
              <w:pStyle w:val="TAL"/>
            </w:pPr>
            <w:r w:rsidRPr="00517B48">
              <w:t>NOT_LAST_SEG</w:t>
            </w:r>
          </w:p>
        </w:tc>
        <w:tc>
          <w:tcPr>
            <w:tcW w:w="7909" w:type="dxa"/>
          </w:tcPr>
          <w:p w14:paraId="21241F6F" w14:textId="520D63F6" w:rsidR="0081450E" w:rsidRPr="00517B48" w:rsidRDefault="0081450E" w:rsidP="00DC55A3">
            <w:pPr>
              <w:pStyle w:val="TAL"/>
            </w:pPr>
            <w:r w:rsidRPr="00517B48">
              <w:t>Used when SIB12-IEs is segmented and the segment contained in segmentContainer-r16 is not the last segment</w:t>
            </w:r>
          </w:p>
        </w:tc>
      </w:tr>
      <w:tr w:rsidR="0081450E" w:rsidRPr="00517B48" w14:paraId="4502F0FC" w14:textId="77777777" w:rsidTr="001C5515">
        <w:tc>
          <w:tcPr>
            <w:tcW w:w="1730" w:type="dxa"/>
          </w:tcPr>
          <w:p w14:paraId="2309871E" w14:textId="77777777" w:rsidR="0081450E" w:rsidRPr="00517B48" w:rsidRDefault="0081450E" w:rsidP="00DC55A3">
            <w:pPr>
              <w:pStyle w:val="TAL"/>
            </w:pPr>
            <w:r w:rsidRPr="00517B48">
              <w:t>LAST_SEG</w:t>
            </w:r>
          </w:p>
        </w:tc>
        <w:tc>
          <w:tcPr>
            <w:tcW w:w="7909" w:type="dxa"/>
          </w:tcPr>
          <w:p w14:paraId="3F9151FB" w14:textId="07A335EE" w:rsidR="0081450E" w:rsidRPr="00517B48" w:rsidRDefault="0081450E" w:rsidP="00DC55A3">
            <w:pPr>
              <w:pStyle w:val="TAL"/>
            </w:pPr>
            <w:r w:rsidRPr="00517B48">
              <w:t>Used when SIB12-IEs is not segmented, or SIB12-IEs is segmented and the segment contained in segmentContainer-r16 is the last segment</w:t>
            </w:r>
          </w:p>
        </w:tc>
      </w:tr>
    </w:tbl>
    <w:p w14:paraId="69A2F6EB" w14:textId="77777777" w:rsidR="003765D2" w:rsidRPr="00517B48" w:rsidRDefault="003765D2" w:rsidP="003765D2"/>
    <w:p w14:paraId="2BE790EE" w14:textId="1B589F04" w:rsidR="003765D2" w:rsidRPr="00517B48" w:rsidRDefault="003765D2" w:rsidP="003765D2">
      <w:pPr>
        <w:pStyle w:val="TH"/>
        <w:rPr>
          <w:i/>
          <w:iCs/>
        </w:rPr>
      </w:pPr>
      <w:bookmarkStart w:id="45" w:name="_CRTable4_6_214A"/>
      <w:r w:rsidRPr="00517B48">
        <w:lastRenderedPageBreak/>
        <w:t xml:space="preserve">Table </w:t>
      </w:r>
      <w:bookmarkEnd w:id="45"/>
      <w:r w:rsidRPr="00517B48">
        <w:t xml:space="preserve">4.6.2-14A: </w:t>
      </w:r>
      <w:r w:rsidRPr="00517B48">
        <w:rPr>
          <w:i/>
          <w:iCs/>
        </w:rPr>
        <w:t>SIB12-IEs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765D2" w:rsidRPr="00517B48" w14:paraId="0AB5DF13" w14:textId="77777777" w:rsidTr="0040583F">
        <w:tc>
          <w:tcPr>
            <w:tcW w:w="9747" w:type="dxa"/>
            <w:gridSpan w:val="4"/>
          </w:tcPr>
          <w:p w14:paraId="6DAFC217" w14:textId="77777777" w:rsidR="003765D2" w:rsidRPr="00517B48" w:rsidRDefault="003765D2" w:rsidP="00081B2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765D2" w:rsidRPr="00517B48" w14:paraId="74F99987" w14:textId="77777777" w:rsidTr="0040583F">
        <w:tc>
          <w:tcPr>
            <w:tcW w:w="4535" w:type="dxa"/>
          </w:tcPr>
          <w:p w14:paraId="7E3B92F9" w14:textId="77777777" w:rsidR="003765D2" w:rsidRPr="00517B48" w:rsidRDefault="003765D2" w:rsidP="00081B2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E8247B4" w14:textId="77777777" w:rsidR="003765D2" w:rsidRPr="00517B48" w:rsidRDefault="003765D2" w:rsidP="00081B2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70597EF" w14:textId="77777777" w:rsidR="003765D2" w:rsidRPr="00517B48" w:rsidRDefault="003765D2" w:rsidP="00081B2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CA299F8" w14:textId="77777777" w:rsidR="003765D2" w:rsidRPr="00517B48" w:rsidRDefault="003765D2" w:rsidP="00081B22">
            <w:pPr>
              <w:pStyle w:val="TAH"/>
            </w:pPr>
            <w:r w:rsidRPr="00517B48">
              <w:t>Condition</w:t>
            </w:r>
          </w:p>
        </w:tc>
      </w:tr>
      <w:tr w:rsidR="003765D2" w:rsidRPr="00517B48" w14:paraId="5FFAC5FF" w14:textId="77777777" w:rsidTr="0040583F">
        <w:tc>
          <w:tcPr>
            <w:tcW w:w="4535" w:type="dxa"/>
          </w:tcPr>
          <w:p w14:paraId="2683D977" w14:textId="77777777" w:rsidR="003765D2" w:rsidRPr="00517B48" w:rsidRDefault="003765D2" w:rsidP="00081B22">
            <w:pPr>
              <w:pStyle w:val="TAL"/>
            </w:pPr>
            <w:r w:rsidRPr="00517B48">
              <w:t>SIB12-IEs-r16 ::= SEQUENCE {</w:t>
            </w:r>
          </w:p>
        </w:tc>
        <w:tc>
          <w:tcPr>
            <w:tcW w:w="2267" w:type="dxa"/>
          </w:tcPr>
          <w:p w14:paraId="2B3A62CE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9ED31A1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B95E18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1CD0B87E" w14:textId="77777777" w:rsidTr="0040583F">
        <w:tc>
          <w:tcPr>
            <w:tcW w:w="4535" w:type="dxa"/>
          </w:tcPr>
          <w:p w14:paraId="328AB76E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 xml:space="preserve">sl-ConfigCommonNR-r16 SEQUENCE </w:t>
            </w:r>
            <w:r w:rsidRPr="00517B48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EABD11A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08199A0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6EF7E65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464E786" w14:textId="77777777" w:rsidTr="0040583F">
        <w:tc>
          <w:tcPr>
            <w:tcW w:w="4535" w:type="dxa"/>
          </w:tcPr>
          <w:p w14:paraId="0E427E69" w14:textId="64E492CB" w:rsidR="003765D2" w:rsidRPr="00517B48" w:rsidRDefault="003765D2" w:rsidP="00081B22">
            <w:pPr>
              <w:pStyle w:val="TAL"/>
            </w:pPr>
            <w:r w:rsidRPr="00517B48">
              <w:t xml:space="preserve">    sl-FreqInfoList-r16 SEQUENCE (SIZE (1..maxNrofFreqSL-r16)) OF SL-FreqConfigCommon-r16</w:t>
            </w:r>
            <w:r w:rsidR="0081450E" w:rsidRPr="00517B48">
              <w:t xml:space="preserve"> </w:t>
            </w:r>
            <w:r w:rsidRPr="00517B48">
              <w:t>{</w:t>
            </w:r>
          </w:p>
        </w:tc>
        <w:tc>
          <w:tcPr>
            <w:tcW w:w="2267" w:type="dxa"/>
          </w:tcPr>
          <w:p w14:paraId="27F8444F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7A614D15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1D71C4A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47B406F3" w14:textId="77777777" w:rsidTr="0040583F">
        <w:tc>
          <w:tcPr>
            <w:tcW w:w="4535" w:type="dxa"/>
          </w:tcPr>
          <w:p w14:paraId="1E12D2B4" w14:textId="77777777" w:rsidR="003765D2" w:rsidRPr="00517B48" w:rsidRDefault="003765D2" w:rsidP="00081B22">
            <w:pPr>
              <w:pStyle w:val="TAL"/>
            </w:pPr>
            <w:r w:rsidRPr="00517B48">
              <w:t xml:space="preserve">      SL-FreqConfigCommon-r16[1]</w:t>
            </w:r>
          </w:p>
        </w:tc>
        <w:tc>
          <w:tcPr>
            <w:tcW w:w="2267" w:type="dxa"/>
          </w:tcPr>
          <w:p w14:paraId="532A17C2" w14:textId="31D90EBB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>SL-FreqConfigCommon</w:t>
            </w:r>
          </w:p>
        </w:tc>
        <w:tc>
          <w:tcPr>
            <w:tcW w:w="1700" w:type="dxa"/>
          </w:tcPr>
          <w:p w14:paraId="10DE5B8D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D6ADD2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2036674A" w14:textId="77777777" w:rsidTr="0040583F">
        <w:tc>
          <w:tcPr>
            <w:tcW w:w="4535" w:type="dxa"/>
          </w:tcPr>
          <w:p w14:paraId="607B7EED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 xml:space="preserve">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CC14474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D6C07BC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47178DC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5C2729F" w14:textId="77777777" w:rsidTr="0040583F">
        <w:tc>
          <w:tcPr>
            <w:tcW w:w="4535" w:type="dxa"/>
          </w:tcPr>
          <w:p w14:paraId="622553C7" w14:textId="77777777" w:rsidR="003765D2" w:rsidRPr="00517B48" w:rsidRDefault="003765D2" w:rsidP="00081B22">
            <w:pPr>
              <w:pStyle w:val="TAL"/>
            </w:pPr>
            <w:r w:rsidRPr="00517B48">
              <w:t xml:space="preserve">    sl-UE-SelectedConfig-r16</w:t>
            </w:r>
          </w:p>
        </w:tc>
        <w:tc>
          <w:tcPr>
            <w:tcW w:w="2267" w:type="dxa"/>
          </w:tcPr>
          <w:p w14:paraId="4D0BE796" w14:textId="6F16F133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>SL-UE-SelectedConfig</w:t>
            </w:r>
          </w:p>
        </w:tc>
        <w:tc>
          <w:tcPr>
            <w:tcW w:w="1700" w:type="dxa"/>
          </w:tcPr>
          <w:p w14:paraId="5CC04DB7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87258B8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4AC8B581" w14:textId="77777777" w:rsidTr="0040583F">
        <w:tc>
          <w:tcPr>
            <w:tcW w:w="4535" w:type="dxa"/>
          </w:tcPr>
          <w:p w14:paraId="7FB40730" w14:textId="77777777" w:rsidR="003765D2" w:rsidRPr="00517B48" w:rsidRDefault="003765D2" w:rsidP="00081B22">
            <w:pPr>
              <w:pStyle w:val="TAL"/>
            </w:pPr>
            <w:r w:rsidRPr="00517B48">
              <w:t xml:space="preserve">    sl-NR-AnchorCarrierFreqList-r16</w:t>
            </w:r>
          </w:p>
        </w:tc>
        <w:tc>
          <w:tcPr>
            <w:tcW w:w="2267" w:type="dxa"/>
          </w:tcPr>
          <w:p w14:paraId="3884BCF1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75130CE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0CA4512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16370BC2" w14:textId="77777777" w:rsidTr="0040583F">
        <w:tc>
          <w:tcPr>
            <w:tcW w:w="4535" w:type="dxa"/>
          </w:tcPr>
          <w:p w14:paraId="10E7FA45" w14:textId="77777777" w:rsidR="003765D2" w:rsidRPr="00517B48" w:rsidRDefault="003765D2" w:rsidP="00081B22">
            <w:pPr>
              <w:pStyle w:val="TAL"/>
            </w:pPr>
            <w:r w:rsidRPr="00517B48">
              <w:t xml:space="preserve">    sl-EUTRA-AnchorCarrierFreqList-r16</w:t>
            </w:r>
          </w:p>
        </w:tc>
        <w:tc>
          <w:tcPr>
            <w:tcW w:w="2267" w:type="dxa"/>
          </w:tcPr>
          <w:p w14:paraId="2E78EBD4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FBF7C8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05DB6B5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5E8E13F" w14:textId="77777777" w:rsidTr="0040583F">
        <w:tc>
          <w:tcPr>
            <w:tcW w:w="4535" w:type="dxa"/>
          </w:tcPr>
          <w:p w14:paraId="58CAC853" w14:textId="2FE06C82" w:rsidR="003765D2" w:rsidRPr="00517B48" w:rsidRDefault="003765D2" w:rsidP="00081B22">
            <w:pPr>
              <w:pStyle w:val="TAL"/>
            </w:pPr>
            <w:r w:rsidRPr="00517B48">
              <w:t xml:space="preserve">    sl-RadioBearerConfigList-r16 SEQUENCE (SIZE (1..maxNrofSLRB-r16)) OF SL-RadioBearerConfig-r16</w:t>
            </w:r>
            <w:r w:rsidR="0081450E" w:rsidRPr="00517B48">
              <w:t xml:space="preserve"> </w:t>
            </w:r>
            <w:r w:rsidRPr="00517B48">
              <w:t>{</w:t>
            </w:r>
          </w:p>
        </w:tc>
        <w:tc>
          <w:tcPr>
            <w:tcW w:w="2267" w:type="dxa"/>
          </w:tcPr>
          <w:p w14:paraId="7673F07D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8DDF188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587CDA4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359D186" w14:textId="77777777" w:rsidTr="0040583F">
        <w:tc>
          <w:tcPr>
            <w:tcW w:w="4535" w:type="dxa"/>
          </w:tcPr>
          <w:p w14:paraId="62161177" w14:textId="77777777" w:rsidR="003765D2" w:rsidRPr="00517B48" w:rsidRDefault="003765D2" w:rsidP="00081B22">
            <w:pPr>
              <w:pStyle w:val="TAL"/>
            </w:pPr>
            <w:r w:rsidRPr="00517B48">
              <w:t xml:space="preserve">      SL-RadioBearerConfig-r16[1]</w:t>
            </w:r>
          </w:p>
        </w:tc>
        <w:tc>
          <w:tcPr>
            <w:tcW w:w="2267" w:type="dxa"/>
          </w:tcPr>
          <w:p w14:paraId="03A8EB6F" w14:textId="5E30267D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>SL-RadioBearerConfig</w:t>
            </w:r>
          </w:p>
        </w:tc>
        <w:tc>
          <w:tcPr>
            <w:tcW w:w="1700" w:type="dxa"/>
          </w:tcPr>
          <w:p w14:paraId="025CB5B4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9B36C98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A74A694" w14:textId="77777777" w:rsidTr="0040583F">
        <w:tc>
          <w:tcPr>
            <w:tcW w:w="4535" w:type="dxa"/>
          </w:tcPr>
          <w:p w14:paraId="17C7C50B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 xml:space="preserve">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5DEF5C9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588021A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DC5705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1EEEDDFF" w14:textId="77777777" w:rsidTr="0040583F">
        <w:tc>
          <w:tcPr>
            <w:tcW w:w="4535" w:type="dxa"/>
          </w:tcPr>
          <w:p w14:paraId="48277333" w14:textId="4FAF8D3E" w:rsidR="003765D2" w:rsidRPr="00517B48" w:rsidRDefault="003765D2" w:rsidP="00081B22">
            <w:pPr>
              <w:pStyle w:val="TAL"/>
            </w:pPr>
            <w:r w:rsidRPr="00517B48">
              <w:t xml:space="preserve">    sl-RLC-BearerConfigList-r16 SEQUENCE (SIZE (1..maxSL-LCID-r16)) OF SL-RLC-BearerConfig-r16</w:t>
            </w:r>
            <w:r w:rsidR="0081450E" w:rsidRPr="00517B48">
              <w:t xml:space="preserve"> </w:t>
            </w:r>
            <w:r w:rsidRPr="00517B48">
              <w:t>{</w:t>
            </w:r>
          </w:p>
        </w:tc>
        <w:tc>
          <w:tcPr>
            <w:tcW w:w="2267" w:type="dxa"/>
          </w:tcPr>
          <w:p w14:paraId="2C7B59E6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3349563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353BFB8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7D34A925" w14:textId="77777777" w:rsidTr="0040583F">
        <w:tc>
          <w:tcPr>
            <w:tcW w:w="4535" w:type="dxa"/>
          </w:tcPr>
          <w:p w14:paraId="4CC7458B" w14:textId="77777777" w:rsidR="003765D2" w:rsidRPr="00517B48" w:rsidRDefault="003765D2" w:rsidP="00081B22">
            <w:pPr>
              <w:pStyle w:val="TAL"/>
            </w:pPr>
            <w:r w:rsidRPr="00517B48">
              <w:t xml:space="preserve">      SL-RLC-BearerConfig-r16[1]</w:t>
            </w:r>
          </w:p>
        </w:tc>
        <w:tc>
          <w:tcPr>
            <w:tcW w:w="2267" w:type="dxa"/>
          </w:tcPr>
          <w:p w14:paraId="13C3D165" w14:textId="78417813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>SL-RLC-BearerConfig</w:t>
            </w:r>
          </w:p>
        </w:tc>
        <w:tc>
          <w:tcPr>
            <w:tcW w:w="1700" w:type="dxa"/>
          </w:tcPr>
          <w:p w14:paraId="5A44D8BF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E3BF50D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3F6BE9A" w14:textId="77777777" w:rsidTr="0040583F">
        <w:tc>
          <w:tcPr>
            <w:tcW w:w="4535" w:type="dxa"/>
          </w:tcPr>
          <w:p w14:paraId="6849DDD6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 xml:space="preserve">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4D03C12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39D7CDE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BCC3413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2DA0EC80" w14:textId="77777777" w:rsidTr="0040583F">
        <w:tc>
          <w:tcPr>
            <w:tcW w:w="4535" w:type="dxa"/>
          </w:tcPr>
          <w:p w14:paraId="0BFB03F9" w14:textId="77777777" w:rsidR="003765D2" w:rsidRPr="00517B48" w:rsidRDefault="003765D2" w:rsidP="00081B22">
            <w:pPr>
              <w:pStyle w:val="TAL"/>
            </w:pPr>
            <w:r w:rsidRPr="00517B48">
              <w:t xml:space="preserve">    sl-MeasConfigCommon-r16</w:t>
            </w:r>
          </w:p>
        </w:tc>
        <w:tc>
          <w:tcPr>
            <w:tcW w:w="2267" w:type="dxa"/>
          </w:tcPr>
          <w:p w14:paraId="37D41BC2" w14:textId="02A87BF9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>SL-MeasConfigCommon</w:t>
            </w:r>
          </w:p>
        </w:tc>
        <w:tc>
          <w:tcPr>
            <w:tcW w:w="1700" w:type="dxa"/>
          </w:tcPr>
          <w:p w14:paraId="5F39B312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397B253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B3E3C82" w14:textId="77777777" w:rsidTr="0040583F">
        <w:tc>
          <w:tcPr>
            <w:tcW w:w="4535" w:type="dxa"/>
          </w:tcPr>
          <w:p w14:paraId="119DB5E2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 xml:space="preserve">    sl-CSI-Acquisition-r16</w:t>
            </w:r>
          </w:p>
        </w:tc>
        <w:tc>
          <w:tcPr>
            <w:tcW w:w="2267" w:type="dxa"/>
          </w:tcPr>
          <w:p w14:paraId="6A57483C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17B1B49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AD2922A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7C02B38C" w14:textId="77777777" w:rsidTr="0040583F">
        <w:tc>
          <w:tcPr>
            <w:tcW w:w="4535" w:type="dxa"/>
          </w:tcPr>
          <w:p w14:paraId="7DA42C9A" w14:textId="77777777" w:rsidR="003765D2" w:rsidRPr="00517B48" w:rsidRDefault="003765D2" w:rsidP="00081B22">
            <w:pPr>
              <w:pStyle w:val="TAL"/>
            </w:pPr>
            <w:r w:rsidRPr="00517B48">
              <w:t xml:space="preserve">    sl-OffsetDFN-r16</w:t>
            </w:r>
          </w:p>
        </w:tc>
        <w:tc>
          <w:tcPr>
            <w:tcW w:w="2267" w:type="dxa"/>
          </w:tcPr>
          <w:p w14:paraId="1E5006EF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F26C361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D226829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26037927" w14:textId="77777777" w:rsidTr="0040583F">
        <w:tc>
          <w:tcPr>
            <w:tcW w:w="4535" w:type="dxa"/>
          </w:tcPr>
          <w:p w14:paraId="0EAF0D14" w14:textId="77777777" w:rsidR="003765D2" w:rsidRPr="00517B48" w:rsidRDefault="003765D2" w:rsidP="00081B22">
            <w:pPr>
              <w:pStyle w:val="TAL"/>
            </w:pPr>
            <w:r w:rsidRPr="00517B48">
              <w:t xml:space="preserve">    t400-r16</w:t>
            </w:r>
          </w:p>
        </w:tc>
        <w:tc>
          <w:tcPr>
            <w:tcW w:w="2267" w:type="dxa"/>
          </w:tcPr>
          <w:p w14:paraId="6C957E9F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>ms1000</w:t>
            </w:r>
          </w:p>
        </w:tc>
        <w:tc>
          <w:tcPr>
            <w:tcW w:w="1700" w:type="dxa"/>
          </w:tcPr>
          <w:p w14:paraId="3E27891B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DC3A7A7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3958C48" w14:textId="77777777" w:rsidTr="0040583F">
        <w:tc>
          <w:tcPr>
            <w:tcW w:w="4535" w:type="dxa"/>
          </w:tcPr>
          <w:p w14:paraId="6E4B8B95" w14:textId="77777777" w:rsidR="003765D2" w:rsidRPr="00517B48" w:rsidRDefault="003765D2" w:rsidP="00081B22">
            <w:pPr>
              <w:pStyle w:val="TAL"/>
            </w:pPr>
            <w:r w:rsidRPr="00517B48">
              <w:t xml:space="preserve">    sl-MaxNumConsecutiveDTX-r16</w:t>
            </w:r>
          </w:p>
        </w:tc>
        <w:tc>
          <w:tcPr>
            <w:tcW w:w="2267" w:type="dxa"/>
          </w:tcPr>
          <w:p w14:paraId="6336B8BB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559C376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FAC646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108FBAA8" w14:textId="77777777" w:rsidTr="0040583F">
        <w:tc>
          <w:tcPr>
            <w:tcW w:w="4535" w:type="dxa"/>
          </w:tcPr>
          <w:p w14:paraId="0B33621A" w14:textId="77777777" w:rsidR="003765D2" w:rsidRPr="00517B48" w:rsidRDefault="003765D2" w:rsidP="00081B22">
            <w:pPr>
              <w:pStyle w:val="TAL"/>
            </w:pPr>
            <w:r w:rsidRPr="00517B48">
              <w:t xml:space="preserve">    sl-SSB-PriorityNR-r16</w:t>
            </w:r>
          </w:p>
        </w:tc>
        <w:tc>
          <w:tcPr>
            <w:tcW w:w="2267" w:type="dxa"/>
          </w:tcPr>
          <w:p w14:paraId="4D473EE9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14544B7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969F2A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79743E26" w14:textId="77777777" w:rsidTr="0040583F">
        <w:tc>
          <w:tcPr>
            <w:tcW w:w="4535" w:type="dxa"/>
          </w:tcPr>
          <w:p w14:paraId="74F87068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9FD3A84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2BADA29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5500247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14D3DB04" w14:textId="77777777" w:rsidTr="0040583F">
        <w:tc>
          <w:tcPr>
            <w:tcW w:w="4535" w:type="dxa"/>
          </w:tcPr>
          <w:p w14:paraId="7B813F46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lateNonCriticalExtension</w:t>
            </w:r>
          </w:p>
        </w:tc>
        <w:tc>
          <w:tcPr>
            <w:tcW w:w="2267" w:type="dxa"/>
          </w:tcPr>
          <w:p w14:paraId="286549DB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0CF1FEA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508272E" w14:textId="77777777" w:rsidR="003765D2" w:rsidRPr="00517B48" w:rsidRDefault="003765D2" w:rsidP="00081B22">
            <w:pPr>
              <w:pStyle w:val="TAL"/>
            </w:pPr>
          </w:p>
        </w:tc>
      </w:tr>
      <w:tr w:rsidR="0040583F" w:rsidRPr="00517B48" w14:paraId="11B299BB" w14:textId="77777777" w:rsidTr="0040583F">
        <w:tc>
          <w:tcPr>
            <w:tcW w:w="4535" w:type="dxa"/>
          </w:tcPr>
          <w:p w14:paraId="286F6DB2" w14:textId="40564140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sl-DRX-ConfigCommonGC-BC-r17</w:t>
            </w:r>
          </w:p>
        </w:tc>
        <w:tc>
          <w:tcPr>
            <w:tcW w:w="2267" w:type="dxa"/>
          </w:tcPr>
          <w:p w14:paraId="55CFFF35" w14:textId="4811F896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7E8147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B323F49" w14:textId="77777777" w:rsidR="0040583F" w:rsidRPr="00517B48" w:rsidRDefault="0040583F" w:rsidP="0040583F">
            <w:pPr>
              <w:pStyle w:val="TAL"/>
            </w:pPr>
          </w:p>
        </w:tc>
      </w:tr>
      <w:tr w:rsidR="0040583F" w:rsidRPr="00517B48" w14:paraId="33BFF07A" w14:textId="77777777" w:rsidTr="0040583F">
        <w:tc>
          <w:tcPr>
            <w:tcW w:w="4535" w:type="dxa"/>
          </w:tcPr>
          <w:p w14:paraId="770EEA78" w14:textId="747A5F24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sl-D</w:t>
            </w:r>
            <w:r w:rsidRPr="00517B48">
              <w:rPr>
                <w:rFonts w:eastAsia="DengXian"/>
              </w:rPr>
              <w:t>iscConfigCommon-r17</w:t>
            </w:r>
          </w:p>
        </w:tc>
        <w:tc>
          <w:tcPr>
            <w:tcW w:w="2267" w:type="dxa"/>
          </w:tcPr>
          <w:p w14:paraId="1245F089" w14:textId="15A0E151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2983D3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3B2F723" w14:textId="77777777" w:rsidR="0040583F" w:rsidRPr="00517B48" w:rsidRDefault="0040583F" w:rsidP="0040583F">
            <w:pPr>
              <w:pStyle w:val="TAL"/>
            </w:pPr>
          </w:p>
        </w:tc>
      </w:tr>
      <w:tr w:rsidR="0040583F" w:rsidRPr="00517B48" w14:paraId="4F6EFCD3" w14:textId="77777777" w:rsidTr="0040583F">
        <w:tc>
          <w:tcPr>
            <w:tcW w:w="4535" w:type="dxa"/>
          </w:tcPr>
          <w:p w14:paraId="7CB8EEDB" w14:textId="57F09001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sl-D</w:t>
            </w:r>
            <w:r w:rsidRPr="00517B48">
              <w:rPr>
                <w:rFonts w:eastAsia="DengXian"/>
              </w:rPr>
              <w:t>iscConfigCommon-r17</w:t>
            </w:r>
            <w:r w:rsidRPr="00517B48">
              <w:t xml:space="preserve"> SEQUENCE </w:t>
            </w:r>
            <w:r w:rsidRPr="00517B48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5DB042BD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DFD3E2D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747254F" w14:textId="42D15D51" w:rsidR="0040583F" w:rsidRPr="00517B48" w:rsidRDefault="0040583F" w:rsidP="0040583F">
            <w:pPr>
              <w:pStyle w:val="TAL"/>
            </w:pPr>
            <w:r w:rsidRPr="00517B48">
              <w:t>L2RemoteUE, L2RelayUE</w:t>
            </w:r>
          </w:p>
        </w:tc>
      </w:tr>
      <w:tr w:rsidR="0040583F" w:rsidRPr="00517B48" w14:paraId="40F9A7FA" w14:textId="77777777" w:rsidTr="0040583F">
        <w:tc>
          <w:tcPr>
            <w:tcW w:w="4535" w:type="dxa"/>
          </w:tcPr>
          <w:p w14:paraId="200A7007" w14:textId="74F5B5ED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t xml:space="preserve">    sl-RelayUE-ConfigCommon-r17</w:t>
            </w:r>
          </w:p>
        </w:tc>
        <w:tc>
          <w:tcPr>
            <w:tcW w:w="2267" w:type="dxa"/>
          </w:tcPr>
          <w:p w14:paraId="4B787783" w14:textId="11514C92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t>SL-RelayUE-Config</w:t>
            </w:r>
          </w:p>
        </w:tc>
        <w:tc>
          <w:tcPr>
            <w:tcW w:w="1700" w:type="dxa"/>
          </w:tcPr>
          <w:p w14:paraId="678DB48E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2548EDE" w14:textId="77777777" w:rsidR="0040583F" w:rsidRPr="00517B48" w:rsidRDefault="0040583F" w:rsidP="0040583F">
            <w:pPr>
              <w:pStyle w:val="TAL"/>
            </w:pPr>
          </w:p>
        </w:tc>
      </w:tr>
      <w:tr w:rsidR="0040583F" w:rsidRPr="00517B48" w14:paraId="2A73C195" w14:textId="77777777" w:rsidTr="0040583F">
        <w:tc>
          <w:tcPr>
            <w:tcW w:w="4535" w:type="dxa"/>
          </w:tcPr>
          <w:p w14:paraId="77D04E59" w14:textId="76F34019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t xml:space="preserve">    sl-RemoteUE-ConfigCommon-r17</w:t>
            </w:r>
          </w:p>
        </w:tc>
        <w:tc>
          <w:tcPr>
            <w:tcW w:w="2267" w:type="dxa"/>
          </w:tcPr>
          <w:p w14:paraId="0D5AB6A7" w14:textId="6CEEEEB9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t>SL-RemoteUE-Config</w:t>
            </w:r>
          </w:p>
        </w:tc>
        <w:tc>
          <w:tcPr>
            <w:tcW w:w="1700" w:type="dxa"/>
          </w:tcPr>
          <w:p w14:paraId="6C1DE421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1C5C06C" w14:textId="77777777" w:rsidR="0040583F" w:rsidRPr="00517B48" w:rsidRDefault="0040583F" w:rsidP="0040583F">
            <w:pPr>
              <w:pStyle w:val="TAL"/>
            </w:pPr>
          </w:p>
        </w:tc>
      </w:tr>
      <w:tr w:rsidR="0040583F" w:rsidRPr="00517B48" w14:paraId="3E332D40" w14:textId="77777777" w:rsidTr="0040583F">
        <w:tc>
          <w:tcPr>
            <w:tcW w:w="4535" w:type="dxa"/>
          </w:tcPr>
          <w:p w14:paraId="636A772C" w14:textId="254921ED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66AB059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5FC063F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0887666" w14:textId="77777777" w:rsidR="0040583F" w:rsidRPr="00517B48" w:rsidRDefault="0040583F" w:rsidP="0040583F">
            <w:pPr>
              <w:pStyle w:val="TAL"/>
            </w:pPr>
          </w:p>
        </w:tc>
      </w:tr>
      <w:tr w:rsidR="0040583F" w:rsidRPr="00517B48" w14:paraId="5D2F6EE1" w14:textId="77777777" w:rsidTr="0040583F">
        <w:tc>
          <w:tcPr>
            <w:tcW w:w="4535" w:type="dxa"/>
          </w:tcPr>
          <w:p w14:paraId="6F7C9A3A" w14:textId="01A7382D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sl-L2U2N-Relay</w:t>
            </w:r>
            <w:r w:rsidRPr="00517B48">
              <w:rPr>
                <w:rFonts w:eastAsia="DengXian"/>
              </w:rPr>
              <w:t>-r17</w:t>
            </w:r>
          </w:p>
        </w:tc>
        <w:tc>
          <w:tcPr>
            <w:tcW w:w="2267" w:type="dxa"/>
          </w:tcPr>
          <w:p w14:paraId="1A359138" w14:textId="0722B6DF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10C56C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2727CED" w14:textId="77777777" w:rsidR="0040583F" w:rsidRPr="00517B48" w:rsidRDefault="0040583F" w:rsidP="0040583F">
            <w:pPr>
              <w:pStyle w:val="TAL"/>
            </w:pPr>
          </w:p>
        </w:tc>
      </w:tr>
      <w:tr w:rsidR="0040583F" w:rsidRPr="00517B48" w14:paraId="2B4BCF01" w14:textId="77777777" w:rsidTr="0040583F">
        <w:tc>
          <w:tcPr>
            <w:tcW w:w="4535" w:type="dxa"/>
          </w:tcPr>
          <w:p w14:paraId="237A0AE2" w14:textId="59CE360B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sl-L2U2N-Relay</w:t>
            </w:r>
            <w:r w:rsidRPr="00517B48">
              <w:rPr>
                <w:rFonts w:eastAsia="DengXian"/>
              </w:rPr>
              <w:t>-r17</w:t>
            </w:r>
          </w:p>
        </w:tc>
        <w:tc>
          <w:tcPr>
            <w:tcW w:w="2267" w:type="dxa"/>
          </w:tcPr>
          <w:p w14:paraId="1C0051B3" w14:textId="56FC2FB4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t>enabled</w:t>
            </w:r>
          </w:p>
        </w:tc>
        <w:tc>
          <w:tcPr>
            <w:tcW w:w="1700" w:type="dxa"/>
          </w:tcPr>
          <w:p w14:paraId="534B1273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20F9821" w14:textId="23BEFD89" w:rsidR="0040583F" w:rsidRPr="00517B48" w:rsidRDefault="0040583F" w:rsidP="0040583F">
            <w:pPr>
              <w:pStyle w:val="TAL"/>
            </w:pPr>
            <w:r w:rsidRPr="00517B48">
              <w:t>L2RemoteUE, L2RelayUE</w:t>
            </w:r>
          </w:p>
        </w:tc>
      </w:tr>
      <w:tr w:rsidR="0040583F" w:rsidRPr="00517B48" w14:paraId="6602AD84" w14:textId="77777777" w:rsidTr="0040583F">
        <w:tc>
          <w:tcPr>
            <w:tcW w:w="4535" w:type="dxa"/>
          </w:tcPr>
          <w:p w14:paraId="00C14F52" w14:textId="71112EE2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sl-NonRelayDiscovery</w:t>
            </w:r>
            <w:r w:rsidRPr="00517B48">
              <w:rPr>
                <w:rFonts w:eastAsia="DengXian"/>
              </w:rPr>
              <w:t>-r17</w:t>
            </w:r>
          </w:p>
        </w:tc>
        <w:tc>
          <w:tcPr>
            <w:tcW w:w="2267" w:type="dxa"/>
          </w:tcPr>
          <w:p w14:paraId="130CB7D6" w14:textId="3B408432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9F54550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170F8BA" w14:textId="77777777" w:rsidR="0040583F" w:rsidRPr="00517B48" w:rsidRDefault="0040583F" w:rsidP="0040583F">
            <w:pPr>
              <w:pStyle w:val="TAL"/>
            </w:pPr>
          </w:p>
        </w:tc>
      </w:tr>
      <w:tr w:rsidR="0040583F" w:rsidRPr="00517B48" w14:paraId="3D791264" w14:textId="77777777" w:rsidTr="0040583F">
        <w:tc>
          <w:tcPr>
            <w:tcW w:w="4535" w:type="dxa"/>
          </w:tcPr>
          <w:p w14:paraId="084E5E15" w14:textId="351C41D0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sl-L3U2N-RelayDiscovery</w:t>
            </w:r>
            <w:r w:rsidRPr="00517B48">
              <w:rPr>
                <w:rFonts w:eastAsia="DengXian"/>
              </w:rPr>
              <w:t>-r17</w:t>
            </w:r>
          </w:p>
        </w:tc>
        <w:tc>
          <w:tcPr>
            <w:tcW w:w="2267" w:type="dxa"/>
          </w:tcPr>
          <w:p w14:paraId="417C0639" w14:textId="1815A5A0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E079432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3CD13B0" w14:textId="77777777" w:rsidR="0040583F" w:rsidRPr="00517B48" w:rsidRDefault="0040583F" w:rsidP="0040583F">
            <w:pPr>
              <w:pStyle w:val="TAL"/>
            </w:pPr>
          </w:p>
        </w:tc>
      </w:tr>
      <w:tr w:rsidR="0040583F" w:rsidRPr="00517B48" w14:paraId="5E2A94BE" w14:textId="77777777" w:rsidTr="0040583F">
        <w:tc>
          <w:tcPr>
            <w:tcW w:w="4535" w:type="dxa"/>
          </w:tcPr>
          <w:p w14:paraId="3C6D912D" w14:textId="117FB588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sl-TimersAndConstantsRemoteUE-r17</w:t>
            </w:r>
          </w:p>
        </w:tc>
        <w:tc>
          <w:tcPr>
            <w:tcW w:w="2267" w:type="dxa"/>
          </w:tcPr>
          <w:p w14:paraId="52674ACE" w14:textId="6B63E40B" w:rsidR="0040583F" w:rsidRPr="00517B48" w:rsidRDefault="0040583F" w:rsidP="0040583F">
            <w:pPr>
              <w:pStyle w:val="TAL"/>
              <w:rPr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FADAA69" w14:textId="77777777" w:rsidR="0040583F" w:rsidRPr="00517B48" w:rsidRDefault="0040583F" w:rsidP="0040583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46F555D" w14:textId="77777777" w:rsidR="0040583F" w:rsidRPr="00517B48" w:rsidRDefault="0040583F" w:rsidP="0040583F">
            <w:pPr>
              <w:pStyle w:val="TAL"/>
            </w:pPr>
          </w:p>
        </w:tc>
      </w:tr>
      <w:tr w:rsidR="003765D2" w:rsidRPr="00517B48" w14:paraId="726604B0" w14:textId="77777777" w:rsidTr="0040583F">
        <w:tc>
          <w:tcPr>
            <w:tcW w:w="4535" w:type="dxa"/>
          </w:tcPr>
          <w:p w14:paraId="1E85F0FC" w14:textId="77777777" w:rsidR="003765D2" w:rsidRPr="00517B48" w:rsidRDefault="003765D2" w:rsidP="00081B2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137AC6CC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68292C04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E8A803B" w14:textId="77777777" w:rsidR="003765D2" w:rsidRPr="00517B48" w:rsidRDefault="003765D2" w:rsidP="00081B22">
            <w:pPr>
              <w:pStyle w:val="TAL"/>
            </w:pPr>
          </w:p>
        </w:tc>
      </w:tr>
    </w:tbl>
    <w:p w14:paraId="4ECEC90D" w14:textId="670B7B63" w:rsidR="00CF7E48" w:rsidRPr="00517B48" w:rsidRDefault="00CF7E48" w:rsidP="00CF7E4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0583F" w:rsidRPr="00517B48" w14:paraId="0E7EC865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E1E0" w14:textId="77777777" w:rsidR="0040583F" w:rsidRPr="00517B48" w:rsidRDefault="0040583F" w:rsidP="00405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310F" w14:textId="77777777" w:rsidR="0040583F" w:rsidRPr="00517B48" w:rsidRDefault="0040583F" w:rsidP="00405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0583F" w:rsidRPr="00517B48" w14:paraId="659E8A24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8A28" w14:textId="77777777" w:rsidR="0040583F" w:rsidRPr="00517B48" w:rsidRDefault="0040583F" w:rsidP="004058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F49A" w14:textId="77777777" w:rsidR="0040583F" w:rsidRPr="00517B48" w:rsidRDefault="0040583F" w:rsidP="004058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For L2 U2N Remote UE test cases.</w:t>
            </w:r>
          </w:p>
        </w:tc>
      </w:tr>
      <w:tr w:rsidR="0040583F" w:rsidRPr="00517B48" w14:paraId="786E27D7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AE3" w14:textId="77777777" w:rsidR="0040583F" w:rsidRPr="00517B48" w:rsidRDefault="0040583F" w:rsidP="004058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37D7" w14:textId="77777777" w:rsidR="0040583F" w:rsidRPr="00517B48" w:rsidRDefault="0040583F" w:rsidP="004058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For L2 U2N Relay UE test cases.</w:t>
            </w:r>
          </w:p>
        </w:tc>
      </w:tr>
    </w:tbl>
    <w:p w14:paraId="3E896E9D" w14:textId="77777777" w:rsidR="0040583F" w:rsidRPr="00517B48" w:rsidRDefault="0040583F" w:rsidP="00CF7E48"/>
    <w:p w14:paraId="6E03CDF6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SIB13</w:t>
      </w:r>
    </w:p>
    <w:p w14:paraId="23015932" w14:textId="77777777" w:rsidR="00CF7E48" w:rsidRPr="00517B48" w:rsidRDefault="00CF7E48" w:rsidP="00CF7E48">
      <w:pPr>
        <w:pStyle w:val="TH"/>
        <w:rPr>
          <w:i/>
          <w:iCs/>
        </w:rPr>
      </w:pPr>
      <w:bookmarkStart w:id="46" w:name="_CRTable4_6_215"/>
      <w:r w:rsidRPr="00517B48">
        <w:t xml:space="preserve">Table </w:t>
      </w:r>
      <w:bookmarkEnd w:id="46"/>
      <w:r w:rsidRPr="00517B48">
        <w:t xml:space="preserve">4.6.2-15: </w:t>
      </w:r>
      <w:r w:rsidRPr="00517B48">
        <w:rPr>
          <w:i/>
          <w:iCs/>
        </w:rPr>
        <w:t>SIB13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535F896C" w14:textId="77777777" w:rsidTr="00367496">
        <w:tc>
          <w:tcPr>
            <w:tcW w:w="9747" w:type="dxa"/>
            <w:gridSpan w:val="4"/>
          </w:tcPr>
          <w:p w14:paraId="05C78C57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071459E0" w14:textId="77777777" w:rsidTr="00367496">
        <w:tc>
          <w:tcPr>
            <w:tcW w:w="4535" w:type="dxa"/>
          </w:tcPr>
          <w:p w14:paraId="1327C755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816CC36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DA526A2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3C7E7CC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2EC91979" w14:textId="77777777" w:rsidTr="00367496">
        <w:tc>
          <w:tcPr>
            <w:tcW w:w="4535" w:type="dxa"/>
          </w:tcPr>
          <w:p w14:paraId="32C894E8" w14:textId="77777777" w:rsidR="00CF7E48" w:rsidRPr="00517B48" w:rsidRDefault="00CF7E48" w:rsidP="00367496">
            <w:pPr>
              <w:pStyle w:val="TAL"/>
            </w:pPr>
            <w:r w:rsidRPr="00517B48">
              <w:t>SIB13-r16 ::= SEQUENCE {</w:t>
            </w:r>
          </w:p>
        </w:tc>
        <w:tc>
          <w:tcPr>
            <w:tcW w:w="2267" w:type="dxa"/>
          </w:tcPr>
          <w:p w14:paraId="54055A67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6C69FE40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94BDF7A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5FB11C72" w14:textId="77777777" w:rsidTr="00367496">
        <w:tc>
          <w:tcPr>
            <w:tcW w:w="4535" w:type="dxa"/>
          </w:tcPr>
          <w:p w14:paraId="73E2FBBD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5E0781F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6F6D1DD7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481EC67A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4286E39E" w14:textId="77777777" w:rsidTr="00367496">
        <w:tc>
          <w:tcPr>
            <w:tcW w:w="4535" w:type="dxa"/>
          </w:tcPr>
          <w:p w14:paraId="289D315C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17B5823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63F0F5A7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2E0CF7B0" w14:textId="77777777" w:rsidR="00CF7E48" w:rsidRPr="00517B48" w:rsidRDefault="00CF7E48" w:rsidP="00367496">
            <w:pPr>
              <w:pStyle w:val="TAL"/>
            </w:pPr>
          </w:p>
        </w:tc>
      </w:tr>
    </w:tbl>
    <w:p w14:paraId="4BD70594" w14:textId="77777777" w:rsidR="00CF7E48" w:rsidRPr="00517B48" w:rsidRDefault="00CF7E48" w:rsidP="00CF7E48"/>
    <w:p w14:paraId="12FDEF29" w14:textId="77777777" w:rsidR="00CF7E48" w:rsidRPr="00517B48" w:rsidRDefault="00CF7E48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SIB14</w:t>
      </w:r>
    </w:p>
    <w:p w14:paraId="32CCBD0E" w14:textId="77777777" w:rsidR="00CF7E48" w:rsidRPr="00517B48" w:rsidRDefault="00CF7E48" w:rsidP="00CF7E48">
      <w:pPr>
        <w:pStyle w:val="TH"/>
        <w:rPr>
          <w:i/>
          <w:iCs/>
        </w:rPr>
      </w:pPr>
      <w:bookmarkStart w:id="47" w:name="_CRTable4_6_216"/>
      <w:r w:rsidRPr="00517B48">
        <w:t xml:space="preserve">Table </w:t>
      </w:r>
      <w:bookmarkEnd w:id="47"/>
      <w:r w:rsidRPr="00517B48">
        <w:t xml:space="preserve">4.6.2-16: </w:t>
      </w:r>
      <w:r w:rsidRPr="00517B48">
        <w:rPr>
          <w:i/>
          <w:iCs/>
        </w:rPr>
        <w:t>SIB14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32D6DBA9" w14:textId="77777777" w:rsidTr="006A3FF0">
        <w:tc>
          <w:tcPr>
            <w:tcW w:w="9747" w:type="dxa"/>
            <w:gridSpan w:val="4"/>
          </w:tcPr>
          <w:p w14:paraId="737D8EA9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4D30CE92" w14:textId="77777777" w:rsidTr="006A3FF0">
        <w:tc>
          <w:tcPr>
            <w:tcW w:w="4535" w:type="dxa"/>
          </w:tcPr>
          <w:p w14:paraId="77B5BC61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208DB37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8CE77C3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3D5692E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01B6FCBE" w14:textId="77777777" w:rsidTr="006A3FF0">
        <w:tc>
          <w:tcPr>
            <w:tcW w:w="4535" w:type="dxa"/>
          </w:tcPr>
          <w:p w14:paraId="64718E1B" w14:textId="77777777" w:rsidR="00CF7E48" w:rsidRPr="00517B48" w:rsidRDefault="00CF7E48" w:rsidP="00367496">
            <w:pPr>
              <w:pStyle w:val="TAL"/>
            </w:pPr>
            <w:r w:rsidRPr="00517B48">
              <w:t>SIB14-r16 ::= SEQUENCE {</w:t>
            </w:r>
          </w:p>
        </w:tc>
        <w:tc>
          <w:tcPr>
            <w:tcW w:w="2267" w:type="dxa"/>
          </w:tcPr>
          <w:p w14:paraId="73657E31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17A71C95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100407F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27326C96" w14:textId="77777777" w:rsidTr="006A3FF0">
        <w:tc>
          <w:tcPr>
            <w:tcW w:w="4535" w:type="dxa"/>
          </w:tcPr>
          <w:p w14:paraId="640AA5C4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7864402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4EBA5E4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1F47F944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2B2FFD83" w14:textId="77777777" w:rsidTr="006A3FF0">
        <w:tc>
          <w:tcPr>
            <w:tcW w:w="4535" w:type="dxa"/>
          </w:tcPr>
          <w:p w14:paraId="547C89E3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8C2A9AC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6EF40E03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23CA83D3" w14:textId="77777777" w:rsidR="00CF7E48" w:rsidRPr="00517B48" w:rsidRDefault="00CF7E48" w:rsidP="00367496">
            <w:pPr>
              <w:pStyle w:val="TAL"/>
            </w:pPr>
          </w:p>
        </w:tc>
      </w:tr>
    </w:tbl>
    <w:p w14:paraId="5B075F53" w14:textId="77777777" w:rsidR="006A3FF0" w:rsidRPr="00517B48" w:rsidRDefault="006A3FF0" w:rsidP="006A3FF0"/>
    <w:p w14:paraId="44E0D768" w14:textId="77777777" w:rsidR="006A3FF0" w:rsidRPr="00517B48" w:rsidRDefault="006A3FF0" w:rsidP="006A3FF0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SIB15</w:t>
      </w:r>
    </w:p>
    <w:p w14:paraId="00B48BF9" w14:textId="77777777" w:rsidR="006A3FF0" w:rsidRPr="00517B48" w:rsidRDefault="006A3FF0" w:rsidP="006A3FF0">
      <w:pPr>
        <w:pStyle w:val="TH"/>
        <w:rPr>
          <w:i/>
          <w:iCs/>
        </w:rPr>
      </w:pPr>
      <w:bookmarkStart w:id="48" w:name="_CRTable4_6_217"/>
      <w:r w:rsidRPr="00517B48">
        <w:t xml:space="preserve">Table </w:t>
      </w:r>
      <w:bookmarkEnd w:id="48"/>
      <w:r w:rsidRPr="00517B48">
        <w:t xml:space="preserve">4.6.2-17: </w:t>
      </w:r>
      <w:r w:rsidRPr="00517B48">
        <w:rPr>
          <w:i/>
          <w:iCs/>
        </w:rPr>
        <w:t>SIB15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3FF0" w:rsidRPr="00517B48" w14:paraId="768138BE" w14:textId="77777777" w:rsidTr="001276B2">
        <w:tc>
          <w:tcPr>
            <w:tcW w:w="9747" w:type="dxa"/>
            <w:gridSpan w:val="4"/>
          </w:tcPr>
          <w:p w14:paraId="296A851B" w14:textId="77777777" w:rsidR="006A3FF0" w:rsidRPr="00517B48" w:rsidRDefault="006A3FF0" w:rsidP="001276B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6A3FF0" w:rsidRPr="00517B48" w14:paraId="6838114E" w14:textId="77777777" w:rsidTr="001276B2">
        <w:tc>
          <w:tcPr>
            <w:tcW w:w="4535" w:type="dxa"/>
          </w:tcPr>
          <w:p w14:paraId="566AD7DB" w14:textId="77777777" w:rsidR="006A3FF0" w:rsidRPr="00517B48" w:rsidRDefault="006A3FF0" w:rsidP="001276B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BE7D455" w14:textId="77777777" w:rsidR="006A3FF0" w:rsidRPr="00517B48" w:rsidRDefault="006A3FF0" w:rsidP="001276B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7C9B0AB" w14:textId="77777777" w:rsidR="006A3FF0" w:rsidRPr="00517B48" w:rsidRDefault="006A3FF0" w:rsidP="001276B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F8B90A0" w14:textId="77777777" w:rsidR="006A3FF0" w:rsidRPr="00517B48" w:rsidRDefault="006A3FF0" w:rsidP="001276B2">
            <w:pPr>
              <w:pStyle w:val="TAH"/>
            </w:pPr>
            <w:r w:rsidRPr="00517B48">
              <w:t>Condition</w:t>
            </w:r>
          </w:p>
        </w:tc>
      </w:tr>
      <w:tr w:rsidR="006A3FF0" w:rsidRPr="00517B48" w14:paraId="5129A7F9" w14:textId="77777777" w:rsidTr="001276B2">
        <w:tc>
          <w:tcPr>
            <w:tcW w:w="4535" w:type="dxa"/>
          </w:tcPr>
          <w:p w14:paraId="49FCCC9B" w14:textId="77777777" w:rsidR="006A3FF0" w:rsidRPr="00517B48" w:rsidRDefault="006A3FF0" w:rsidP="001276B2">
            <w:pPr>
              <w:pStyle w:val="TAL"/>
            </w:pPr>
            <w:r w:rsidRPr="00517B48">
              <w:t>SIB15-r17 ::= SEQUENCE {</w:t>
            </w:r>
          </w:p>
        </w:tc>
        <w:tc>
          <w:tcPr>
            <w:tcW w:w="2267" w:type="dxa"/>
          </w:tcPr>
          <w:p w14:paraId="02422609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700" w:type="dxa"/>
          </w:tcPr>
          <w:p w14:paraId="3EB9E4F0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245" w:type="dxa"/>
          </w:tcPr>
          <w:p w14:paraId="7C909178" w14:textId="77777777" w:rsidR="006A3FF0" w:rsidRPr="00517B48" w:rsidRDefault="006A3FF0" w:rsidP="001276B2">
            <w:pPr>
              <w:pStyle w:val="TAL"/>
            </w:pPr>
          </w:p>
        </w:tc>
      </w:tr>
      <w:tr w:rsidR="006A3FF0" w:rsidRPr="00517B48" w14:paraId="03263845" w14:textId="77777777" w:rsidTr="001276B2">
        <w:tc>
          <w:tcPr>
            <w:tcW w:w="4535" w:type="dxa"/>
          </w:tcPr>
          <w:p w14:paraId="461DCD34" w14:textId="77777777" w:rsidR="006A3FF0" w:rsidRPr="00517B48" w:rsidRDefault="006A3FF0" w:rsidP="001276B2">
            <w:pPr>
              <w:pStyle w:val="TAL"/>
            </w:pPr>
            <w:r w:rsidRPr="00517B48">
              <w:rPr>
                <w:lang w:eastAsia="en-US"/>
              </w:rPr>
              <w:t xml:space="preserve">  </w:t>
            </w:r>
            <w:r w:rsidRPr="00517B48">
              <w:t>FFS</w:t>
            </w:r>
          </w:p>
        </w:tc>
        <w:tc>
          <w:tcPr>
            <w:tcW w:w="2267" w:type="dxa"/>
          </w:tcPr>
          <w:p w14:paraId="00562441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700" w:type="dxa"/>
          </w:tcPr>
          <w:p w14:paraId="03B9755C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245" w:type="dxa"/>
          </w:tcPr>
          <w:p w14:paraId="7CD7F02F" w14:textId="77777777" w:rsidR="006A3FF0" w:rsidRPr="00517B48" w:rsidRDefault="006A3FF0" w:rsidP="001276B2">
            <w:pPr>
              <w:pStyle w:val="TAL"/>
            </w:pPr>
          </w:p>
        </w:tc>
      </w:tr>
      <w:tr w:rsidR="006A3FF0" w:rsidRPr="00517B48" w14:paraId="5E9B1D7B" w14:textId="77777777" w:rsidTr="001276B2">
        <w:tc>
          <w:tcPr>
            <w:tcW w:w="4535" w:type="dxa"/>
          </w:tcPr>
          <w:p w14:paraId="6C495FB1" w14:textId="77777777" w:rsidR="006A3FF0" w:rsidRPr="00517B48" w:rsidRDefault="006A3FF0" w:rsidP="001276B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5E90515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700" w:type="dxa"/>
          </w:tcPr>
          <w:p w14:paraId="6774EA3E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245" w:type="dxa"/>
          </w:tcPr>
          <w:p w14:paraId="0B4B30C8" w14:textId="77777777" w:rsidR="006A3FF0" w:rsidRPr="00517B48" w:rsidRDefault="006A3FF0" w:rsidP="001276B2">
            <w:pPr>
              <w:pStyle w:val="TAL"/>
            </w:pPr>
          </w:p>
        </w:tc>
      </w:tr>
    </w:tbl>
    <w:p w14:paraId="7FC6D3B1" w14:textId="77777777" w:rsidR="006A3FF0" w:rsidRPr="00517B48" w:rsidRDefault="006A3FF0" w:rsidP="006A3FF0"/>
    <w:p w14:paraId="09B42F9B" w14:textId="77777777" w:rsidR="006A3FF0" w:rsidRPr="00517B48" w:rsidRDefault="006A3FF0" w:rsidP="006A3FF0"/>
    <w:p w14:paraId="6092FBFD" w14:textId="77777777" w:rsidR="006A3FF0" w:rsidRPr="00517B48" w:rsidRDefault="006A3FF0" w:rsidP="006A3FF0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SIB16</w:t>
      </w:r>
    </w:p>
    <w:p w14:paraId="01D9F8F9" w14:textId="77777777" w:rsidR="006A3FF0" w:rsidRPr="00517B48" w:rsidRDefault="006A3FF0" w:rsidP="006A3FF0">
      <w:pPr>
        <w:pStyle w:val="TH"/>
        <w:rPr>
          <w:i/>
          <w:iCs/>
        </w:rPr>
      </w:pPr>
      <w:bookmarkStart w:id="49" w:name="_CRTable4_6_218"/>
      <w:r w:rsidRPr="00517B48">
        <w:t xml:space="preserve">Table </w:t>
      </w:r>
      <w:bookmarkEnd w:id="49"/>
      <w:r w:rsidRPr="00517B48">
        <w:t xml:space="preserve">4.6.2-18: </w:t>
      </w:r>
      <w:r w:rsidRPr="00517B48">
        <w:rPr>
          <w:i/>
          <w:iCs/>
        </w:rPr>
        <w:t>SIB16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68"/>
        <w:gridCol w:w="1177"/>
      </w:tblGrid>
      <w:tr w:rsidR="006A3FF0" w:rsidRPr="00517B48" w14:paraId="50403A8D" w14:textId="77777777" w:rsidTr="00B82F7D">
        <w:tc>
          <w:tcPr>
            <w:tcW w:w="9747" w:type="dxa"/>
            <w:gridSpan w:val="4"/>
          </w:tcPr>
          <w:p w14:paraId="223116B1" w14:textId="77777777" w:rsidR="006A3FF0" w:rsidRPr="00517B48" w:rsidRDefault="006A3FF0" w:rsidP="001276B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6.3.1</w:t>
            </w:r>
          </w:p>
        </w:tc>
      </w:tr>
      <w:tr w:rsidR="006A3FF0" w:rsidRPr="00517B48" w14:paraId="2BB1AE0F" w14:textId="77777777" w:rsidTr="00B82F7D">
        <w:tc>
          <w:tcPr>
            <w:tcW w:w="4535" w:type="dxa"/>
          </w:tcPr>
          <w:p w14:paraId="4B13112F" w14:textId="77777777" w:rsidR="006A3FF0" w:rsidRPr="00517B48" w:rsidRDefault="006A3FF0" w:rsidP="001276B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587095F" w14:textId="77777777" w:rsidR="006A3FF0" w:rsidRPr="00517B48" w:rsidRDefault="006A3FF0" w:rsidP="001276B2">
            <w:pPr>
              <w:pStyle w:val="TAH"/>
            </w:pPr>
            <w:r w:rsidRPr="00517B48">
              <w:t>Value/remark</w:t>
            </w:r>
          </w:p>
        </w:tc>
        <w:tc>
          <w:tcPr>
            <w:tcW w:w="1768" w:type="dxa"/>
          </w:tcPr>
          <w:p w14:paraId="187F5E6D" w14:textId="77777777" w:rsidR="006A3FF0" w:rsidRPr="00517B48" w:rsidRDefault="006A3FF0" w:rsidP="001276B2">
            <w:pPr>
              <w:pStyle w:val="TAH"/>
            </w:pPr>
            <w:r w:rsidRPr="00517B48">
              <w:t>Comment</w:t>
            </w:r>
          </w:p>
        </w:tc>
        <w:tc>
          <w:tcPr>
            <w:tcW w:w="1177" w:type="dxa"/>
          </w:tcPr>
          <w:p w14:paraId="69563810" w14:textId="77777777" w:rsidR="006A3FF0" w:rsidRPr="00517B48" w:rsidRDefault="006A3FF0" w:rsidP="001276B2">
            <w:pPr>
              <w:pStyle w:val="TAH"/>
            </w:pPr>
            <w:r w:rsidRPr="00517B48">
              <w:t>Condition</w:t>
            </w:r>
          </w:p>
        </w:tc>
      </w:tr>
      <w:tr w:rsidR="006A3FF0" w:rsidRPr="00517B48" w14:paraId="46190382" w14:textId="77777777" w:rsidTr="00B82F7D">
        <w:tc>
          <w:tcPr>
            <w:tcW w:w="4535" w:type="dxa"/>
          </w:tcPr>
          <w:p w14:paraId="5A6F2CAC" w14:textId="77777777" w:rsidR="006A3FF0" w:rsidRPr="00517B48" w:rsidRDefault="006A3FF0" w:rsidP="001276B2">
            <w:pPr>
              <w:pStyle w:val="TAL"/>
            </w:pPr>
            <w:r w:rsidRPr="00517B48">
              <w:t>SIB16-r17 ::= SEQUENCE {</w:t>
            </w:r>
          </w:p>
        </w:tc>
        <w:tc>
          <w:tcPr>
            <w:tcW w:w="2267" w:type="dxa"/>
          </w:tcPr>
          <w:p w14:paraId="7611974D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768" w:type="dxa"/>
          </w:tcPr>
          <w:p w14:paraId="1BE6567E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177" w:type="dxa"/>
          </w:tcPr>
          <w:p w14:paraId="6E90DA71" w14:textId="77777777" w:rsidR="006A3FF0" w:rsidRPr="00517B48" w:rsidRDefault="006A3FF0" w:rsidP="001276B2">
            <w:pPr>
              <w:pStyle w:val="TAL"/>
            </w:pPr>
          </w:p>
        </w:tc>
      </w:tr>
      <w:tr w:rsidR="00B82F7D" w:rsidRPr="00517B48" w14:paraId="74391729" w14:textId="77777777" w:rsidTr="00B82F7D">
        <w:tc>
          <w:tcPr>
            <w:tcW w:w="4535" w:type="dxa"/>
          </w:tcPr>
          <w:p w14:paraId="3341FEDB" w14:textId="046C1AF4" w:rsidR="00B82F7D" w:rsidRPr="00517B48" w:rsidRDefault="00B82F7D" w:rsidP="00B82F7D">
            <w:pPr>
              <w:pStyle w:val="TAL"/>
            </w:pPr>
            <w:r w:rsidRPr="00517B48">
              <w:t xml:space="preserve">  freqPriorityListSlicing-r17</w:t>
            </w:r>
          </w:p>
        </w:tc>
        <w:tc>
          <w:tcPr>
            <w:tcW w:w="2267" w:type="dxa"/>
          </w:tcPr>
          <w:p w14:paraId="05DAD587" w14:textId="4252C70D" w:rsidR="00B82F7D" w:rsidRPr="00517B48" w:rsidRDefault="00B82F7D" w:rsidP="00B82F7D">
            <w:pPr>
              <w:pStyle w:val="TAL"/>
            </w:pPr>
            <w:r w:rsidRPr="00517B48">
              <w:t>FreqPriorityListSlicing-r17</w:t>
            </w:r>
          </w:p>
        </w:tc>
        <w:tc>
          <w:tcPr>
            <w:tcW w:w="1768" w:type="dxa"/>
          </w:tcPr>
          <w:p w14:paraId="373E57D6" w14:textId="77777777" w:rsidR="00B82F7D" w:rsidRPr="00517B48" w:rsidRDefault="00B82F7D" w:rsidP="00B82F7D">
            <w:pPr>
              <w:pStyle w:val="TAL"/>
            </w:pPr>
          </w:p>
        </w:tc>
        <w:tc>
          <w:tcPr>
            <w:tcW w:w="1177" w:type="dxa"/>
          </w:tcPr>
          <w:p w14:paraId="6DBC84A1" w14:textId="77777777" w:rsidR="00B82F7D" w:rsidRPr="00517B48" w:rsidRDefault="00B82F7D" w:rsidP="00B82F7D">
            <w:pPr>
              <w:pStyle w:val="TAL"/>
            </w:pPr>
          </w:p>
        </w:tc>
      </w:tr>
      <w:tr w:rsidR="006A3FF0" w:rsidRPr="00517B48" w14:paraId="0DA3715A" w14:textId="77777777" w:rsidTr="00B82F7D">
        <w:tc>
          <w:tcPr>
            <w:tcW w:w="4535" w:type="dxa"/>
          </w:tcPr>
          <w:p w14:paraId="33545991" w14:textId="77777777" w:rsidR="006A3FF0" w:rsidRPr="00517B48" w:rsidRDefault="006A3FF0" w:rsidP="001276B2">
            <w:pPr>
              <w:pStyle w:val="TAL"/>
            </w:pPr>
            <w:r w:rsidRPr="00517B48">
              <w:rPr>
                <w:lang w:eastAsia="en-US"/>
              </w:rPr>
              <w:t xml:space="preserve">  </w:t>
            </w:r>
            <w:r w:rsidRPr="00517B48">
              <w:t>lateNonCriticalExtension</w:t>
            </w:r>
          </w:p>
        </w:tc>
        <w:tc>
          <w:tcPr>
            <w:tcW w:w="2267" w:type="dxa"/>
          </w:tcPr>
          <w:p w14:paraId="45FCE685" w14:textId="77777777" w:rsidR="006A3FF0" w:rsidRPr="00517B48" w:rsidRDefault="006A3FF0" w:rsidP="001276B2">
            <w:pPr>
              <w:pStyle w:val="TAL"/>
            </w:pPr>
            <w:r w:rsidRPr="00517B48">
              <w:t>Not present</w:t>
            </w:r>
          </w:p>
        </w:tc>
        <w:tc>
          <w:tcPr>
            <w:tcW w:w="1768" w:type="dxa"/>
          </w:tcPr>
          <w:p w14:paraId="12244F4D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177" w:type="dxa"/>
          </w:tcPr>
          <w:p w14:paraId="16030A00" w14:textId="77777777" w:rsidR="006A3FF0" w:rsidRPr="00517B48" w:rsidRDefault="006A3FF0" w:rsidP="001276B2">
            <w:pPr>
              <w:pStyle w:val="TAL"/>
            </w:pPr>
          </w:p>
        </w:tc>
      </w:tr>
      <w:tr w:rsidR="006A3FF0" w:rsidRPr="00517B48" w14:paraId="37DCE826" w14:textId="77777777" w:rsidTr="00B82F7D">
        <w:tc>
          <w:tcPr>
            <w:tcW w:w="4535" w:type="dxa"/>
          </w:tcPr>
          <w:p w14:paraId="52404AE2" w14:textId="77777777" w:rsidR="006A3FF0" w:rsidRPr="00517B48" w:rsidRDefault="006A3FF0" w:rsidP="001276B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7859AFE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768" w:type="dxa"/>
          </w:tcPr>
          <w:p w14:paraId="2B97C26A" w14:textId="77777777" w:rsidR="006A3FF0" w:rsidRPr="00517B48" w:rsidRDefault="006A3FF0" w:rsidP="001276B2">
            <w:pPr>
              <w:pStyle w:val="TAL"/>
            </w:pPr>
          </w:p>
        </w:tc>
        <w:tc>
          <w:tcPr>
            <w:tcW w:w="1177" w:type="dxa"/>
          </w:tcPr>
          <w:p w14:paraId="780A2290" w14:textId="77777777" w:rsidR="006A3FF0" w:rsidRPr="00517B48" w:rsidRDefault="006A3FF0" w:rsidP="001276B2">
            <w:pPr>
              <w:pStyle w:val="TAL"/>
            </w:pPr>
          </w:p>
        </w:tc>
      </w:tr>
    </w:tbl>
    <w:p w14:paraId="6B1D457B" w14:textId="50B83011" w:rsidR="00CF7E48" w:rsidRPr="00517B48" w:rsidRDefault="00CF7E48" w:rsidP="00CF7E48"/>
    <w:p w14:paraId="79003211" w14:textId="77777777" w:rsidR="00270F8C" w:rsidRPr="00517B48" w:rsidRDefault="00270F8C" w:rsidP="00270F8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SIB17</w:t>
      </w:r>
    </w:p>
    <w:p w14:paraId="178DA3F3" w14:textId="713A2336" w:rsidR="00270F8C" w:rsidRPr="00517B48" w:rsidRDefault="00270F8C" w:rsidP="00270F8C">
      <w:pPr>
        <w:pStyle w:val="TH"/>
        <w:rPr>
          <w:i/>
          <w:iCs/>
        </w:rPr>
      </w:pPr>
      <w:bookmarkStart w:id="50" w:name="_CRTable4_6_218A"/>
      <w:r w:rsidRPr="00517B48">
        <w:t xml:space="preserve">Table </w:t>
      </w:r>
      <w:bookmarkEnd w:id="50"/>
      <w:r w:rsidRPr="00517B48">
        <w:t>4.6.</w:t>
      </w:r>
      <w:r w:rsidR="00225469" w:rsidRPr="00517B48">
        <w:t>2</w:t>
      </w:r>
      <w:r w:rsidRPr="00517B48">
        <w:t xml:space="preserve">-18A: </w:t>
      </w:r>
      <w:r w:rsidRPr="00517B48">
        <w:rPr>
          <w:i/>
          <w:iCs/>
        </w:rPr>
        <w:t>SIB17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F8C" w:rsidRPr="00517B48" w14:paraId="73767ACC" w14:textId="77777777" w:rsidTr="000B4FB2">
        <w:tc>
          <w:tcPr>
            <w:tcW w:w="9747" w:type="dxa"/>
            <w:gridSpan w:val="4"/>
          </w:tcPr>
          <w:p w14:paraId="2FD758CD" w14:textId="77777777" w:rsidR="00270F8C" w:rsidRPr="00517B48" w:rsidRDefault="00270F8C" w:rsidP="000F0E0D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6.3.1</w:t>
            </w:r>
          </w:p>
        </w:tc>
      </w:tr>
      <w:tr w:rsidR="00270F8C" w:rsidRPr="00517B48" w14:paraId="1AA8F7A4" w14:textId="77777777" w:rsidTr="000B4FB2">
        <w:tc>
          <w:tcPr>
            <w:tcW w:w="4535" w:type="dxa"/>
          </w:tcPr>
          <w:p w14:paraId="2351EB82" w14:textId="77777777" w:rsidR="00270F8C" w:rsidRPr="00517B48" w:rsidRDefault="00270F8C" w:rsidP="000F0E0D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8C49666" w14:textId="77777777" w:rsidR="00270F8C" w:rsidRPr="00517B48" w:rsidRDefault="00270F8C" w:rsidP="000F0E0D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8CA750F" w14:textId="77777777" w:rsidR="00270F8C" w:rsidRPr="00517B48" w:rsidRDefault="00270F8C" w:rsidP="000F0E0D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9F9AE86" w14:textId="77777777" w:rsidR="00270F8C" w:rsidRPr="00517B48" w:rsidRDefault="00270F8C" w:rsidP="000F0E0D">
            <w:pPr>
              <w:pStyle w:val="TAH"/>
            </w:pPr>
            <w:r w:rsidRPr="00517B48">
              <w:t>Condition</w:t>
            </w:r>
          </w:p>
        </w:tc>
      </w:tr>
      <w:tr w:rsidR="00270F8C" w:rsidRPr="00517B48" w14:paraId="72E6C30B" w14:textId="77777777" w:rsidTr="000B4FB2">
        <w:tc>
          <w:tcPr>
            <w:tcW w:w="4535" w:type="dxa"/>
          </w:tcPr>
          <w:p w14:paraId="5F310174" w14:textId="77777777" w:rsidR="00270F8C" w:rsidRPr="00517B48" w:rsidRDefault="00270F8C" w:rsidP="000F0E0D">
            <w:pPr>
              <w:pStyle w:val="TAL"/>
            </w:pPr>
            <w:r w:rsidRPr="00517B48">
              <w:t>SIB17-r17 ::= SEQUENCE {</w:t>
            </w:r>
          </w:p>
        </w:tc>
        <w:tc>
          <w:tcPr>
            <w:tcW w:w="2267" w:type="dxa"/>
          </w:tcPr>
          <w:p w14:paraId="7611A5CA" w14:textId="77777777" w:rsidR="00270F8C" w:rsidRPr="00517B48" w:rsidRDefault="00270F8C" w:rsidP="000F0E0D">
            <w:pPr>
              <w:pStyle w:val="TAL"/>
            </w:pPr>
          </w:p>
        </w:tc>
        <w:tc>
          <w:tcPr>
            <w:tcW w:w="1700" w:type="dxa"/>
          </w:tcPr>
          <w:p w14:paraId="1E1230BE" w14:textId="77777777" w:rsidR="00270F8C" w:rsidRPr="00517B48" w:rsidRDefault="00270F8C" w:rsidP="000F0E0D">
            <w:pPr>
              <w:pStyle w:val="TAL"/>
            </w:pPr>
          </w:p>
        </w:tc>
        <w:tc>
          <w:tcPr>
            <w:tcW w:w="1245" w:type="dxa"/>
          </w:tcPr>
          <w:p w14:paraId="3AE4B454" w14:textId="77777777" w:rsidR="00270F8C" w:rsidRPr="00517B48" w:rsidRDefault="00270F8C" w:rsidP="000F0E0D">
            <w:pPr>
              <w:pStyle w:val="TAL"/>
            </w:pPr>
          </w:p>
        </w:tc>
      </w:tr>
      <w:tr w:rsidR="00270F8C" w:rsidRPr="00517B48" w14:paraId="60E15210" w14:textId="77777777" w:rsidTr="000B4FB2">
        <w:tc>
          <w:tcPr>
            <w:tcW w:w="4535" w:type="dxa"/>
          </w:tcPr>
          <w:p w14:paraId="19D5769B" w14:textId="39747AC1" w:rsidR="00270F8C" w:rsidRPr="00517B48" w:rsidRDefault="000B4FB2" w:rsidP="000F0E0D">
            <w:pPr>
              <w:pStyle w:val="TAL"/>
            </w:pPr>
            <w:r w:rsidRPr="00517B48">
              <w:t>segmentNumber-r17</w:t>
            </w:r>
          </w:p>
        </w:tc>
        <w:tc>
          <w:tcPr>
            <w:tcW w:w="2267" w:type="dxa"/>
          </w:tcPr>
          <w:p w14:paraId="2D33EAA8" w14:textId="5B1D1A53" w:rsidR="00270F8C" w:rsidRPr="00517B48" w:rsidRDefault="000B4FB2" w:rsidP="000F0E0D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BBDFA69" w14:textId="77777777" w:rsidR="00270F8C" w:rsidRPr="00517B48" w:rsidRDefault="00270F8C" w:rsidP="000F0E0D">
            <w:pPr>
              <w:pStyle w:val="TAL"/>
            </w:pPr>
          </w:p>
        </w:tc>
        <w:tc>
          <w:tcPr>
            <w:tcW w:w="1245" w:type="dxa"/>
          </w:tcPr>
          <w:p w14:paraId="023C5DA6" w14:textId="77777777" w:rsidR="00270F8C" w:rsidRPr="00517B48" w:rsidRDefault="00270F8C" w:rsidP="000F0E0D">
            <w:pPr>
              <w:pStyle w:val="TAL"/>
            </w:pPr>
          </w:p>
        </w:tc>
      </w:tr>
      <w:tr w:rsidR="000B4FB2" w:rsidRPr="00517B48" w14:paraId="02056E00" w14:textId="77777777" w:rsidTr="000B4FB2">
        <w:tc>
          <w:tcPr>
            <w:tcW w:w="4535" w:type="dxa"/>
          </w:tcPr>
          <w:p w14:paraId="556961F3" w14:textId="2E5F6C66" w:rsidR="000B4FB2" w:rsidRPr="00517B48" w:rsidRDefault="000B4FB2" w:rsidP="000B4FB2">
            <w:pPr>
              <w:pStyle w:val="TAL"/>
            </w:pPr>
            <w:r w:rsidRPr="00517B48">
              <w:t xml:space="preserve"> segmentType-r17</w:t>
            </w:r>
          </w:p>
        </w:tc>
        <w:tc>
          <w:tcPr>
            <w:tcW w:w="2267" w:type="dxa"/>
          </w:tcPr>
          <w:p w14:paraId="46DF91AD" w14:textId="1DCE4D83" w:rsidR="000B4FB2" w:rsidRPr="00517B48" w:rsidRDefault="000B4FB2" w:rsidP="000B4FB2">
            <w:pPr>
              <w:pStyle w:val="TAL"/>
            </w:pPr>
            <w:r w:rsidRPr="00517B48">
              <w:t>lastSegment</w:t>
            </w:r>
          </w:p>
        </w:tc>
        <w:tc>
          <w:tcPr>
            <w:tcW w:w="1700" w:type="dxa"/>
          </w:tcPr>
          <w:p w14:paraId="09E470FE" w14:textId="77777777" w:rsidR="000B4FB2" w:rsidRPr="00517B48" w:rsidRDefault="000B4FB2" w:rsidP="000B4FB2">
            <w:pPr>
              <w:pStyle w:val="TAL"/>
            </w:pPr>
          </w:p>
        </w:tc>
        <w:tc>
          <w:tcPr>
            <w:tcW w:w="1245" w:type="dxa"/>
          </w:tcPr>
          <w:p w14:paraId="1BCF7D45" w14:textId="77777777" w:rsidR="000B4FB2" w:rsidRPr="00517B48" w:rsidRDefault="000B4FB2" w:rsidP="000B4FB2">
            <w:pPr>
              <w:pStyle w:val="TAL"/>
            </w:pPr>
          </w:p>
        </w:tc>
      </w:tr>
      <w:tr w:rsidR="000B4FB2" w:rsidRPr="00517B48" w14:paraId="4994F75E" w14:textId="77777777" w:rsidTr="000B4FB2">
        <w:tc>
          <w:tcPr>
            <w:tcW w:w="4535" w:type="dxa"/>
          </w:tcPr>
          <w:p w14:paraId="1D298A46" w14:textId="0E8066DF" w:rsidR="000B4FB2" w:rsidRPr="00517B48" w:rsidRDefault="000B4FB2" w:rsidP="000B4FB2">
            <w:pPr>
              <w:pStyle w:val="TAL"/>
            </w:pPr>
            <w:r w:rsidRPr="00517B48">
              <w:t xml:space="preserve"> segmentContainer-r17</w:t>
            </w:r>
          </w:p>
        </w:tc>
        <w:tc>
          <w:tcPr>
            <w:tcW w:w="2267" w:type="dxa"/>
          </w:tcPr>
          <w:p w14:paraId="5DAA53BB" w14:textId="6EF7290A" w:rsidR="000B4FB2" w:rsidRPr="00517B48" w:rsidRDefault="000B4FB2" w:rsidP="000B4FB2">
            <w:pPr>
              <w:pStyle w:val="TAL"/>
            </w:pPr>
            <w:r w:rsidRPr="00517B48">
              <w:t>OCTET STRING (CONTAINING SIB17-IEs)</w:t>
            </w:r>
          </w:p>
        </w:tc>
        <w:tc>
          <w:tcPr>
            <w:tcW w:w="1700" w:type="dxa"/>
          </w:tcPr>
          <w:p w14:paraId="6A5B0CEA" w14:textId="1AEE4F09" w:rsidR="000B4FB2" w:rsidRPr="00517B48" w:rsidRDefault="000B4FB2" w:rsidP="000B4FB2">
            <w:pPr>
              <w:pStyle w:val="TAL"/>
            </w:pPr>
            <w:r w:rsidRPr="00517B48">
              <w:t>SIB17-IEs</w:t>
            </w:r>
          </w:p>
        </w:tc>
        <w:tc>
          <w:tcPr>
            <w:tcW w:w="1245" w:type="dxa"/>
          </w:tcPr>
          <w:p w14:paraId="420B60FF" w14:textId="77777777" w:rsidR="000B4FB2" w:rsidRPr="00517B48" w:rsidRDefault="000B4FB2" w:rsidP="000B4FB2">
            <w:pPr>
              <w:pStyle w:val="TAL"/>
            </w:pPr>
          </w:p>
        </w:tc>
      </w:tr>
      <w:tr w:rsidR="00270F8C" w:rsidRPr="00517B48" w14:paraId="697688C9" w14:textId="77777777" w:rsidTr="000B4FB2">
        <w:tc>
          <w:tcPr>
            <w:tcW w:w="4535" w:type="dxa"/>
          </w:tcPr>
          <w:p w14:paraId="3F1628D3" w14:textId="77777777" w:rsidR="00270F8C" w:rsidRPr="00517B48" w:rsidRDefault="00270F8C" w:rsidP="000F0E0D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5028FE8B" w14:textId="77777777" w:rsidR="00270F8C" w:rsidRPr="00517B48" w:rsidRDefault="00270F8C" w:rsidP="000F0E0D">
            <w:pPr>
              <w:pStyle w:val="TAL"/>
            </w:pPr>
          </w:p>
        </w:tc>
        <w:tc>
          <w:tcPr>
            <w:tcW w:w="1700" w:type="dxa"/>
          </w:tcPr>
          <w:p w14:paraId="4FB9F6CF" w14:textId="77777777" w:rsidR="00270F8C" w:rsidRPr="00517B48" w:rsidRDefault="00270F8C" w:rsidP="000F0E0D">
            <w:pPr>
              <w:pStyle w:val="TAL"/>
            </w:pPr>
          </w:p>
        </w:tc>
        <w:tc>
          <w:tcPr>
            <w:tcW w:w="1245" w:type="dxa"/>
          </w:tcPr>
          <w:p w14:paraId="2C3E34A6" w14:textId="77777777" w:rsidR="00270F8C" w:rsidRPr="00517B48" w:rsidRDefault="00270F8C" w:rsidP="000F0E0D">
            <w:pPr>
              <w:pStyle w:val="TAL"/>
            </w:pPr>
          </w:p>
        </w:tc>
      </w:tr>
    </w:tbl>
    <w:p w14:paraId="21D17B26" w14:textId="77777777" w:rsidR="000B4FB2" w:rsidRPr="00517B48" w:rsidRDefault="000B4FB2" w:rsidP="000B4FB2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C6E334C" w14:textId="77777777" w:rsidR="000B4FB2" w:rsidRPr="00517B48" w:rsidRDefault="000B4FB2" w:rsidP="000B4FB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i/>
          <w:lang w:eastAsia="en-US"/>
        </w:rPr>
      </w:pPr>
      <w:r w:rsidRPr="00517B48">
        <w:rPr>
          <w:rFonts w:ascii="Arial" w:hAnsi="Arial"/>
          <w:b/>
          <w:lang w:eastAsia="en-US"/>
        </w:rPr>
        <w:lastRenderedPageBreak/>
        <w:t xml:space="preserve">Table 4.6.2-18AA: </w:t>
      </w:r>
      <w:r w:rsidRPr="00517B48">
        <w:rPr>
          <w:rFonts w:ascii="Arial" w:hAnsi="Arial"/>
          <w:b/>
          <w:i/>
          <w:lang w:eastAsia="en-US"/>
        </w:rPr>
        <w:t>SIB17-IEs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B4FB2" w:rsidRPr="00517B48" w14:paraId="2CD2E024" w14:textId="77777777" w:rsidTr="0021562F">
        <w:tc>
          <w:tcPr>
            <w:tcW w:w="9747" w:type="dxa"/>
            <w:gridSpan w:val="4"/>
          </w:tcPr>
          <w:p w14:paraId="2AB2EA4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6.3.1</w:t>
            </w:r>
          </w:p>
        </w:tc>
      </w:tr>
      <w:tr w:rsidR="000B4FB2" w:rsidRPr="00517B48" w14:paraId="1693B57B" w14:textId="77777777" w:rsidTr="0021562F">
        <w:tc>
          <w:tcPr>
            <w:tcW w:w="4535" w:type="dxa"/>
          </w:tcPr>
          <w:p w14:paraId="30ED94F4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578203F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C79CEEE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8044339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0B4FB2" w:rsidRPr="00517B48" w14:paraId="5EA83A31" w14:textId="77777777" w:rsidTr="0021562F">
        <w:tc>
          <w:tcPr>
            <w:tcW w:w="4535" w:type="dxa"/>
          </w:tcPr>
          <w:p w14:paraId="3BA5E602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SIB17-IEs-r17 ::= SEQUENCE {</w:t>
            </w:r>
          </w:p>
        </w:tc>
        <w:tc>
          <w:tcPr>
            <w:tcW w:w="2267" w:type="dxa"/>
          </w:tcPr>
          <w:p w14:paraId="6675A8A6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AD3E4E9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E019B1B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50685BA7" w14:textId="77777777" w:rsidTr="0021562F">
        <w:tc>
          <w:tcPr>
            <w:tcW w:w="4535" w:type="dxa"/>
          </w:tcPr>
          <w:p w14:paraId="76CD4C67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trs-ResourceSetConfig-r17 SEQUENCE (SIZE (1..maxNrofTRS-ResourceSets-r17)) OF TRS-ResourceSet-r17 {</w:t>
            </w:r>
          </w:p>
        </w:tc>
        <w:tc>
          <w:tcPr>
            <w:tcW w:w="2267" w:type="dxa"/>
          </w:tcPr>
          <w:p w14:paraId="3CF90D1F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397921EC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7173565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6CB2B3AB" w14:textId="77777777" w:rsidTr="0021562F">
        <w:tc>
          <w:tcPr>
            <w:tcW w:w="4535" w:type="dxa"/>
          </w:tcPr>
          <w:p w14:paraId="4E90E82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TRS-ResourceSet-r17 [1] SEQUENCE {</w:t>
            </w:r>
          </w:p>
        </w:tc>
        <w:tc>
          <w:tcPr>
            <w:tcW w:w="2267" w:type="dxa"/>
          </w:tcPr>
          <w:p w14:paraId="28276C93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B7D0AA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70EC544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3D0A4791" w14:textId="77777777" w:rsidTr="0021562F">
        <w:tc>
          <w:tcPr>
            <w:tcW w:w="4535" w:type="dxa"/>
          </w:tcPr>
          <w:p w14:paraId="1EA38B87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powerControlOffsetSS-r17</w:t>
            </w:r>
          </w:p>
        </w:tc>
        <w:tc>
          <w:tcPr>
            <w:tcW w:w="2267" w:type="dxa"/>
          </w:tcPr>
          <w:p w14:paraId="032C7CCF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db-3</w:t>
            </w:r>
          </w:p>
        </w:tc>
        <w:tc>
          <w:tcPr>
            <w:tcW w:w="1700" w:type="dxa"/>
          </w:tcPr>
          <w:p w14:paraId="5CBCBE9B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FE91CFF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544A382D" w14:textId="77777777" w:rsidTr="0021562F">
        <w:tc>
          <w:tcPr>
            <w:tcW w:w="4535" w:type="dxa"/>
          </w:tcPr>
          <w:p w14:paraId="4E6852D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scramblingID-Info-r17 CHOICE {</w:t>
            </w:r>
          </w:p>
        </w:tc>
        <w:tc>
          <w:tcPr>
            <w:tcW w:w="2267" w:type="dxa"/>
          </w:tcPr>
          <w:p w14:paraId="133F527C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F4C17FD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54146E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2DC39EB1" w14:textId="77777777" w:rsidTr="0021562F">
        <w:tc>
          <w:tcPr>
            <w:tcW w:w="4535" w:type="dxa"/>
          </w:tcPr>
          <w:p w14:paraId="3E5A06E4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scramblingIDforCommon-r17</w:t>
            </w:r>
          </w:p>
        </w:tc>
        <w:tc>
          <w:tcPr>
            <w:tcW w:w="2267" w:type="dxa"/>
          </w:tcPr>
          <w:p w14:paraId="1EC72BED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59ECE76E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07759F9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2B1DCEE7" w14:textId="77777777" w:rsidTr="0021562F">
        <w:tc>
          <w:tcPr>
            <w:tcW w:w="4535" w:type="dxa"/>
          </w:tcPr>
          <w:p w14:paraId="44ABC23E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0C47AB7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48A30D3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47FEFC3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0D89EB89" w14:textId="77777777" w:rsidTr="0021562F">
        <w:tc>
          <w:tcPr>
            <w:tcW w:w="4535" w:type="dxa"/>
          </w:tcPr>
          <w:p w14:paraId="31973D33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firstOFDMSymbolInTimeDomain-r17</w:t>
            </w:r>
          </w:p>
        </w:tc>
        <w:tc>
          <w:tcPr>
            <w:tcW w:w="2267" w:type="dxa"/>
          </w:tcPr>
          <w:p w14:paraId="121399BC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700" w:type="dxa"/>
          </w:tcPr>
          <w:p w14:paraId="14FD6A5C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E61394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2140F757" w14:textId="77777777" w:rsidTr="0021562F">
        <w:tc>
          <w:tcPr>
            <w:tcW w:w="4535" w:type="dxa"/>
          </w:tcPr>
          <w:p w14:paraId="7F1DA747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startingRB-r17</w:t>
            </w:r>
          </w:p>
        </w:tc>
        <w:tc>
          <w:tcPr>
            <w:tcW w:w="2267" w:type="dxa"/>
          </w:tcPr>
          <w:p w14:paraId="2FA75E0F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42D02450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0DFA1D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0982082A" w14:textId="77777777" w:rsidTr="0021562F">
        <w:tc>
          <w:tcPr>
            <w:tcW w:w="4535" w:type="dxa"/>
          </w:tcPr>
          <w:p w14:paraId="545D7F0C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nrofRBs-r17</w:t>
            </w:r>
          </w:p>
        </w:tc>
        <w:tc>
          <w:tcPr>
            <w:tcW w:w="2267" w:type="dxa"/>
          </w:tcPr>
          <w:p w14:paraId="21DFE347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24</w:t>
            </w:r>
          </w:p>
        </w:tc>
        <w:tc>
          <w:tcPr>
            <w:tcW w:w="1700" w:type="dxa"/>
          </w:tcPr>
          <w:p w14:paraId="251ECE32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9D91EDF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4B8EB724" w14:textId="77777777" w:rsidTr="0021562F">
        <w:tc>
          <w:tcPr>
            <w:tcW w:w="4535" w:type="dxa"/>
          </w:tcPr>
          <w:p w14:paraId="5C7FDABE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ssb-Index-r17</w:t>
            </w:r>
          </w:p>
        </w:tc>
        <w:tc>
          <w:tcPr>
            <w:tcW w:w="2267" w:type="dxa"/>
          </w:tcPr>
          <w:p w14:paraId="2FF7A0A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49DB53F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E317CD3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39E6A9C7" w14:textId="77777777" w:rsidTr="0021562F">
        <w:tc>
          <w:tcPr>
            <w:tcW w:w="4535" w:type="dxa"/>
          </w:tcPr>
          <w:p w14:paraId="3D14D019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periodicityAndOffset-r17 CHOICE {</w:t>
            </w:r>
          </w:p>
        </w:tc>
        <w:tc>
          <w:tcPr>
            <w:tcW w:w="2267" w:type="dxa"/>
          </w:tcPr>
          <w:p w14:paraId="628017C3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71C7505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9C23135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061E1126" w14:textId="77777777" w:rsidTr="0021562F">
        <w:tc>
          <w:tcPr>
            <w:tcW w:w="4535" w:type="dxa"/>
          </w:tcPr>
          <w:p w14:paraId="610C03DE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 slots20</w:t>
            </w:r>
          </w:p>
        </w:tc>
        <w:tc>
          <w:tcPr>
            <w:tcW w:w="2267" w:type="dxa"/>
          </w:tcPr>
          <w:p w14:paraId="24FD4DEB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700" w:type="dxa"/>
          </w:tcPr>
          <w:p w14:paraId="24A2E3EC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80EAD61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182C8222" w14:textId="77777777" w:rsidTr="0021562F">
        <w:tc>
          <w:tcPr>
            <w:tcW w:w="4535" w:type="dxa"/>
          </w:tcPr>
          <w:p w14:paraId="4A84870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593D793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66083CF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FAD5897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3A4BFC48" w14:textId="77777777" w:rsidTr="0021562F">
        <w:tc>
          <w:tcPr>
            <w:tcW w:w="4535" w:type="dxa"/>
          </w:tcPr>
          <w:p w14:paraId="7E890DB1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frequencyDomainAllocation-r17</w:t>
            </w:r>
          </w:p>
        </w:tc>
        <w:tc>
          <w:tcPr>
            <w:tcW w:w="2267" w:type="dxa"/>
          </w:tcPr>
          <w:p w14:paraId="6ADF3A1B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‘0000’B</w:t>
            </w:r>
          </w:p>
        </w:tc>
        <w:tc>
          <w:tcPr>
            <w:tcW w:w="1700" w:type="dxa"/>
          </w:tcPr>
          <w:p w14:paraId="10C512ED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73BDF9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2E2506ED" w14:textId="77777777" w:rsidTr="0021562F">
        <w:tc>
          <w:tcPr>
            <w:tcW w:w="4535" w:type="dxa"/>
          </w:tcPr>
          <w:p w14:paraId="101A35B1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indBitID-r17</w:t>
            </w:r>
          </w:p>
        </w:tc>
        <w:tc>
          <w:tcPr>
            <w:tcW w:w="2267" w:type="dxa"/>
          </w:tcPr>
          <w:p w14:paraId="588A917B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56FBEEC7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A0432FE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12DCE052" w14:textId="77777777" w:rsidTr="0021562F">
        <w:tc>
          <w:tcPr>
            <w:tcW w:w="4535" w:type="dxa"/>
          </w:tcPr>
          <w:p w14:paraId="5D8784F8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nrofResources-r17</w:t>
            </w:r>
          </w:p>
        </w:tc>
        <w:tc>
          <w:tcPr>
            <w:tcW w:w="2267" w:type="dxa"/>
          </w:tcPr>
          <w:p w14:paraId="3304F3E3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n4</w:t>
            </w:r>
          </w:p>
        </w:tc>
        <w:tc>
          <w:tcPr>
            <w:tcW w:w="1700" w:type="dxa"/>
          </w:tcPr>
          <w:p w14:paraId="600D247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3D546D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421C8F63" w14:textId="77777777" w:rsidTr="0021562F">
        <w:tc>
          <w:tcPr>
            <w:tcW w:w="4535" w:type="dxa"/>
          </w:tcPr>
          <w:p w14:paraId="3E96740B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}</w:t>
            </w:r>
          </w:p>
        </w:tc>
        <w:tc>
          <w:tcPr>
            <w:tcW w:w="2267" w:type="dxa"/>
          </w:tcPr>
          <w:p w14:paraId="2CEEA410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A18BA06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A56B93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2B74FE6E" w14:textId="77777777" w:rsidTr="0021562F">
        <w:tc>
          <w:tcPr>
            <w:tcW w:w="4535" w:type="dxa"/>
          </w:tcPr>
          <w:p w14:paraId="5CB5B084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1419E4E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D62F4D3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56F801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7477A554" w14:textId="77777777" w:rsidTr="008326D2">
        <w:tc>
          <w:tcPr>
            <w:tcW w:w="4535" w:type="dxa"/>
          </w:tcPr>
          <w:p w14:paraId="4251810D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validityDuration-r17</w:t>
            </w:r>
          </w:p>
        </w:tc>
        <w:tc>
          <w:tcPr>
            <w:tcW w:w="2267" w:type="dxa"/>
          </w:tcPr>
          <w:p w14:paraId="4BD0A750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EAF8EDE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0089637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36D04A41" w14:textId="77777777" w:rsidTr="008326D2">
        <w:tc>
          <w:tcPr>
            <w:tcW w:w="4535" w:type="dxa"/>
          </w:tcPr>
          <w:p w14:paraId="2D0E7031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</w:tcPr>
          <w:p w14:paraId="1DF2D834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85CF28C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0D1AC6A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B4FB2" w:rsidRPr="00517B48" w14:paraId="6C46748E" w14:textId="77777777" w:rsidTr="008326D2">
        <w:tc>
          <w:tcPr>
            <w:tcW w:w="4535" w:type="dxa"/>
          </w:tcPr>
          <w:p w14:paraId="6FBD813E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54141B5D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26A91BC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D658FB1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518D21E" w14:textId="19D4ECFE" w:rsidR="00270F8C" w:rsidRPr="00517B48" w:rsidRDefault="00270F8C" w:rsidP="00CF7E48"/>
    <w:p w14:paraId="3572760C" w14:textId="77777777" w:rsidR="000E526A" w:rsidRPr="00517B48" w:rsidRDefault="000E526A" w:rsidP="000E526A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SIB18</w:t>
      </w:r>
    </w:p>
    <w:p w14:paraId="03277A89" w14:textId="62D51EA8" w:rsidR="000E526A" w:rsidRPr="00517B48" w:rsidRDefault="000E526A" w:rsidP="000E526A">
      <w:pPr>
        <w:pStyle w:val="TH"/>
        <w:rPr>
          <w:i/>
          <w:iCs/>
        </w:rPr>
      </w:pPr>
      <w:bookmarkStart w:id="51" w:name="_CRTable4_6_218B"/>
      <w:r w:rsidRPr="00517B48">
        <w:t xml:space="preserve">Table </w:t>
      </w:r>
      <w:bookmarkEnd w:id="51"/>
      <w:r w:rsidRPr="00517B48">
        <w:t>4.6.</w:t>
      </w:r>
      <w:r w:rsidR="00225469" w:rsidRPr="00517B48">
        <w:t>2</w:t>
      </w:r>
      <w:r w:rsidRPr="00517B48">
        <w:t xml:space="preserve">-18B: </w:t>
      </w:r>
      <w:r w:rsidRPr="00517B48">
        <w:rPr>
          <w:i/>
          <w:iCs/>
        </w:rPr>
        <w:t>SIB18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0E526A" w:rsidRPr="00517B48" w14:paraId="0C06A407" w14:textId="77777777" w:rsidTr="00C70D9C">
        <w:tc>
          <w:tcPr>
            <w:tcW w:w="9750" w:type="dxa"/>
            <w:gridSpan w:val="4"/>
          </w:tcPr>
          <w:p w14:paraId="1C949AE2" w14:textId="77777777" w:rsidR="000E526A" w:rsidRPr="00517B48" w:rsidRDefault="000E526A" w:rsidP="00515609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6.3.1</w:t>
            </w:r>
          </w:p>
        </w:tc>
      </w:tr>
      <w:tr w:rsidR="000E526A" w:rsidRPr="00517B48" w14:paraId="20BC4FAF" w14:textId="77777777" w:rsidTr="00C70D9C">
        <w:tc>
          <w:tcPr>
            <w:tcW w:w="4536" w:type="dxa"/>
          </w:tcPr>
          <w:p w14:paraId="75CF5570" w14:textId="77777777" w:rsidR="000E526A" w:rsidRPr="00517B48" w:rsidRDefault="000E526A" w:rsidP="00515609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</w:tcPr>
          <w:p w14:paraId="2E0DB308" w14:textId="77777777" w:rsidR="000E526A" w:rsidRPr="00517B48" w:rsidRDefault="000E526A" w:rsidP="00515609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</w:tcPr>
          <w:p w14:paraId="5E9A11CC" w14:textId="77777777" w:rsidR="000E526A" w:rsidRPr="00517B48" w:rsidRDefault="000E526A" w:rsidP="00515609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7A99B6B" w14:textId="77777777" w:rsidR="000E526A" w:rsidRPr="00517B48" w:rsidRDefault="000E526A" w:rsidP="00515609">
            <w:pPr>
              <w:pStyle w:val="TAH"/>
            </w:pPr>
            <w:r w:rsidRPr="00517B48">
              <w:t>Condition</w:t>
            </w:r>
          </w:p>
        </w:tc>
      </w:tr>
      <w:tr w:rsidR="000E526A" w:rsidRPr="00517B48" w14:paraId="6DDD76D5" w14:textId="77777777" w:rsidTr="00C70D9C">
        <w:tc>
          <w:tcPr>
            <w:tcW w:w="4536" w:type="dxa"/>
          </w:tcPr>
          <w:p w14:paraId="7349B10E" w14:textId="77777777" w:rsidR="000E526A" w:rsidRPr="00517B48" w:rsidRDefault="000E526A" w:rsidP="00515609">
            <w:pPr>
              <w:pStyle w:val="TAL"/>
            </w:pPr>
            <w:r w:rsidRPr="00517B48">
              <w:t>SIB18-r17 ::= SEQUENCE {</w:t>
            </w:r>
          </w:p>
        </w:tc>
        <w:tc>
          <w:tcPr>
            <w:tcW w:w="2268" w:type="dxa"/>
          </w:tcPr>
          <w:p w14:paraId="6D1A6709" w14:textId="77777777" w:rsidR="000E526A" w:rsidRPr="00517B48" w:rsidRDefault="000E526A" w:rsidP="00515609">
            <w:pPr>
              <w:pStyle w:val="TAL"/>
            </w:pPr>
          </w:p>
        </w:tc>
        <w:tc>
          <w:tcPr>
            <w:tcW w:w="1701" w:type="dxa"/>
          </w:tcPr>
          <w:p w14:paraId="28EFB557" w14:textId="77777777" w:rsidR="000E526A" w:rsidRPr="00517B48" w:rsidRDefault="000E526A" w:rsidP="00515609">
            <w:pPr>
              <w:pStyle w:val="TAL"/>
            </w:pPr>
          </w:p>
        </w:tc>
        <w:tc>
          <w:tcPr>
            <w:tcW w:w="1245" w:type="dxa"/>
          </w:tcPr>
          <w:p w14:paraId="0F0C81D5" w14:textId="77777777" w:rsidR="000E526A" w:rsidRPr="00517B48" w:rsidRDefault="000E526A" w:rsidP="00515609">
            <w:pPr>
              <w:pStyle w:val="TAL"/>
            </w:pPr>
          </w:p>
        </w:tc>
      </w:tr>
      <w:tr w:rsidR="00C70D9C" w:rsidRPr="00517B48" w14:paraId="750E3CFB" w14:textId="77777777" w:rsidTr="00C70D9C">
        <w:tc>
          <w:tcPr>
            <w:tcW w:w="4536" w:type="dxa"/>
          </w:tcPr>
          <w:p w14:paraId="365E7179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gin-ElementList-r17 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SEQUENCE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(SIZE (1..maxGIN-r17)) 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OF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GIN-Element-r17 {</w:t>
            </w:r>
          </w:p>
        </w:tc>
        <w:tc>
          <w:tcPr>
            <w:tcW w:w="2268" w:type="dxa"/>
          </w:tcPr>
          <w:p w14:paraId="6033F324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1 entry</w:t>
            </w:r>
          </w:p>
        </w:tc>
        <w:tc>
          <w:tcPr>
            <w:tcW w:w="1701" w:type="dxa"/>
          </w:tcPr>
          <w:p w14:paraId="44039128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7E486A5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1ED5A18E" w14:textId="77777777" w:rsidTr="00C70D9C">
        <w:tc>
          <w:tcPr>
            <w:tcW w:w="4536" w:type="dxa"/>
          </w:tcPr>
          <w:p w14:paraId="3E466F9B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GIN-Element-r17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[1]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SEQUENCE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{</w:t>
            </w:r>
          </w:p>
        </w:tc>
        <w:tc>
          <w:tcPr>
            <w:tcW w:w="2268" w:type="dxa"/>
          </w:tcPr>
          <w:p w14:paraId="2F34620E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 w14:paraId="07A27746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EC67724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5290A912" w14:textId="77777777" w:rsidTr="00C70D9C">
        <w:tc>
          <w:tcPr>
            <w:tcW w:w="4536" w:type="dxa"/>
          </w:tcPr>
          <w:p w14:paraId="04A399A2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plmn-Identity-r17</w:t>
            </w:r>
          </w:p>
        </w:tc>
        <w:tc>
          <w:tcPr>
            <w:tcW w:w="2268" w:type="dxa"/>
          </w:tcPr>
          <w:p w14:paraId="1349958D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PLMN-Identity</w:t>
            </w:r>
          </w:p>
        </w:tc>
        <w:tc>
          <w:tcPr>
            <w:tcW w:w="1701" w:type="dxa"/>
          </w:tcPr>
          <w:p w14:paraId="08FAF075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E76EC1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068F497A" w14:textId="77777777" w:rsidTr="00C70D9C">
        <w:tc>
          <w:tcPr>
            <w:tcW w:w="4536" w:type="dxa"/>
          </w:tcPr>
          <w:p w14:paraId="12B2F1E8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nid-List-r17 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SEQUENCE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(SIZE (1..maxGIN-r17)) 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OF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NID-r16 {</w:t>
            </w:r>
          </w:p>
        </w:tc>
        <w:tc>
          <w:tcPr>
            <w:tcW w:w="2268" w:type="dxa"/>
          </w:tcPr>
          <w:p w14:paraId="75F70700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1 entry</w:t>
            </w:r>
          </w:p>
        </w:tc>
        <w:tc>
          <w:tcPr>
            <w:tcW w:w="1701" w:type="dxa"/>
          </w:tcPr>
          <w:p w14:paraId="20D49445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48EBEB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0C6D378F" w14:textId="77777777" w:rsidTr="00C70D9C">
        <w:tc>
          <w:tcPr>
            <w:tcW w:w="4536" w:type="dxa"/>
            <w:tcBorders>
              <w:bottom w:val="single" w:sz="4" w:space="0" w:color="auto"/>
            </w:tcBorders>
          </w:tcPr>
          <w:p w14:paraId="42027C27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NID-r16[1]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461ABCC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See table 4.4.2-4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08A3D3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entry 1;</w:t>
            </w:r>
          </w:p>
          <w:p w14:paraId="0081B318" w14:textId="4F5A6A61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NID is coded as a BITSTRING based on </w:t>
            </w:r>
            <w:del w:id="52" w:author="MCC TF160" w:date="2024-05-06T15:29:00Z">
              <w:r w:rsidRPr="00517B48" w:rsidDel="00A4610D">
                <w:rPr>
                  <w:rFonts w:ascii="Arial" w:eastAsia="SimSun" w:hAnsi="Arial"/>
                  <w:sz w:val="18"/>
                  <w:lang w:eastAsia="en-US"/>
                </w:rPr>
                <w:delText xml:space="preserve">TS 38.508-1 </w:delText>
              </w:r>
            </w:del>
            <w:r w:rsidRPr="00517B48">
              <w:rPr>
                <w:rFonts w:ascii="Arial" w:eastAsia="SimSun" w:hAnsi="Arial"/>
                <w:sz w:val="18"/>
                <w:lang w:eastAsia="en-US"/>
              </w:rPr>
              <w:t>Table 4.4.2-4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C0403E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1A403924" w14:textId="77777777" w:rsidTr="00C70D9C">
        <w:tc>
          <w:tcPr>
            <w:tcW w:w="4536" w:type="dxa"/>
            <w:tcBorders>
              <w:bottom w:val="single" w:sz="4" w:space="0" w:color="auto"/>
            </w:tcBorders>
          </w:tcPr>
          <w:p w14:paraId="54F92E4B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671E46C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54FE6C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9B11A05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7F20727B" w14:textId="77777777" w:rsidTr="00C70D9C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CF5B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F28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B4BF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43E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30CE8E92" w14:textId="77777777" w:rsidTr="00C70D9C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CF39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7EF8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1F3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9CF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44F54618" w14:textId="77777777" w:rsidTr="00C70D9C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3EBE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gins-PerSNPN-List-r17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F8B5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10FF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yellow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sv-SE"/>
              </w:rPr>
              <w:t xml:space="preserve">Not present if there is only a single SNPN in </w:t>
            </w:r>
            <w:r w:rsidRPr="00517B48">
              <w:rPr>
                <w:rFonts w:ascii="Arial" w:eastAsia="SimSun" w:hAnsi="Arial"/>
                <w:i/>
                <w:iCs/>
                <w:sz w:val="18"/>
                <w:szCs w:val="22"/>
                <w:lang w:eastAsia="sv-SE"/>
              </w:rPr>
              <w:t>snpn-AccessInfoList</w:t>
            </w:r>
            <w:r w:rsidRPr="00517B48">
              <w:rPr>
                <w:rFonts w:ascii="Arial" w:eastAsia="SimSun" w:hAnsi="Arial"/>
                <w:i/>
                <w:iCs/>
                <w:sz w:val="18"/>
                <w:lang w:eastAsia="en-US"/>
              </w:rPr>
              <w:t xml:space="preserve">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in SIB1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C6ED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562F1F7D" w14:textId="77777777" w:rsidTr="00C70D9C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D1F3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18D7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779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3EDB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0E526A" w:rsidRPr="00517B48" w14:paraId="4E78018D" w14:textId="77777777" w:rsidTr="00C70D9C">
        <w:tc>
          <w:tcPr>
            <w:tcW w:w="4536" w:type="dxa"/>
          </w:tcPr>
          <w:p w14:paraId="649C7CEF" w14:textId="77777777" w:rsidR="000E526A" w:rsidRPr="00517B48" w:rsidRDefault="000E526A" w:rsidP="00515609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8" w:type="dxa"/>
          </w:tcPr>
          <w:p w14:paraId="6271C8FB" w14:textId="77777777" w:rsidR="000E526A" w:rsidRPr="00517B48" w:rsidRDefault="000E526A" w:rsidP="00515609">
            <w:pPr>
              <w:pStyle w:val="TAL"/>
            </w:pPr>
          </w:p>
        </w:tc>
        <w:tc>
          <w:tcPr>
            <w:tcW w:w="1701" w:type="dxa"/>
          </w:tcPr>
          <w:p w14:paraId="423839C6" w14:textId="77777777" w:rsidR="000E526A" w:rsidRPr="00517B48" w:rsidRDefault="000E526A" w:rsidP="00515609">
            <w:pPr>
              <w:pStyle w:val="TAL"/>
            </w:pPr>
          </w:p>
        </w:tc>
        <w:tc>
          <w:tcPr>
            <w:tcW w:w="1245" w:type="dxa"/>
          </w:tcPr>
          <w:p w14:paraId="020D2CB0" w14:textId="77777777" w:rsidR="000E526A" w:rsidRPr="00517B48" w:rsidRDefault="000E526A" w:rsidP="00515609">
            <w:pPr>
              <w:pStyle w:val="TAL"/>
            </w:pPr>
          </w:p>
        </w:tc>
      </w:tr>
    </w:tbl>
    <w:p w14:paraId="76385170" w14:textId="0D7A7251" w:rsidR="00F74E70" w:rsidRPr="00517B48" w:rsidRDefault="00F74E70" w:rsidP="00CF7E48"/>
    <w:p w14:paraId="569759A8" w14:textId="77777777" w:rsidR="00F74E70" w:rsidRPr="00517B48" w:rsidRDefault="00F74E70" w:rsidP="00F74E70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SIB19</w:t>
      </w:r>
    </w:p>
    <w:p w14:paraId="0757677D" w14:textId="06CDA8CB" w:rsidR="00F74E70" w:rsidRPr="00517B48" w:rsidRDefault="00F74E70" w:rsidP="00F74E70">
      <w:pPr>
        <w:pStyle w:val="TH"/>
        <w:rPr>
          <w:i/>
          <w:iCs/>
        </w:rPr>
      </w:pPr>
      <w:bookmarkStart w:id="53" w:name="_CRTable4_6_218C"/>
      <w:r w:rsidRPr="00517B48">
        <w:t xml:space="preserve">Table </w:t>
      </w:r>
      <w:bookmarkEnd w:id="53"/>
      <w:r w:rsidRPr="00517B48">
        <w:t>4.6.</w:t>
      </w:r>
      <w:r w:rsidR="00225469" w:rsidRPr="00517B48">
        <w:t>2</w:t>
      </w:r>
      <w:r w:rsidRPr="00517B48">
        <w:t xml:space="preserve">-18C: </w:t>
      </w:r>
      <w:r w:rsidRPr="00517B48">
        <w:rPr>
          <w:i/>
          <w:iCs/>
        </w:rPr>
        <w:t>SIB19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74E70" w:rsidRPr="00517B48" w14:paraId="43426F04" w14:textId="77777777" w:rsidTr="00724E82">
        <w:tc>
          <w:tcPr>
            <w:tcW w:w="9747" w:type="dxa"/>
            <w:gridSpan w:val="4"/>
          </w:tcPr>
          <w:p w14:paraId="3F29D7A3" w14:textId="77777777" w:rsidR="00F74E70" w:rsidRPr="00517B48" w:rsidRDefault="00F74E70" w:rsidP="00724E8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6.3.1</w:t>
            </w:r>
          </w:p>
        </w:tc>
      </w:tr>
      <w:tr w:rsidR="00F74E70" w:rsidRPr="00517B48" w14:paraId="02723AC9" w14:textId="77777777" w:rsidTr="00724E82">
        <w:tc>
          <w:tcPr>
            <w:tcW w:w="4535" w:type="dxa"/>
          </w:tcPr>
          <w:p w14:paraId="66A9CE62" w14:textId="77777777" w:rsidR="00F74E70" w:rsidRPr="00517B48" w:rsidRDefault="00F74E70" w:rsidP="00724E8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B5F6EF4" w14:textId="77777777" w:rsidR="00F74E70" w:rsidRPr="00517B48" w:rsidRDefault="00F74E70" w:rsidP="00724E8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73048F4" w14:textId="77777777" w:rsidR="00F74E70" w:rsidRPr="00517B48" w:rsidRDefault="00F74E70" w:rsidP="00724E8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26B88F7" w14:textId="77777777" w:rsidR="00F74E70" w:rsidRPr="00517B48" w:rsidRDefault="00F74E70" w:rsidP="00724E82">
            <w:pPr>
              <w:pStyle w:val="TAH"/>
            </w:pPr>
            <w:r w:rsidRPr="00517B48">
              <w:t>Condition</w:t>
            </w:r>
          </w:p>
        </w:tc>
      </w:tr>
      <w:tr w:rsidR="00F74E70" w:rsidRPr="00517B48" w14:paraId="6C64EF39" w14:textId="77777777" w:rsidTr="00724E82">
        <w:tc>
          <w:tcPr>
            <w:tcW w:w="4535" w:type="dxa"/>
          </w:tcPr>
          <w:p w14:paraId="7345D655" w14:textId="77777777" w:rsidR="00F74E70" w:rsidRPr="00517B48" w:rsidRDefault="00F74E70" w:rsidP="00724E82">
            <w:pPr>
              <w:pStyle w:val="TAL"/>
            </w:pPr>
            <w:r w:rsidRPr="00517B48">
              <w:t>SIB19-r17 ::= SEQUENCE {</w:t>
            </w:r>
          </w:p>
        </w:tc>
        <w:tc>
          <w:tcPr>
            <w:tcW w:w="2267" w:type="dxa"/>
          </w:tcPr>
          <w:p w14:paraId="593C6641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700" w:type="dxa"/>
          </w:tcPr>
          <w:p w14:paraId="7D2BA141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245" w:type="dxa"/>
          </w:tcPr>
          <w:p w14:paraId="0DD62C0F" w14:textId="77777777" w:rsidR="00F74E70" w:rsidRPr="00517B48" w:rsidRDefault="00F74E70" w:rsidP="00724E82">
            <w:pPr>
              <w:pStyle w:val="TAL"/>
            </w:pPr>
          </w:p>
        </w:tc>
      </w:tr>
      <w:tr w:rsidR="00893BCF" w:rsidRPr="00517B48" w14:paraId="7ED14855" w14:textId="77777777" w:rsidTr="00724E82">
        <w:tc>
          <w:tcPr>
            <w:tcW w:w="4535" w:type="dxa"/>
            <w:vMerge w:val="restart"/>
          </w:tcPr>
          <w:p w14:paraId="773A4B40" w14:textId="7E2F6887" w:rsidR="00893BCF" w:rsidRPr="00517B48" w:rsidRDefault="00893BCF" w:rsidP="00893BCF">
            <w:pPr>
              <w:pStyle w:val="TAL"/>
            </w:pPr>
            <w:r w:rsidRPr="00517B48">
              <w:t xml:space="preserve">  ntn-Config-r17</w:t>
            </w:r>
          </w:p>
        </w:tc>
        <w:tc>
          <w:tcPr>
            <w:tcW w:w="2267" w:type="dxa"/>
          </w:tcPr>
          <w:p w14:paraId="1265C5AC" w14:textId="01B32A67" w:rsidR="00893BCF" w:rsidRPr="00517B48" w:rsidRDefault="00893BCF" w:rsidP="00893BCF">
            <w:pPr>
              <w:pStyle w:val="TAL"/>
            </w:pPr>
            <w:r w:rsidRPr="00517B48">
              <w:t>NTN-Config with condition GSO</w:t>
            </w:r>
          </w:p>
        </w:tc>
        <w:tc>
          <w:tcPr>
            <w:tcW w:w="1700" w:type="dxa"/>
          </w:tcPr>
          <w:p w14:paraId="655D0EDB" w14:textId="77777777" w:rsidR="00893BCF" w:rsidRPr="00517B48" w:rsidRDefault="00893BCF" w:rsidP="00893BCF">
            <w:pPr>
              <w:pStyle w:val="TAL"/>
            </w:pPr>
          </w:p>
        </w:tc>
        <w:tc>
          <w:tcPr>
            <w:tcW w:w="1245" w:type="dxa"/>
          </w:tcPr>
          <w:p w14:paraId="3E0FCA51" w14:textId="516E74A1" w:rsidR="00893BCF" w:rsidRPr="00517B48" w:rsidRDefault="00893BCF" w:rsidP="00893BCF">
            <w:pPr>
              <w:pStyle w:val="TAL"/>
            </w:pPr>
            <w:r w:rsidRPr="00517B48">
              <w:t>GSO</w:t>
            </w:r>
          </w:p>
        </w:tc>
      </w:tr>
      <w:tr w:rsidR="00893BCF" w:rsidRPr="00517B48" w14:paraId="6CE9BDC2" w14:textId="77777777" w:rsidTr="00724E82">
        <w:tc>
          <w:tcPr>
            <w:tcW w:w="4535" w:type="dxa"/>
            <w:vMerge/>
          </w:tcPr>
          <w:p w14:paraId="4309FA90" w14:textId="77777777" w:rsidR="00893BCF" w:rsidRPr="00517B48" w:rsidRDefault="00893BCF" w:rsidP="00893BCF">
            <w:pPr>
              <w:pStyle w:val="PL"/>
              <w:rPr>
                <w:noProof w:val="0"/>
              </w:rPr>
            </w:pPr>
          </w:p>
        </w:tc>
        <w:tc>
          <w:tcPr>
            <w:tcW w:w="2267" w:type="dxa"/>
          </w:tcPr>
          <w:p w14:paraId="70DE2C11" w14:textId="157D1BB6" w:rsidR="00893BCF" w:rsidRPr="00517B48" w:rsidRDefault="00893BCF" w:rsidP="00893BCF">
            <w:pPr>
              <w:pStyle w:val="TAL"/>
            </w:pPr>
            <w:r w:rsidRPr="00517B48">
              <w:t>NTN-Config with condition NGSO</w:t>
            </w:r>
          </w:p>
        </w:tc>
        <w:tc>
          <w:tcPr>
            <w:tcW w:w="1700" w:type="dxa"/>
          </w:tcPr>
          <w:p w14:paraId="164D8C81" w14:textId="77777777" w:rsidR="00893BCF" w:rsidRPr="00517B48" w:rsidRDefault="00893BCF" w:rsidP="00893BCF">
            <w:pPr>
              <w:pStyle w:val="TAL"/>
            </w:pPr>
          </w:p>
        </w:tc>
        <w:tc>
          <w:tcPr>
            <w:tcW w:w="1245" w:type="dxa"/>
          </w:tcPr>
          <w:p w14:paraId="3813DBF3" w14:textId="7B9CC9B7" w:rsidR="00893BCF" w:rsidRPr="00517B48" w:rsidRDefault="00893BCF" w:rsidP="00893BCF">
            <w:pPr>
              <w:pStyle w:val="TAL"/>
            </w:pPr>
            <w:r w:rsidRPr="00517B48">
              <w:t>NGSO</w:t>
            </w:r>
          </w:p>
        </w:tc>
      </w:tr>
      <w:tr w:rsidR="00893BCF" w:rsidRPr="00517B48" w14:paraId="14D88254" w14:textId="77777777" w:rsidTr="00724E82">
        <w:tc>
          <w:tcPr>
            <w:tcW w:w="4535" w:type="dxa"/>
          </w:tcPr>
          <w:p w14:paraId="44AC064F" w14:textId="2E7F9EB6" w:rsidR="00893BCF" w:rsidRPr="00517B48" w:rsidRDefault="00893BCF" w:rsidP="00893BCF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17B48">
              <w:rPr>
                <w:rFonts w:ascii="Arial" w:hAnsi="Arial" w:cs="Arial"/>
                <w:noProof w:val="0"/>
                <w:sz w:val="18"/>
                <w:szCs w:val="18"/>
              </w:rPr>
              <w:t xml:space="preserve">  t-Service-r17</w:t>
            </w:r>
          </w:p>
        </w:tc>
        <w:tc>
          <w:tcPr>
            <w:tcW w:w="2267" w:type="dxa"/>
          </w:tcPr>
          <w:p w14:paraId="167AEF8D" w14:textId="70F87E3C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0544A874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5FF0E68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</w:tr>
      <w:tr w:rsidR="00893BCF" w:rsidRPr="00517B48" w14:paraId="21BDEB7F" w14:textId="77777777" w:rsidTr="00724E82">
        <w:tc>
          <w:tcPr>
            <w:tcW w:w="4535" w:type="dxa"/>
          </w:tcPr>
          <w:p w14:paraId="2A4FDEA9" w14:textId="080FC700" w:rsidR="00893BCF" w:rsidRPr="00517B48" w:rsidRDefault="00893BCF" w:rsidP="00893BCF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17B48">
              <w:rPr>
                <w:rFonts w:ascii="Arial" w:hAnsi="Arial" w:cs="Arial"/>
                <w:noProof w:val="0"/>
                <w:sz w:val="18"/>
                <w:szCs w:val="18"/>
              </w:rPr>
              <w:t xml:space="preserve">  referenceLocation-r17</w:t>
            </w:r>
          </w:p>
        </w:tc>
        <w:tc>
          <w:tcPr>
            <w:tcW w:w="2267" w:type="dxa"/>
          </w:tcPr>
          <w:p w14:paraId="551DBB7B" w14:textId="60520092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70AE3F76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7C593A4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</w:tr>
      <w:tr w:rsidR="00893BCF" w:rsidRPr="00517B48" w14:paraId="6554B0C9" w14:textId="77777777" w:rsidTr="00724E82">
        <w:tc>
          <w:tcPr>
            <w:tcW w:w="4535" w:type="dxa"/>
          </w:tcPr>
          <w:p w14:paraId="135D6584" w14:textId="44ECDC5F" w:rsidR="00893BCF" w:rsidRPr="00517B48" w:rsidRDefault="00893BCF" w:rsidP="00893BCF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17B48">
              <w:rPr>
                <w:rFonts w:ascii="Arial" w:hAnsi="Arial" w:cs="Arial"/>
                <w:noProof w:val="0"/>
                <w:sz w:val="18"/>
                <w:szCs w:val="18"/>
              </w:rPr>
              <w:t xml:space="preserve">  distanceThresh-r17</w:t>
            </w:r>
          </w:p>
        </w:tc>
        <w:tc>
          <w:tcPr>
            <w:tcW w:w="2267" w:type="dxa"/>
          </w:tcPr>
          <w:p w14:paraId="010C36A0" w14:textId="4DCF019A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C98380B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6AAE660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</w:tr>
      <w:tr w:rsidR="00893BCF" w:rsidRPr="00517B48" w14:paraId="1AE2DE85" w14:textId="77777777" w:rsidTr="00724E82">
        <w:tc>
          <w:tcPr>
            <w:tcW w:w="4535" w:type="dxa"/>
          </w:tcPr>
          <w:p w14:paraId="0BC8B896" w14:textId="197D49AA" w:rsidR="00893BCF" w:rsidRPr="00517B48" w:rsidRDefault="00893BCF" w:rsidP="00893BCF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17B48">
              <w:rPr>
                <w:rFonts w:ascii="Arial" w:hAnsi="Arial" w:cs="Arial"/>
                <w:noProof w:val="0"/>
                <w:sz w:val="18"/>
                <w:szCs w:val="18"/>
              </w:rPr>
              <w:t xml:space="preserve">  ntn-NeighCellConfigList-r17</w:t>
            </w:r>
          </w:p>
        </w:tc>
        <w:tc>
          <w:tcPr>
            <w:tcW w:w="2267" w:type="dxa"/>
          </w:tcPr>
          <w:p w14:paraId="2E5E1987" w14:textId="767FB4A1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B060B02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1E14A0E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</w:tr>
      <w:tr w:rsidR="00893BCF" w:rsidRPr="00517B48" w14:paraId="0E5DE0CB" w14:textId="77777777" w:rsidTr="00724E82">
        <w:tc>
          <w:tcPr>
            <w:tcW w:w="4535" w:type="dxa"/>
          </w:tcPr>
          <w:p w14:paraId="61C23E49" w14:textId="1C417555" w:rsidR="00893BCF" w:rsidRPr="00517B48" w:rsidRDefault="00893BCF" w:rsidP="00893BCF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17B48">
              <w:rPr>
                <w:rFonts w:ascii="Arial" w:hAnsi="Arial" w:cs="Arial"/>
                <w:noProof w:val="0"/>
                <w:sz w:val="18"/>
                <w:szCs w:val="18"/>
              </w:rPr>
              <w:t xml:space="preserve">  lateNonCriticalExtension</w:t>
            </w:r>
          </w:p>
        </w:tc>
        <w:tc>
          <w:tcPr>
            <w:tcW w:w="2267" w:type="dxa"/>
          </w:tcPr>
          <w:p w14:paraId="73DC694F" w14:textId="163F06A3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9C0E007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275F4EC7" w14:textId="77777777" w:rsidR="00893BCF" w:rsidRPr="00517B48" w:rsidRDefault="00893BCF" w:rsidP="00893BCF">
            <w:pPr>
              <w:pStyle w:val="TAL"/>
              <w:rPr>
                <w:rFonts w:cs="Arial"/>
                <w:szCs w:val="18"/>
              </w:rPr>
            </w:pPr>
          </w:p>
        </w:tc>
      </w:tr>
      <w:tr w:rsidR="00F74E70" w:rsidRPr="00517B48" w14:paraId="01231D97" w14:textId="77777777" w:rsidTr="00724E82">
        <w:tc>
          <w:tcPr>
            <w:tcW w:w="4535" w:type="dxa"/>
          </w:tcPr>
          <w:p w14:paraId="3DD0ECF3" w14:textId="77777777" w:rsidR="00F74E70" w:rsidRPr="00517B48" w:rsidRDefault="00F74E70" w:rsidP="00724E82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131EFAB9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700" w:type="dxa"/>
          </w:tcPr>
          <w:p w14:paraId="268559E2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245" w:type="dxa"/>
          </w:tcPr>
          <w:p w14:paraId="64D6024D" w14:textId="77777777" w:rsidR="00F74E70" w:rsidRPr="00517B48" w:rsidRDefault="00F74E70" w:rsidP="00724E82">
            <w:pPr>
              <w:pStyle w:val="TAL"/>
            </w:pPr>
          </w:p>
        </w:tc>
      </w:tr>
    </w:tbl>
    <w:p w14:paraId="7E289B36" w14:textId="77777777" w:rsidR="00893BCF" w:rsidRPr="00517B48" w:rsidRDefault="00893BCF" w:rsidP="00893BC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3"/>
        <w:gridCol w:w="7503"/>
      </w:tblGrid>
      <w:tr w:rsidR="00893BCF" w:rsidRPr="00517B48" w14:paraId="382D2EBC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5176" w14:textId="77777777" w:rsidR="00893BCF" w:rsidRPr="00517B48" w:rsidRDefault="00893BCF" w:rsidP="00893BC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1CF8" w14:textId="77777777" w:rsidR="00893BCF" w:rsidRPr="00517B48" w:rsidRDefault="00893BCF" w:rsidP="00893BC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93BCF" w:rsidRPr="00517B48" w14:paraId="3DB9E006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79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44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893BCF" w:rsidRPr="00517B48" w14:paraId="090DE41E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3E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AC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2D8057E8" w14:textId="77777777" w:rsidR="00F74E70" w:rsidRPr="00517B48" w:rsidRDefault="00F74E70" w:rsidP="00CF7E48"/>
    <w:p w14:paraId="02CD415B" w14:textId="77777777" w:rsidR="00521ED5" w:rsidRPr="00517B48" w:rsidRDefault="00521ED5" w:rsidP="00521ED5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SIB20</w:t>
      </w:r>
    </w:p>
    <w:p w14:paraId="1750E6B9" w14:textId="40DEB5AA" w:rsidR="00521ED5" w:rsidRPr="00517B48" w:rsidRDefault="00521ED5" w:rsidP="00521ED5">
      <w:pPr>
        <w:pStyle w:val="TH"/>
      </w:pPr>
      <w:bookmarkStart w:id="54" w:name="_CRTable4_6_219"/>
      <w:r w:rsidRPr="00517B48">
        <w:t xml:space="preserve">Table </w:t>
      </w:r>
      <w:bookmarkEnd w:id="54"/>
      <w:r w:rsidRPr="00517B48">
        <w:t>4.6.2-1</w:t>
      </w:r>
      <w:r w:rsidR="006A3FF0" w:rsidRPr="00517B48">
        <w:t>9</w:t>
      </w:r>
      <w:r w:rsidRPr="00517B48">
        <w:t xml:space="preserve">: </w:t>
      </w:r>
      <w:r w:rsidRPr="00517B48">
        <w:rPr>
          <w:i/>
        </w:rPr>
        <w:t>SIB20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21ED5" w:rsidRPr="00517B48" w14:paraId="1F5E4424" w14:textId="77777777" w:rsidTr="001276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1690" w14:textId="77777777" w:rsidR="00521ED5" w:rsidRPr="00517B48" w:rsidRDefault="00521ED5" w:rsidP="001276B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6.3.1</w:t>
            </w:r>
          </w:p>
        </w:tc>
      </w:tr>
      <w:tr w:rsidR="00521ED5" w:rsidRPr="00517B48" w14:paraId="11AB92F7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EAE5" w14:textId="77777777" w:rsidR="00521ED5" w:rsidRPr="00517B48" w:rsidRDefault="00521ED5" w:rsidP="001276B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60E2" w14:textId="77777777" w:rsidR="00521ED5" w:rsidRPr="00517B48" w:rsidRDefault="00521ED5" w:rsidP="001276B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8429" w14:textId="77777777" w:rsidR="00521ED5" w:rsidRPr="00517B48" w:rsidRDefault="00521ED5" w:rsidP="001276B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EC5E" w14:textId="77777777" w:rsidR="00521ED5" w:rsidRPr="00517B48" w:rsidRDefault="00521ED5" w:rsidP="001276B2">
            <w:pPr>
              <w:pStyle w:val="TAH"/>
            </w:pPr>
            <w:r w:rsidRPr="00517B48">
              <w:t>Condition</w:t>
            </w:r>
          </w:p>
        </w:tc>
      </w:tr>
      <w:tr w:rsidR="00521ED5" w:rsidRPr="00517B48" w14:paraId="6769195D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C5C6" w14:textId="77777777" w:rsidR="00521ED5" w:rsidRPr="00517B48" w:rsidRDefault="00521ED5" w:rsidP="001276B2">
            <w:pPr>
              <w:pStyle w:val="TAL"/>
            </w:pPr>
            <w:r w:rsidRPr="00517B48">
              <w:t>SIB20-r17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809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9BE5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65E0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2F97897B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0091" w14:textId="77777777" w:rsidR="00521ED5" w:rsidRPr="00517B48" w:rsidRDefault="00521ED5" w:rsidP="001276B2">
            <w:pPr>
              <w:pStyle w:val="TAL"/>
            </w:pPr>
            <w:r w:rsidRPr="00517B48">
              <w:t xml:space="preserve">  mcch-Config-r17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736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D8F8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8095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4C90DC2A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F3BF" w14:textId="77777777" w:rsidR="00521ED5" w:rsidRPr="00517B48" w:rsidRDefault="00521ED5" w:rsidP="001276B2">
            <w:pPr>
              <w:pStyle w:val="TAL"/>
            </w:pPr>
            <w:r w:rsidRPr="00517B48">
              <w:t xml:space="preserve">    mcch-RepetitionPeriodAndOffset-r17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CBD8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CEB3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6977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2F3E26AD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05B5" w14:textId="77777777" w:rsidR="00521ED5" w:rsidRPr="00517B48" w:rsidRDefault="00521ED5" w:rsidP="001276B2">
            <w:pPr>
              <w:pStyle w:val="TAL"/>
              <w:ind w:firstLine="195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rf2-r17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168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8F45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A15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0F4237C6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5AA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  <w:r w:rsidRPr="00517B48">
              <w:t xml:space="preserve">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EB27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C53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EF18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23C3B180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686A" w14:textId="77777777" w:rsidR="00521ED5" w:rsidRPr="00517B48" w:rsidRDefault="00521ED5" w:rsidP="001276B2">
            <w:pPr>
              <w:pStyle w:val="TAL"/>
            </w:pPr>
            <w:r w:rsidRPr="00517B48">
              <w:t xml:space="preserve">    mcch-WindowStartSlot-r17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145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A29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56B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2AE84349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36FF" w14:textId="77777777" w:rsidR="00521ED5" w:rsidRPr="00517B48" w:rsidRDefault="00521ED5" w:rsidP="001276B2">
            <w:pPr>
              <w:pStyle w:val="TAL"/>
            </w:pPr>
            <w:r w:rsidRPr="00517B48">
              <w:t xml:space="preserve">    mcch-WindowDuration-r17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90A7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sl8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377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FC2E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373F2BC4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0171" w14:textId="77777777" w:rsidR="00521ED5" w:rsidRPr="00517B48" w:rsidRDefault="00521ED5" w:rsidP="001276B2">
            <w:pPr>
              <w:pStyle w:val="TAL"/>
            </w:pPr>
            <w:r w:rsidRPr="00517B48">
              <w:t xml:space="preserve">    mcch-ModificationPeriod-r17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0F30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4AF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4C04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405E5941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0DA" w14:textId="77777777" w:rsidR="00521ED5" w:rsidRPr="00517B48" w:rsidRDefault="00521ED5" w:rsidP="001276B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FC15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702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85A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54E7164C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F42B" w14:textId="77777777" w:rsidR="00521ED5" w:rsidRPr="00517B48" w:rsidRDefault="00521ED5" w:rsidP="001276B2">
            <w:pPr>
              <w:pStyle w:val="TAL"/>
            </w:pPr>
            <w:r w:rsidRPr="00517B48">
              <w:t xml:space="preserve">  cfr-ConfigMCCH-MTCH-r17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27D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72C4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E9F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44BB9B35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47F6" w14:textId="77777777" w:rsidR="00521ED5" w:rsidRPr="00517B48" w:rsidRDefault="00521ED5" w:rsidP="001276B2">
            <w:pPr>
              <w:pStyle w:val="TAL"/>
            </w:pPr>
            <w:r w:rsidRPr="00517B48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6DA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34E8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EB6" w14:textId="77777777" w:rsidR="00521ED5" w:rsidRPr="00517B48" w:rsidRDefault="00521ED5" w:rsidP="001276B2">
            <w:pPr>
              <w:pStyle w:val="TAL"/>
            </w:pPr>
          </w:p>
        </w:tc>
      </w:tr>
      <w:tr w:rsidR="00521ED5" w:rsidRPr="00517B48" w14:paraId="43AE0739" w14:textId="77777777" w:rsidTr="001276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7D8" w14:textId="77777777" w:rsidR="00521ED5" w:rsidRPr="00517B48" w:rsidRDefault="00521ED5" w:rsidP="001276B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046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5900" w14:textId="77777777" w:rsidR="00521ED5" w:rsidRPr="00517B48" w:rsidRDefault="00521ED5" w:rsidP="001276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7FD" w14:textId="77777777" w:rsidR="00521ED5" w:rsidRPr="00517B48" w:rsidRDefault="00521ED5" w:rsidP="001276B2">
            <w:pPr>
              <w:pStyle w:val="TAL"/>
            </w:pPr>
          </w:p>
        </w:tc>
      </w:tr>
    </w:tbl>
    <w:p w14:paraId="6BD178B8" w14:textId="77777777" w:rsidR="00541E5A" w:rsidRPr="00517B48" w:rsidRDefault="00541E5A" w:rsidP="00541E5A">
      <w:pPr>
        <w:rPr>
          <w:rFonts w:eastAsiaTheme="minorEastAsia"/>
        </w:rPr>
      </w:pPr>
    </w:p>
    <w:p w14:paraId="32254824" w14:textId="50E49268" w:rsidR="00D0785F" w:rsidRPr="00517B48" w:rsidRDefault="00D0785F" w:rsidP="00D0785F">
      <w:pPr>
        <w:pStyle w:val="Heading4"/>
        <w:rPr>
          <w:rFonts w:eastAsiaTheme="minorEastAsia"/>
        </w:rPr>
      </w:pPr>
      <w:r w:rsidRPr="00517B48">
        <w:rPr>
          <w:rFonts w:eastAsiaTheme="minorEastAsia"/>
          <w:i/>
        </w:rPr>
        <w:lastRenderedPageBreak/>
        <w:t>–</w:t>
      </w:r>
      <w:r w:rsidRPr="00517B48">
        <w:rPr>
          <w:rFonts w:eastAsiaTheme="minorEastAsia"/>
          <w:i/>
        </w:rPr>
        <w:tab/>
        <w:t>SIB21</w:t>
      </w:r>
    </w:p>
    <w:p w14:paraId="5B4D4AAB" w14:textId="45A70F36" w:rsidR="00D0785F" w:rsidRPr="00517B48" w:rsidRDefault="00D0785F" w:rsidP="00D0785F">
      <w:pPr>
        <w:pStyle w:val="TH"/>
        <w:rPr>
          <w:rFonts w:eastAsiaTheme="minorEastAsia"/>
        </w:rPr>
      </w:pPr>
      <w:bookmarkStart w:id="55" w:name="_CRTable4_6_220"/>
      <w:r w:rsidRPr="00517B48">
        <w:t xml:space="preserve">Table </w:t>
      </w:r>
      <w:bookmarkEnd w:id="55"/>
      <w:r w:rsidRPr="00517B48">
        <w:t>4.6.2-</w:t>
      </w:r>
      <w:r w:rsidR="006A3FF0" w:rsidRPr="00517B48">
        <w:t>20</w:t>
      </w:r>
      <w:r w:rsidRPr="00517B48">
        <w:t xml:space="preserve">: </w:t>
      </w:r>
      <w:r w:rsidRPr="00517B48">
        <w:rPr>
          <w:i/>
        </w:rPr>
        <w:t>SIB21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0785F" w:rsidRPr="00517B48" w14:paraId="2538E99C" w14:textId="77777777" w:rsidTr="00D0785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67CD" w14:textId="77777777" w:rsidR="00D0785F" w:rsidRPr="00517B48" w:rsidRDefault="00D0785F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6.3.1</w:t>
            </w:r>
          </w:p>
        </w:tc>
      </w:tr>
      <w:tr w:rsidR="00D0785F" w:rsidRPr="00517B48" w14:paraId="48767BAC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B9C0" w14:textId="77777777" w:rsidR="00D0785F" w:rsidRPr="00517B48" w:rsidRDefault="00D0785F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B771" w14:textId="77777777" w:rsidR="00D0785F" w:rsidRPr="00517B48" w:rsidRDefault="00D0785F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48D6" w14:textId="77777777" w:rsidR="00D0785F" w:rsidRPr="00517B48" w:rsidRDefault="00D0785F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0AF6" w14:textId="77777777" w:rsidR="00D0785F" w:rsidRPr="00517B48" w:rsidRDefault="00D0785F">
            <w:pPr>
              <w:pStyle w:val="TAH"/>
            </w:pPr>
            <w:r w:rsidRPr="00517B48">
              <w:t>Condition</w:t>
            </w:r>
          </w:p>
        </w:tc>
      </w:tr>
      <w:tr w:rsidR="00D0785F" w:rsidRPr="00517B48" w14:paraId="11D68768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5C84" w14:textId="77777777" w:rsidR="00D0785F" w:rsidRPr="00517B48" w:rsidRDefault="00D0785F">
            <w:pPr>
              <w:pStyle w:val="TAL"/>
            </w:pPr>
            <w:r w:rsidRPr="00517B48">
              <w:t>SIB21-r17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DE10" w14:textId="77777777" w:rsidR="00D0785F" w:rsidRPr="00517B48" w:rsidRDefault="00D0785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E8CD" w14:textId="77777777" w:rsidR="00D0785F" w:rsidRPr="00517B48" w:rsidRDefault="00D078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3E9" w14:textId="77777777" w:rsidR="00D0785F" w:rsidRPr="00517B48" w:rsidRDefault="00D0785F">
            <w:pPr>
              <w:pStyle w:val="TAL"/>
            </w:pPr>
          </w:p>
        </w:tc>
      </w:tr>
      <w:tr w:rsidR="00D0785F" w:rsidRPr="00517B48" w14:paraId="48B955C4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5860" w14:textId="77777777" w:rsidR="00D0785F" w:rsidRPr="00517B48" w:rsidRDefault="00D0785F">
            <w:pPr>
              <w:pStyle w:val="TAL"/>
            </w:pPr>
            <w:r w:rsidRPr="00517B48">
              <w:t xml:space="preserve">  mbs-FSAI-IntraFreq-r17 SEQUENCE (SIZE (1..maxFSAI-MBS-r17)) OF MBS-FSAI-r17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5289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2EC1" w14:textId="77777777" w:rsidR="00D0785F" w:rsidRPr="00517B48" w:rsidRDefault="00D0785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8BE9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</w:tr>
      <w:tr w:rsidR="00D0785F" w:rsidRPr="00517B48" w14:paraId="7BF2850A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1E2B" w14:textId="77777777" w:rsidR="00D0785F" w:rsidRPr="00517B48" w:rsidRDefault="00D0785F">
            <w:pPr>
              <w:pStyle w:val="TAL"/>
            </w:pPr>
            <w:r w:rsidRPr="00517B48">
              <w:t xml:space="preserve">    MBS-FSAI-r17[1]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028F" w14:textId="77777777" w:rsidR="00D0785F" w:rsidRPr="00517B48" w:rsidRDefault="00D0785F">
            <w:pPr>
              <w:pStyle w:val="TAL"/>
            </w:pPr>
            <w:r w:rsidRPr="00517B48">
              <w:rPr>
                <w:lang w:eastAsia="zh-CN"/>
              </w:rPr>
              <w:t>‘000000’H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DE80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  <w:p w14:paraId="288890F8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t>OCTET STRING (SIZE (3))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43FA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</w:tr>
      <w:tr w:rsidR="00D0785F" w:rsidRPr="00517B48" w14:paraId="057289C4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CBD1" w14:textId="77777777" w:rsidR="00D0785F" w:rsidRPr="00517B48" w:rsidRDefault="00D0785F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DC15" w14:textId="77777777" w:rsidR="00D0785F" w:rsidRPr="00517B48" w:rsidRDefault="00D0785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CC38" w14:textId="77777777" w:rsidR="00D0785F" w:rsidRPr="00517B48" w:rsidRDefault="00D078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8232" w14:textId="77777777" w:rsidR="00D0785F" w:rsidRPr="00517B48" w:rsidRDefault="00D0785F">
            <w:pPr>
              <w:pStyle w:val="TAL"/>
            </w:pPr>
          </w:p>
        </w:tc>
      </w:tr>
      <w:tr w:rsidR="00D0785F" w:rsidRPr="00517B48" w14:paraId="6D631C4B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D044" w14:textId="77777777" w:rsidR="00D0785F" w:rsidRPr="00517B48" w:rsidRDefault="00D0785F">
            <w:pPr>
              <w:pStyle w:val="TAL"/>
            </w:pPr>
            <w:r w:rsidRPr="00517B48">
              <w:t xml:space="preserve">  mbs-FSAI-InterFreqList-r17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6CB0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6750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ED" w14:textId="77777777" w:rsidR="00D0785F" w:rsidRPr="00517B48" w:rsidRDefault="00D0785F">
            <w:pPr>
              <w:pStyle w:val="TAL"/>
            </w:pPr>
          </w:p>
        </w:tc>
      </w:tr>
      <w:tr w:rsidR="00D0785F" w:rsidRPr="00517B48" w14:paraId="312BE44C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693A" w14:textId="77777777" w:rsidR="00D0785F" w:rsidRPr="00517B48" w:rsidRDefault="00D0785F">
            <w:pPr>
              <w:pStyle w:val="TAL"/>
            </w:pPr>
            <w:r w:rsidRPr="00517B48">
              <w:t xml:space="preserve">  mbs-FSAI-InterFreqList-r17 SEQUENCE (SIZE (1..maxFreq)) OF MBS-FSAI-InterFreq-r17 </w:t>
            </w:r>
            <w:r w:rsidRPr="00517B48">
              <w:rPr>
                <w:lang w:eastAsia="zh-CN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92D5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017E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3262" w14:textId="77777777" w:rsidR="00D0785F" w:rsidRPr="00517B48" w:rsidRDefault="00D0785F">
            <w:pPr>
              <w:pStyle w:val="TAL"/>
            </w:pPr>
            <w:r w:rsidRPr="00517B48">
              <w:t>MBS_interFreq</w:t>
            </w:r>
          </w:p>
        </w:tc>
      </w:tr>
      <w:tr w:rsidR="00D0785F" w:rsidRPr="00517B48" w14:paraId="0876661E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F379" w14:textId="77777777" w:rsidR="00D0785F" w:rsidRPr="00517B48" w:rsidRDefault="00D0785F">
            <w:pPr>
              <w:pStyle w:val="TAL"/>
            </w:pPr>
            <w:r w:rsidRPr="00517B48">
              <w:t xml:space="preserve">    MBS-FSAI-InterFreq-r17[1]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6E2E" w14:textId="77777777" w:rsidR="00D0785F" w:rsidRPr="00517B48" w:rsidRDefault="00D0785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97A" w14:textId="14A8B7BB" w:rsidR="00D0785F" w:rsidRPr="00517B48" w:rsidRDefault="00D0785F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22EA" w14:textId="77777777" w:rsidR="00D0785F" w:rsidRPr="00517B48" w:rsidRDefault="00D0785F">
            <w:pPr>
              <w:pStyle w:val="TAL"/>
            </w:pPr>
          </w:p>
        </w:tc>
      </w:tr>
      <w:tr w:rsidR="00D0785F" w:rsidRPr="00517B48" w14:paraId="0343185D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5115" w14:textId="77777777" w:rsidR="00D0785F" w:rsidRPr="00517B48" w:rsidRDefault="00D0785F">
            <w:pPr>
              <w:pStyle w:val="TAL"/>
            </w:pPr>
            <w:r w:rsidRPr="00517B48">
              <w:t xml:space="preserve">      dl-CarrierFreq-r17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77B5" w14:textId="77777777" w:rsidR="00D0785F" w:rsidRPr="00517B48" w:rsidRDefault="00D0785F">
            <w:pPr>
              <w:pStyle w:val="TAL"/>
            </w:pPr>
            <w:r w:rsidRPr="00517B48">
              <w:t>ARFCN-ValueNR with condition DL_SSB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35DF" w14:textId="77777777" w:rsidR="00D0785F" w:rsidRPr="00517B48" w:rsidRDefault="00D078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5AB0" w14:textId="77777777" w:rsidR="00D0785F" w:rsidRPr="00517B48" w:rsidRDefault="00D0785F">
            <w:pPr>
              <w:pStyle w:val="TAL"/>
            </w:pPr>
          </w:p>
        </w:tc>
      </w:tr>
      <w:tr w:rsidR="00D0785F" w:rsidRPr="00517B48" w14:paraId="05DC0EA6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562B" w14:textId="77777777" w:rsidR="00D0785F" w:rsidRPr="00517B48" w:rsidRDefault="00D0785F">
            <w:pPr>
              <w:pStyle w:val="TAL"/>
            </w:pPr>
            <w:r w:rsidRPr="00517B48">
              <w:t xml:space="preserve">      mbs-FSAI-List-r17 SEQUENCE (SIZE (1..maxFSAI-MBS-r17)) OF MBS-FSAI-r17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73CE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866B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8CBD" w14:textId="77777777" w:rsidR="00D0785F" w:rsidRPr="00517B48" w:rsidRDefault="00D0785F">
            <w:pPr>
              <w:pStyle w:val="TAL"/>
            </w:pPr>
          </w:p>
        </w:tc>
      </w:tr>
      <w:tr w:rsidR="00D0785F" w:rsidRPr="00517B48" w14:paraId="5C5D6969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9D91" w14:textId="77777777" w:rsidR="00D0785F" w:rsidRPr="00517B48" w:rsidRDefault="00D0785F">
            <w:pPr>
              <w:pStyle w:val="TAL"/>
            </w:pPr>
            <w:r w:rsidRPr="00517B48">
              <w:t xml:space="preserve">        MBS-FSAI-r17[1]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A469" w14:textId="77777777" w:rsidR="00D0785F" w:rsidRPr="00517B48" w:rsidRDefault="00D0785F">
            <w:pPr>
              <w:pStyle w:val="TAL"/>
            </w:pPr>
            <w:r w:rsidRPr="00517B48">
              <w:rPr>
                <w:lang w:eastAsia="zh-CN"/>
              </w:rPr>
              <w:t>‘000001’H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16BA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  <w:p w14:paraId="5FE7BB74" w14:textId="77777777" w:rsidR="00D0785F" w:rsidRPr="00517B48" w:rsidRDefault="00D0785F">
            <w:pPr>
              <w:pStyle w:val="TAL"/>
              <w:rPr>
                <w:lang w:eastAsia="en-US"/>
              </w:rPr>
            </w:pPr>
            <w:r w:rsidRPr="00517B48">
              <w:t>OCTET STRING (SIZE (3))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41D5" w14:textId="77777777" w:rsidR="00D0785F" w:rsidRPr="00517B48" w:rsidRDefault="00D0785F">
            <w:pPr>
              <w:pStyle w:val="TAL"/>
            </w:pPr>
          </w:p>
        </w:tc>
      </w:tr>
      <w:tr w:rsidR="00D0785F" w:rsidRPr="00517B48" w14:paraId="145A19DF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C39B" w14:textId="77777777" w:rsidR="00D0785F" w:rsidRPr="00517B48" w:rsidRDefault="00D0785F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85A" w14:textId="77777777" w:rsidR="00D0785F" w:rsidRPr="00517B48" w:rsidRDefault="00D0785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FA28" w14:textId="77777777" w:rsidR="00D0785F" w:rsidRPr="00517B48" w:rsidRDefault="00D0785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C9D7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</w:tr>
      <w:tr w:rsidR="00D0785F" w:rsidRPr="00517B48" w14:paraId="6FAFFC43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2E8A" w14:textId="77777777" w:rsidR="00D0785F" w:rsidRPr="00517B48" w:rsidRDefault="00D0785F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C9D" w14:textId="77777777" w:rsidR="00D0785F" w:rsidRPr="00517B48" w:rsidRDefault="00D0785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63C" w14:textId="77777777" w:rsidR="00D0785F" w:rsidRPr="00517B48" w:rsidRDefault="00D0785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7BD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</w:tr>
      <w:tr w:rsidR="00D0785F" w:rsidRPr="00517B48" w14:paraId="4E421754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95CB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t xml:space="preserve">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658A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BFA" w14:textId="77777777" w:rsidR="00D0785F" w:rsidRPr="00517B48" w:rsidRDefault="00D078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C2E" w14:textId="77777777" w:rsidR="00D0785F" w:rsidRPr="00517B48" w:rsidRDefault="00D0785F">
            <w:pPr>
              <w:pStyle w:val="TAL"/>
            </w:pPr>
          </w:p>
        </w:tc>
      </w:tr>
      <w:tr w:rsidR="00D0785F" w:rsidRPr="00517B48" w14:paraId="0BB6D891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CA74" w14:textId="77777777" w:rsidR="00D0785F" w:rsidRPr="00517B48" w:rsidRDefault="00D0785F">
            <w:pPr>
              <w:pStyle w:val="TAL"/>
            </w:pPr>
            <w:r w:rsidRPr="00517B48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B549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FA2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9F2" w14:textId="77777777" w:rsidR="00D0785F" w:rsidRPr="00517B48" w:rsidRDefault="00D0785F">
            <w:pPr>
              <w:pStyle w:val="TAL"/>
            </w:pPr>
          </w:p>
        </w:tc>
      </w:tr>
      <w:tr w:rsidR="00D0785F" w:rsidRPr="00517B48" w14:paraId="2FC6BE7D" w14:textId="77777777" w:rsidTr="00D078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E961" w14:textId="77777777" w:rsidR="00D0785F" w:rsidRPr="00517B48" w:rsidRDefault="00D0785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D247" w14:textId="77777777" w:rsidR="00D0785F" w:rsidRPr="00517B48" w:rsidRDefault="00D0785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D5CC" w14:textId="77777777" w:rsidR="00D0785F" w:rsidRPr="00517B48" w:rsidRDefault="00D078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69F" w14:textId="77777777" w:rsidR="00D0785F" w:rsidRPr="00517B48" w:rsidRDefault="00D0785F">
            <w:pPr>
              <w:pStyle w:val="TAL"/>
            </w:pPr>
          </w:p>
        </w:tc>
      </w:tr>
    </w:tbl>
    <w:p w14:paraId="24FEB7ED" w14:textId="77777777" w:rsidR="00D0785F" w:rsidRPr="00517B48" w:rsidRDefault="00D0785F" w:rsidP="00D0785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3"/>
        <w:gridCol w:w="7503"/>
      </w:tblGrid>
      <w:tr w:rsidR="00D0785F" w:rsidRPr="00517B48" w14:paraId="713CA1BA" w14:textId="77777777" w:rsidTr="006A3FF0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B246" w14:textId="77777777" w:rsidR="00D0785F" w:rsidRPr="00517B48" w:rsidRDefault="00D0785F">
            <w:pPr>
              <w:pStyle w:val="TAH"/>
              <w:keepNext w:val="0"/>
              <w:keepLines w:val="0"/>
            </w:pPr>
            <w:r w:rsidRPr="00517B48">
              <w:t>Condition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0397" w14:textId="77777777" w:rsidR="00D0785F" w:rsidRPr="00517B48" w:rsidRDefault="00D0785F">
            <w:pPr>
              <w:pStyle w:val="TAH"/>
              <w:keepNext w:val="0"/>
              <w:keepLines w:val="0"/>
            </w:pPr>
            <w:r w:rsidRPr="00517B48">
              <w:t>Explanation</w:t>
            </w:r>
          </w:p>
        </w:tc>
      </w:tr>
      <w:tr w:rsidR="00D0785F" w:rsidRPr="00517B48" w14:paraId="0DB02F79" w14:textId="77777777" w:rsidTr="006A3FF0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4FA9" w14:textId="77777777" w:rsidR="00D0785F" w:rsidRPr="00517B48" w:rsidRDefault="00D0785F">
            <w:pPr>
              <w:pStyle w:val="TAL"/>
            </w:pPr>
            <w:r w:rsidRPr="00517B48">
              <w:t>MBS_interFreq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3C" w14:textId="77777777" w:rsidR="00D0785F" w:rsidRPr="00517B48" w:rsidRDefault="00D0785F">
            <w:pPr>
              <w:pStyle w:val="TAL"/>
            </w:pPr>
            <w:r w:rsidRPr="00517B48">
              <w:t>SIB21 transmitted for a MBS inter-frequency cell environment (MBS service provided on multiple frequencies within a band).</w:t>
            </w:r>
          </w:p>
        </w:tc>
      </w:tr>
    </w:tbl>
    <w:p w14:paraId="3B19E7FC" w14:textId="77777777" w:rsidR="00D0785F" w:rsidRPr="00517B48" w:rsidRDefault="00D0785F" w:rsidP="00D0785F">
      <w:pPr>
        <w:rPr>
          <w:lang w:eastAsia="en-US"/>
        </w:rPr>
      </w:pPr>
    </w:p>
    <w:p w14:paraId="17D7C46B" w14:textId="77777777" w:rsidR="00FC04A0" w:rsidRPr="00517B48" w:rsidRDefault="00FC04A0" w:rsidP="00FC04A0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SIB22</w:t>
      </w:r>
    </w:p>
    <w:p w14:paraId="4B970567" w14:textId="77777777" w:rsidR="00FC04A0" w:rsidRPr="00517B48" w:rsidRDefault="00FC04A0" w:rsidP="00FC04A0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4.6.2-21: </w:t>
      </w:r>
      <w:r w:rsidRPr="00517B48">
        <w:rPr>
          <w:i/>
          <w:lang w:eastAsia="en-US"/>
        </w:rPr>
        <w:t>SIB22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04A0" w:rsidRPr="00517B48" w14:paraId="3B336F37" w14:textId="77777777" w:rsidTr="00012D9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1F29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6.3.1</w:t>
            </w:r>
          </w:p>
        </w:tc>
      </w:tr>
      <w:tr w:rsidR="00FC04A0" w:rsidRPr="00517B48" w14:paraId="719832FF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6C9E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C8DB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6322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E692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FC04A0" w:rsidRPr="00517B48" w14:paraId="670842CA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572C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SIB22-r18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1A9C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49A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615F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5E2B7526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1F3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06B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F8B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A4A0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13149836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9A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591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5F1D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14C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181FFA8E" w14:textId="77777777" w:rsidR="00FC04A0" w:rsidRPr="00517B48" w:rsidRDefault="00FC04A0" w:rsidP="00FC04A0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DDBD023" w14:textId="77777777" w:rsidR="00FC04A0" w:rsidRPr="00517B48" w:rsidRDefault="00FC04A0" w:rsidP="00FC04A0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SIB23</w:t>
      </w:r>
    </w:p>
    <w:p w14:paraId="14CC8B2F" w14:textId="77777777" w:rsidR="00FC04A0" w:rsidRPr="00517B48" w:rsidRDefault="00FC04A0" w:rsidP="00FC04A0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4.6.2-22: </w:t>
      </w:r>
      <w:r w:rsidRPr="00517B48">
        <w:rPr>
          <w:i/>
          <w:lang w:eastAsia="en-US"/>
        </w:rPr>
        <w:t>SIB23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04A0" w:rsidRPr="00517B48" w14:paraId="6F159539" w14:textId="77777777" w:rsidTr="00012D9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53F5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6.3.1</w:t>
            </w:r>
          </w:p>
        </w:tc>
      </w:tr>
      <w:tr w:rsidR="00FC04A0" w:rsidRPr="00517B48" w14:paraId="4BC2C8F0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A6E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43FA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D52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A1B7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FC04A0" w:rsidRPr="00517B48" w14:paraId="51CC99E7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88C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SIB23-r18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780F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9B69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B52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61AD10AB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06D7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A5D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1DD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4B8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58F9D4E4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6AEE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B23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CEA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B6A0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3691496" w14:textId="77777777" w:rsidR="00FC04A0" w:rsidRPr="00517B48" w:rsidRDefault="00FC04A0" w:rsidP="00FC04A0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147653A" w14:textId="77777777" w:rsidR="00FC04A0" w:rsidRPr="00517B48" w:rsidRDefault="00FC04A0" w:rsidP="00FC04A0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  <w:t>SIB24</w:t>
      </w:r>
    </w:p>
    <w:p w14:paraId="5B035EC0" w14:textId="77777777" w:rsidR="00FC04A0" w:rsidRPr="00517B48" w:rsidRDefault="00FC04A0" w:rsidP="00FC04A0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4.6.2-23: </w:t>
      </w:r>
      <w:r w:rsidRPr="00517B48">
        <w:rPr>
          <w:i/>
          <w:lang w:eastAsia="en-US"/>
        </w:rPr>
        <w:t>SIB24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04A0" w:rsidRPr="00517B48" w14:paraId="3C56F2F9" w14:textId="77777777" w:rsidTr="00012D9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CF2E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6.3.1</w:t>
            </w:r>
          </w:p>
        </w:tc>
      </w:tr>
      <w:tr w:rsidR="00FC04A0" w:rsidRPr="00517B48" w14:paraId="6DAA17C2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1D6F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2982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0F3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39D3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FC04A0" w:rsidRPr="00517B48" w14:paraId="431CCFC9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71F3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SIB24-r18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68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B443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2B8E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0D43B9BD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CC2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70B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5F4B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B955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2C3275B1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428D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1296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C59C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9F3C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6D9D728" w14:textId="77777777" w:rsidR="00FC04A0" w:rsidRPr="00517B48" w:rsidRDefault="00FC04A0" w:rsidP="00FC04A0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0E1FED01" w14:textId="77777777" w:rsidR="00FC04A0" w:rsidRPr="00517B48" w:rsidRDefault="00FC04A0" w:rsidP="00FC04A0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SIB25</w:t>
      </w:r>
    </w:p>
    <w:p w14:paraId="79D4002C" w14:textId="77777777" w:rsidR="00FC04A0" w:rsidRPr="00517B48" w:rsidRDefault="00FC04A0" w:rsidP="00FC04A0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4.6.2-24: </w:t>
      </w:r>
      <w:r w:rsidRPr="00517B48">
        <w:rPr>
          <w:i/>
          <w:lang w:eastAsia="en-US"/>
        </w:rPr>
        <w:t>SIB25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04A0" w:rsidRPr="00517B48" w14:paraId="05E59339" w14:textId="77777777" w:rsidTr="00012D9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9CC2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6.3.1</w:t>
            </w:r>
          </w:p>
        </w:tc>
      </w:tr>
      <w:tr w:rsidR="00FC04A0" w:rsidRPr="00517B48" w14:paraId="4BA9AE5B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B5E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D0E8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2F65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0ABC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FC04A0" w:rsidRPr="00517B48" w14:paraId="24D802A5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ADA7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SIB25-r18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C47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DD1D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7BE6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7F461571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07D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D5E4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BA8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161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020D91F6" w14:textId="77777777" w:rsidTr="00012D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7A86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44DE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B87D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3F5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0EFF4B1" w14:textId="77777777" w:rsidR="00FC04A0" w:rsidRPr="00517B48" w:rsidRDefault="00FC04A0" w:rsidP="00D0785F">
      <w:pPr>
        <w:rPr>
          <w:lang w:eastAsia="en-US"/>
        </w:rPr>
      </w:pPr>
    </w:p>
    <w:p w14:paraId="5CFF770B" w14:textId="77777777" w:rsidR="00CF7E48" w:rsidRPr="00517B48" w:rsidRDefault="00CF7E48" w:rsidP="00CF7E48">
      <w:pPr>
        <w:pStyle w:val="Heading3"/>
      </w:pPr>
      <w:r w:rsidRPr="00517B48">
        <w:t>4.6.2</w:t>
      </w:r>
      <w:r w:rsidR="00C1695C" w:rsidRPr="00517B48">
        <w:t>A</w:t>
      </w:r>
      <w:r w:rsidRPr="00517B48">
        <w:tab/>
        <w:t>Positioning System information blocks</w:t>
      </w:r>
    </w:p>
    <w:p w14:paraId="4F86C879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PosSystemInformation-r16-IEs</w:t>
      </w:r>
    </w:p>
    <w:p w14:paraId="00C59DE2" w14:textId="77777777" w:rsidR="00CF7E48" w:rsidRPr="00517B48" w:rsidRDefault="00CF7E48" w:rsidP="00CF7E48">
      <w:pPr>
        <w:pStyle w:val="TH"/>
        <w:rPr>
          <w:i/>
          <w:iCs/>
        </w:rPr>
      </w:pPr>
      <w:bookmarkStart w:id="56" w:name="_CRTable4_6_2a1"/>
      <w:r w:rsidRPr="00517B48">
        <w:t xml:space="preserve">Table </w:t>
      </w:r>
      <w:bookmarkEnd w:id="56"/>
      <w:r w:rsidRPr="00517B48">
        <w:t xml:space="preserve">4.6.2a-1: </w:t>
      </w:r>
      <w:r w:rsidRPr="00517B48">
        <w:rPr>
          <w:i/>
          <w:iCs/>
        </w:rPr>
        <w:t>PosSystemInformation-r16-IEs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046916B0" w14:textId="77777777" w:rsidTr="004939F3">
        <w:tc>
          <w:tcPr>
            <w:tcW w:w="9747" w:type="dxa"/>
            <w:gridSpan w:val="4"/>
          </w:tcPr>
          <w:p w14:paraId="38468500" w14:textId="4F5128A2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</w:t>
            </w:r>
            <w:r w:rsidR="00735907" w:rsidRPr="00517B48">
              <w:rPr>
                <w:b w:val="0"/>
              </w:rPr>
              <w:t>1a</w:t>
            </w:r>
          </w:p>
        </w:tc>
      </w:tr>
      <w:tr w:rsidR="00CF7E48" w:rsidRPr="00517B48" w14:paraId="45FCEBAC" w14:textId="77777777" w:rsidTr="004939F3">
        <w:tc>
          <w:tcPr>
            <w:tcW w:w="4535" w:type="dxa"/>
          </w:tcPr>
          <w:p w14:paraId="4E981A08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C2B724F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9CD0C86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A6669FC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6AC24ED7" w14:textId="77777777" w:rsidTr="004939F3">
        <w:tc>
          <w:tcPr>
            <w:tcW w:w="4535" w:type="dxa"/>
          </w:tcPr>
          <w:p w14:paraId="12E9FA88" w14:textId="77777777" w:rsidR="00CF7E48" w:rsidRPr="00517B48" w:rsidRDefault="00CF7E48" w:rsidP="00367496">
            <w:pPr>
              <w:pStyle w:val="TAL"/>
            </w:pPr>
            <w:r w:rsidRPr="00517B48">
              <w:t>PosSystemInformation-r16-IEs ::= SEQUENCE {</w:t>
            </w:r>
          </w:p>
        </w:tc>
        <w:tc>
          <w:tcPr>
            <w:tcW w:w="2267" w:type="dxa"/>
          </w:tcPr>
          <w:p w14:paraId="353CED1A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7D60D309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68D033F" w14:textId="77777777" w:rsidR="00CF7E48" w:rsidRPr="00517B48" w:rsidRDefault="00CF7E48" w:rsidP="00367496">
            <w:pPr>
              <w:pStyle w:val="TAL"/>
            </w:pPr>
          </w:p>
        </w:tc>
      </w:tr>
      <w:tr w:rsidR="00735907" w:rsidRPr="00517B48" w14:paraId="54D729C7" w14:textId="77777777" w:rsidTr="004939F3">
        <w:tc>
          <w:tcPr>
            <w:tcW w:w="4535" w:type="dxa"/>
          </w:tcPr>
          <w:p w14:paraId="3B578ED5" w14:textId="32D2A35E" w:rsidR="00735907" w:rsidRPr="00517B48" w:rsidRDefault="00735907" w:rsidP="00735907">
            <w:pPr>
              <w:pStyle w:val="TAL"/>
            </w:pPr>
            <w:r w:rsidRPr="00517B48">
              <w:t xml:space="preserve"> </w:t>
            </w:r>
            <w:r w:rsidRPr="00517B48">
              <w:rPr>
                <w:lang w:eastAsia="zh-CN"/>
              </w:rPr>
              <w:t xml:space="preserve"> </w:t>
            </w:r>
            <w:r w:rsidRPr="00517B48">
              <w:t>posSIB-TypeAndInfo-r16 SEQUENCE (SIZE (1..maxSIB))</w:t>
            </w:r>
            <w:r w:rsidR="004939F3" w:rsidRPr="00517B48">
              <w:t xml:space="preserve"> OF CHOICE {</w:t>
            </w:r>
          </w:p>
        </w:tc>
        <w:tc>
          <w:tcPr>
            <w:tcW w:w="2267" w:type="dxa"/>
          </w:tcPr>
          <w:p w14:paraId="290F5D78" w14:textId="698727FB" w:rsidR="00735907" w:rsidRPr="00517B48" w:rsidRDefault="00735907" w:rsidP="00735907">
            <w:pPr>
              <w:pStyle w:val="TAL"/>
            </w:pPr>
            <w:r w:rsidRPr="00517B48">
              <w:t>n entries</w:t>
            </w:r>
          </w:p>
        </w:tc>
        <w:tc>
          <w:tcPr>
            <w:tcW w:w="1700" w:type="dxa"/>
          </w:tcPr>
          <w:p w14:paraId="4D818123" w14:textId="0115AB9E" w:rsidR="00735907" w:rsidRPr="00517B48" w:rsidRDefault="00735907" w:rsidP="00735907">
            <w:pPr>
              <w:pStyle w:val="TAL"/>
            </w:pPr>
            <w:r w:rsidRPr="00517B48">
              <w:rPr>
                <w:lang w:eastAsia="zh-CN"/>
              </w:rPr>
              <w:t>The number of entries depends on the sub-test, as specified in TS 37.571-2 [40]</w:t>
            </w:r>
          </w:p>
        </w:tc>
        <w:tc>
          <w:tcPr>
            <w:tcW w:w="1245" w:type="dxa"/>
          </w:tcPr>
          <w:p w14:paraId="7C43EC8F" w14:textId="77777777" w:rsidR="00735907" w:rsidRPr="00517B48" w:rsidRDefault="00735907" w:rsidP="00735907">
            <w:pPr>
              <w:pStyle w:val="TAL"/>
            </w:pPr>
          </w:p>
        </w:tc>
      </w:tr>
      <w:tr w:rsidR="004939F3" w:rsidRPr="00517B48" w14:paraId="57E784AF" w14:textId="77777777" w:rsidTr="004939F3">
        <w:tc>
          <w:tcPr>
            <w:tcW w:w="4535" w:type="dxa"/>
          </w:tcPr>
          <w:p w14:paraId="33EF0446" w14:textId="5F6E4064" w:rsidR="004939F3" w:rsidRPr="00517B48" w:rsidRDefault="004939F3" w:rsidP="004939F3">
            <w:pPr>
              <w:pStyle w:val="TAL"/>
            </w:pPr>
            <w:r w:rsidRPr="00517B48">
              <w:t xml:space="preserve">    CHOICE [n]</w:t>
            </w:r>
          </w:p>
        </w:tc>
        <w:tc>
          <w:tcPr>
            <w:tcW w:w="2267" w:type="dxa"/>
          </w:tcPr>
          <w:p w14:paraId="7383BCCE" w14:textId="23A91C63" w:rsidR="004939F3" w:rsidRPr="00517B48" w:rsidRDefault="004939F3" w:rsidP="004939F3">
            <w:pPr>
              <w:pStyle w:val="TAL"/>
            </w:pPr>
            <w:r w:rsidRPr="00517B48">
              <w:t>SIBpos-r16</w:t>
            </w:r>
          </w:p>
        </w:tc>
        <w:tc>
          <w:tcPr>
            <w:tcW w:w="1700" w:type="dxa"/>
          </w:tcPr>
          <w:p w14:paraId="1FEF20B3" w14:textId="29B2D690" w:rsidR="004939F3" w:rsidRPr="00517B48" w:rsidRDefault="004939F3" w:rsidP="004939F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n</w:t>
            </w:r>
          </w:p>
        </w:tc>
        <w:tc>
          <w:tcPr>
            <w:tcW w:w="1245" w:type="dxa"/>
          </w:tcPr>
          <w:p w14:paraId="33C6423A" w14:textId="77777777" w:rsidR="004939F3" w:rsidRPr="00517B48" w:rsidRDefault="004939F3" w:rsidP="004939F3">
            <w:pPr>
              <w:pStyle w:val="TAL"/>
            </w:pPr>
          </w:p>
        </w:tc>
      </w:tr>
      <w:tr w:rsidR="004939F3" w:rsidRPr="00517B48" w14:paraId="625543DC" w14:textId="77777777" w:rsidTr="004939F3">
        <w:tc>
          <w:tcPr>
            <w:tcW w:w="4535" w:type="dxa"/>
          </w:tcPr>
          <w:p w14:paraId="7FCDA4B7" w14:textId="4CDE088F" w:rsidR="004939F3" w:rsidRPr="00517B48" w:rsidRDefault="004939F3" w:rsidP="004939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F34F5E5" w14:textId="77777777" w:rsidR="004939F3" w:rsidRPr="00517B48" w:rsidRDefault="004939F3" w:rsidP="004939F3">
            <w:pPr>
              <w:pStyle w:val="TAL"/>
            </w:pPr>
          </w:p>
        </w:tc>
        <w:tc>
          <w:tcPr>
            <w:tcW w:w="1700" w:type="dxa"/>
          </w:tcPr>
          <w:p w14:paraId="7DCA1DF1" w14:textId="77777777" w:rsidR="004939F3" w:rsidRPr="00517B48" w:rsidRDefault="004939F3" w:rsidP="004939F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DEB98E4" w14:textId="77777777" w:rsidR="004939F3" w:rsidRPr="00517B48" w:rsidRDefault="004939F3" w:rsidP="004939F3">
            <w:pPr>
              <w:pStyle w:val="TAL"/>
            </w:pPr>
          </w:p>
        </w:tc>
      </w:tr>
      <w:tr w:rsidR="00735907" w:rsidRPr="00517B48" w14:paraId="2AC6B198" w14:textId="77777777" w:rsidTr="004939F3">
        <w:tc>
          <w:tcPr>
            <w:tcW w:w="4535" w:type="dxa"/>
          </w:tcPr>
          <w:p w14:paraId="32330D79" w14:textId="3DF05C2B" w:rsidR="00735907" w:rsidRPr="00517B48" w:rsidRDefault="00735907" w:rsidP="00735907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lateNonCriticalExtension</w:t>
            </w:r>
          </w:p>
        </w:tc>
        <w:tc>
          <w:tcPr>
            <w:tcW w:w="2267" w:type="dxa"/>
          </w:tcPr>
          <w:p w14:paraId="6B98A848" w14:textId="490CBE5A" w:rsidR="00735907" w:rsidRPr="00517B48" w:rsidRDefault="00735907" w:rsidP="0073590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A7CBD61" w14:textId="77777777" w:rsidR="00735907" w:rsidRPr="00517B48" w:rsidRDefault="00735907" w:rsidP="0073590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E7A0960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5F638E63" w14:textId="77777777" w:rsidTr="004939F3">
        <w:tc>
          <w:tcPr>
            <w:tcW w:w="4535" w:type="dxa"/>
          </w:tcPr>
          <w:p w14:paraId="02AA19DC" w14:textId="08EF6FA5" w:rsidR="00735907" w:rsidRPr="00517B48" w:rsidRDefault="00735907" w:rsidP="00735907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nonCriticalExtension</w:t>
            </w:r>
          </w:p>
        </w:tc>
        <w:tc>
          <w:tcPr>
            <w:tcW w:w="2267" w:type="dxa"/>
          </w:tcPr>
          <w:p w14:paraId="52AEBDA0" w14:textId="649AC476" w:rsidR="00735907" w:rsidRPr="00517B48" w:rsidRDefault="00735907" w:rsidP="0073590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4AD7F84" w14:textId="77777777" w:rsidR="00735907" w:rsidRPr="00517B48" w:rsidRDefault="00735907" w:rsidP="0073590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F01B402" w14:textId="77777777" w:rsidR="00735907" w:rsidRPr="00517B48" w:rsidRDefault="00735907" w:rsidP="00735907">
            <w:pPr>
              <w:pStyle w:val="TAL"/>
            </w:pPr>
          </w:p>
        </w:tc>
      </w:tr>
      <w:tr w:rsidR="00CF7E48" w:rsidRPr="00517B48" w14:paraId="1C46FF52" w14:textId="77777777" w:rsidTr="004939F3">
        <w:tc>
          <w:tcPr>
            <w:tcW w:w="4535" w:type="dxa"/>
          </w:tcPr>
          <w:p w14:paraId="5D6A8CA3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BA21EC8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7583C920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BC7D519" w14:textId="77777777" w:rsidR="00CF7E48" w:rsidRPr="00517B48" w:rsidRDefault="00CF7E48" w:rsidP="00367496">
            <w:pPr>
              <w:pStyle w:val="TAL"/>
            </w:pPr>
          </w:p>
        </w:tc>
      </w:tr>
    </w:tbl>
    <w:p w14:paraId="6ABD9B18" w14:textId="77777777" w:rsidR="00CF7E48" w:rsidRPr="00517B48" w:rsidRDefault="00CF7E48" w:rsidP="00CF7E48"/>
    <w:p w14:paraId="06F3CB4D" w14:textId="77777777" w:rsidR="00CF7E48" w:rsidRPr="00517B48" w:rsidRDefault="00CF7E48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PosSI-SchedulingInfo</w:t>
      </w:r>
    </w:p>
    <w:p w14:paraId="51CB0BCF" w14:textId="77777777" w:rsidR="00CF7E48" w:rsidRPr="00517B48" w:rsidRDefault="00CF7E48" w:rsidP="00CF7E48">
      <w:pPr>
        <w:pStyle w:val="TH"/>
        <w:rPr>
          <w:i/>
          <w:iCs/>
        </w:rPr>
      </w:pPr>
      <w:bookmarkStart w:id="57" w:name="_CRTable4_6_2a2"/>
      <w:r w:rsidRPr="00517B48">
        <w:t xml:space="preserve">Table </w:t>
      </w:r>
      <w:bookmarkEnd w:id="57"/>
      <w:r w:rsidRPr="00517B48">
        <w:t xml:space="preserve">4.6.2a-2: </w:t>
      </w:r>
      <w:r w:rsidRPr="00517B48">
        <w:rPr>
          <w:i/>
          <w:iCs/>
        </w:rPr>
        <w:t>PosSI-SchedulingInfo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51C575C1" w14:textId="77777777" w:rsidTr="008D1822">
        <w:tc>
          <w:tcPr>
            <w:tcW w:w="9747" w:type="dxa"/>
            <w:gridSpan w:val="4"/>
          </w:tcPr>
          <w:p w14:paraId="7590DEEF" w14:textId="01F8133F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</w:t>
            </w:r>
            <w:r w:rsidR="00735907" w:rsidRPr="00517B48">
              <w:rPr>
                <w:b w:val="0"/>
              </w:rPr>
              <w:t>1a</w:t>
            </w:r>
          </w:p>
        </w:tc>
      </w:tr>
      <w:tr w:rsidR="00CF7E48" w:rsidRPr="00517B48" w14:paraId="00D067B0" w14:textId="77777777" w:rsidTr="008D1822">
        <w:tc>
          <w:tcPr>
            <w:tcW w:w="4535" w:type="dxa"/>
          </w:tcPr>
          <w:p w14:paraId="1F433B91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150E3F8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7468712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7B89F9E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143D7AFC" w14:textId="77777777" w:rsidTr="008D1822">
        <w:tc>
          <w:tcPr>
            <w:tcW w:w="4535" w:type="dxa"/>
          </w:tcPr>
          <w:p w14:paraId="56268502" w14:textId="77777777" w:rsidR="00CF7E48" w:rsidRPr="00517B48" w:rsidRDefault="00CF7E48" w:rsidP="00367496">
            <w:pPr>
              <w:pStyle w:val="TAL"/>
            </w:pPr>
            <w:r w:rsidRPr="00517B48">
              <w:t>PosSI-SchedulingInfo-r16 ::= SEQUENCE {</w:t>
            </w:r>
          </w:p>
        </w:tc>
        <w:tc>
          <w:tcPr>
            <w:tcW w:w="2267" w:type="dxa"/>
          </w:tcPr>
          <w:p w14:paraId="1EC96ECD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30AC81F2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501E1BA" w14:textId="77777777" w:rsidR="00CF7E48" w:rsidRPr="00517B48" w:rsidRDefault="00CF7E48" w:rsidP="00367496">
            <w:pPr>
              <w:pStyle w:val="TAL"/>
            </w:pPr>
          </w:p>
        </w:tc>
      </w:tr>
      <w:tr w:rsidR="008D1822" w:rsidRPr="00517B48" w14:paraId="21F3A182" w14:textId="77777777" w:rsidTr="008D1822">
        <w:tc>
          <w:tcPr>
            <w:tcW w:w="4535" w:type="dxa"/>
          </w:tcPr>
          <w:p w14:paraId="15A3C3EE" w14:textId="5D6BD0BC" w:rsidR="008D1822" w:rsidRPr="00517B48" w:rsidRDefault="008D1822" w:rsidP="008D1822">
            <w:pPr>
              <w:pStyle w:val="TAL"/>
            </w:pPr>
            <w:r w:rsidRPr="00517B48">
              <w:t xml:space="preserve">   posSchedulingInfoList-r16 SEQUENCE (SIZE (1..maxSI-Message)) OF PosSchedulingInfo-r16 {</w:t>
            </w:r>
          </w:p>
        </w:tc>
        <w:tc>
          <w:tcPr>
            <w:tcW w:w="2267" w:type="dxa"/>
          </w:tcPr>
          <w:p w14:paraId="46A045A5" w14:textId="4A989E41" w:rsidR="008D1822" w:rsidRPr="00517B48" w:rsidRDefault="008D1822" w:rsidP="008D1822">
            <w:pPr>
              <w:pStyle w:val="TAL"/>
            </w:pPr>
            <w:r w:rsidRPr="00517B48">
              <w:rPr>
                <w:lang w:eastAsia="zh-CN"/>
              </w:rPr>
              <w:t>n entries</w:t>
            </w:r>
          </w:p>
        </w:tc>
        <w:tc>
          <w:tcPr>
            <w:tcW w:w="1700" w:type="dxa"/>
          </w:tcPr>
          <w:p w14:paraId="0D9CB006" w14:textId="19598D75" w:rsidR="008D1822" w:rsidRPr="00517B48" w:rsidRDefault="008D1822" w:rsidP="008D1822">
            <w:pPr>
              <w:pStyle w:val="TAL"/>
            </w:pPr>
            <w:r w:rsidRPr="00517B48">
              <w:rPr>
                <w:lang w:eastAsia="zh-CN"/>
              </w:rPr>
              <w:t>The size of PosSchedulingInfo-r16 is depending on the sub-tests, as specified in TS 37.571-2 [40]</w:t>
            </w:r>
          </w:p>
        </w:tc>
        <w:tc>
          <w:tcPr>
            <w:tcW w:w="1245" w:type="dxa"/>
          </w:tcPr>
          <w:p w14:paraId="4F198AEE" w14:textId="77777777" w:rsidR="008D1822" w:rsidRPr="00517B48" w:rsidRDefault="008D1822" w:rsidP="008D1822">
            <w:pPr>
              <w:pStyle w:val="TAL"/>
            </w:pPr>
          </w:p>
        </w:tc>
      </w:tr>
      <w:tr w:rsidR="008D1822" w:rsidRPr="00517B48" w14:paraId="35975EEA" w14:textId="77777777" w:rsidTr="008D1822">
        <w:tc>
          <w:tcPr>
            <w:tcW w:w="4535" w:type="dxa"/>
          </w:tcPr>
          <w:p w14:paraId="5C3E4D08" w14:textId="5BFC07DE" w:rsidR="008D1822" w:rsidRPr="00517B48" w:rsidRDefault="008D1822" w:rsidP="008D1822">
            <w:pPr>
              <w:pStyle w:val="TAL"/>
              <w:rPr>
                <w:lang w:eastAsia="zh-CN"/>
              </w:rPr>
            </w:pPr>
            <w:r w:rsidRPr="00517B48">
              <w:t xml:space="preserve">    PosSchedulingInfo-r16[n] SEQUENCE {</w:t>
            </w:r>
          </w:p>
        </w:tc>
        <w:tc>
          <w:tcPr>
            <w:tcW w:w="2267" w:type="dxa"/>
          </w:tcPr>
          <w:p w14:paraId="5D1E0538" w14:textId="77777777" w:rsidR="008D1822" w:rsidRPr="00517B48" w:rsidRDefault="008D1822" w:rsidP="008D18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3BB22F6" w14:textId="6EC6AAD5" w:rsidR="008D1822" w:rsidRPr="00517B48" w:rsidRDefault="008D1822" w:rsidP="008D1822">
            <w:pPr>
              <w:pStyle w:val="TAL"/>
            </w:pPr>
            <w:r w:rsidRPr="00517B48">
              <w:rPr>
                <w:lang w:eastAsia="zh-CN"/>
              </w:rPr>
              <w:t>entry n</w:t>
            </w:r>
          </w:p>
        </w:tc>
        <w:tc>
          <w:tcPr>
            <w:tcW w:w="1245" w:type="dxa"/>
          </w:tcPr>
          <w:p w14:paraId="1D392D9B" w14:textId="77777777" w:rsidR="008D1822" w:rsidRPr="00517B48" w:rsidRDefault="008D1822" w:rsidP="008D1822">
            <w:pPr>
              <w:pStyle w:val="TAL"/>
            </w:pPr>
          </w:p>
        </w:tc>
      </w:tr>
      <w:tr w:rsidR="00735907" w:rsidRPr="00517B48" w14:paraId="2E7E4546" w14:textId="77777777" w:rsidTr="008D1822">
        <w:tc>
          <w:tcPr>
            <w:tcW w:w="4535" w:type="dxa"/>
          </w:tcPr>
          <w:p w14:paraId="48A24109" w14:textId="30023E29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  </w:t>
            </w:r>
            <w:r w:rsidRPr="00517B48">
              <w:rPr>
                <w:rFonts w:eastAsia="Batang"/>
              </w:rPr>
              <w:t>offsetToSI-Used-r16</w:t>
            </w:r>
          </w:p>
        </w:tc>
        <w:tc>
          <w:tcPr>
            <w:tcW w:w="2267" w:type="dxa"/>
          </w:tcPr>
          <w:p w14:paraId="13A5D37C" w14:textId="611776A5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5BAEEE06" w14:textId="77777777" w:rsidR="00735907" w:rsidRPr="00517B48" w:rsidRDefault="00735907" w:rsidP="00735907">
            <w:pPr>
              <w:pStyle w:val="TAL"/>
            </w:pPr>
          </w:p>
        </w:tc>
        <w:tc>
          <w:tcPr>
            <w:tcW w:w="1245" w:type="dxa"/>
          </w:tcPr>
          <w:p w14:paraId="60EE3BF0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0327EC5A" w14:textId="77777777" w:rsidTr="008D1822">
        <w:tc>
          <w:tcPr>
            <w:tcW w:w="4535" w:type="dxa"/>
          </w:tcPr>
          <w:p w14:paraId="32FDB91E" w14:textId="5C2F8A48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  </w:t>
            </w:r>
            <w:r w:rsidRPr="00517B48">
              <w:t>posSI-Periodicity-r16</w:t>
            </w:r>
          </w:p>
        </w:tc>
        <w:tc>
          <w:tcPr>
            <w:tcW w:w="2267" w:type="dxa"/>
          </w:tcPr>
          <w:p w14:paraId="4AB38F3C" w14:textId="26D8CD0A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>rf32</w:t>
            </w:r>
          </w:p>
        </w:tc>
        <w:tc>
          <w:tcPr>
            <w:tcW w:w="1700" w:type="dxa"/>
          </w:tcPr>
          <w:p w14:paraId="658ADABE" w14:textId="77777777" w:rsidR="00735907" w:rsidRPr="00517B48" w:rsidRDefault="00735907" w:rsidP="00735907">
            <w:pPr>
              <w:pStyle w:val="TAL"/>
            </w:pPr>
          </w:p>
        </w:tc>
        <w:tc>
          <w:tcPr>
            <w:tcW w:w="1245" w:type="dxa"/>
          </w:tcPr>
          <w:p w14:paraId="1AF6A516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4D137677" w14:textId="77777777" w:rsidTr="008D1822">
        <w:tc>
          <w:tcPr>
            <w:tcW w:w="4535" w:type="dxa"/>
          </w:tcPr>
          <w:p w14:paraId="21E30023" w14:textId="663ECD26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  </w:t>
            </w:r>
            <w:r w:rsidRPr="00517B48">
              <w:t>posSI-BroadcastStatus-r16</w:t>
            </w:r>
          </w:p>
        </w:tc>
        <w:tc>
          <w:tcPr>
            <w:tcW w:w="2267" w:type="dxa"/>
          </w:tcPr>
          <w:p w14:paraId="1C88F51E" w14:textId="125126D0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>broadcasting</w:t>
            </w:r>
          </w:p>
        </w:tc>
        <w:tc>
          <w:tcPr>
            <w:tcW w:w="1700" w:type="dxa"/>
          </w:tcPr>
          <w:p w14:paraId="4D302E6E" w14:textId="77777777" w:rsidR="00735907" w:rsidRPr="00517B48" w:rsidRDefault="00735907" w:rsidP="00735907">
            <w:pPr>
              <w:pStyle w:val="TAL"/>
            </w:pPr>
          </w:p>
        </w:tc>
        <w:tc>
          <w:tcPr>
            <w:tcW w:w="1245" w:type="dxa"/>
          </w:tcPr>
          <w:p w14:paraId="4C720415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4D12D2EC" w14:textId="77777777" w:rsidTr="008D1822">
        <w:tc>
          <w:tcPr>
            <w:tcW w:w="4535" w:type="dxa"/>
          </w:tcPr>
          <w:p w14:paraId="7B792B92" w14:textId="4E4AC4A4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  </w:t>
            </w:r>
            <w:r w:rsidRPr="00517B48">
              <w:t>posSIB-MappingInfo-r16</w:t>
            </w:r>
            <w:r w:rsidRPr="00517B48">
              <w:rPr>
                <w:lang w:eastAsia="zh-CN"/>
              </w:rPr>
              <w:t xml:space="preserve"> </w:t>
            </w:r>
            <w:r w:rsidRPr="00517B48">
              <w:t>SEQUENCE (SIZE (1..maxSIB)) OF PosSIB-Type-r16 {</w:t>
            </w:r>
          </w:p>
        </w:tc>
        <w:tc>
          <w:tcPr>
            <w:tcW w:w="2267" w:type="dxa"/>
          </w:tcPr>
          <w:p w14:paraId="72897EE4" w14:textId="2566A192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 entries</w:t>
            </w:r>
          </w:p>
        </w:tc>
        <w:tc>
          <w:tcPr>
            <w:tcW w:w="1700" w:type="dxa"/>
          </w:tcPr>
          <w:p w14:paraId="1FD5DE9A" w14:textId="6D511748" w:rsidR="00735907" w:rsidRPr="00517B48" w:rsidRDefault="00735907" w:rsidP="00735907">
            <w:pPr>
              <w:pStyle w:val="TAL"/>
            </w:pPr>
            <w:r w:rsidRPr="00517B48">
              <w:rPr>
                <w:lang w:eastAsia="zh-CN"/>
              </w:rPr>
              <w:t>The number of entries depends on the sub-test, as specified in TS 37.571-2 [40]</w:t>
            </w:r>
          </w:p>
        </w:tc>
        <w:tc>
          <w:tcPr>
            <w:tcW w:w="1245" w:type="dxa"/>
          </w:tcPr>
          <w:p w14:paraId="6AC97177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219F0DE8" w14:textId="77777777" w:rsidTr="008D1822">
        <w:tc>
          <w:tcPr>
            <w:tcW w:w="4535" w:type="dxa"/>
          </w:tcPr>
          <w:p w14:paraId="6BFA125F" w14:textId="5AF71CAA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    </w:t>
            </w:r>
            <w:r w:rsidRPr="00517B48">
              <w:t>PosSIB-Type-r16</w:t>
            </w:r>
            <w:r w:rsidRPr="00517B48">
              <w:rPr>
                <w:lang w:eastAsia="zh-CN"/>
              </w:rPr>
              <w:t xml:space="preserve">[n] </w:t>
            </w:r>
          </w:p>
        </w:tc>
        <w:tc>
          <w:tcPr>
            <w:tcW w:w="2267" w:type="dxa"/>
          </w:tcPr>
          <w:p w14:paraId="739FC06B" w14:textId="77777777" w:rsidR="00735907" w:rsidRPr="00517B48" w:rsidRDefault="00735907" w:rsidP="0073590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2A5B717" w14:textId="33C6D4AE" w:rsidR="00735907" w:rsidRPr="00517B48" w:rsidRDefault="00FC04A0" w:rsidP="00735907">
            <w:pPr>
              <w:pStyle w:val="TAL"/>
            </w:pPr>
            <w:r w:rsidRPr="00517B48">
              <w:t>entry n</w:t>
            </w:r>
          </w:p>
        </w:tc>
        <w:tc>
          <w:tcPr>
            <w:tcW w:w="1245" w:type="dxa"/>
          </w:tcPr>
          <w:p w14:paraId="3A6DCEB0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02CCD1E5" w14:textId="77777777" w:rsidTr="008D1822">
        <w:tc>
          <w:tcPr>
            <w:tcW w:w="4535" w:type="dxa"/>
          </w:tcPr>
          <w:p w14:paraId="63524FA2" w14:textId="55139B2B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 xml:space="preserve"> </w:t>
            </w:r>
            <w:r w:rsidRPr="00517B48">
              <w:rPr>
                <w:lang w:eastAsia="zh-CN"/>
              </w:rPr>
              <w:t xml:space="preserve">    </w:t>
            </w:r>
            <w:r w:rsidRPr="00517B48">
              <w:t xml:space="preserve"> }</w:t>
            </w:r>
          </w:p>
        </w:tc>
        <w:tc>
          <w:tcPr>
            <w:tcW w:w="2267" w:type="dxa"/>
          </w:tcPr>
          <w:p w14:paraId="67C5EFB6" w14:textId="77777777" w:rsidR="00735907" w:rsidRPr="00517B48" w:rsidRDefault="00735907" w:rsidP="0073590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F8A0E9B" w14:textId="77777777" w:rsidR="00735907" w:rsidRPr="00517B48" w:rsidRDefault="00735907" w:rsidP="00735907">
            <w:pPr>
              <w:pStyle w:val="TAL"/>
            </w:pPr>
          </w:p>
        </w:tc>
        <w:tc>
          <w:tcPr>
            <w:tcW w:w="1245" w:type="dxa"/>
          </w:tcPr>
          <w:p w14:paraId="5E5F22F4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57F28E82" w14:textId="77777777" w:rsidTr="008D1822">
        <w:tc>
          <w:tcPr>
            <w:tcW w:w="4535" w:type="dxa"/>
          </w:tcPr>
          <w:p w14:paraId="5A5CD9D1" w14:textId="6C34B2A9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 xml:space="preserve">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}</w:t>
            </w:r>
          </w:p>
        </w:tc>
        <w:tc>
          <w:tcPr>
            <w:tcW w:w="2267" w:type="dxa"/>
          </w:tcPr>
          <w:p w14:paraId="371D064F" w14:textId="77777777" w:rsidR="00735907" w:rsidRPr="00517B48" w:rsidRDefault="00735907" w:rsidP="0073590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F87E74D" w14:textId="77777777" w:rsidR="00735907" w:rsidRPr="00517B48" w:rsidRDefault="00735907" w:rsidP="00735907">
            <w:pPr>
              <w:pStyle w:val="TAL"/>
            </w:pPr>
          </w:p>
        </w:tc>
        <w:tc>
          <w:tcPr>
            <w:tcW w:w="1245" w:type="dxa"/>
          </w:tcPr>
          <w:p w14:paraId="4BC176AC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20115C07" w14:textId="77777777" w:rsidTr="008D1822">
        <w:tc>
          <w:tcPr>
            <w:tcW w:w="4535" w:type="dxa"/>
          </w:tcPr>
          <w:p w14:paraId="5497CD92" w14:textId="3CB6E8C4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}</w:t>
            </w:r>
          </w:p>
        </w:tc>
        <w:tc>
          <w:tcPr>
            <w:tcW w:w="2267" w:type="dxa"/>
          </w:tcPr>
          <w:p w14:paraId="5EB629E9" w14:textId="77777777" w:rsidR="00735907" w:rsidRPr="00517B48" w:rsidRDefault="00735907" w:rsidP="0073590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D72C19D" w14:textId="77777777" w:rsidR="00735907" w:rsidRPr="00517B48" w:rsidRDefault="00735907" w:rsidP="00735907">
            <w:pPr>
              <w:pStyle w:val="TAL"/>
            </w:pPr>
          </w:p>
        </w:tc>
        <w:tc>
          <w:tcPr>
            <w:tcW w:w="1245" w:type="dxa"/>
          </w:tcPr>
          <w:p w14:paraId="067A6214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7A6EA95F" w14:textId="77777777" w:rsidTr="008D1822">
        <w:tc>
          <w:tcPr>
            <w:tcW w:w="4535" w:type="dxa"/>
          </w:tcPr>
          <w:p w14:paraId="36FAAAF0" w14:textId="500C8C48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posSI-RequestConfig-r16</w:t>
            </w:r>
          </w:p>
        </w:tc>
        <w:tc>
          <w:tcPr>
            <w:tcW w:w="2267" w:type="dxa"/>
          </w:tcPr>
          <w:p w14:paraId="497C83BE" w14:textId="0C6E8146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48D6DF99" w14:textId="77777777" w:rsidR="00735907" w:rsidRPr="00517B48" w:rsidRDefault="00735907" w:rsidP="00735907">
            <w:pPr>
              <w:pStyle w:val="TAL"/>
            </w:pPr>
          </w:p>
        </w:tc>
        <w:tc>
          <w:tcPr>
            <w:tcW w:w="1245" w:type="dxa"/>
          </w:tcPr>
          <w:p w14:paraId="764CC6AC" w14:textId="77777777" w:rsidR="00735907" w:rsidRPr="00517B48" w:rsidRDefault="00735907" w:rsidP="00735907">
            <w:pPr>
              <w:pStyle w:val="TAL"/>
            </w:pPr>
          </w:p>
        </w:tc>
      </w:tr>
      <w:tr w:rsidR="00735907" w:rsidRPr="00517B48" w14:paraId="13B78A15" w14:textId="77777777" w:rsidTr="008D1822">
        <w:tc>
          <w:tcPr>
            <w:tcW w:w="4535" w:type="dxa"/>
          </w:tcPr>
          <w:p w14:paraId="72204C6D" w14:textId="0662091D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posSI-RequestConfigSUL-r16</w:t>
            </w:r>
          </w:p>
        </w:tc>
        <w:tc>
          <w:tcPr>
            <w:tcW w:w="2267" w:type="dxa"/>
          </w:tcPr>
          <w:p w14:paraId="5C20E4FC" w14:textId="7A04573A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4FD8D42" w14:textId="77777777" w:rsidR="00735907" w:rsidRPr="00517B48" w:rsidRDefault="00735907" w:rsidP="00735907">
            <w:pPr>
              <w:pStyle w:val="TAL"/>
            </w:pPr>
          </w:p>
        </w:tc>
        <w:tc>
          <w:tcPr>
            <w:tcW w:w="1245" w:type="dxa"/>
          </w:tcPr>
          <w:p w14:paraId="3E210487" w14:textId="77777777" w:rsidR="00735907" w:rsidRPr="00517B48" w:rsidRDefault="00735907" w:rsidP="00735907">
            <w:pPr>
              <w:pStyle w:val="TAL"/>
            </w:pPr>
          </w:p>
        </w:tc>
      </w:tr>
      <w:tr w:rsidR="00CF7E48" w:rsidRPr="00517B48" w14:paraId="35D2BC47" w14:textId="77777777" w:rsidTr="008D1822">
        <w:tc>
          <w:tcPr>
            <w:tcW w:w="4535" w:type="dxa"/>
          </w:tcPr>
          <w:p w14:paraId="1A87B1ED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2C17F54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343E9621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01236F2" w14:textId="77777777" w:rsidR="00CF7E48" w:rsidRPr="00517B48" w:rsidRDefault="00CF7E48" w:rsidP="00367496">
            <w:pPr>
              <w:pStyle w:val="TAL"/>
            </w:pPr>
          </w:p>
        </w:tc>
      </w:tr>
    </w:tbl>
    <w:p w14:paraId="708DCBE1" w14:textId="77777777" w:rsidR="00CF7E48" w:rsidRPr="00517B48" w:rsidRDefault="00CF7E48" w:rsidP="00CF7E48"/>
    <w:p w14:paraId="0AD359A6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SIBpos</w:t>
      </w:r>
    </w:p>
    <w:p w14:paraId="6922DFC9" w14:textId="77777777" w:rsidR="00CF7E48" w:rsidRPr="00517B48" w:rsidRDefault="00CF7E48" w:rsidP="00CF7E48">
      <w:pPr>
        <w:pStyle w:val="TH"/>
        <w:rPr>
          <w:i/>
          <w:iCs/>
        </w:rPr>
      </w:pPr>
      <w:bookmarkStart w:id="58" w:name="_CRTable4_6_2a3"/>
      <w:r w:rsidRPr="00517B48">
        <w:t xml:space="preserve">Table </w:t>
      </w:r>
      <w:bookmarkEnd w:id="58"/>
      <w:r w:rsidRPr="00517B48">
        <w:t xml:space="preserve">4.6.2a-3: </w:t>
      </w:r>
      <w:r w:rsidRPr="00517B48">
        <w:rPr>
          <w:i/>
          <w:iCs/>
        </w:rPr>
        <w:t>SIBpos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0C4F5707" w14:textId="77777777" w:rsidTr="00367496">
        <w:tc>
          <w:tcPr>
            <w:tcW w:w="9747" w:type="dxa"/>
            <w:gridSpan w:val="4"/>
          </w:tcPr>
          <w:p w14:paraId="79F021D8" w14:textId="1A4600B8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</w:t>
            </w:r>
            <w:r w:rsidR="00735907" w:rsidRPr="00517B48">
              <w:rPr>
                <w:b w:val="0"/>
              </w:rPr>
              <w:t>1a</w:t>
            </w:r>
          </w:p>
        </w:tc>
      </w:tr>
      <w:tr w:rsidR="00CF7E48" w:rsidRPr="00517B48" w14:paraId="02EAC66A" w14:textId="77777777" w:rsidTr="00367496">
        <w:tc>
          <w:tcPr>
            <w:tcW w:w="4535" w:type="dxa"/>
          </w:tcPr>
          <w:p w14:paraId="5ACA6F3F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31ABD93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3E76347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ED88171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7C096D0D" w14:textId="77777777" w:rsidTr="00367496">
        <w:tc>
          <w:tcPr>
            <w:tcW w:w="4535" w:type="dxa"/>
          </w:tcPr>
          <w:p w14:paraId="03CA7574" w14:textId="77777777" w:rsidR="00CF7E48" w:rsidRPr="00517B48" w:rsidRDefault="00CF7E48" w:rsidP="00367496">
            <w:pPr>
              <w:pStyle w:val="TAL"/>
            </w:pPr>
            <w:r w:rsidRPr="00517B48">
              <w:t>SIBpos-r16 ::= SEQUENCE {</w:t>
            </w:r>
          </w:p>
        </w:tc>
        <w:tc>
          <w:tcPr>
            <w:tcW w:w="2267" w:type="dxa"/>
          </w:tcPr>
          <w:p w14:paraId="09088550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26EF11F1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C900480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18B1450B" w14:textId="77777777" w:rsidTr="00367496">
        <w:tc>
          <w:tcPr>
            <w:tcW w:w="4535" w:type="dxa"/>
          </w:tcPr>
          <w:p w14:paraId="10A981AA" w14:textId="0A96651E" w:rsidR="00CF7E48" w:rsidRPr="00517B48" w:rsidRDefault="00735907" w:rsidP="00367496">
            <w:pPr>
              <w:pStyle w:val="TAL"/>
            </w:pPr>
            <w:r w:rsidRPr="00517B48">
              <w:rPr>
                <w:lang w:eastAsia="zh-CN"/>
              </w:rPr>
              <w:t xml:space="preserve">  a</w:t>
            </w:r>
            <w:r w:rsidRPr="00517B48">
              <w:t>ssistanceDataSIB-Element-r16</w:t>
            </w:r>
          </w:p>
        </w:tc>
        <w:tc>
          <w:tcPr>
            <w:tcW w:w="2267" w:type="dxa"/>
          </w:tcPr>
          <w:p w14:paraId="51E006A3" w14:textId="6DB74AAD" w:rsidR="00CF7E48" w:rsidRPr="00517B48" w:rsidRDefault="00735907" w:rsidP="00367496">
            <w:pPr>
              <w:pStyle w:val="TAL"/>
            </w:pPr>
            <w:r w:rsidRPr="00517B48">
              <w:rPr>
                <w:lang w:eastAsia="zh-CN"/>
              </w:rPr>
              <w:t>OCTET STRING containing AssistanceDataSIBelement as spepcified in TS 37.571-2 [40]</w:t>
            </w:r>
          </w:p>
        </w:tc>
        <w:tc>
          <w:tcPr>
            <w:tcW w:w="1700" w:type="dxa"/>
          </w:tcPr>
          <w:p w14:paraId="1A6B77AE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27DB073C" w14:textId="77777777" w:rsidR="00CF7E48" w:rsidRPr="00517B48" w:rsidRDefault="00CF7E48" w:rsidP="00367496">
            <w:pPr>
              <w:pStyle w:val="TAL"/>
            </w:pPr>
          </w:p>
        </w:tc>
      </w:tr>
      <w:tr w:rsidR="00735907" w:rsidRPr="00517B48" w14:paraId="1F43A77B" w14:textId="77777777" w:rsidTr="00367496">
        <w:tc>
          <w:tcPr>
            <w:tcW w:w="4535" w:type="dxa"/>
          </w:tcPr>
          <w:p w14:paraId="1EBADE48" w14:textId="4408354C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 xml:space="preserve">  lateNonCriticalExtension</w:t>
            </w:r>
          </w:p>
        </w:tc>
        <w:tc>
          <w:tcPr>
            <w:tcW w:w="2267" w:type="dxa"/>
          </w:tcPr>
          <w:p w14:paraId="01EE3C4A" w14:textId="09F18A84" w:rsidR="00735907" w:rsidRPr="00517B48" w:rsidRDefault="00735907" w:rsidP="00735907">
            <w:pPr>
              <w:pStyle w:val="TAL"/>
              <w:rPr>
                <w:lang w:eastAsia="zh-CN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B8B84FA" w14:textId="77777777" w:rsidR="00735907" w:rsidRPr="00517B48" w:rsidRDefault="00735907" w:rsidP="00735907">
            <w:pPr>
              <w:pStyle w:val="TAL"/>
            </w:pPr>
          </w:p>
        </w:tc>
        <w:tc>
          <w:tcPr>
            <w:tcW w:w="1245" w:type="dxa"/>
          </w:tcPr>
          <w:p w14:paraId="2279371A" w14:textId="77777777" w:rsidR="00735907" w:rsidRPr="00517B48" w:rsidRDefault="00735907" w:rsidP="00735907">
            <w:pPr>
              <w:pStyle w:val="TAL"/>
            </w:pPr>
          </w:p>
        </w:tc>
      </w:tr>
      <w:tr w:rsidR="00CF7E48" w:rsidRPr="00517B48" w14:paraId="3604BDDD" w14:textId="77777777" w:rsidTr="00367496">
        <w:tc>
          <w:tcPr>
            <w:tcW w:w="4535" w:type="dxa"/>
          </w:tcPr>
          <w:p w14:paraId="63B26BF8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EE4F30B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04CC0B1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B891C04" w14:textId="77777777" w:rsidR="00CF7E48" w:rsidRPr="00517B48" w:rsidRDefault="00CF7E48" w:rsidP="00367496">
            <w:pPr>
              <w:pStyle w:val="TAL"/>
            </w:pPr>
          </w:p>
        </w:tc>
      </w:tr>
    </w:tbl>
    <w:p w14:paraId="6EF49D27" w14:textId="77777777" w:rsidR="00CF7E48" w:rsidRPr="00517B48" w:rsidRDefault="00CF7E48" w:rsidP="00CF7E48"/>
    <w:p w14:paraId="393DC127" w14:textId="77777777" w:rsidR="00381DF8" w:rsidRPr="00517B48" w:rsidRDefault="00381DF8" w:rsidP="004D697C">
      <w:pPr>
        <w:pStyle w:val="Heading3"/>
      </w:pPr>
      <w:r w:rsidRPr="00517B48">
        <w:t>4.6.3</w:t>
      </w:r>
      <w:r w:rsidRPr="00517B48">
        <w:tab/>
        <w:t>Radio resource control information elements</w:t>
      </w:r>
      <w:bookmarkEnd w:id="38"/>
      <w:bookmarkEnd w:id="39"/>
    </w:p>
    <w:p w14:paraId="1127C2DF" w14:textId="77777777" w:rsidR="00D12DFE" w:rsidRPr="00517B48" w:rsidRDefault="00D12DFE" w:rsidP="00AC6BFC">
      <w:pPr>
        <w:pStyle w:val="Heading4"/>
      </w:pPr>
      <w:bookmarkStart w:id="59" w:name="_Toc21353777"/>
      <w:bookmarkStart w:id="60" w:name="_Toc27749395"/>
      <w:r w:rsidRPr="00517B48">
        <w:rPr>
          <w:i/>
        </w:rPr>
        <w:t>–</w:t>
      </w:r>
      <w:r w:rsidRPr="00517B48">
        <w:rPr>
          <w:i/>
        </w:rPr>
        <w:tab/>
        <w:t>AdditionalSpectrumEmission</w:t>
      </w:r>
      <w:bookmarkEnd w:id="59"/>
      <w:bookmarkEnd w:id="60"/>
    </w:p>
    <w:p w14:paraId="3D6BA65A" w14:textId="77777777" w:rsidR="00D12DFE" w:rsidRPr="00517B48" w:rsidRDefault="00D12DFE" w:rsidP="004D697C">
      <w:pPr>
        <w:pStyle w:val="TH"/>
      </w:pPr>
      <w:bookmarkStart w:id="61" w:name="_CRTable4_6_31"/>
      <w:r w:rsidRPr="00517B48">
        <w:t xml:space="preserve">Table </w:t>
      </w:r>
      <w:bookmarkEnd w:id="61"/>
      <w:r w:rsidRPr="00517B48">
        <w:t xml:space="preserve">4.6.3-1: </w:t>
      </w:r>
      <w:r w:rsidRPr="00517B48">
        <w:rPr>
          <w:i/>
        </w:rPr>
        <w:t>AdditionalSpectrumEmission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2DFE" w:rsidRPr="00517B48" w14:paraId="660915CA" w14:textId="77777777" w:rsidTr="00423D8B">
        <w:tc>
          <w:tcPr>
            <w:tcW w:w="9747" w:type="dxa"/>
            <w:gridSpan w:val="4"/>
          </w:tcPr>
          <w:p w14:paraId="65D98D28" w14:textId="77777777" w:rsidR="00D12DFE" w:rsidRPr="00517B48" w:rsidRDefault="00D12DFE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D12DFE" w:rsidRPr="00517B48" w14:paraId="19A63996" w14:textId="77777777" w:rsidTr="00423D8B">
        <w:tc>
          <w:tcPr>
            <w:tcW w:w="4535" w:type="dxa"/>
          </w:tcPr>
          <w:p w14:paraId="0595D38F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FE1BB03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1D0466B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E2A5907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D12DFE" w:rsidRPr="00517B48" w14:paraId="24E2A10E" w14:textId="77777777" w:rsidTr="00423D8B">
        <w:tc>
          <w:tcPr>
            <w:tcW w:w="4535" w:type="dxa"/>
          </w:tcPr>
          <w:p w14:paraId="18FBF361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AdditionalSpectrumEmission</w:t>
            </w:r>
          </w:p>
        </w:tc>
        <w:tc>
          <w:tcPr>
            <w:tcW w:w="2267" w:type="dxa"/>
          </w:tcPr>
          <w:p w14:paraId="14B49972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F6F6FA5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1B06DA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</w:tbl>
    <w:p w14:paraId="254950FB" w14:textId="77777777" w:rsidR="00D12DFE" w:rsidRPr="00517B48" w:rsidRDefault="00D12DFE" w:rsidP="00D12DFE"/>
    <w:p w14:paraId="01E0F78D" w14:textId="77777777" w:rsidR="00FC04A0" w:rsidRPr="00517B48" w:rsidRDefault="00FC04A0" w:rsidP="00FC04A0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  <w:t>AdvancedReceiver-MU-MIMO</w:t>
      </w:r>
    </w:p>
    <w:p w14:paraId="2E8580B7" w14:textId="77777777" w:rsidR="00FC04A0" w:rsidRPr="00517B48" w:rsidRDefault="00FC04A0" w:rsidP="00FC04A0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4.6.3-1A: </w:t>
      </w:r>
      <w:r w:rsidRPr="00517B48">
        <w:rPr>
          <w:i/>
          <w:iCs/>
          <w:lang w:eastAsia="en-US"/>
        </w:rPr>
        <w:t>AdvancedReceiver-MU-MIMO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C04A0" w:rsidRPr="00517B48" w14:paraId="0653E44A" w14:textId="77777777" w:rsidTr="00012D9C">
        <w:tc>
          <w:tcPr>
            <w:tcW w:w="9747" w:type="dxa"/>
            <w:gridSpan w:val="4"/>
          </w:tcPr>
          <w:p w14:paraId="52A7B191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FC04A0" w:rsidRPr="00517B48" w14:paraId="15206340" w14:textId="77777777" w:rsidTr="00012D9C">
        <w:tc>
          <w:tcPr>
            <w:tcW w:w="4535" w:type="dxa"/>
          </w:tcPr>
          <w:p w14:paraId="5B69B1D7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0D85F79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7D35AAF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24AA81E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FC04A0" w:rsidRPr="00517B48" w14:paraId="6D887D06" w14:textId="77777777" w:rsidTr="00012D9C">
        <w:tc>
          <w:tcPr>
            <w:tcW w:w="4535" w:type="dxa"/>
          </w:tcPr>
          <w:p w14:paraId="168C500A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AdvancedReceiver-MU-MIMO-r18 ::= SEQUENCE {</w:t>
            </w:r>
          </w:p>
        </w:tc>
        <w:tc>
          <w:tcPr>
            <w:tcW w:w="2267" w:type="dxa"/>
          </w:tcPr>
          <w:p w14:paraId="1FE7558B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8C97B09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481AAF6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4468BB81" w14:textId="77777777" w:rsidTr="00012D9C">
        <w:tc>
          <w:tcPr>
            <w:tcW w:w="4535" w:type="dxa"/>
          </w:tcPr>
          <w:p w14:paraId="28315155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0709F0FD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36EDBD9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EF4E7AD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C04A0" w:rsidRPr="00517B48" w14:paraId="25B36CA4" w14:textId="77777777" w:rsidTr="00012D9C">
        <w:tc>
          <w:tcPr>
            <w:tcW w:w="4535" w:type="dxa"/>
          </w:tcPr>
          <w:p w14:paraId="00EE0DD2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4794EF7B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7B41262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2321099" w14:textId="77777777" w:rsidR="00FC04A0" w:rsidRPr="00517B48" w:rsidRDefault="00FC04A0" w:rsidP="00FC04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6098A679" w14:textId="77777777" w:rsidR="00FC04A0" w:rsidRPr="00517B48" w:rsidRDefault="00FC04A0" w:rsidP="00D12DFE"/>
    <w:p w14:paraId="08B47E2F" w14:textId="77777777" w:rsidR="00D12DFE" w:rsidRPr="00517B48" w:rsidRDefault="00D12DFE" w:rsidP="00AC6BFC">
      <w:pPr>
        <w:pStyle w:val="Heading4"/>
      </w:pPr>
      <w:bookmarkStart w:id="62" w:name="_Toc21353778"/>
      <w:bookmarkStart w:id="63" w:name="_Toc27749396"/>
      <w:r w:rsidRPr="00517B48">
        <w:rPr>
          <w:i/>
        </w:rPr>
        <w:t>–</w:t>
      </w:r>
      <w:r w:rsidRPr="00517B48">
        <w:rPr>
          <w:i/>
        </w:rPr>
        <w:tab/>
        <w:t>Alpha</w:t>
      </w:r>
      <w:bookmarkEnd w:id="62"/>
      <w:bookmarkEnd w:id="63"/>
    </w:p>
    <w:p w14:paraId="0F59921E" w14:textId="77777777" w:rsidR="00D12DFE" w:rsidRPr="00517B48" w:rsidRDefault="00D12DFE" w:rsidP="004D697C">
      <w:pPr>
        <w:pStyle w:val="TH"/>
        <w:rPr>
          <w:i/>
          <w:iCs/>
        </w:rPr>
      </w:pPr>
      <w:bookmarkStart w:id="64" w:name="_CRTable4_6_32"/>
      <w:r w:rsidRPr="00517B48">
        <w:t xml:space="preserve">Table </w:t>
      </w:r>
      <w:bookmarkEnd w:id="64"/>
      <w:r w:rsidRPr="00517B48">
        <w:t xml:space="preserve">4.6.3-2: </w:t>
      </w:r>
      <w:r w:rsidRPr="00517B48">
        <w:rPr>
          <w:i/>
          <w:iCs/>
        </w:rPr>
        <w:t>Alpha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2DFE" w:rsidRPr="00517B48" w14:paraId="17F596CB" w14:textId="77777777" w:rsidTr="00423D8B">
        <w:tc>
          <w:tcPr>
            <w:tcW w:w="9747" w:type="dxa"/>
            <w:gridSpan w:val="4"/>
          </w:tcPr>
          <w:p w14:paraId="7A472F7C" w14:textId="77777777" w:rsidR="00D12DFE" w:rsidRPr="00517B48" w:rsidRDefault="00D12DFE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D12DFE" w:rsidRPr="00517B48" w14:paraId="370961AA" w14:textId="77777777" w:rsidTr="00423D8B">
        <w:tc>
          <w:tcPr>
            <w:tcW w:w="4535" w:type="dxa"/>
          </w:tcPr>
          <w:p w14:paraId="43A6AF34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C9C4657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435963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CC90674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D12DFE" w:rsidRPr="00517B48" w14:paraId="76B737B0" w14:textId="77777777" w:rsidTr="00423D8B">
        <w:tc>
          <w:tcPr>
            <w:tcW w:w="4535" w:type="dxa"/>
          </w:tcPr>
          <w:p w14:paraId="7DF48235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Alpha</w:t>
            </w:r>
          </w:p>
        </w:tc>
        <w:tc>
          <w:tcPr>
            <w:tcW w:w="2267" w:type="dxa"/>
          </w:tcPr>
          <w:p w14:paraId="28342816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alpha0</w:t>
            </w:r>
          </w:p>
        </w:tc>
        <w:tc>
          <w:tcPr>
            <w:tcW w:w="1700" w:type="dxa"/>
          </w:tcPr>
          <w:p w14:paraId="73F29F24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D02F66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</w:tbl>
    <w:p w14:paraId="6DE060C2" w14:textId="77777777" w:rsidR="00D12DFE" w:rsidRPr="00517B48" w:rsidRDefault="00D12DFE" w:rsidP="00D12DFE"/>
    <w:p w14:paraId="0555AE1B" w14:textId="77777777" w:rsidR="00E63817" w:rsidRPr="00517B48" w:rsidRDefault="00E63817" w:rsidP="00E63817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Altitude</w:t>
      </w:r>
    </w:p>
    <w:p w14:paraId="4304E52D" w14:textId="77777777" w:rsidR="00E63817" w:rsidRPr="00517B48" w:rsidRDefault="00E63817" w:rsidP="00E63817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4.6.3-2A: </w:t>
      </w:r>
      <w:r w:rsidRPr="00517B48">
        <w:rPr>
          <w:i/>
          <w:iCs/>
          <w:lang w:eastAsia="en-US"/>
        </w:rPr>
        <w:t>Altitude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3817" w:rsidRPr="00517B48" w14:paraId="6F2419B2" w14:textId="77777777" w:rsidTr="00012D9C">
        <w:tc>
          <w:tcPr>
            <w:tcW w:w="9747" w:type="dxa"/>
            <w:gridSpan w:val="4"/>
          </w:tcPr>
          <w:p w14:paraId="2DD8BEFF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E63817" w:rsidRPr="00517B48" w14:paraId="2FABE935" w14:textId="77777777" w:rsidTr="00012D9C">
        <w:tc>
          <w:tcPr>
            <w:tcW w:w="4535" w:type="dxa"/>
          </w:tcPr>
          <w:p w14:paraId="56FAB26E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A9C0E09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FD35492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960550E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63817" w:rsidRPr="00517B48" w14:paraId="26DFD6BD" w14:textId="77777777" w:rsidTr="00012D9C">
        <w:tc>
          <w:tcPr>
            <w:tcW w:w="4535" w:type="dxa"/>
          </w:tcPr>
          <w:p w14:paraId="711E580A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Altitude-r18</w:t>
            </w:r>
          </w:p>
        </w:tc>
        <w:tc>
          <w:tcPr>
            <w:tcW w:w="2267" w:type="dxa"/>
          </w:tcPr>
          <w:p w14:paraId="342463E8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731980E3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4727ADA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65B48C2C" w14:textId="77777777" w:rsidR="00E63817" w:rsidRPr="00517B48" w:rsidRDefault="00E63817" w:rsidP="00D12DFE"/>
    <w:p w14:paraId="53ECDC33" w14:textId="77777777" w:rsidR="00C80695" w:rsidRPr="00517B48" w:rsidRDefault="00C80695" w:rsidP="00AC6BFC">
      <w:pPr>
        <w:pStyle w:val="Heading4"/>
      </w:pPr>
      <w:bookmarkStart w:id="65" w:name="_Toc21353779"/>
      <w:bookmarkStart w:id="66" w:name="_Toc27749397"/>
      <w:r w:rsidRPr="00517B48">
        <w:rPr>
          <w:i/>
        </w:rPr>
        <w:t>–</w:t>
      </w:r>
      <w:r w:rsidRPr="00517B48">
        <w:rPr>
          <w:i/>
        </w:rPr>
        <w:tab/>
        <w:t>AMF-Identifier</w:t>
      </w:r>
      <w:bookmarkEnd w:id="65"/>
      <w:bookmarkEnd w:id="66"/>
    </w:p>
    <w:p w14:paraId="40C875C1" w14:textId="77777777" w:rsidR="00C80695" w:rsidRPr="00517B48" w:rsidRDefault="00C80695" w:rsidP="00C80695">
      <w:pPr>
        <w:pStyle w:val="TH"/>
        <w:rPr>
          <w:i/>
          <w:iCs/>
        </w:rPr>
      </w:pPr>
      <w:bookmarkStart w:id="67" w:name="_CRTable4_6_33"/>
      <w:r w:rsidRPr="00517B48">
        <w:t xml:space="preserve">Table </w:t>
      </w:r>
      <w:bookmarkEnd w:id="67"/>
      <w:r w:rsidRPr="00517B48">
        <w:t>4.6.3-</w:t>
      </w:r>
      <w:r w:rsidR="00982186" w:rsidRPr="00517B48">
        <w:t>3</w:t>
      </w:r>
      <w:r w:rsidRPr="00517B48">
        <w:t xml:space="preserve">: </w:t>
      </w:r>
      <w:r w:rsidRPr="00517B48">
        <w:rPr>
          <w:i/>
          <w:iCs/>
        </w:rPr>
        <w:t>AMF-Identifier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517B48" w14:paraId="55A8560F" w14:textId="77777777" w:rsidTr="009B7111">
        <w:tc>
          <w:tcPr>
            <w:tcW w:w="9747" w:type="dxa"/>
            <w:gridSpan w:val="4"/>
          </w:tcPr>
          <w:p w14:paraId="655A5629" w14:textId="77777777" w:rsidR="00C80695" w:rsidRPr="00517B48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517B48" w14:paraId="5182956D" w14:textId="77777777" w:rsidTr="009B7111">
        <w:tc>
          <w:tcPr>
            <w:tcW w:w="4535" w:type="dxa"/>
          </w:tcPr>
          <w:p w14:paraId="35FA5E42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0FED787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B9F2FCF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F9E2E8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80695" w:rsidRPr="00517B48" w14:paraId="65B62C05" w14:textId="77777777" w:rsidTr="009B7111">
        <w:tc>
          <w:tcPr>
            <w:tcW w:w="4535" w:type="dxa"/>
          </w:tcPr>
          <w:p w14:paraId="19AB6AD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AMF-Identifier</w:t>
            </w:r>
          </w:p>
        </w:tc>
        <w:tc>
          <w:tcPr>
            <w:tcW w:w="2267" w:type="dxa"/>
          </w:tcPr>
          <w:p w14:paraId="602D7CD6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4C1AFE53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9B9529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18C3ABC3" w14:textId="77777777" w:rsidR="00C80695" w:rsidRPr="00517B48" w:rsidRDefault="00C80695" w:rsidP="00C80695"/>
    <w:p w14:paraId="25A1198E" w14:textId="77777777" w:rsidR="00C80695" w:rsidRPr="00517B48" w:rsidRDefault="00C80695" w:rsidP="00AC6BFC">
      <w:pPr>
        <w:pStyle w:val="Heading4"/>
      </w:pPr>
      <w:bookmarkStart w:id="68" w:name="_Toc21353780"/>
      <w:bookmarkStart w:id="69" w:name="_Toc27749398"/>
      <w:r w:rsidRPr="00517B48">
        <w:rPr>
          <w:i/>
        </w:rPr>
        <w:t>–</w:t>
      </w:r>
      <w:r w:rsidRPr="00517B48">
        <w:rPr>
          <w:i/>
        </w:rPr>
        <w:tab/>
        <w:t>ARFCN-ValueEUTRA</w:t>
      </w:r>
      <w:bookmarkEnd w:id="68"/>
      <w:bookmarkEnd w:id="69"/>
    </w:p>
    <w:p w14:paraId="305E1B87" w14:textId="77777777" w:rsidR="00C80695" w:rsidRPr="00517B48" w:rsidRDefault="00C80695" w:rsidP="00C80695">
      <w:pPr>
        <w:pStyle w:val="TH"/>
        <w:rPr>
          <w:i/>
          <w:iCs/>
        </w:rPr>
      </w:pPr>
      <w:bookmarkStart w:id="70" w:name="_CRTable4_6_34"/>
      <w:r w:rsidRPr="00517B48">
        <w:t xml:space="preserve">Table </w:t>
      </w:r>
      <w:bookmarkEnd w:id="70"/>
      <w:r w:rsidRPr="00517B48">
        <w:t>4.6.3-</w:t>
      </w:r>
      <w:r w:rsidR="00982186" w:rsidRPr="00517B48">
        <w:t>4</w:t>
      </w:r>
      <w:r w:rsidRPr="00517B48">
        <w:t xml:space="preserve">: </w:t>
      </w:r>
      <w:r w:rsidRPr="00517B48">
        <w:rPr>
          <w:i/>
          <w:iCs/>
        </w:rPr>
        <w:t>ARFCN-ValueEUTRA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517B48" w14:paraId="759042B4" w14:textId="77777777" w:rsidTr="009B7111">
        <w:tc>
          <w:tcPr>
            <w:tcW w:w="9747" w:type="dxa"/>
            <w:gridSpan w:val="4"/>
          </w:tcPr>
          <w:p w14:paraId="2552D3B3" w14:textId="77777777" w:rsidR="00C80695" w:rsidRPr="00517B48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517B48" w14:paraId="5047183B" w14:textId="77777777" w:rsidTr="009B7111">
        <w:tc>
          <w:tcPr>
            <w:tcW w:w="4535" w:type="dxa"/>
          </w:tcPr>
          <w:p w14:paraId="3A5BFAF0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5B6934A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83D705F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80CDB54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80695" w:rsidRPr="00517B48" w14:paraId="6215F530" w14:textId="77777777" w:rsidTr="009B7111">
        <w:tc>
          <w:tcPr>
            <w:tcW w:w="4535" w:type="dxa"/>
          </w:tcPr>
          <w:p w14:paraId="52796CCB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ARFCN-ValueEUTRA</w:t>
            </w:r>
          </w:p>
        </w:tc>
        <w:tc>
          <w:tcPr>
            <w:tcW w:w="2267" w:type="dxa"/>
          </w:tcPr>
          <w:p w14:paraId="174F8E07" w14:textId="68B3830A" w:rsidR="00C80695" w:rsidRPr="00517B48" w:rsidRDefault="003E4948" w:rsidP="009B7111">
            <w:pPr>
              <w:pStyle w:val="TAL"/>
              <w:rPr>
                <w:lang w:eastAsia="en-US"/>
              </w:rPr>
            </w:pPr>
            <w:r w:rsidRPr="00517B48">
              <w:t>The ARFCN value for the E-UTRA carrier frequency.</w:t>
            </w:r>
          </w:p>
        </w:tc>
        <w:tc>
          <w:tcPr>
            <w:tcW w:w="1700" w:type="dxa"/>
          </w:tcPr>
          <w:p w14:paraId="620853B2" w14:textId="7F1E6739" w:rsidR="00C80695" w:rsidRPr="00517B48" w:rsidRDefault="003E4948" w:rsidP="009B7111">
            <w:pPr>
              <w:pStyle w:val="TAL"/>
              <w:rPr>
                <w:lang w:eastAsia="en-US"/>
              </w:rPr>
            </w:pPr>
            <w:r w:rsidRPr="00517B48"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747FB37F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7F6C1B8F" w14:textId="77777777" w:rsidR="00C80695" w:rsidRPr="00517B48" w:rsidRDefault="00C80695" w:rsidP="00C80695"/>
    <w:p w14:paraId="716A3714" w14:textId="77777777" w:rsidR="00D12DFE" w:rsidRPr="00517B48" w:rsidRDefault="00D12DFE" w:rsidP="00AC6BFC">
      <w:pPr>
        <w:pStyle w:val="Heading4"/>
      </w:pPr>
      <w:bookmarkStart w:id="71" w:name="_Toc21353781"/>
      <w:bookmarkStart w:id="72" w:name="_Toc27749399"/>
      <w:r w:rsidRPr="00517B48">
        <w:rPr>
          <w:i/>
        </w:rPr>
        <w:lastRenderedPageBreak/>
        <w:t>–</w:t>
      </w:r>
      <w:r w:rsidRPr="00517B48">
        <w:rPr>
          <w:i/>
        </w:rPr>
        <w:tab/>
        <w:t>ARFCN-ValueNR</w:t>
      </w:r>
      <w:bookmarkEnd w:id="71"/>
      <w:bookmarkEnd w:id="72"/>
    </w:p>
    <w:p w14:paraId="12CFFD78" w14:textId="77777777" w:rsidR="00D12DFE" w:rsidRPr="00517B48" w:rsidRDefault="00D12DFE" w:rsidP="004D697C">
      <w:pPr>
        <w:pStyle w:val="TH"/>
        <w:rPr>
          <w:i/>
          <w:iCs/>
        </w:rPr>
      </w:pPr>
      <w:bookmarkStart w:id="73" w:name="_CRTable4_6_35"/>
      <w:r w:rsidRPr="00517B48">
        <w:t xml:space="preserve">Table </w:t>
      </w:r>
      <w:bookmarkEnd w:id="73"/>
      <w:r w:rsidRPr="00517B48">
        <w:t>4.6.3-</w:t>
      </w:r>
      <w:r w:rsidR="00982186" w:rsidRPr="00517B48">
        <w:t>5</w:t>
      </w:r>
      <w:r w:rsidRPr="00517B48">
        <w:t xml:space="preserve">: </w:t>
      </w:r>
      <w:r w:rsidRPr="00517B48">
        <w:rPr>
          <w:i/>
          <w:iCs/>
        </w:rPr>
        <w:t>ARFCN-ValueNR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32944" w:rsidRPr="00517B48" w14:paraId="19963898" w14:textId="77777777" w:rsidTr="00624E68">
        <w:tc>
          <w:tcPr>
            <w:tcW w:w="9747" w:type="dxa"/>
            <w:gridSpan w:val="4"/>
          </w:tcPr>
          <w:p w14:paraId="503B9A2B" w14:textId="77777777" w:rsidR="00F32944" w:rsidRPr="00517B48" w:rsidRDefault="00F32944" w:rsidP="002F2FAA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32944" w:rsidRPr="00517B48" w14:paraId="3CD291D5" w14:textId="77777777" w:rsidTr="00624E68">
        <w:tc>
          <w:tcPr>
            <w:tcW w:w="4535" w:type="dxa"/>
          </w:tcPr>
          <w:p w14:paraId="3305D1F2" w14:textId="77777777" w:rsidR="00F32944" w:rsidRPr="00517B48" w:rsidRDefault="00F32944" w:rsidP="002F2FAA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15409A2" w14:textId="77777777" w:rsidR="00F32944" w:rsidRPr="00517B48" w:rsidRDefault="00F32944" w:rsidP="002F2FAA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00241BA" w14:textId="77777777" w:rsidR="00F32944" w:rsidRPr="00517B48" w:rsidRDefault="00F32944" w:rsidP="002F2FAA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1A0470D" w14:textId="77777777" w:rsidR="00F32944" w:rsidRPr="00517B48" w:rsidRDefault="00F32944" w:rsidP="002F2FAA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624E68" w:rsidRPr="00517B48" w14:paraId="3687E80D" w14:textId="77777777" w:rsidTr="00624E68">
        <w:tc>
          <w:tcPr>
            <w:tcW w:w="4535" w:type="dxa"/>
            <w:vMerge w:val="restart"/>
          </w:tcPr>
          <w:p w14:paraId="75315AEA" w14:textId="77777777" w:rsidR="00624E68" w:rsidRPr="00517B48" w:rsidRDefault="00624E68" w:rsidP="000A277D">
            <w:pPr>
              <w:pStyle w:val="TAL"/>
              <w:rPr>
                <w:lang w:eastAsia="en-US"/>
              </w:rPr>
            </w:pPr>
            <w:r w:rsidRPr="00517B48">
              <w:t>ARFCN-ValueNR</w:t>
            </w:r>
          </w:p>
        </w:tc>
        <w:tc>
          <w:tcPr>
            <w:tcW w:w="2267" w:type="dxa"/>
          </w:tcPr>
          <w:p w14:paraId="0179A83D" w14:textId="77777777" w:rsidR="00624E68" w:rsidRPr="00517B48" w:rsidDel="00671A18" w:rsidRDefault="00624E68" w:rsidP="000A27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absoluteFrequencySSB as defined for the frequency of the cell</w:t>
            </w:r>
          </w:p>
        </w:tc>
        <w:tc>
          <w:tcPr>
            <w:tcW w:w="1700" w:type="dxa"/>
          </w:tcPr>
          <w:p w14:paraId="3337EEEC" w14:textId="77777777" w:rsidR="00624E68" w:rsidRPr="00517B48" w:rsidRDefault="00624E68" w:rsidP="000A27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03D5A782" w14:textId="77777777" w:rsidR="00624E68" w:rsidRPr="00517B48" w:rsidRDefault="00624E68" w:rsidP="000A27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DL_SSB</w:t>
            </w:r>
          </w:p>
        </w:tc>
      </w:tr>
      <w:tr w:rsidR="00624E68" w:rsidRPr="00517B48" w14:paraId="30319521" w14:textId="77777777" w:rsidTr="00624E68">
        <w:tc>
          <w:tcPr>
            <w:tcW w:w="4535" w:type="dxa"/>
            <w:vMerge/>
          </w:tcPr>
          <w:p w14:paraId="16DE174D" w14:textId="77777777" w:rsidR="00624E68" w:rsidRPr="00517B48" w:rsidRDefault="00624E68" w:rsidP="000A277D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130953A" w14:textId="77777777" w:rsidR="00624E68" w:rsidRPr="00517B48" w:rsidDel="00671A18" w:rsidRDefault="00624E68" w:rsidP="000A27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absoluteFrequencyPointA as defined for the DL frequency of the cell</w:t>
            </w:r>
          </w:p>
        </w:tc>
        <w:tc>
          <w:tcPr>
            <w:tcW w:w="1700" w:type="dxa"/>
          </w:tcPr>
          <w:p w14:paraId="1FD9AB03" w14:textId="77777777" w:rsidR="00624E68" w:rsidRPr="00517B48" w:rsidRDefault="00624E68" w:rsidP="000A27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7C825CDD" w14:textId="77777777" w:rsidR="00624E68" w:rsidRPr="00517B48" w:rsidRDefault="00624E68" w:rsidP="000A27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DL_PointA</w:t>
            </w:r>
          </w:p>
        </w:tc>
      </w:tr>
      <w:tr w:rsidR="00624E68" w:rsidRPr="00517B48" w14:paraId="6A3CEACF" w14:textId="77777777" w:rsidTr="00624E68">
        <w:tc>
          <w:tcPr>
            <w:tcW w:w="4535" w:type="dxa"/>
            <w:vMerge/>
          </w:tcPr>
          <w:p w14:paraId="7932DCCA" w14:textId="77777777" w:rsidR="00624E68" w:rsidRPr="00517B48" w:rsidRDefault="00624E68" w:rsidP="000A277D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F4D2E5D" w14:textId="77777777" w:rsidR="00624E68" w:rsidRPr="00517B48" w:rsidDel="00671A18" w:rsidRDefault="00624E68" w:rsidP="000A27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absoluteFrequencyPointA as defined for the UL frequency of the cell</w:t>
            </w:r>
          </w:p>
        </w:tc>
        <w:tc>
          <w:tcPr>
            <w:tcW w:w="1700" w:type="dxa"/>
          </w:tcPr>
          <w:p w14:paraId="3EF87EBA" w14:textId="77777777" w:rsidR="00624E68" w:rsidRPr="00517B48" w:rsidRDefault="00624E68" w:rsidP="000A27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5E227059" w14:textId="77777777" w:rsidR="00624E68" w:rsidRPr="00517B48" w:rsidRDefault="00624E68" w:rsidP="000A27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UL_PointA</w:t>
            </w:r>
          </w:p>
        </w:tc>
      </w:tr>
      <w:tr w:rsidR="00624E68" w:rsidRPr="00517B48" w14:paraId="415267A2" w14:textId="77777777" w:rsidTr="00624E68">
        <w:tc>
          <w:tcPr>
            <w:tcW w:w="4535" w:type="dxa"/>
            <w:vMerge/>
          </w:tcPr>
          <w:p w14:paraId="71B68B71" w14:textId="77777777" w:rsidR="00624E68" w:rsidRPr="00517B48" w:rsidRDefault="00624E68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3105515" w14:textId="2F10108B" w:rsidR="00624E68" w:rsidRPr="00517B48" w:rsidRDefault="00624E68" w:rsidP="00104D95">
            <w:pPr>
              <w:pStyle w:val="TAL"/>
              <w:rPr>
                <w:lang w:eastAsia="en-US"/>
              </w:rPr>
            </w:pPr>
            <w:r w:rsidRPr="00517B48">
              <w:t>sl-absoluteFrequencySSB as defined for the SL NRf1 carrier</w:t>
            </w:r>
          </w:p>
        </w:tc>
        <w:tc>
          <w:tcPr>
            <w:tcW w:w="1700" w:type="dxa"/>
          </w:tcPr>
          <w:p w14:paraId="249CB0D1" w14:textId="4AF3C00C" w:rsidR="00624E68" w:rsidRPr="00517B48" w:rsidRDefault="00624E68" w:rsidP="00104D95">
            <w:pPr>
              <w:pStyle w:val="TAL"/>
              <w:rPr>
                <w:lang w:eastAsia="en-US"/>
              </w:rPr>
            </w:pPr>
            <w:r w:rsidRPr="00517B48">
              <w:t>For signalling test cases see subclause 6.2.3.7. Otherwise, see subclause 4.3.1.8.</w:t>
            </w:r>
          </w:p>
        </w:tc>
        <w:tc>
          <w:tcPr>
            <w:tcW w:w="1245" w:type="dxa"/>
          </w:tcPr>
          <w:p w14:paraId="2A37FF85" w14:textId="785F8A6B" w:rsidR="00624E68" w:rsidRPr="00517B48" w:rsidRDefault="00624E68" w:rsidP="00104D95">
            <w:pPr>
              <w:pStyle w:val="TAL"/>
              <w:rPr>
                <w:lang w:eastAsia="en-US"/>
              </w:rPr>
            </w:pPr>
            <w:r w:rsidRPr="00517B48">
              <w:t>SL_SSB</w:t>
            </w:r>
          </w:p>
        </w:tc>
      </w:tr>
      <w:tr w:rsidR="00624E68" w:rsidRPr="00517B48" w14:paraId="2BF004D4" w14:textId="77777777" w:rsidTr="00624E68">
        <w:tc>
          <w:tcPr>
            <w:tcW w:w="4535" w:type="dxa"/>
            <w:vMerge/>
          </w:tcPr>
          <w:p w14:paraId="0DB30D6D" w14:textId="77777777" w:rsidR="00624E68" w:rsidRPr="00517B48" w:rsidRDefault="00624E68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916B8C9" w14:textId="360DB574" w:rsidR="00624E68" w:rsidRPr="00517B48" w:rsidRDefault="00624E68" w:rsidP="00104D95">
            <w:pPr>
              <w:pStyle w:val="TAL"/>
              <w:rPr>
                <w:lang w:eastAsia="en-US"/>
              </w:rPr>
            </w:pPr>
            <w:r w:rsidRPr="00517B48">
              <w:t>sl-AbsoluteFrequencyPointA as defined for the SL NRf1 carrier</w:t>
            </w:r>
          </w:p>
        </w:tc>
        <w:tc>
          <w:tcPr>
            <w:tcW w:w="1700" w:type="dxa"/>
          </w:tcPr>
          <w:p w14:paraId="67BBB49C" w14:textId="705FF98B" w:rsidR="00624E68" w:rsidRPr="00517B48" w:rsidRDefault="00624E68" w:rsidP="00104D95">
            <w:pPr>
              <w:pStyle w:val="TAL"/>
              <w:rPr>
                <w:lang w:eastAsia="en-US"/>
              </w:rPr>
            </w:pPr>
            <w:r w:rsidRPr="00517B48">
              <w:t>For signalling test cases see subclause 6.2.3.7. Otherwise, see subclause 4.3.1.8.</w:t>
            </w:r>
          </w:p>
        </w:tc>
        <w:tc>
          <w:tcPr>
            <w:tcW w:w="1245" w:type="dxa"/>
          </w:tcPr>
          <w:p w14:paraId="270CAA5A" w14:textId="37FE822A" w:rsidR="00624E68" w:rsidRPr="00517B48" w:rsidRDefault="00624E68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SL_PointA</w:t>
            </w:r>
          </w:p>
        </w:tc>
      </w:tr>
      <w:tr w:rsidR="00624E68" w:rsidRPr="00517B48" w14:paraId="35A07E21" w14:textId="77777777" w:rsidTr="00624E68">
        <w:tc>
          <w:tcPr>
            <w:tcW w:w="4535" w:type="dxa"/>
            <w:vMerge/>
          </w:tcPr>
          <w:p w14:paraId="713DE988" w14:textId="77777777" w:rsidR="00624E68" w:rsidRPr="00517B48" w:rsidRDefault="00624E68" w:rsidP="00624E6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F34F2F0" w14:textId="7AE41554" w:rsidR="00624E68" w:rsidRPr="00517B48" w:rsidRDefault="00624E68" w:rsidP="00624E68">
            <w:pPr>
              <w:pStyle w:val="TAL"/>
            </w:pPr>
            <w:r w:rsidRPr="00517B48">
              <w:t>FrequencyInfoSL as defined for the SL NRf1 carrier</w:t>
            </w:r>
          </w:p>
        </w:tc>
        <w:tc>
          <w:tcPr>
            <w:tcW w:w="1700" w:type="dxa"/>
          </w:tcPr>
          <w:p w14:paraId="5D58D267" w14:textId="1B133493" w:rsidR="00624E68" w:rsidRPr="00517B48" w:rsidRDefault="00624E68" w:rsidP="00624E68">
            <w:pPr>
              <w:pStyle w:val="TAL"/>
            </w:pPr>
            <w:r w:rsidRPr="00517B48">
              <w:t>For signalling test cases see subclause 6.2.3.7. Otherwise, see subclause 4.3.1.8.</w:t>
            </w:r>
          </w:p>
        </w:tc>
        <w:tc>
          <w:tcPr>
            <w:tcW w:w="1245" w:type="dxa"/>
          </w:tcPr>
          <w:p w14:paraId="338CA4F1" w14:textId="4AD4A506" w:rsidR="00624E68" w:rsidRPr="00517B48" w:rsidRDefault="00624E68" w:rsidP="00624E68">
            <w:pPr>
              <w:pStyle w:val="TAL"/>
              <w:rPr>
                <w:lang w:eastAsia="zh-CN"/>
              </w:rPr>
            </w:pPr>
            <w:r w:rsidRPr="00517B48">
              <w:t>SL_MeasFrequencyInfo</w:t>
            </w:r>
          </w:p>
        </w:tc>
      </w:tr>
    </w:tbl>
    <w:p w14:paraId="3E08F74B" w14:textId="77777777" w:rsidR="00F32944" w:rsidRPr="00517B48" w:rsidRDefault="00F32944" w:rsidP="00DE742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32944" w:rsidRPr="00517B48" w14:paraId="42F07D2B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C7E4" w14:textId="77777777" w:rsidR="00F32944" w:rsidRPr="00517B48" w:rsidRDefault="00F32944" w:rsidP="002F2FAA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7941" w14:textId="77777777" w:rsidR="00F32944" w:rsidRPr="00517B48" w:rsidRDefault="00F32944" w:rsidP="002F2FAA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F32944" w:rsidRPr="00517B48" w14:paraId="2566B081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AA33" w14:textId="77777777" w:rsidR="00F32944" w:rsidRPr="00517B48" w:rsidRDefault="00F32944" w:rsidP="002F2FA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DL_SSB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1642" w14:textId="77777777" w:rsidR="00F32944" w:rsidRPr="00517B48" w:rsidRDefault="00F32944" w:rsidP="002F2FA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IE absoluteFrequencySSB for downlink</w:t>
            </w:r>
          </w:p>
        </w:tc>
      </w:tr>
      <w:tr w:rsidR="00104D95" w:rsidRPr="00517B48" w14:paraId="47019677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8BE" w14:textId="52E892DA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SL_SSB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C70" w14:textId="3F56A30A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t>IE sl-absoluteFrequencySSB for sidelink</w:t>
            </w:r>
          </w:p>
        </w:tc>
      </w:tr>
      <w:tr w:rsidR="00104D95" w:rsidRPr="00517B48" w14:paraId="7B29E036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0620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DB7B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IE absoluteFrequencyPointA for downlink</w:t>
            </w:r>
          </w:p>
        </w:tc>
      </w:tr>
      <w:tr w:rsidR="00104D95" w:rsidRPr="00517B48" w14:paraId="586B387A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725A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AE8D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IE absoluteFrequencyPointA for uplink</w:t>
            </w:r>
          </w:p>
        </w:tc>
      </w:tr>
      <w:tr w:rsidR="00104D95" w:rsidRPr="00517B48" w14:paraId="4A85B91E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D850" w14:textId="50B7EC60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4397" w14:textId="3AF3F006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t>IE sl-absoluteFrequencyPointA for sidelink</w:t>
            </w:r>
          </w:p>
        </w:tc>
      </w:tr>
      <w:tr w:rsidR="00624E68" w:rsidRPr="00517B48" w14:paraId="5B9E1652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B102" w14:textId="6C79F394" w:rsidR="00624E68" w:rsidRPr="00517B48" w:rsidRDefault="00624E68" w:rsidP="00624E68">
            <w:pPr>
              <w:pStyle w:val="TAL"/>
              <w:rPr>
                <w:lang w:eastAsia="zh-CN"/>
              </w:rPr>
            </w:pPr>
            <w:r w:rsidRPr="00517B48">
              <w:t>SL_MeasFrequencyInfo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A19" w14:textId="1D826922" w:rsidR="00624E68" w:rsidRPr="00517B48" w:rsidRDefault="00624E68" w:rsidP="00624E68">
            <w:pPr>
              <w:pStyle w:val="TAL"/>
            </w:pPr>
            <w:r w:rsidRPr="00517B48">
              <w:t>IE frequencyInfoSL for sidelink</w:t>
            </w:r>
          </w:p>
        </w:tc>
      </w:tr>
    </w:tbl>
    <w:p w14:paraId="246297AF" w14:textId="77777777" w:rsidR="000A277D" w:rsidRPr="00517B48" w:rsidRDefault="000A277D" w:rsidP="000A277D"/>
    <w:p w14:paraId="7561D59C" w14:textId="77777777" w:rsidR="000A277D" w:rsidRPr="00517B48" w:rsidRDefault="000A277D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ARFCN-ValueUTRA-FDD</w:t>
      </w:r>
    </w:p>
    <w:p w14:paraId="454CB4FD" w14:textId="77777777" w:rsidR="000A277D" w:rsidRPr="00517B48" w:rsidRDefault="000A277D" w:rsidP="000A277D">
      <w:pPr>
        <w:pStyle w:val="TH"/>
        <w:rPr>
          <w:i/>
          <w:iCs/>
        </w:rPr>
      </w:pPr>
      <w:bookmarkStart w:id="74" w:name="_CRTable4_6_35A"/>
      <w:r w:rsidRPr="00517B48">
        <w:t xml:space="preserve">Table </w:t>
      </w:r>
      <w:bookmarkEnd w:id="74"/>
      <w:r w:rsidRPr="00517B48">
        <w:t xml:space="preserve">4.6.3-5A: </w:t>
      </w:r>
      <w:r w:rsidRPr="00517B48">
        <w:rPr>
          <w:i/>
          <w:iCs/>
        </w:rPr>
        <w:t>ARFCN-ValueUTRA-FDD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517B48" w14:paraId="590EE06D" w14:textId="77777777" w:rsidTr="00367496">
        <w:tc>
          <w:tcPr>
            <w:tcW w:w="9747" w:type="dxa"/>
            <w:gridSpan w:val="4"/>
          </w:tcPr>
          <w:p w14:paraId="2AC8165E" w14:textId="77777777" w:rsidR="000A277D" w:rsidRPr="00517B48" w:rsidRDefault="000A277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0A277D" w:rsidRPr="00517B48" w14:paraId="159CC650" w14:textId="77777777" w:rsidTr="00367496">
        <w:tc>
          <w:tcPr>
            <w:tcW w:w="4535" w:type="dxa"/>
          </w:tcPr>
          <w:p w14:paraId="2AC48BFE" w14:textId="77777777" w:rsidR="000A277D" w:rsidRPr="00517B48" w:rsidRDefault="000A277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13B534F" w14:textId="77777777" w:rsidR="000A277D" w:rsidRPr="00517B48" w:rsidRDefault="000A277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BF7D4D7" w14:textId="77777777" w:rsidR="000A277D" w:rsidRPr="00517B48" w:rsidRDefault="000A277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DAD1F76" w14:textId="77777777" w:rsidR="000A277D" w:rsidRPr="00517B48" w:rsidRDefault="000A277D" w:rsidP="00367496">
            <w:pPr>
              <w:pStyle w:val="TAH"/>
            </w:pPr>
            <w:r w:rsidRPr="00517B48">
              <w:t>Condition</w:t>
            </w:r>
          </w:p>
        </w:tc>
      </w:tr>
      <w:tr w:rsidR="000A277D" w:rsidRPr="00517B48" w14:paraId="1260A64F" w14:textId="77777777" w:rsidTr="00367496">
        <w:tc>
          <w:tcPr>
            <w:tcW w:w="4535" w:type="dxa"/>
          </w:tcPr>
          <w:p w14:paraId="3A70B9BD" w14:textId="77777777" w:rsidR="000A277D" w:rsidRPr="00517B48" w:rsidRDefault="000A277D" w:rsidP="00367496">
            <w:pPr>
              <w:pStyle w:val="TAL"/>
            </w:pPr>
            <w:r w:rsidRPr="00517B48">
              <w:t>ARFCN-ValueUTRA-FDD-r16</w:t>
            </w:r>
          </w:p>
        </w:tc>
        <w:tc>
          <w:tcPr>
            <w:tcW w:w="2267" w:type="dxa"/>
          </w:tcPr>
          <w:p w14:paraId="119256DD" w14:textId="77777777" w:rsidR="000A277D" w:rsidRPr="00517B48" w:rsidRDefault="000A277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361B0F89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472FDDE6" w14:textId="77777777" w:rsidR="000A277D" w:rsidRPr="00517B48" w:rsidRDefault="000A277D" w:rsidP="00367496">
            <w:pPr>
              <w:pStyle w:val="TAL"/>
            </w:pPr>
          </w:p>
        </w:tc>
      </w:tr>
    </w:tbl>
    <w:p w14:paraId="20D8F1CD" w14:textId="77777777" w:rsidR="000A277D" w:rsidRPr="00517B48" w:rsidRDefault="000A277D" w:rsidP="000A277D"/>
    <w:p w14:paraId="7C16B4ED" w14:textId="77777777" w:rsidR="00E63817" w:rsidRPr="00517B48" w:rsidRDefault="00E63817" w:rsidP="00E63817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  <w:t>ATG-Config</w:t>
      </w:r>
    </w:p>
    <w:p w14:paraId="0E27D4AC" w14:textId="77777777" w:rsidR="00E63817" w:rsidRPr="00517B48" w:rsidRDefault="00E63817" w:rsidP="00E63817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4.6.3-5BA: </w:t>
      </w:r>
      <w:r w:rsidRPr="00517B48">
        <w:rPr>
          <w:i/>
          <w:iCs/>
          <w:lang w:eastAsia="en-US"/>
        </w:rPr>
        <w:t>ATG-Config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3817" w:rsidRPr="00517B48" w14:paraId="60104AD9" w14:textId="77777777" w:rsidTr="00012D9C">
        <w:tc>
          <w:tcPr>
            <w:tcW w:w="9747" w:type="dxa"/>
            <w:gridSpan w:val="4"/>
          </w:tcPr>
          <w:p w14:paraId="2916859B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E63817" w:rsidRPr="00517B48" w14:paraId="54FC98CE" w14:textId="77777777" w:rsidTr="00012D9C">
        <w:tc>
          <w:tcPr>
            <w:tcW w:w="4535" w:type="dxa"/>
          </w:tcPr>
          <w:p w14:paraId="6C1441DE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02FD616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634EE53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7A7A1F2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63817" w:rsidRPr="00517B48" w14:paraId="50EE9401" w14:textId="77777777" w:rsidTr="00012D9C">
        <w:tc>
          <w:tcPr>
            <w:tcW w:w="4535" w:type="dxa"/>
          </w:tcPr>
          <w:p w14:paraId="797EF325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ATG-Config-r18 ::= SEQUENCE {</w:t>
            </w:r>
          </w:p>
        </w:tc>
        <w:tc>
          <w:tcPr>
            <w:tcW w:w="2267" w:type="dxa"/>
          </w:tcPr>
          <w:p w14:paraId="1642CA41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B55E42D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91F4D8A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63817" w:rsidRPr="00517B48" w14:paraId="16DDE399" w14:textId="77777777" w:rsidTr="00012D9C">
        <w:tc>
          <w:tcPr>
            <w:tcW w:w="4535" w:type="dxa"/>
          </w:tcPr>
          <w:p w14:paraId="6BB0C147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76F3B59A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E8ADC0A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2858A8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63817" w:rsidRPr="00517B48" w14:paraId="79378B82" w14:textId="77777777" w:rsidTr="00012D9C">
        <w:tc>
          <w:tcPr>
            <w:tcW w:w="4535" w:type="dxa"/>
          </w:tcPr>
          <w:p w14:paraId="597131C2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668EBCC3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CEC6427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3CAE171" w14:textId="77777777" w:rsidR="00E63817" w:rsidRPr="00517B48" w:rsidRDefault="00E63817" w:rsidP="00E638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E42CCBA" w14:textId="77777777" w:rsidR="00E63817" w:rsidRPr="00517B48" w:rsidRDefault="00E63817" w:rsidP="000A277D"/>
    <w:p w14:paraId="3DC11BCA" w14:textId="77777777" w:rsidR="000A277D" w:rsidRPr="00517B48" w:rsidRDefault="000A277D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AvailabilityCombinationsPerCell</w:t>
      </w:r>
    </w:p>
    <w:p w14:paraId="3453F7D0" w14:textId="77777777" w:rsidR="000A277D" w:rsidRPr="00517B48" w:rsidRDefault="000A277D" w:rsidP="000A277D">
      <w:pPr>
        <w:pStyle w:val="TH"/>
        <w:rPr>
          <w:i/>
          <w:iCs/>
        </w:rPr>
      </w:pPr>
      <w:bookmarkStart w:id="75" w:name="_CRTable4_6_35B"/>
      <w:r w:rsidRPr="00517B48">
        <w:t xml:space="preserve">Table </w:t>
      </w:r>
      <w:bookmarkEnd w:id="75"/>
      <w:r w:rsidRPr="00517B48">
        <w:t xml:space="preserve">4.6.3-5B: </w:t>
      </w:r>
      <w:r w:rsidRPr="00517B48">
        <w:rPr>
          <w:i/>
          <w:iCs/>
        </w:rPr>
        <w:t>AvailabilityCombinationsPerCell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517B48" w14:paraId="5F569EA2" w14:textId="77777777" w:rsidTr="00367496">
        <w:tc>
          <w:tcPr>
            <w:tcW w:w="9747" w:type="dxa"/>
            <w:gridSpan w:val="4"/>
          </w:tcPr>
          <w:p w14:paraId="1456C1D4" w14:textId="77777777" w:rsidR="000A277D" w:rsidRPr="00517B48" w:rsidRDefault="000A277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0A277D" w:rsidRPr="00517B48" w14:paraId="50ACC53D" w14:textId="77777777" w:rsidTr="00367496">
        <w:tc>
          <w:tcPr>
            <w:tcW w:w="4535" w:type="dxa"/>
          </w:tcPr>
          <w:p w14:paraId="191084AC" w14:textId="77777777" w:rsidR="000A277D" w:rsidRPr="00517B48" w:rsidRDefault="000A277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9BE6977" w14:textId="77777777" w:rsidR="000A277D" w:rsidRPr="00517B48" w:rsidRDefault="000A277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8E0CFCD" w14:textId="77777777" w:rsidR="000A277D" w:rsidRPr="00517B48" w:rsidRDefault="000A277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390AF95" w14:textId="77777777" w:rsidR="000A277D" w:rsidRPr="00517B48" w:rsidRDefault="000A277D" w:rsidP="00367496">
            <w:pPr>
              <w:pStyle w:val="TAH"/>
            </w:pPr>
            <w:r w:rsidRPr="00517B48">
              <w:t>Condition</w:t>
            </w:r>
          </w:p>
        </w:tc>
      </w:tr>
      <w:tr w:rsidR="000A277D" w:rsidRPr="00517B48" w14:paraId="2A55A044" w14:textId="77777777" w:rsidTr="00367496">
        <w:tc>
          <w:tcPr>
            <w:tcW w:w="4535" w:type="dxa"/>
          </w:tcPr>
          <w:p w14:paraId="0F179466" w14:textId="77777777" w:rsidR="000A277D" w:rsidRPr="00517B48" w:rsidRDefault="000A277D" w:rsidP="00367496">
            <w:pPr>
              <w:pStyle w:val="TAL"/>
            </w:pPr>
            <w:r w:rsidRPr="00517B48">
              <w:t>AvailabilityCombinationsPerCell-r16 ::= SEQUENCE {</w:t>
            </w:r>
          </w:p>
        </w:tc>
        <w:tc>
          <w:tcPr>
            <w:tcW w:w="2267" w:type="dxa"/>
          </w:tcPr>
          <w:p w14:paraId="16A4BB5D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48B49C00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3D19533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0458A9FC" w14:textId="77777777" w:rsidTr="00367496">
        <w:tc>
          <w:tcPr>
            <w:tcW w:w="4535" w:type="dxa"/>
          </w:tcPr>
          <w:p w14:paraId="31F22945" w14:textId="77777777" w:rsidR="000A277D" w:rsidRPr="00517B48" w:rsidRDefault="000A277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32260A5E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78688ADE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DA454DE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70A6515E" w14:textId="77777777" w:rsidTr="00367496">
        <w:tc>
          <w:tcPr>
            <w:tcW w:w="4535" w:type="dxa"/>
          </w:tcPr>
          <w:p w14:paraId="587DDA26" w14:textId="77777777" w:rsidR="000A277D" w:rsidRPr="00517B48" w:rsidRDefault="000A277D" w:rsidP="00367496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6F26C715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3DB06452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330562A6" w14:textId="77777777" w:rsidR="000A277D" w:rsidRPr="00517B48" w:rsidRDefault="000A277D" w:rsidP="00367496">
            <w:pPr>
              <w:pStyle w:val="TAL"/>
            </w:pPr>
          </w:p>
        </w:tc>
      </w:tr>
    </w:tbl>
    <w:p w14:paraId="378C85E6" w14:textId="77777777" w:rsidR="000A277D" w:rsidRPr="00517B48" w:rsidRDefault="000A277D" w:rsidP="000A277D"/>
    <w:p w14:paraId="24F9A10C" w14:textId="77777777" w:rsidR="000A277D" w:rsidRPr="00517B48" w:rsidRDefault="000A277D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AvailabilityIndicator</w:t>
      </w:r>
    </w:p>
    <w:p w14:paraId="17A410B2" w14:textId="77777777" w:rsidR="000A277D" w:rsidRPr="00517B48" w:rsidRDefault="000A277D" w:rsidP="000A277D">
      <w:pPr>
        <w:pStyle w:val="TH"/>
        <w:rPr>
          <w:i/>
          <w:iCs/>
        </w:rPr>
      </w:pPr>
      <w:bookmarkStart w:id="76" w:name="_CRTable4_6_35C"/>
      <w:r w:rsidRPr="00517B48">
        <w:t xml:space="preserve">Table </w:t>
      </w:r>
      <w:bookmarkEnd w:id="76"/>
      <w:r w:rsidRPr="00517B48">
        <w:t xml:space="preserve">4.6.3-5C: </w:t>
      </w:r>
      <w:r w:rsidRPr="00517B48">
        <w:rPr>
          <w:i/>
          <w:iCs/>
        </w:rPr>
        <w:t>AvailabilityIndicator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517B48" w14:paraId="6FCDABEC" w14:textId="77777777" w:rsidTr="00367496">
        <w:tc>
          <w:tcPr>
            <w:tcW w:w="9747" w:type="dxa"/>
            <w:gridSpan w:val="4"/>
          </w:tcPr>
          <w:p w14:paraId="0C212D25" w14:textId="77777777" w:rsidR="000A277D" w:rsidRPr="00517B48" w:rsidRDefault="000A277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0A277D" w:rsidRPr="00517B48" w14:paraId="4CF045C9" w14:textId="77777777" w:rsidTr="00367496">
        <w:tc>
          <w:tcPr>
            <w:tcW w:w="4535" w:type="dxa"/>
          </w:tcPr>
          <w:p w14:paraId="40496183" w14:textId="77777777" w:rsidR="000A277D" w:rsidRPr="00517B48" w:rsidRDefault="000A277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A2EC444" w14:textId="77777777" w:rsidR="000A277D" w:rsidRPr="00517B48" w:rsidRDefault="000A277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F2C5133" w14:textId="77777777" w:rsidR="000A277D" w:rsidRPr="00517B48" w:rsidRDefault="000A277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233EBF7" w14:textId="77777777" w:rsidR="000A277D" w:rsidRPr="00517B48" w:rsidRDefault="000A277D" w:rsidP="00367496">
            <w:pPr>
              <w:pStyle w:val="TAH"/>
            </w:pPr>
            <w:r w:rsidRPr="00517B48">
              <w:t>Condition</w:t>
            </w:r>
          </w:p>
        </w:tc>
      </w:tr>
      <w:tr w:rsidR="000A277D" w:rsidRPr="00517B48" w14:paraId="17DF1467" w14:textId="77777777" w:rsidTr="00367496">
        <w:tc>
          <w:tcPr>
            <w:tcW w:w="4535" w:type="dxa"/>
          </w:tcPr>
          <w:p w14:paraId="38B20EF4" w14:textId="77777777" w:rsidR="000A277D" w:rsidRPr="00517B48" w:rsidRDefault="000A277D" w:rsidP="00367496">
            <w:pPr>
              <w:pStyle w:val="TAL"/>
            </w:pPr>
            <w:r w:rsidRPr="00517B48">
              <w:t>AvailabilityIndicator-r16 ::= SEQUENCE {</w:t>
            </w:r>
          </w:p>
        </w:tc>
        <w:tc>
          <w:tcPr>
            <w:tcW w:w="2267" w:type="dxa"/>
          </w:tcPr>
          <w:p w14:paraId="21F485CD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3CBDD72C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9F49AAF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66BE156C" w14:textId="77777777" w:rsidTr="00367496">
        <w:tc>
          <w:tcPr>
            <w:tcW w:w="4535" w:type="dxa"/>
          </w:tcPr>
          <w:p w14:paraId="641E6B50" w14:textId="77777777" w:rsidR="000A277D" w:rsidRPr="00517B48" w:rsidRDefault="000A277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7E07C93B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0BBFCF3A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87DA209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76508A69" w14:textId="77777777" w:rsidTr="00367496">
        <w:tc>
          <w:tcPr>
            <w:tcW w:w="4535" w:type="dxa"/>
          </w:tcPr>
          <w:p w14:paraId="2548CE7E" w14:textId="77777777" w:rsidR="000A277D" w:rsidRPr="00517B48" w:rsidRDefault="000A277D" w:rsidP="00367496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75266DB8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5E4C23A7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2A00A898" w14:textId="77777777" w:rsidR="000A277D" w:rsidRPr="00517B48" w:rsidRDefault="000A277D" w:rsidP="00367496">
            <w:pPr>
              <w:pStyle w:val="TAL"/>
            </w:pPr>
          </w:p>
        </w:tc>
      </w:tr>
    </w:tbl>
    <w:p w14:paraId="0ADACB05" w14:textId="77777777" w:rsidR="000A277D" w:rsidRPr="00517B48" w:rsidRDefault="000A277D" w:rsidP="000A277D"/>
    <w:p w14:paraId="06AB2F73" w14:textId="77777777" w:rsidR="000A277D" w:rsidRPr="00517B48" w:rsidRDefault="000A277D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BAP-Routing-ID</w:t>
      </w:r>
    </w:p>
    <w:p w14:paraId="7047FDD4" w14:textId="77777777" w:rsidR="000A277D" w:rsidRPr="00517B48" w:rsidRDefault="000A277D" w:rsidP="000A277D">
      <w:pPr>
        <w:pStyle w:val="TH"/>
        <w:rPr>
          <w:i/>
          <w:iCs/>
        </w:rPr>
      </w:pPr>
      <w:bookmarkStart w:id="77" w:name="_CRTable4_6_35D"/>
      <w:r w:rsidRPr="00517B48">
        <w:t xml:space="preserve">Table </w:t>
      </w:r>
      <w:bookmarkEnd w:id="77"/>
      <w:r w:rsidRPr="00517B48">
        <w:t xml:space="preserve">4.6.3-5D: </w:t>
      </w:r>
      <w:r w:rsidRPr="00517B48">
        <w:rPr>
          <w:i/>
          <w:iCs/>
        </w:rPr>
        <w:t>BAP-Routing-ID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517B48" w14:paraId="314CE770" w14:textId="77777777" w:rsidTr="00367496">
        <w:tc>
          <w:tcPr>
            <w:tcW w:w="9747" w:type="dxa"/>
            <w:gridSpan w:val="4"/>
          </w:tcPr>
          <w:p w14:paraId="14E1B0EB" w14:textId="77777777" w:rsidR="000A277D" w:rsidRPr="00517B48" w:rsidRDefault="000A277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0A277D" w:rsidRPr="00517B48" w14:paraId="3C1A3E13" w14:textId="77777777" w:rsidTr="00367496">
        <w:tc>
          <w:tcPr>
            <w:tcW w:w="4535" w:type="dxa"/>
          </w:tcPr>
          <w:p w14:paraId="6E5772C6" w14:textId="77777777" w:rsidR="000A277D" w:rsidRPr="00517B48" w:rsidRDefault="000A277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BDB13E3" w14:textId="77777777" w:rsidR="000A277D" w:rsidRPr="00517B48" w:rsidRDefault="000A277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E96ABFB" w14:textId="77777777" w:rsidR="000A277D" w:rsidRPr="00517B48" w:rsidRDefault="000A277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5507EB8" w14:textId="77777777" w:rsidR="000A277D" w:rsidRPr="00517B48" w:rsidRDefault="000A277D" w:rsidP="00367496">
            <w:pPr>
              <w:pStyle w:val="TAH"/>
            </w:pPr>
            <w:r w:rsidRPr="00517B48">
              <w:t>Condition</w:t>
            </w:r>
          </w:p>
        </w:tc>
      </w:tr>
      <w:tr w:rsidR="000A277D" w:rsidRPr="00517B48" w14:paraId="1D7F1ECC" w14:textId="77777777" w:rsidTr="00367496">
        <w:tc>
          <w:tcPr>
            <w:tcW w:w="4535" w:type="dxa"/>
          </w:tcPr>
          <w:p w14:paraId="55CC2196" w14:textId="77777777" w:rsidR="000A277D" w:rsidRPr="00517B48" w:rsidRDefault="000A277D" w:rsidP="00367496">
            <w:pPr>
              <w:pStyle w:val="TAL"/>
            </w:pPr>
            <w:r w:rsidRPr="00517B48">
              <w:t>BAP-Routing-ID-r16 ::= SEQUENCE {</w:t>
            </w:r>
          </w:p>
        </w:tc>
        <w:tc>
          <w:tcPr>
            <w:tcW w:w="2267" w:type="dxa"/>
          </w:tcPr>
          <w:p w14:paraId="13316AA9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69D58FD6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40FBF8A8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58E30A8C" w14:textId="77777777" w:rsidTr="00367496">
        <w:tc>
          <w:tcPr>
            <w:tcW w:w="4535" w:type="dxa"/>
          </w:tcPr>
          <w:p w14:paraId="30CD42D0" w14:textId="77777777" w:rsidR="000A277D" w:rsidRPr="00517B48" w:rsidRDefault="000A277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4D890313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1C47BDC1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07476464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3649484C" w14:textId="77777777" w:rsidTr="00367496">
        <w:tc>
          <w:tcPr>
            <w:tcW w:w="4535" w:type="dxa"/>
          </w:tcPr>
          <w:p w14:paraId="19187BDF" w14:textId="77777777" w:rsidR="000A277D" w:rsidRPr="00517B48" w:rsidRDefault="000A277D" w:rsidP="00367496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5B54D9C6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613370DF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0D7E0317" w14:textId="77777777" w:rsidR="000A277D" w:rsidRPr="00517B48" w:rsidRDefault="000A277D" w:rsidP="00367496">
            <w:pPr>
              <w:pStyle w:val="TAL"/>
            </w:pPr>
          </w:p>
        </w:tc>
      </w:tr>
    </w:tbl>
    <w:p w14:paraId="34675544" w14:textId="77777777" w:rsidR="00F32944" w:rsidRPr="00517B48" w:rsidRDefault="00F32944" w:rsidP="00D12DFE"/>
    <w:p w14:paraId="7B3EDA61" w14:textId="77777777" w:rsidR="00F97391" w:rsidRPr="00517B48" w:rsidRDefault="00F97391" w:rsidP="00AC6BFC">
      <w:pPr>
        <w:pStyle w:val="Heading4"/>
      </w:pPr>
      <w:bookmarkStart w:id="78" w:name="_Toc21353782"/>
      <w:bookmarkStart w:id="79" w:name="_Toc27749400"/>
      <w:r w:rsidRPr="00517B48">
        <w:rPr>
          <w:i/>
        </w:rPr>
        <w:lastRenderedPageBreak/>
        <w:t>–</w:t>
      </w:r>
      <w:r w:rsidRPr="00517B48">
        <w:rPr>
          <w:i/>
        </w:rPr>
        <w:tab/>
        <w:t>BeamFailureRecoveryConfig</w:t>
      </w:r>
      <w:bookmarkEnd w:id="78"/>
      <w:bookmarkEnd w:id="79"/>
    </w:p>
    <w:p w14:paraId="354CC2C9" w14:textId="77777777" w:rsidR="00F97391" w:rsidRPr="00517B48" w:rsidRDefault="00F97391" w:rsidP="00F97391">
      <w:pPr>
        <w:pStyle w:val="TH"/>
      </w:pPr>
      <w:bookmarkStart w:id="80" w:name="_CRTable4_6_36"/>
      <w:r w:rsidRPr="00517B48">
        <w:t xml:space="preserve">Table </w:t>
      </w:r>
      <w:bookmarkEnd w:id="80"/>
      <w:r w:rsidRPr="00517B48">
        <w:t>4.6.3-</w:t>
      </w:r>
      <w:r w:rsidR="00982186" w:rsidRPr="00517B48">
        <w:t>6</w:t>
      </w:r>
      <w:r w:rsidRPr="00517B48">
        <w:t xml:space="preserve">: </w:t>
      </w:r>
      <w:r w:rsidRPr="00517B48">
        <w:rPr>
          <w:i/>
        </w:rPr>
        <w:t>BeamFailureRecoveryConfig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1ABC8EC1" w14:textId="77777777" w:rsidTr="004C6762">
        <w:tc>
          <w:tcPr>
            <w:tcW w:w="9747" w:type="dxa"/>
            <w:gridSpan w:val="4"/>
          </w:tcPr>
          <w:p w14:paraId="5CD9631F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6FA85F4B" w14:textId="77777777" w:rsidTr="004C6762">
        <w:tc>
          <w:tcPr>
            <w:tcW w:w="4535" w:type="dxa"/>
          </w:tcPr>
          <w:p w14:paraId="4EBD4A92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EE28F51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4A0ECD1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A9F854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55106CED" w14:textId="77777777" w:rsidTr="004C6762">
        <w:tc>
          <w:tcPr>
            <w:tcW w:w="4535" w:type="dxa"/>
          </w:tcPr>
          <w:p w14:paraId="295CA39A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BeamFailureRecoveryConfig</w:t>
            </w:r>
            <w:r w:rsidR="00194E5F" w:rsidRPr="00517B48">
              <w:t xml:space="preserve"> SEQUENCE {</w:t>
            </w:r>
          </w:p>
        </w:tc>
        <w:tc>
          <w:tcPr>
            <w:tcW w:w="2267" w:type="dxa"/>
          </w:tcPr>
          <w:p w14:paraId="61FD1F63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6AA0E0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E80B9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194E5F" w:rsidRPr="00517B48" w14:paraId="4895B12C" w14:textId="77777777" w:rsidTr="00725C58">
        <w:tc>
          <w:tcPr>
            <w:tcW w:w="4535" w:type="dxa"/>
          </w:tcPr>
          <w:p w14:paraId="722FA33A" w14:textId="77777777" w:rsidR="00194E5F" w:rsidRPr="00517B48" w:rsidRDefault="00194E5F" w:rsidP="00725C58">
            <w:pPr>
              <w:pStyle w:val="TAL"/>
            </w:pPr>
            <w:r w:rsidRPr="00517B48">
              <w:t xml:space="preserve">  rootSequenceIndex-BFR</w:t>
            </w:r>
          </w:p>
        </w:tc>
        <w:tc>
          <w:tcPr>
            <w:tcW w:w="2267" w:type="dxa"/>
          </w:tcPr>
          <w:p w14:paraId="2895CDD3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Set according to the </w:t>
            </w:r>
            <w:r w:rsidRPr="00517B48">
              <w:t>PRACH-rootSequenceIndex given in Table 4.4.2-2</w:t>
            </w:r>
          </w:p>
        </w:tc>
        <w:tc>
          <w:tcPr>
            <w:tcW w:w="1700" w:type="dxa"/>
          </w:tcPr>
          <w:p w14:paraId="1605E4E8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B2B562B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2F4A3B08" w14:textId="77777777" w:rsidTr="00725C58">
        <w:tc>
          <w:tcPr>
            <w:tcW w:w="4535" w:type="dxa"/>
          </w:tcPr>
          <w:p w14:paraId="31BAC113" w14:textId="77777777" w:rsidR="00194E5F" w:rsidRPr="00517B48" w:rsidRDefault="00194E5F" w:rsidP="00725C58">
            <w:pPr>
              <w:pStyle w:val="TAL"/>
            </w:pPr>
            <w:r w:rsidRPr="00517B48">
              <w:t xml:space="preserve">  rach-ConfigBFR</w:t>
            </w:r>
          </w:p>
        </w:tc>
        <w:tc>
          <w:tcPr>
            <w:tcW w:w="2267" w:type="dxa"/>
          </w:tcPr>
          <w:p w14:paraId="648DB271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RACH-ConfigGeneric</w:t>
            </w:r>
          </w:p>
        </w:tc>
        <w:tc>
          <w:tcPr>
            <w:tcW w:w="1700" w:type="dxa"/>
          </w:tcPr>
          <w:p w14:paraId="2B039043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2C233CE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57B37FB5" w14:textId="77777777" w:rsidTr="00725C58">
        <w:tc>
          <w:tcPr>
            <w:tcW w:w="4535" w:type="dxa"/>
          </w:tcPr>
          <w:p w14:paraId="4DC7698A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rsrp-ThresholdSSB</w:t>
            </w:r>
          </w:p>
        </w:tc>
        <w:tc>
          <w:tcPr>
            <w:tcW w:w="2267" w:type="dxa"/>
          </w:tcPr>
          <w:p w14:paraId="76289F7B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57</w:t>
            </w:r>
          </w:p>
        </w:tc>
        <w:tc>
          <w:tcPr>
            <w:tcW w:w="1700" w:type="dxa"/>
          </w:tcPr>
          <w:p w14:paraId="0F7B3569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Actual value = 100 dBm</w:t>
            </w:r>
          </w:p>
        </w:tc>
        <w:tc>
          <w:tcPr>
            <w:tcW w:w="1245" w:type="dxa"/>
          </w:tcPr>
          <w:p w14:paraId="04BCBD36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2DFA91B9" w14:textId="77777777" w:rsidTr="00725C58">
        <w:tc>
          <w:tcPr>
            <w:tcW w:w="4535" w:type="dxa"/>
          </w:tcPr>
          <w:p w14:paraId="1C371A59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 xml:space="preserve">candidateBeamRSList SEQUENCE (SIZE(1..maxNrofCandidateBeams)) OF </w:t>
            </w:r>
            <w:r w:rsidR="00702382" w:rsidRPr="00517B48">
              <w:t>PRACH-ResourceDedicatedBFR</w:t>
            </w:r>
            <w:r w:rsidRPr="00517B48">
              <w:t xml:space="preserve"> {</w:t>
            </w:r>
          </w:p>
        </w:tc>
        <w:tc>
          <w:tcPr>
            <w:tcW w:w="2267" w:type="dxa"/>
          </w:tcPr>
          <w:p w14:paraId="08FA88C6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E5DCF80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FEE247C" w14:textId="77777777" w:rsidR="00194E5F" w:rsidRPr="00517B48" w:rsidRDefault="00194E5F" w:rsidP="00725C58">
            <w:pPr>
              <w:pStyle w:val="TAL"/>
            </w:pPr>
          </w:p>
        </w:tc>
      </w:tr>
      <w:tr w:rsidR="00702382" w:rsidRPr="00517B48" w14:paraId="007F60D9" w14:textId="77777777" w:rsidTr="0090740C">
        <w:tc>
          <w:tcPr>
            <w:tcW w:w="4535" w:type="dxa"/>
          </w:tcPr>
          <w:p w14:paraId="00B53689" w14:textId="77777777" w:rsidR="00702382" w:rsidRPr="00517B48" w:rsidRDefault="00702382" w:rsidP="0090740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PRACH-ResourceDedicatedBFR[1] CHOICE {</w:t>
            </w:r>
          </w:p>
        </w:tc>
        <w:tc>
          <w:tcPr>
            <w:tcW w:w="2267" w:type="dxa"/>
          </w:tcPr>
          <w:p w14:paraId="42F9CE75" w14:textId="77777777" w:rsidR="00702382" w:rsidRPr="00517B48" w:rsidRDefault="00702382" w:rsidP="0090740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4722A30" w14:textId="77777777" w:rsidR="00702382" w:rsidRPr="00517B48" w:rsidRDefault="00702382" w:rsidP="0090740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AC91D8C" w14:textId="77777777" w:rsidR="00702382" w:rsidRPr="00517B48" w:rsidRDefault="00702382" w:rsidP="0090740C">
            <w:pPr>
              <w:pStyle w:val="TAL"/>
              <w:rPr>
                <w:lang w:eastAsia="zh-CN"/>
              </w:rPr>
            </w:pPr>
          </w:p>
        </w:tc>
      </w:tr>
      <w:tr w:rsidR="00194E5F" w:rsidRPr="00517B48" w14:paraId="7EBD3012" w14:textId="77777777" w:rsidTr="00725C58">
        <w:tc>
          <w:tcPr>
            <w:tcW w:w="4535" w:type="dxa"/>
          </w:tcPr>
          <w:p w14:paraId="31B32845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702382" w:rsidRPr="00517B48">
              <w:rPr>
                <w:lang w:eastAsia="zh-CN"/>
              </w:rPr>
              <w:t xml:space="preserve">  </w:t>
            </w:r>
            <w:r w:rsidRPr="00517B48">
              <w:rPr>
                <w:lang w:eastAsia="zh-CN"/>
              </w:rPr>
              <w:t>ssb SEQUENCE {</w:t>
            </w:r>
          </w:p>
        </w:tc>
        <w:tc>
          <w:tcPr>
            <w:tcW w:w="2267" w:type="dxa"/>
          </w:tcPr>
          <w:p w14:paraId="411CA4D3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2EC1C1E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6FF6472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SSB</w:t>
            </w:r>
          </w:p>
        </w:tc>
      </w:tr>
      <w:tr w:rsidR="00194E5F" w:rsidRPr="00517B48" w14:paraId="7710A29D" w14:textId="77777777" w:rsidTr="00725C58">
        <w:tc>
          <w:tcPr>
            <w:tcW w:w="4535" w:type="dxa"/>
          </w:tcPr>
          <w:p w14:paraId="3AEA1E65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="00702382" w:rsidRPr="00517B48">
              <w:rPr>
                <w:lang w:eastAsia="zh-CN"/>
              </w:rPr>
              <w:t xml:space="preserve">  </w:t>
            </w:r>
            <w:r w:rsidRPr="00517B48">
              <w:t>ssb</w:t>
            </w:r>
          </w:p>
        </w:tc>
        <w:tc>
          <w:tcPr>
            <w:tcW w:w="2267" w:type="dxa"/>
          </w:tcPr>
          <w:p w14:paraId="429CEC45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t>SSB-Index for BFR</w:t>
            </w:r>
          </w:p>
        </w:tc>
        <w:tc>
          <w:tcPr>
            <w:tcW w:w="1700" w:type="dxa"/>
          </w:tcPr>
          <w:p w14:paraId="1920FC45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17A9772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4D9914E1" w14:textId="77777777" w:rsidTr="00725C58">
        <w:tc>
          <w:tcPr>
            <w:tcW w:w="4535" w:type="dxa"/>
          </w:tcPr>
          <w:p w14:paraId="543B55B3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="00702382" w:rsidRPr="00517B48">
              <w:rPr>
                <w:lang w:eastAsia="zh-CN"/>
              </w:rPr>
              <w:t xml:space="preserve">  </w:t>
            </w:r>
            <w:r w:rsidRPr="00517B48">
              <w:t>ra-PreambleIndex</w:t>
            </w:r>
          </w:p>
        </w:tc>
        <w:tc>
          <w:tcPr>
            <w:tcW w:w="2267" w:type="dxa"/>
          </w:tcPr>
          <w:p w14:paraId="035386D4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56</w:t>
            </w:r>
          </w:p>
        </w:tc>
        <w:tc>
          <w:tcPr>
            <w:tcW w:w="1700" w:type="dxa"/>
          </w:tcPr>
          <w:p w14:paraId="36681B7A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2F2F475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19FE2853" w14:textId="77777777" w:rsidTr="00725C58">
        <w:tc>
          <w:tcPr>
            <w:tcW w:w="4535" w:type="dxa"/>
          </w:tcPr>
          <w:p w14:paraId="04C2D68E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="00702382" w:rsidRPr="00517B48">
              <w:rPr>
                <w:lang w:eastAsia="zh-CN"/>
              </w:rPr>
              <w:t xml:space="preserve">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1ADBEC2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17BE2A8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8B31A20" w14:textId="77777777" w:rsidR="00194E5F" w:rsidRPr="00517B48" w:rsidRDefault="00194E5F" w:rsidP="00725C58">
            <w:pPr>
              <w:pStyle w:val="TAL"/>
            </w:pPr>
          </w:p>
        </w:tc>
      </w:tr>
      <w:tr w:rsidR="00702382" w:rsidRPr="00517B48" w14:paraId="5295E01F" w14:textId="77777777" w:rsidTr="0090740C">
        <w:tc>
          <w:tcPr>
            <w:tcW w:w="4535" w:type="dxa"/>
          </w:tcPr>
          <w:p w14:paraId="465DC4CE" w14:textId="77777777" w:rsidR="00702382" w:rsidRPr="00517B48" w:rsidRDefault="00702382" w:rsidP="0090740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653E5B6" w14:textId="77777777" w:rsidR="00702382" w:rsidRPr="00517B48" w:rsidRDefault="00702382" w:rsidP="0090740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BA0268C" w14:textId="77777777" w:rsidR="00702382" w:rsidRPr="00517B48" w:rsidRDefault="00702382" w:rsidP="0090740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9F3A1E0" w14:textId="77777777" w:rsidR="00702382" w:rsidRPr="00517B48" w:rsidRDefault="00702382" w:rsidP="0090740C">
            <w:pPr>
              <w:pStyle w:val="TAL"/>
            </w:pPr>
          </w:p>
        </w:tc>
      </w:tr>
      <w:tr w:rsidR="00194E5F" w:rsidRPr="00517B48" w14:paraId="29EA1A07" w14:textId="77777777" w:rsidTr="00725C58">
        <w:tc>
          <w:tcPr>
            <w:tcW w:w="4535" w:type="dxa"/>
          </w:tcPr>
          <w:p w14:paraId="5AC3E59E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csi-rs[1] SEQUENCE {</w:t>
            </w:r>
          </w:p>
        </w:tc>
        <w:tc>
          <w:tcPr>
            <w:tcW w:w="2267" w:type="dxa"/>
          </w:tcPr>
          <w:p w14:paraId="284CCEDE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5A8E6C7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BAA28BF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CSI-RS</w:t>
            </w:r>
          </w:p>
        </w:tc>
      </w:tr>
      <w:tr w:rsidR="00194E5F" w:rsidRPr="00517B48" w14:paraId="2F8A31E2" w14:textId="77777777" w:rsidTr="00725C58">
        <w:tc>
          <w:tcPr>
            <w:tcW w:w="4535" w:type="dxa"/>
          </w:tcPr>
          <w:p w14:paraId="14F554F0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csi-rs</w:t>
            </w:r>
          </w:p>
        </w:tc>
        <w:tc>
          <w:tcPr>
            <w:tcW w:w="2267" w:type="dxa"/>
          </w:tcPr>
          <w:p w14:paraId="22C83F39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t>NZP-CSI-RS-ResourceId for BFR</w:t>
            </w:r>
          </w:p>
        </w:tc>
        <w:tc>
          <w:tcPr>
            <w:tcW w:w="1700" w:type="dxa"/>
          </w:tcPr>
          <w:p w14:paraId="772E44D8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5141C30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1D687479" w14:textId="77777777" w:rsidTr="00725C58">
        <w:tc>
          <w:tcPr>
            <w:tcW w:w="4535" w:type="dxa"/>
          </w:tcPr>
          <w:p w14:paraId="63A879C6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ra-OccasionList</w:t>
            </w:r>
          </w:p>
        </w:tc>
        <w:tc>
          <w:tcPr>
            <w:tcW w:w="2267" w:type="dxa"/>
          </w:tcPr>
          <w:p w14:paraId="5154967E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51E3963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szCs w:val="22"/>
              </w:rPr>
              <w:t>The RA occasion associated with the SSB that is QCLed with this CSI-RS is used</w:t>
            </w:r>
          </w:p>
        </w:tc>
        <w:tc>
          <w:tcPr>
            <w:tcW w:w="1245" w:type="dxa"/>
          </w:tcPr>
          <w:p w14:paraId="638C6E18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1B835385" w14:textId="77777777" w:rsidTr="00725C58">
        <w:tc>
          <w:tcPr>
            <w:tcW w:w="4535" w:type="dxa"/>
          </w:tcPr>
          <w:p w14:paraId="4B49130F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ra-PreambleIndex</w:t>
            </w:r>
          </w:p>
        </w:tc>
        <w:tc>
          <w:tcPr>
            <w:tcW w:w="2267" w:type="dxa"/>
          </w:tcPr>
          <w:p w14:paraId="4D6CFCC4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929CEA1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szCs w:val="22"/>
              </w:rPr>
              <w:t>The preamble index associated with the SSB that is QCLed with CSI-RS is used</w:t>
            </w:r>
          </w:p>
        </w:tc>
        <w:tc>
          <w:tcPr>
            <w:tcW w:w="1245" w:type="dxa"/>
          </w:tcPr>
          <w:p w14:paraId="03E8F81E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2E823277" w14:textId="77777777" w:rsidTr="00725C58">
        <w:tc>
          <w:tcPr>
            <w:tcW w:w="4535" w:type="dxa"/>
          </w:tcPr>
          <w:p w14:paraId="1827C6C6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90148E9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156E836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E174A18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3C9136D5" w14:textId="77777777" w:rsidTr="00725C58">
        <w:tc>
          <w:tcPr>
            <w:tcW w:w="4535" w:type="dxa"/>
          </w:tcPr>
          <w:p w14:paraId="53D6DE77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5214FE6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A030E23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24217A1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57997319" w14:textId="77777777" w:rsidTr="00725C58">
        <w:tc>
          <w:tcPr>
            <w:tcW w:w="4535" w:type="dxa"/>
          </w:tcPr>
          <w:p w14:paraId="29F15DD4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ssb-perRACH-Occasion</w:t>
            </w:r>
          </w:p>
        </w:tc>
        <w:tc>
          <w:tcPr>
            <w:tcW w:w="2267" w:type="dxa"/>
          </w:tcPr>
          <w:p w14:paraId="2BA94D55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one</w:t>
            </w:r>
          </w:p>
        </w:tc>
        <w:tc>
          <w:tcPr>
            <w:tcW w:w="1700" w:type="dxa"/>
          </w:tcPr>
          <w:p w14:paraId="19087C04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58A5986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5024C776" w14:textId="77777777" w:rsidTr="00725C58">
        <w:tc>
          <w:tcPr>
            <w:tcW w:w="4535" w:type="dxa"/>
          </w:tcPr>
          <w:p w14:paraId="34E16504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ra-ssb-OccasionMaskIndex</w:t>
            </w:r>
          </w:p>
        </w:tc>
        <w:tc>
          <w:tcPr>
            <w:tcW w:w="2267" w:type="dxa"/>
          </w:tcPr>
          <w:p w14:paraId="45ED299D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66239BD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14DC8FF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7A45729B" w14:textId="77777777" w:rsidTr="00725C58">
        <w:tc>
          <w:tcPr>
            <w:tcW w:w="4535" w:type="dxa"/>
          </w:tcPr>
          <w:p w14:paraId="2E04D834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recoverySearchSpaceId</w:t>
            </w:r>
          </w:p>
        </w:tc>
        <w:tc>
          <w:tcPr>
            <w:tcW w:w="2267" w:type="dxa"/>
          </w:tcPr>
          <w:p w14:paraId="0AE710AB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t>searchSpaceId for BFR search space</w:t>
            </w:r>
          </w:p>
        </w:tc>
        <w:tc>
          <w:tcPr>
            <w:tcW w:w="1700" w:type="dxa"/>
          </w:tcPr>
          <w:p w14:paraId="5D77386D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szCs w:val="22"/>
              </w:rPr>
              <w:t>The CORESET associated with the BFR search space can not be associated with another search space according to 38.331 [6]</w:t>
            </w:r>
          </w:p>
        </w:tc>
        <w:tc>
          <w:tcPr>
            <w:tcW w:w="1245" w:type="dxa"/>
          </w:tcPr>
          <w:p w14:paraId="41BC924D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1FD0B8FD" w14:textId="77777777" w:rsidTr="00725C58">
        <w:tc>
          <w:tcPr>
            <w:tcW w:w="4535" w:type="dxa"/>
          </w:tcPr>
          <w:p w14:paraId="554A8DF5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ra-Prioritization</w:t>
            </w:r>
          </w:p>
        </w:tc>
        <w:tc>
          <w:tcPr>
            <w:tcW w:w="2267" w:type="dxa"/>
          </w:tcPr>
          <w:p w14:paraId="2834CE57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RA-Prioritization</w:t>
            </w:r>
          </w:p>
        </w:tc>
        <w:tc>
          <w:tcPr>
            <w:tcW w:w="1700" w:type="dxa"/>
          </w:tcPr>
          <w:p w14:paraId="0CDCAD62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8F450E9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4B69D123" w14:textId="77777777" w:rsidTr="00725C58">
        <w:tc>
          <w:tcPr>
            <w:tcW w:w="4535" w:type="dxa"/>
          </w:tcPr>
          <w:p w14:paraId="25557A2F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beamFailureRecoveryTimer</w:t>
            </w:r>
          </w:p>
        </w:tc>
        <w:tc>
          <w:tcPr>
            <w:tcW w:w="2267" w:type="dxa"/>
          </w:tcPr>
          <w:p w14:paraId="5B3D205C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ms200</w:t>
            </w:r>
          </w:p>
        </w:tc>
        <w:tc>
          <w:tcPr>
            <w:tcW w:w="1700" w:type="dxa"/>
          </w:tcPr>
          <w:p w14:paraId="530F479B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C3AEB84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3DFF8C71" w14:textId="77777777" w:rsidTr="00725C58">
        <w:tc>
          <w:tcPr>
            <w:tcW w:w="4535" w:type="dxa"/>
          </w:tcPr>
          <w:p w14:paraId="35890FAC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msg1-SubcarrierSpacing</w:t>
            </w:r>
          </w:p>
        </w:tc>
        <w:tc>
          <w:tcPr>
            <w:tcW w:w="2267" w:type="dxa"/>
          </w:tcPr>
          <w:p w14:paraId="662AF8CC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SubcarrierSpacing</w:t>
            </w:r>
          </w:p>
        </w:tc>
        <w:tc>
          <w:tcPr>
            <w:tcW w:w="1700" w:type="dxa"/>
          </w:tcPr>
          <w:p w14:paraId="1997969C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77992BF" w14:textId="77777777" w:rsidR="00194E5F" w:rsidRPr="00517B48" w:rsidRDefault="00194E5F" w:rsidP="00725C58">
            <w:pPr>
              <w:pStyle w:val="TAL"/>
            </w:pPr>
          </w:p>
        </w:tc>
      </w:tr>
      <w:tr w:rsidR="00194E5F" w:rsidRPr="00517B48" w14:paraId="1BD52F32" w14:textId="77777777" w:rsidTr="00725C58">
        <w:tc>
          <w:tcPr>
            <w:tcW w:w="4535" w:type="dxa"/>
          </w:tcPr>
          <w:p w14:paraId="0FBBA9D7" w14:textId="77777777" w:rsidR="00194E5F" w:rsidRPr="00517B48" w:rsidRDefault="00194E5F" w:rsidP="00725C5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D6F47F7" w14:textId="77777777" w:rsidR="00194E5F" w:rsidRPr="00517B48" w:rsidRDefault="00194E5F" w:rsidP="00725C58">
            <w:pPr>
              <w:pStyle w:val="TAL"/>
            </w:pPr>
          </w:p>
        </w:tc>
        <w:tc>
          <w:tcPr>
            <w:tcW w:w="1700" w:type="dxa"/>
          </w:tcPr>
          <w:p w14:paraId="2128A4AD" w14:textId="77777777" w:rsidR="00194E5F" w:rsidRPr="00517B48" w:rsidRDefault="00194E5F" w:rsidP="00725C58">
            <w:pPr>
              <w:pStyle w:val="TAL"/>
            </w:pPr>
          </w:p>
        </w:tc>
        <w:tc>
          <w:tcPr>
            <w:tcW w:w="1245" w:type="dxa"/>
          </w:tcPr>
          <w:p w14:paraId="2F424170" w14:textId="77777777" w:rsidR="00194E5F" w:rsidRPr="00517B48" w:rsidRDefault="00194E5F" w:rsidP="00725C58">
            <w:pPr>
              <w:pStyle w:val="TAL"/>
            </w:pPr>
          </w:p>
        </w:tc>
      </w:tr>
    </w:tbl>
    <w:p w14:paraId="5C804BE8" w14:textId="77777777" w:rsidR="00F97391" w:rsidRPr="00517B48" w:rsidRDefault="00F97391" w:rsidP="00F973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94E5F" w:rsidRPr="00517B48" w14:paraId="5D651678" w14:textId="77777777" w:rsidTr="00725C58">
        <w:tc>
          <w:tcPr>
            <w:tcW w:w="3936" w:type="dxa"/>
          </w:tcPr>
          <w:p w14:paraId="40ECECB5" w14:textId="77777777" w:rsidR="00194E5F" w:rsidRPr="00517B48" w:rsidRDefault="00194E5F" w:rsidP="00725C58">
            <w:pPr>
              <w:pStyle w:val="TAH"/>
            </w:pPr>
            <w:bookmarkStart w:id="81" w:name="_Toc27749401"/>
            <w:r w:rsidRPr="00517B48">
              <w:t>Condition</w:t>
            </w:r>
          </w:p>
        </w:tc>
        <w:tc>
          <w:tcPr>
            <w:tcW w:w="5811" w:type="dxa"/>
          </w:tcPr>
          <w:p w14:paraId="5C41A508" w14:textId="77777777" w:rsidR="00194E5F" w:rsidRPr="00517B48" w:rsidRDefault="00194E5F" w:rsidP="00725C58">
            <w:pPr>
              <w:pStyle w:val="TAH"/>
            </w:pPr>
            <w:r w:rsidRPr="00517B48">
              <w:t>Explanation</w:t>
            </w:r>
          </w:p>
        </w:tc>
      </w:tr>
      <w:tr w:rsidR="00194E5F" w:rsidRPr="00517B48" w14:paraId="682FCB3E" w14:textId="77777777" w:rsidTr="00725C58">
        <w:tc>
          <w:tcPr>
            <w:tcW w:w="3936" w:type="dxa"/>
          </w:tcPr>
          <w:p w14:paraId="0A1BEF62" w14:textId="77777777" w:rsidR="00194E5F" w:rsidRPr="00517B48" w:rsidRDefault="00194E5F" w:rsidP="00725C58">
            <w:pPr>
              <w:pStyle w:val="TAL"/>
            </w:pPr>
            <w:r w:rsidRPr="00517B48">
              <w:t>SSB</w:t>
            </w:r>
          </w:p>
        </w:tc>
        <w:tc>
          <w:tcPr>
            <w:tcW w:w="5811" w:type="dxa"/>
          </w:tcPr>
          <w:p w14:paraId="6CBB4AC1" w14:textId="77777777" w:rsidR="00194E5F" w:rsidRPr="00517B48" w:rsidRDefault="00194E5F" w:rsidP="00725C58">
            <w:pPr>
              <w:pStyle w:val="TAL"/>
            </w:pPr>
            <w:r w:rsidRPr="00517B48">
              <w:t>SSB is used as reference signal for BFR</w:t>
            </w:r>
          </w:p>
        </w:tc>
      </w:tr>
      <w:tr w:rsidR="00194E5F" w:rsidRPr="00517B48" w14:paraId="666286A6" w14:textId="77777777" w:rsidTr="00725C58">
        <w:tc>
          <w:tcPr>
            <w:tcW w:w="3936" w:type="dxa"/>
          </w:tcPr>
          <w:p w14:paraId="0C94F08E" w14:textId="77777777" w:rsidR="00194E5F" w:rsidRPr="00517B48" w:rsidRDefault="00194E5F" w:rsidP="00725C58">
            <w:pPr>
              <w:pStyle w:val="TAL"/>
            </w:pPr>
            <w:r w:rsidRPr="00517B48">
              <w:t>CSI-RS</w:t>
            </w:r>
          </w:p>
        </w:tc>
        <w:tc>
          <w:tcPr>
            <w:tcW w:w="5811" w:type="dxa"/>
          </w:tcPr>
          <w:p w14:paraId="48DD21B2" w14:textId="77777777" w:rsidR="00194E5F" w:rsidRPr="00517B48" w:rsidRDefault="00194E5F" w:rsidP="00725C58">
            <w:pPr>
              <w:pStyle w:val="TAL"/>
            </w:pPr>
            <w:r w:rsidRPr="00517B48">
              <w:t>CSI-RS is used as reference signal for BFR</w:t>
            </w:r>
          </w:p>
        </w:tc>
      </w:tr>
    </w:tbl>
    <w:p w14:paraId="6CD4781A" w14:textId="77777777" w:rsidR="00194E5F" w:rsidRPr="00517B48" w:rsidRDefault="00194E5F" w:rsidP="009A6B84"/>
    <w:p w14:paraId="2E106991" w14:textId="3B64E730" w:rsidR="000A277D" w:rsidRPr="00517B48" w:rsidRDefault="000A277D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BeamFailureRecovery</w:t>
      </w:r>
      <w:r w:rsidR="005056D5" w:rsidRPr="00517B48">
        <w:rPr>
          <w:i/>
        </w:rPr>
        <w:t>R</w:t>
      </w:r>
      <w:r w:rsidRPr="00517B48">
        <w:rPr>
          <w:i/>
        </w:rPr>
        <w:t>SConfig</w:t>
      </w:r>
    </w:p>
    <w:p w14:paraId="46AEBDB6" w14:textId="2905FB60" w:rsidR="000A277D" w:rsidRPr="00517B48" w:rsidRDefault="000A277D" w:rsidP="000A277D">
      <w:pPr>
        <w:pStyle w:val="TH"/>
        <w:rPr>
          <w:i/>
          <w:iCs/>
        </w:rPr>
      </w:pPr>
      <w:bookmarkStart w:id="82" w:name="_CRTable4_6_36AA"/>
      <w:r w:rsidRPr="00517B48">
        <w:t xml:space="preserve">Table </w:t>
      </w:r>
      <w:bookmarkEnd w:id="82"/>
      <w:r w:rsidRPr="00517B48">
        <w:t xml:space="preserve">4.6.3-6AA: </w:t>
      </w:r>
      <w:r w:rsidRPr="00517B48">
        <w:rPr>
          <w:i/>
          <w:iCs/>
        </w:rPr>
        <w:t>BeamFailureRecovery</w:t>
      </w:r>
      <w:r w:rsidR="005056D5" w:rsidRPr="00517B48">
        <w:rPr>
          <w:i/>
          <w:iCs/>
        </w:rPr>
        <w:t>R</w:t>
      </w:r>
      <w:r w:rsidRPr="00517B48">
        <w:rPr>
          <w:i/>
          <w:iCs/>
        </w:rPr>
        <w:t>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517B48" w14:paraId="70DDD364" w14:textId="77777777" w:rsidTr="00F20225">
        <w:tc>
          <w:tcPr>
            <w:tcW w:w="9747" w:type="dxa"/>
            <w:gridSpan w:val="4"/>
          </w:tcPr>
          <w:p w14:paraId="38B0C762" w14:textId="77777777" w:rsidR="000A277D" w:rsidRPr="00517B48" w:rsidRDefault="000A277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0A277D" w:rsidRPr="00517B48" w14:paraId="62F2F4ED" w14:textId="77777777" w:rsidTr="00F20225">
        <w:tc>
          <w:tcPr>
            <w:tcW w:w="4535" w:type="dxa"/>
          </w:tcPr>
          <w:p w14:paraId="09038689" w14:textId="77777777" w:rsidR="000A277D" w:rsidRPr="00517B48" w:rsidRDefault="000A277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74CFC20" w14:textId="77777777" w:rsidR="000A277D" w:rsidRPr="00517B48" w:rsidRDefault="000A277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F7146F9" w14:textId="77777777" w:rsidR="000A277D" w:rsidRPr="00517B48" w:rsidRDefault="000A277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7BC6ECA" w14:textId="77777777" w:rsidR="000A277D" w:rsidRPr="00517B48" w:rsidRDefault="000A277D" w:rsidP="00367496">
            <w:pPr>
              <w:pStyle w:val="TAH"/>
            </w:pPr>
            <w:r w:rsidRPr="00517B48">
              <w:t>Condition</w:t>
            </w:r>
          </w:p>
        </w:tc>
      </w:tr>
      <w:tr w:rsidR="000A277D" w:rsidRPr="00517B48" w14:paraId="7D8FD218" w14:textId="77777777" w:rsidTr="00F20225">
        <w:tc>
          <w:tcPr>
            <w:tcW w:w="4535" w:type="dxa"/>
          </w:tcPr>
          <w:p w14:paraId="1DAB151F" w14:textId="65894AAB" w:rsidR="000A277D" w:rsidRPr="00517B48" w:rsidRDefault="000A277D" w:rsidP="00367496">
            <w:pPr>
              <w:pStyle w:val="TAL"/>
            </w:pPr>
            <w:r w:rsidRPr="00517B48">
              <w:t>BeamFailureRecovery</w:t>
            </w:r>
            <w:r w:rsidR="005056D5" w:rsidRPr="00517B48">
              <w:t>R</w:t>
            </w:r>
            <w:r w:rsidRPr="00517B48">
              <w:t>SConfig-r16 ::= SEQUENCE {</w:t>
            </w:r>
          </w:p>
        </w:tc>
        <w:tc>
          <w:tcPr>
            <w:tcW w:w="2267" w:type="dxa"/>
          </w:tcPr>
          <w:p w14:paraId="475604C0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4A012652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2927F933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0F79E0FA" w14:textId="77777777" w:rsidTr="00F20225">
        <w:tc>
          <w:tcPr>
            <w:tcW w:w="4535" w:type="dxa"/>
          </w:tcPr>
          <w:p w14:paraId="117BE83F" w14:textId="77777777" w:rsidR="000A277D" w:rsidRPr="00517B48" w:rsidRDefault="000A277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5989605F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06431227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61C1C63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662BC342" w14:textId="77777777" w:rsidTr="00F20225">
        <w:tc>
          <w:tcPr>
            <w:tcW w:w="4535" w:type="dxa"/>
          </w:tcPr>
          <w:p w14:paraId="51B89695" w14:textId="77777777" w:rsidR="000A277D" w:rsidRPr="00517B48" w:rsidRDefault="000A277D" w:rsidP="00367496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3175C213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0DA3149E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445AB057" w14:textId="77777777" w:rsidR="000A277D" w:rsidRPr="00517B48" w:rsidRDefault="000A277D" w:rsidP="00367496">
            <w:pPr>
              <w:pStyle w:val="TAL"/>
            </w:pPr>
          </w:p>
        </w:tc>
      </w:tr>
    </w:tbl>
    <w:p w14:paraId="67AA2E1D" w14:textId="77777777" w:rsidR="00F20225" w:rsidRPr="00517B48" w:rsidRDefault="00F20225" w:rsidP="00F20225"/>
    <w:p w14:paraId="5DC9BDF4" w14:textId="5B6224C1" w:rsidR="00F20225" w:rsidRPr="00517B48" w:rsidRDefault="00F20225" w:rsidP="00F20225">
      <w:pPr>
        <w:pStyle w:val="TH"/>
        <w:rPr>
          <w:i/>
          <w:iCs/>
        </w:rPr>
      </w:pPr>
      <w:bookmarkStart w:id="83" w:name="_CRTable4_6_36AB"/>
      <w:r w:rsidRPr="00517B48">
        <w:t xml:space="preserve">Table </w:t>
      </w:r>
      <w:bookmarkEnd w:id="83"/>
      <w:r w:rsidRPr="00517B48">
        <w:t xml:space="preserve">4.6.3-6AB: </w:t>
      </w:r>
      <w:r w:rsidR="008724F4" w:rsidRPr="00517B48">
        <w:rPr>
          <w:i/>
          <w:iCs/>
        </w:rPr>
        <w:t>Void</w:t>
      </w:r>
    </w:p>
    <w:p w14:paraId="37EEAA05" w14:textId="77777777" w:rsidR="000A277D" w:rsidRPr="00517B48" w:rsidRDefault="000A277D" w:rsidP="00C67202"/>
    <w:p w14:paraId="59FD62FF" w14:textId="77777777" w:rsidR="00A22FD8" w:rsidRPr="00517B48" w:rsidRDefault="00A22FD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BetaOffsets</w:t>
      </w:r>
      <w:bookmarkEnd w:id="81"/>
    </w:p>
    <w:p w14:paraId="68CBC107" w14:textId="77777777" w:rsidR="00A22FD8" w:rsidRPr="00517B48" w:rsidRDefault="00A22FD8" w:rsidP="00A22FD8">
      <w:pPr>
        <w:pStyle w:val="TH"/>
        <w:rPr>
          <w:i/>
          <w:iCs/>
        </w:rPr>
      </w:pPr>
      <w:bookmarkStart w:id="84" w:name="_CRTable4_6_36A"/>
      <w:r w:rsidRPr="00517B48">
        <w:t xml:space="preserve">Table </w:t>
      </w:r>
      <w:bookmarkEnd w:id="84"/>
      <w:r w:rsidRPr="00517B48">
        <w:t xml:space="preserve">4.6.3-6A: </w:t>
      </w:r>
      <w:r w:rsidRPr="00517B48">
        <w:rPr>
          <w:i/>
          <w:iCs/>
        </w:rPr>
        <w:t>BetaOffsets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2FD8" w:rsidRPr="00517B48" w14:paraId="3669F9C1" w14:textId="77777777" w:rsidTr="00F20225">
        <w:tc>
          <w:tcPr>
            <w:tcW w:w="9747" w:type="dxa"/>
            <w:gridSpan w:val="4"/>
          </w:tcPr>
          <w:p w14:paraId="6BB91510" w14:textId="77777777" w:rsidR="00A22FD8" w:rsidRPr="00517B48" w:rsidRDefault="00A22FD8" w:rsidP="00EA7E3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A22FD8" w:rsidRPr="00517B48" w14:paraId="61F0D001" w14:textId="77777777" w:rsidTr="00F20225">
        <w:tc>
          <w:tcPr>
            <w:tcW w:w="4535" w:type="dxa"/>
          </w:tcPr>
          <w:p w14:paraId="1A9F2D2B" w14:textId="77777777" w:rsidR="00A22FD8" w:rsidRPr="00517B48" w:rsidRDefault="00A22FD8" w:rsidP="00EA7E3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7948C1B" w14:textId="77777777" w:rsidR="00A22FD8" w:rsidRPr="00517B48" w:rsidRDefault="00A22FD8" w:rsidP="00EA7E3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8CFDE92" w14:textId="77777777" w:rsidR="00A22FD8" w:rsidRPr="00517B48" w:rsidRDefault="00A22FD8" w:rsidP="00EA7E3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99A5D0E" w14:textId="77777777" w:rsidR="00A22FD8" w:rsidRPr="00517B48" w:rsidRDefault="00A22FD8" w:rsidP="00EA7E37">
            <w:pPr>
              <w:pStyle w:val="TAH"/>
            </w:pPr>
            <w:r w:rsidRPr="00517B48">
              <w:t>Condition</w:t>
            </w:r>
          </w:p>
        </w:tc>
      </w:tr>
      <w:tr w:rsidR="00A22FD8" w:rsidRPr="00517B48" w14:paraId="74A6703B" w14:textId="77777777" w:rsidTr="00F20225">
        <w:tc>
          <w:tcPr>
            <w:tcW w:w="4535" w:type="dxa"/>
          </w:tcPr>
          <w:p w14:paraId="6E68A21C" w14:textId="77777777" w:rsidR="00A22FD8" w:rsidRPr="00517B48" w:rsidRDefault="00A22FD8" w:rsidP="00EA7E37">
            <w:pPr>
              <w:pStyle w:val="TAL"/>
            </w:pPr>
            <w:r w:rsidRPr="00517B48">
              <w:t xml:space="preserve">BetaOffsets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3F1FEDA7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46ED05A5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DFE6CF3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5E3D117" w14:textId="77777777" w:rsidTr="00F20225">
        <w:tc>
          <w:tcPr>
            <w:tcW w:w="4535" w:type="dxa"/>
          </w:tcPr>
          <w:p w14:paraId="302C6BFD" w14:textId="77777777" w:rsidR="00A22FD8" w:rsidRPr="00517B48" w:rsidRDefault="00A22FD8" w:rsidP="00EA7E37">
            <w:pPr>
              <w:pStyle w:val="TAL"/>
            </w:pPr>
            <w:r w:rsidRPr="00517B48">
              <w:t xml:space="preserve">  betaOffsetACK-Index1</w:t>
            </w:r>
          </w:p>
        </w:tc>
        <w:tc>
          <w:tcPr>
            <w:tcW w:w="2267" w:type="dxa"/>
          </w:tcPr>
          <w:p w14:paraId="333799C2" w14:textId="77777777" w:rsidR="00A22FD8" w:rsidRPr="00517B48" w:rsidRDefault="00A22FD8" w:rsidP="00EA7E37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771280F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1BE972BF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353B229F" w14:textId="77777777" w:rsidTr="00F20225">
        <w:tc>
          <w:tcPr>
            <w:tcW w:w="4535" w:type="dxa"/>
          </w:tcPr>
          <w:p w14:paraId="6FD95909" w14:textId="77777777" w:rsidR="00A22FD8" w:rsidRPr="00517B48" w:rsidRDefault="00A22FD8" w:rsidP="00EA7E37">
            <w:pPr>
              <w:pStyle w:val="TAL"/>
            </w:pPr>
            <w:r w:rsidRPr="00517B48">
              <w:t xml:space="preserve">  betaOffsetACK-Index2</w:t>
            </w:r>
          </w:p>
        </w:tc>
        <w:tc>
          <w:tcPr>
            <w:tcW w:w="2267" w:type="dxa"/>
          </w:tcPr>
          <w:p w14:paraId="0039ADE0" w14:textId="77777777" w:rsidR="00A22FD8" w:rsidRPr="00517B48" w:rsidRDefault="00A22FD8" w:rsidP="00EA7E37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3FD02ABD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0046FA0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1734319" w14:textId="77777777" w:rsidTr="00F20225">
        <w:tc>
          <w:tcPr>
            <w:tcW w:w="4535" w:type="dxa"/>
          </w:tcPr>
          <w:p w14:paraId="38ABEAE7" w14:textId="77777777" w:rsidR="00A22FD8" w:rsidRPr="00517B48" w:rsidRDefault="00A22FD8" w:rsidP="00EA7E37">
            <w:pPr>
              <w:pStyle w:val="TAL"/>
            </w:pPr>
            <w:r w:rsidRPr="00517B48">
              <w:t xml:space="preserve">  betaOffsetACK-Index3</w:t>
            </w:r>
          </w:p>
        </w:tc>
        <w:tc>
          <w:tcPr>
            <w:tcW w:w="2267" w:type="dxa"/>
          </w:tcPr>
          <w:p w14:paraId="365F8226" w14:textId="77777777" w:rsidR="00A22FD8" w:rsidRPr="00517B48" w:rsidRDefault="00A22FD8" w:rsidP="00EA7E37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0910CAAB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43BB3F2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29E8A7CB" w14:textId="77777777" w:rsidTr="00F20225">
        <w:tc>
          <w:tcPr>
            <w:tcW w:w="4535" w:type="dxa"/>
          </w:tcPr>
          <w:p w14:paraId="1DE1FD69" w14:textId="77777777" w:rsidR="00A22FD8" w:rsidRPr="00517B48" w:rsidRDefault="00A22FD8" w:rsidP="00EA7E37">
            <w:pPr>
              <w:pStyle w:val="TAL"/>
            </w:pPr>
            <w:r w:rsidRPr="00517B48">
              <w:t xml:space="preserve">  betaOffsetCSI-Part1-Index1</w:t>
            </w:r>
          </w:p>
        </w:tc>
        <w:tc>
          <w:tcPr>
            <w:tcW w:w="2267" w:type="dxa"/>
          </w:tcPr>
          <w:p w14:paraId="01C36B22" w14:textId="77777777" w:rsidR="00A22FD8" w:rsidRPr="00517B48" w:rsidRDefault="00A22FD8" w:rsidP="00EA7E37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40F19D7E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1033AFB7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41369CC3" w14:textId="77777777" w:rsidTr="00F20225">
        <w:tc>
          <w:tcPr>
            <w:tcW w:w="4535" w:type="dxa"/>
          </w:tcPr>
          <w:p w14:paraId="5D79E5F2" w14:textId="77777777" w:rsidR="00A22FD8" w:rsidRPr="00517B48" w:rsidRDefault="00A22FD8" w:rsidP="00EA7E37">
            <w:pPr>
              <w:pStyle w:val="TAL"/>
            </w:pPr>
            <w:r w:rsidRPr="00517B48">
              <w:t xml:space="preserve">  betaOffsetCSI-Part1-Index2</w:t>
            </w:r>
          </w:p>
        </w:tc>
        <w:tc>
          <w:tcPr>
            <w:tcW w:w="2267" w:type="dxa"/>
          </w:tcPr>
          <w:p w14:paraId="28774E88" w14:textId="77777777" w:rsidR="00A22FD8" w:rsidRPr="00517B48" w:rsidRDefault="00A22FD8" w:rsidP="00EA7E37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040C742D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CD1A1BC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092949C8" w14:textId="77777777" w:rsidTr="00F20225">
        <w:tc>
          <w:tcPr>
            <w:tcW w:w="4535" w:type="dxa"/>
          </w:tcPr>
          <w:p w14:paraId="6728BB3B" w14:textId="77777777" w:rsidR="00A22FD8" w:rsidRPr="00517B48" w:rsidRDefault="00A22FD8" w:rsidP="00EA7E37">
            <w:pPr>
              <w:pStyle w:val="TAL"/>
            </w:pPr>
            <w:r w:rsidRPr="00517B48">
              <w:t xml:space="preserve">  betaOffsetCSI-Part2-Index1</w:t>
            </w:r>
          </w:p>
        </w:tc>
        <w:tc>
          <w:tcPr>
            <w:tcW w:w="2267" w:type="dxa"/>
          </w:tcPr>
          <w:p w14:paraId="20A3B0D6" w14:textId="77777777" w:rsidR="00A22FD8" w:rsidRPr="00517B48" w:rsidRDefault="00A22FD8" w:rsidP="00EA7E37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42C3B285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8A47BAB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3EBBC182" w14:textId="77777777" w:rsidTr="00F20225">
        <w:tc>
          <w:tcPr>
            <w:tcW w:w="4535" w:type="dxa"/>
          </w:tcPr>
          <w:p w14:paraId="10003E66" w14:textId="77777777" w:rsidR="00A22FD8" w:rsidRPr="00517B48" w:rsidRDefault="00A22FD8" w:rsidP="00EA7E37">
            <w:pPr>
              <w:pStyle w:val="TAL"/>
            </w:pPr>
            <w:r w:rsidRPr="00517B48">
              <w:t xml:space="preserve">  betaOffsetCSI-Part2-Index2</w:t>
            </w:r>
          </w:p>
        </w:tc>
        <w:tc>
          <w:tcPr>
            <w:tcW w:w="2267" w:type="dxa"/>
          </w:tcPr>
          <w:p w14:paraId="74668021" w14:textId="77777777" w:rsidR="00A22FD8" w:rsidRPr="00517B48" w:rsidRDefault="00A22FD8" w:rsidP="00EA7E37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1B4E7138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B5A354E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47A62BB" w14:textId="77777777" w:rsidTr="00F20225">
        <w:tc>
          <w:tcPr>
            <w:tcW w:w="4535" w:type="dxa"/>
          </w:tcPr>
          <w:p w14:paraId="43FB7FB4" w14:textId="77777777" w:rsidR="00A22FD8" w:rsidRPr="00517B48" w:rsidRDefault="00A22FD8" w:rsidP="00EA7E37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25EF05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2F35F153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4377C2D6" w14:textId="77777777" w:rsidR="00A22FD8" w:rsidRPr="00517B48" w:rsidRDefault="00A22FD8" w:rsidP="00EA7E37">
            <w:pPr>
              <w:pStyle w:val="TAL"/>
            </w:pPr>
          </w:p>
        </w:tc>
      </w:tr>
    </w:tbl>
    <w:p w14:paraId="2EF6C68E" w14:textId="77777777" w:rsidR="00F20225" w:rsidRPr="00517B48" w:rsidRDefault="00F20225" w:rsidP="00F20225"/>
    <w:p w14:paraId="4C2C1365" w14:textId="77777777" w:rsidR="00F20225" w:rsidRPr="00517B48" w:rsidRDefault="00F20225" w:rsidP="00F20225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BetaOffsetsCrossPri</w:t>
      </w:r>
    </w:p>
    <w:p w14:paraId="51F0F36A" w14:textId="77777777" w:rsidR="00F20225" w:rsidRPr="00517B48" w:rsidRDefault="00F20225" w:rsidP="00F20225">
      <w:pPr>
        <w:pStyle w:val="TH"/>
        <w:rPr>
          <w:i/>
          <w:iCs/>
        </w:rPr>
      </w:pPr>
      <w:bookmarkStart w:id="85" w:name="_CRTable4_6_36BA"/>
      <w:r w:rsidRPr="00517B48">
        <w:t xml:space="preserve">Table </w:t>
      </w:r>
      <w:bookmarkEnd w:id="85"/>
      <w:r w:rsidRPr="00517B48">
        <w:t xml:space="preserve">4.6.3-6BA: </w:t>
      </w:r>
      <w:r w:rsidRPr="00517B48">
        <w:rPr>
          <w:i/>
          <w:iCs/>
        </w:rPr>
        <w:t>BetaOffsetsCrossPri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20225" w:rsidRPr="00517B48" w14:paraId="40BA4B7A" w14:textId="77777777" w:rsidTr="009024D4">
        <w:tc>
          <w:tcPr>
            <w:tcW w:w="9747" w:type="dxa"/>
            <w:gridSpan w:val="4"/>
          </w:tcPr>
          <w:p w14:paraId="23B70EAA" w14:textId="77777777" w:rsidR="00F20225" w:rsidRPr="00517B48" w:rsidRDefault="00F20225" w:rsidP="009024D4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20225" w:rsidRPr="00517B48" w14:paraId="1DE50343" w14:textId="77777777" w:rsidTr="009024D4">
        <w:tc>
          <w:tcPr>
            <w:tcW w:w="4535" w:type="dxa"/>
          </w:tcPr>
          <w:p w14:paraId="45EE583E" w14:textId="77777777" w:rsidR="00F20225" w:rsidRPr="00517B48" w:rsidRDefault="00F20225" w:rsidP="009024D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3BC22F4" w14:textId="77777777" w:rsidR="00F20225" w:rsidRPr="00517B48" w:rsidRDefault="00F20225" w:rsidP="009024D4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395E214" w14:textId="77777777" w:rsidR="00F20225" w:rsidRPr="00517B48" w:rsidRDefault="00F20225" w:rsidP="009024D4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80EE145" w14:textId="77777777" w:rsidR="00F20225" w:rsidRPr="00517B48" w:rsidRDefault="00F20225" w:rsidP="009024D4">
            <w:pPr>
              <w:pStyle w:val="TAH"/>
            </w:pPr>
            <w:r w:rsidRPr="00517B48">
              <w:t>Condition</w:t>
            </w:r>
          </w:p>
        </w:tc>
      </w:tr>
      <w:tr w:rsidR="00F20225" w:rsidRPr="00517B48" w14:paraId="3B17E4E7" w14:textId="77777777" w:rsidTr="009024D4">
        <w:tc>
          <w:tcPr>
            <w:tcW w:w="4535" w:type="dxa"/>
          </w:tcPr>
          <w:p w14:paraId="75BAEA18" w14:textId="77777777" w:rsidR="00F20225" w:rsidRPr="00517B48" w:rsidRDefault="00F20225" w:rsidP="009024D4">
            <w:pPr>
              <w:pStyle w:val="TAL"/>
            </w:pPr>
            <w:r w:rsidRPr="00517B48">
              <w:t>BetaOffsetsCrossPri-r17</w:t>
            </w:r>
          </w:p>
        </w:tc>
        <w:tc>
          <w:tcPr>
            <w:tcW w:w="2267" w:type="dxa"/>
          </w:tcPr>
          <w:p w14:paraId="1EB382DF" w14:textId="77777777" w:rsidR="00F20225" w:rsidRPr="00517B48" w:rsidRDefault="00F20225" w:rsidP="009024D4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67B06B11" w14:textId="77777777" w:rsidR="00F20225" w:rsidRPr="00517B48" w:rsidRDefault="00F20225" w:rsidP="009024D4">
            <w:pPr>
              <w:pStyle w:val="TAL"/>
            </w:pPr>
          </w:p>
        </w:tc>
        <w:tc>
          <w:tcPr>
            <w:tcW w:w="1245" w:type="dxa"/>
          </w:tcPr>
          <w:p w14:paraId="76086502" w14:textId="77777777" w:rsidR="00F20225" w:rsidRPr="00517B48" w:rsidRDefault="00F20225" w:rsidP="009024D4">
            <w:pPr>
              <w:pStyle w:val="TAL"/>
            </w:pPr>
          </w:p>
        </w:tc>
      </w:tr>
    </w:tbl>
    <w:p w14:paraId="462A9BB7" w14:textId="77777777" w:rsidR="00A22FD8" w:rsidRPr="00517B48" w:rsidRDefault="00A22FD8" w:rsidP="00F97391"/>
    <w:p w14:paraId="6BA49804" w14:textId="77777777" w:rsidR="005D1FE2" w:rsidRPr="00517B48" w:rsidRDefault="005D1FE2" w:rsidP="00AC6BFC">
      <w:pPr>
        <w:pStyle w:val="Heading4"/>
      </w:pPr>
      <w:bookmarkStart w:id="86" w:name="_Toc21353783"/>
      <w:bookmarkStart w:id="87" w:name="_Toc27749402"/>
      <w:r w:rsidRPr="00517B48">
        <w:rPr>
          <w:i/>
        </w:rPr>
        <w:t>–</w:t>
      </w:r>
      <w:r w:rsidRPr="00517B48">
        <w:rPr>
          <w:i/>
        </w:rPr>
        <w:tab/>
        <w:t>BH-RLC-ChannelConfig</w:t>
      </w:r>
    </w:p>
    <w:p w14:paraId="2468B7CF" w14:textId="77777777" w:rsidR="005D1FE2" w:rsidRPr="00517B48" w:rsidRDefault="005D1FE2" w:rsidP="005D1FE2">
      <w:pPr>
        <w:pStyle w:val="TH"/>
        <w:rPr>
          <w:i/>
          <w:iCs/>
        </w:rPr>
      </w:pPr>
      <w:bookmarkStart w:id="88" w:name="_CRTable4_6_36B"/>
      <w:r w:rsidRPr="00517B48">
        <w:t xml:space="preserve">Table </w:t>
      </w:r>
      <w:bookmarkEnd w:id="88"/>
      <w:r w:rsidRPr="00517B48">
        <w:t xml:space="preserve">4.6.3-6B: </w:t>
      </w:r>
      <w:r w:rsidRPr="00517B48">
        <w:rPr>
          <w:i/>
          <w:iCs/>
        </w:rPr>
        <w:t>BH-RLC-ChannelConfig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517B48" w14:paraId="66633D3E" w14:textId="77777777" w:rsidTr="001F28C7">
        <w:tc>
          <w:tcPr>
            <w:tcW w:w="9747" w:type="dxa"/>
            <w:gridSpan w:val="4"/>
          </w:tcPr>
          <w:p w14:paraId="60603878" w14:textId="77777777" w:rsidR="005D1FE2" w:rsidRPr="00517B48" w:rsidRDefault="005D1FE2" w:rsidP="001F28C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5D1FE2" w:rsidRPr="00517B48" w14:paraId="3945AE07" w14:textId="77777777" w:rsidTr="001F28C7">
        <w:tc>
          <w:tcPr>
            <w:tcW w:w="4535" w:type="dxa"/>
          </w:tcPr>
          <w:p w14:paraId="083151B6" w14:textId="77777777" w:rsidR="005D1FE2" w:rsidRPr="00517B48" w:rsidRDefault="005D1FE2" w:rsidP="001F28C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71872F4" w14:textId="77777777" w:rsidR="005D1FE2" w:rsidRPr="00517B48" w:rsidRDefault="005D1FE2" w:rsidP="001F28C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FFEF18E" w14:textId="77777777" w:rsidR="005D1FE2" w:rsidRPr="00517B48" w:rsidRDefault="005D1FE2" w:rsidP="001F28C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285922D" w14:textId="77777777" w:rsidR="005D1FE2" w:rsidRPr="00517B48" w:rsidRDefault="005D1FE2" w:rsidP="001F28C7">
            <w:pPr>
              <w:pStyle w:val="TAH"/>
            </w:pPr>
            <w:r w:rsidRPr="00517B48">
              <w:t>Condition</w:t>
            </w:r>
          </w:p>
        </w:tc>
      </w:tr>
      <w:tr w:rsidR="005D1FE2" w:rsidRPr="00517B48" w14:paraId="21ABA6A9" w14:textId="77777777" w:rsidTr="001F28C7">
        <w:tc>
          <w:tcPr>
            <w:tcW w:w="4535" w:type="dxa"/>
          </w:tcPr>
          <w:p w14:paraId="413208AD" w14:textId="77777777" w:rsidR="005D1FE2" w:rsidRPr="00517B48" w:rsidRDefault="005D1FE2" w:rsidP="001F28C7">
            <w:pPr>
              <w:pStyle w:val="TAL"/>
            </w:pPr>
            <w:r w:rsidRPr="00517B48">
              <w:t xml:space="preserve">BH-RLC-ChannelConfig-r16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3783AF49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51E86693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5BB3F42F" w14:textId="77777777" w:rsidR="005D1FE2" w:rsidRPr="00517B48" w:rsidRDefault="005D1FE2" w:rsidP="001F28C7">
            <w:pPr>
              <w:pStyle w:val="TAL"/>
            </w:pPr>
          </w:p>
        </w:tc>
      </w:tr>
      <w:tr w:rsidR="005D1FE2" w:rsidRPr="00517B48" w14:paraId="41574F7F" w14:textId="77777777" w:rsidTr="001F28C7">
        <w:tc>
          <w:tcPr>
            <w:tcW w:w="4535" w:type="dxa"/>
          </w:tcPr>
          <w:p w14:paraId="51257756" w14:textId="77777777" w:rsidR="005D1FE2" w:rsidRPr="00517B48" w:rsidRDefault="005D1FE2" w:rsidP="001F28C7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25600532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6FB418AB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6B23393A" w14:textId="77777777" w:rsidR="005D1FE2" w:rsidRPr="00517B48" w:rsidRDefault="005D1FE2" w:rsidP="001F28C7">
            <w:pPr>
              <w:pStyle w:val="TAL"/>
            </w:pPr>
          </w:p>
        </w:tc>
      </w:tr>
      <w:tr w:rsidR="005D1FE2" w:rsidRPr="00517B48" w14:paraId="61266F9E" w14:textId="77777777" w:rsidTr="001F28C7">
        <w:tc>
          <w:tcPr>
            <w:tcW w:w="4535" w:type="dxa"/>
          </w:tcPr>
          <w:p w14:paraId="4D91847E" w14:textId="77777777" w:rsidR="005D1FE2" w:rsidRPr="00517B48" w:rsidRDefault="005D1FE2" w:rsidP="001F28C7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294A8F1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7C221737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2E187E0" w14:textId="77777777" w:rsidR="005D1FE2" w:rsidRPr="00517B48" w:rsidRDefault="005D1FE2" w:rsidP="001F28C7">
            <w:pPr>
              <w:pStyle w:val="TAL"/>
            </w:pPr>
          </w:p>
        </w:tc>
      </w:tr>
    </w:tbl>
    <w:p w14:paraId="1A94F909" w14:textId="77777777" w:rsidR="005D1FE2" w:rsidRPr="00517B48" w:rsidRDefault="005D1FE2" w:rsidP="005D1FE2"/>
    <w:p w14:paraId="602292AD" w14:textId="77777777" w:rsidR="005D1FE2" w:rsidRPr="00517B48" w:rsidRDefault="005D1FE2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BH-LogicalChannelIdentity</w:t>
      </w:r>
    </w:p>
    <w:p w14:paraId="2961F0D5" w14:textId="77777777" w:rsidR="005D1FE2" w:rsidRPr="00517B48" w:rsidRDefault="005D1FE2" w:rsidP="005D1FE2">
      <w:pPr>
        <w:pStyle w:val="TH"/>
        <w:rPr>
          <w:i/>
          <w:iCs/>
        </w:rPr>
      </w:pPr>
      <w:bookmarkStart w:id="89" w:name="_CRTable4_6_36C"/>
      <w:r w:rsidRPr="00517B48">
        <w:t xml:space="preserve">Table </w:t>
      </w:r>
      <w:bookmarkEnd w:id="89"/>
      <w:r w:rsidRPr="00517B48">
        <w:t xml:space="preserve">4.6.3-6C: </w:t>
      </w:r>
      <w:r w:rsidRPr="00517B48">
        <w:rPr>
          <w:i/>
          <w:iCs/>
        </w:rPr>
        <w:t>BH-LogicalChannelIdentity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517B48" w14:paraId="7A02CA27" w14:textId="77777777" w:rsidTr="001F28C7">
        <w:tc>
          <w:tcPr>
            <w:tcW w:w="9747" w:type="dxa"/>
            <w:gridSpan w:val="4"/>
          </w:tcPr>
          <w:p w14:paraId="2D60EA21" w14:textId="77777777" w:rsidR="005D1FE2" w:rsidRPr="00517B48" w:rsidRDefault="005D1FE2" w:rsidP="001F28C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5D1FE2" w:rsidRPr="00517B48" w14:paraId="42EDB40F" w14:textId="77777777" w:rsidTr="001F28C7">
        <w:tc>
          <w:tcPr>
            <w:tcW w:w="4535" w:type="dxa"/>
          </w:tcPr>
          <w:p w14:paraId="58123606" w14:textId="77777777" w:rsidR="005D1FE2" w:rsidRPr="00517B48" w:rsidRDefault="005D1FE2" w:rsidP="001F28C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DAF67C2" w14:textId="77777777" w:rsidR="005D1FE2" w:rsidRPr="00517B48" w:rsidRDefault="005D1FE2" w:rsidP="001F28C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D2C66AD" w14:textId="77777777" w:rsidR="005D1FE2" w:rsidRPr="00517B48" w:rsidRDefault="005D1FE2" w:rsidP="001F28C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B6BD597" w14:textId="77777777" w:rsidR="005D1FE2" w:rsidRPr="00517B48" w:rsidRDefault="005D1FE2" w:rsidP="001F28C7">
            <w:pPr>
              <w:pStyle w:val="TAH"/>
            </w:pPr>
            <w:r w:rsidRPr="00517B48">
              <w:t>Condition</w:t>
            </w:r>
          </w:p>
        </w:tc>
      </w:tr>
      <w:tr w:rsidR="005D1FE2" w:rsidRPr="00517B48" w14:paraId="6A92E64A" w14:textId="77777777" w:rsidTr="001F28C7">
        <w:tc>
          <w:tcPr>
            <w:tcW w:w="4535" w:type="dxa"/>
          </w:tcPr>
          <w:p w14:paraId="342171C0" w14:textId="77777777" w:rsidR="005D1FE2" w:rsidRPr="00517B48" w:rsidRDefault="005D1FE2" w:rsidP="001F28C7">
            <w:pPr>
              <w:pStyle w:val="TAL"/>
            </w:pPr>
            <w:r w:rsidRPr="00517B48">
              <w:t xml:space="preserve">BH-LogicalChannelIdentity-r16 ::= </w:t>
            </w:r>
            <w:r w:rsidRPr="00517B48">
              <w:rPr>
                <w:snapToGrid w:val="0"/>
              </w:rPr>
              <w:t xml:space="preserve">CHOICE </w:t>
            </w:r>
            <w:r w:rsidRPr="00517B48">
              <w:t>{</w:t>
            </w:r>
          </w:p>
        </w:tc>
        <w:tc>
          <w:tcPr>
            <w:tcW w:w="2267" w:type="dxa"/>
          </w:tcPr>
          <w:p w14:paraId="0215A57A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1379DAD1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4CC3ED2" w14:textId="77777777" w:rsidR="005D1FE2" w:rsidRPr="00517B48" w:rsidRDefault="005D1FE2" w:rsidP="001F28C7">
            <w:pPr>
              <w:pStyle w:val="TAL"/>
            </w:pPr>
          </w:p>
        </w:tc>
      </w:tr>
      <w:tr w:rsidR="005D1FE2" w:rsidRPr="00517B48" w14:paraId="18F3ACE0" w14:textId="77777777" w:rsidTr="001F28C7">
        <w:tc>
          <w:tcPr>
            <w:tcW w:w="4535" w:type="dxa"/>
          </w:tcPr>
          <w:p w14:paraId="20998338" w14:textId="77777777" w:rsidR="005D1FE2" w:rsidRPr="00517B48" w:rsidRDefault="005D1FE2" w:rsidP="001F28C7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3C4BC91F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426F7291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88B0961" w14:textId="77777777" w:rsidR="005D1FE2" w:rsidRPr="00517B48" w:rsidRDefault="005D1FE2" w:rsidP="001F28C7">
            <w:pPr>
              <w:pStyle w:val="TAL"/>
            </w:pPr>
          </w:p>
        </w:tc>
      </w:tr>
      <w:tr w:rsidR="005D1FE2" w:rsidRPr="00517B48" w14:paraId="5185F99B" w14:textId="77777777" w:rsidTr="001F28C7">
        <w:tc>
          <w:tcPr>
            <w:tcW w:w="4535" w:type="dxa"/>
          </w:tcPr>
          <w:p w14:paraId="573BD0A9" w14:textId="77777777" w:rsidR="005D1FE2" w:rsidRPr="00517B48" w:rsidRDefault="005D1FE2" w:rsidP="001F28C7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CC0C195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79CF30F7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1C966AA5" w14:textId="77777777" w:rsidR="005D1FE2" w:rsidRPr="00517B48" w:rsidRDefault="005D1FE2" w:rsidP="001F28C7">
            <w:pPr>
              <w:pStyle w:val="TAL"/>
            </w:pPr>
          </w:p>
        </w:tc>
      </w:tr>
    </w:tbl>
    <w:p w14:paraId="1BC59BF5" w14:textId="77777777" w:rsidR="005D1FE2" w:rsidRPr="00517B48" w:rsidRDefault="005D1FE2" w:rsidP="005D1FE2"/>
    <w:p w14:paraId="06FCC805" w14:textId="77777777" w:rsidR="005D1FE2" w:rsidRPr="00517B48" w:rsidRDefault="005D1FE2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BH-LogicalChannelIdentity-Ext</w:t>
      </w:r>
    </w:p>
    <w:p w14:paraId="2A921C45" w14:textId="77777777" w:rsidR="005D1FE2" w:rsidRPr="00517B48" w:rsidRDefault="005D1FE2" w:rsidP="005D1FE2">
      <w:pPr>
        <w:pStyle w:val="TH"/>
        <w:rPr>
          <w:i/>
          <w:iCs/>
        </w:rPr>
      </w:pPr>
      <w:bookmarkStart w:id="90" w:name="_CRTable4_6_36D"/>
      <w:r w:rsidRPr="00517B48">
        <w:t xml:space="preserve">Table </w:t>
      </w:r>
      <w:bookmarkEnd w:id="90"/>
      <w:r w:rsidRPr="00517B48">
        <w:t xml:space="preserve">4.6.3-6D: </w:t>
      </w:r>
      <w:r w:rsidRPr="00517B48">
        <w:rPr>
          <w:i/>
          <w:iCs/>
        </w:rPr>
        <w:t>BH-LogicalChannelIdentity-Ext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517B48" w14:paraId="0E3ABA58" w14:textId="77777777" w:rsidTr="001F28C7">
        <w:tc>
          <w:tcPr>
            <w:tcW w:w="9747" w:type="dxa"/>
            <w:gridSpan w:val="4"/>
          </w:tcPr>
          <w:p w14:paraId="42533C3D" w14:textId="77777777" w:rsidR="005D1FE2" w:rsidRPr="00517B48" w:rsidRDefault="005D1FE2" w:rsidP="001F28C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5D1FE2" w:rsidRPr="00517B48" w14:paraId="66A4578E" w14:textId="77777777" w:rsidTr="001F28C7">
        <w:tc>
          <w:tcPr>
            <w:tcW w:w="4535" w:type="dxa"/>
          </w:tcPr>
          <w:p w14:paraId="7E0B6EB3" w14:textId="77777777" w:rsidR="005D1FE2" w:rsidRPr="00517B48" w:rsidRDefault="005D1FE2" w:rsidP="001F28C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7A2B3BA" w14:textId="77777777" w:rsidR="005D1FE2" w:rsidRPr="00517B48" w:rsidRDefault="005D1FE2" w:rsidP="001F28C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7D5B339" w14:textId="77777777" w:rsidR="005D1FE2" w:rsidRPr="00517B48" w:rsidRDefault="005D1FE2" w:rsidP="001F28C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C496494" w14:textId="77777777" w:rsidR="005D1FE2" w:rsidRPr="00517B48" w:rsidRDefault="005D1FE2" w:rsidP="001F28C7">
            <w:pPr>
              <w:pStyle w:val="TAH"/>
            </w:pPr>
            <w:r w:rsidRPr="00517B48">
              <w:t>Condition</w:t>
            </w:r>
          </w:p>
        </w:tc>
      </w:tr>
      <w:tr w:rsidR="005D1FE2" w:rsidRPr="00517B48" w14:paraId="6F927A8D" w14:textId="77777777" w:rsidTr="001F28C7">
        <w:tc>
          <w:tcPr>
            <w:tcW w:w="4535" w:type="dxa"/>
          </w:tcPr>
          <w:p w14:paraId="49BFE1F7" w14:textId="77777777" w:rsidR="005D1FE2" w:rsidRPr="00517B48" w:rsidRDefault="005D1FE2" w:rsidP="001F28C7">
            <w:pPr>
              <w:pStyle w:val="TAL"/>
            </w:pPr>
            <w:r w:rsidRPr="00517B48">
              <w:t xml:space="preserve">BH-LogicalChannelIdentity-Ext-r16 </w:t>
            </w:r>
          </w:p>
        </w:tc>
        <w:tc>
          <w:tcPr>
            <w:tcW w:w="2267" w:type="dxa"/>
          </w:tcPr>
          <w:p w14:paraId="614C927A" w14:textId="77777777" w:rsidR="005D1FE2" w:rsidRPr="00517B48" w:rsidRDefault="005D1FE2" w:rsidP="001F28C7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519C32AD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70510750" w14:textId="77777777" w:rsidR="005D1FE2" w:rsidRPr="00517B48" w:rsidRDefault="005D1FE2" w:rsidP="001F28C7">
            <w:pPr>
              <w:pStyle w:val="TAL"/>
            </w:pPr>
          </w:p>
        </w:tc>
      </w:tr>
    </w:tbl>
    <w:p w14:paraId="6174620A" w14:textId="77777777" w:rsidR="005D1FE2" w:rsidRPr="00517B48" w:rsidRDefault="005D1FE2" w:rsidP="005D1FE2"/>
    <w:p w14:paraId="48E20C59" w14:textId="77777777" w:rsidR="005D1FE2" w:rsidRPr="00517B48" w:rsidRDefault="005D1FE2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BH-RLC-ChannelID</w:t>
      </w:r>
    </w:p>
    <w:p w14:paraId="23008FB2" w14:textId="77777777" w:rsidR="005D1FE2" w:rsidRPr="00517B48" w:rsidRDefault="005D1FE2" w:rsidP="005D1FE2">
      <w:pPr>
        <w:pStyle w:val="TH"/>
        <w:rPr>
          <w:i/>
          <w:iCs/>
        </w:rPr>
      </w:pPr>
      <w:bookmarkStart w:id="91" w:name="_CRTable4_6_36E"/>
      <w:r w:rsidRPr="00517B48">
        <w:t xml:space="preserve">Table </w:t>
      </w:r>
      <w:bookmarkEnd w:id="91"/>
      <w:r w:rsidRPr="00517B48">
        <w:t xml:space="preserve">4.6.3-6E: </w:t>
      </w:r>
      <w:r w:rsidRPr="00517B48">
        <w:rPr>
          <w:i/>
          <w:iCs/>
        </w:rPr>
        <w:t>BH-RLC-ChannelID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517B48" w14:paraId="68808848" w14:textId="77777777" w:rsidTr="001F28C7">
        <w:tc>
          <w:tcPr>
            <w:tcW w:w="9747" w:type="dxa"/>
            <w:gridSpan w:val="4"/>
          </w:tcPr>
          <w:p w14:paraId="67955F93" w14:textId="77777777" w:rsidR="005D1FE2" w:rsidRPr="00517B48" w:rsidRDefault="005D1FE2" w:rsidP="001F28C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5D1FE2" w:rsidRPr="00517B48" w14:paraId="4E1E0067" w14:textId="77777777" w:rsidTr="001F28C7">
        <w:tc>
          <w:tcPr>
            <w:tcW w:w="4535" w:type="dxa"/>
          </w:tcPr>
          <w:p w14:paraId="25F911FE" w14:textId="77777777" w:rsidR="005D1FE2" w:rsidRPr="00517B48" w:rsidRDefault="005D1FE2" w:rsidP="001F28C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F33FCF6" w14:textId="77777777" w:rsidR="005D1FE2" w:rsidRPr="00517B48" w:rsidRDefault="005D1FE2" w:rsidP="001F28C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87C5257" w14:textId="77777777" w:rsidR="005D1FE2" w:rsidRPr="00517B48" w:rsidRDefault="005D1FE2" w:rsidP="001F28C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46FBFCE" w14:textId="77777777" w:rsidR="005D1FE2" w:rsidRPr="00517B48" w:rsidRDefault="005D1FE2" w:rsidP="001F28C7">
            <w:pPr>
              <w:pStyle w:val="TAH"/>
            </w:pPr>
            <w:r w:rsidRPr="00517B48">
              <w:t>Condition</w:t>
            </w:r>
          </w:p>
        </w:tc>
      </w:tr>
      <w:tr w:rsidR="005D1FE2" w:rsidRPr="00517B48" w14:paraId="0503E81D" w14:textId="77777777" w:rsidTr="001F28C7">
        <w:tc>
          <w:tcPr>
            <w:tcW w:w="4535" w:type="dxa"/>
          </w:tcPr>
          <w:p w14:paraId="70023C97" w14:textId="77777777" w:rsidR="005D1FE2" w:rsidRPr="00517B48" w:rsidRDefault="005D1FE2" w:rsidP="001F28C7">
            <w:pPr>
              <w:pStyle w:val="TAL"/>
            </w:pPr>
            <w:r w:rsidRPr="00517B48">
              <w:t>BH-RLC-ChannelID-r16</w:t>
            </w:r>
          </w:p>
        </w:tc>
        <w:tc>
          <w:tcPr>
            <w:tcW w:w="2267" w:type="dxa"/>
          </w:tcPr>
          <w:p w14:paraId="20DB7082" w14:textId="77777777" w:rsidR="005D1FE2" w:rsidRPr="00517B48" w:rsidRDefault="005D1FE2" w:rsidP="001F28C7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1D77E440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1B7C277F" w14:textId="77777777" w:rsidR="005D1FE2" w:rsidRPr="00517B48" w:rsidRDefault="005D1FE2" w:rsidP="001F28C7">
            <w:pPr>
              <w:pStyle w:val="TAL"/>
            </w:pPr>
          </w:p>
        </w:tc>
      </w:tr>
    </w:tbl>
    <w:p w14:paraId="01EC6420" w14:textId="77777777" w:rsidR="005D1FE2" w:rsidRPr="00517B48" w:rsidRDefault="005D1FE2" w:rsidP="00C67202"/>
    <w:p w14:paraId="64C9CCF4" w14:textId="77777777" w:rsidR="00F97391" w:rsidRPr="00517B48" w:rsidRDefault="00F97391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BSR-Config</w:t>
      </w:r>
      <w:bookmarkEnd w:id="86"/>
      <w:bookmarkEnd w:id="87"/>
    </w:p>
    <w:p w14:paraId="2CC8A8BA" w14:textId="77777777" w:rsidR="00F97391" w:rsidRPr="00517B48" w:rsidRDefault="00F97391" w:rsidP="00F97391">
      <w:pPr>
        <w:pStyle w:val="TH"/>
      </w:pPr>
      <w:bookmarkStart w:id="92" w:name="_CRTable4_6_37"/>
      <w:r w:rsidRPr="00517B48">
        <w:t xml:space="preserve">Table </w:t>
      </w:r>
      <w:bookmarkEnd w:id="92"/>
      <w:r w:rsidRPr="00517B48">
        <w:t>4.6.3-</w:t>
      </w:r>
      <w:r w:rsidR="00982186" w:rsidRPr="00517B48">
        <w:t>7</w:t>
      </w:r>
      <w:r w:rsidRPr="00517B48">
        <w:t xml:space="preserve">: </w:t>
      </w:r>
      <w:r w:rsidRPr="00517B48">
        <w:rPr>
          <w:i/>
        </w:rPr>
        <w:t>BSR-Config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267972C8" w14:textId="77777777" w:rsidTr="004C6762">
        <w:tc>
          <w:tcPr>
            <w:tcW w:w="9747" w:type="dxa"/>
            <w:gridSpan w:val="4"/>
          </w:tcPr>
          <w:p w14:paraId="28FDAA42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71414BC5" w14:textId="77777777" w:rsidTr="004C6762">
        <w:tc>
          <w:tcPr>
            <w:tcW w:w="4535" w:type="dxa"/>
          </w:tcPr>
          <w:p w14:paraId="1C351D1A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CAA3BFF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9CC7F66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5405D1F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10905596" w14:textId="77777777" w:rsidTr="004C6762">
        <w:tc>
          <w:tcPr>
            <w:tcW w:w="4535" w:type="dxa"/>
          </w:tcPr>
          <w:p w14:paraId="7104B8C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BSR-Config ::= SEQUENCE {</w:t>
            </w:r>
          </w:p>
        </w:tc>
        <w:tc>
          <w:tcPr>
            <w:tcW w:w="2267" w:type="dxa"/>
          </w:tcPr>
          <w:p w14:paraId="5D31A00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3D42DFD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F524C5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118B2787" w14:textId="77777777" w:rsidTr="004C6762">
        <w:tc>
          <w:tcPr>
            <w:tcW w:w="4535" w:type="dxa"/>
          </w:tcPr>
          <w:p w14:paraId="0C3021E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periodicBSR-Timer</w:t>
            </w:r>
          </w:p>
        </w:tc>
        <w:tc>
          <w:tcPr>
            <w:tcW w:w="2267" w:type="dxa"/>
          </w:tcPr>
          <w:p w14:paraId="2D92510C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sf1</w:t>
            </w:r>
          </w:p>
        </w:tc>
        <w:tc>
          <w:tcPr>
            <w:tcW w:w="1700" w:type="dxa"/>
          </w:tcPr>
          <w:p w14:paraId="613C0BE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A289B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315CD7EC" w14:textId="77777777" w:rsidTr="004C6762">
        <w:tc>
          <w:tcPr>
            <w:tcW w:w="4535" w:type="dxa"/>
          </w:tcPr>
          <w:p w14:paraId="22780FE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retxBSR-Timer</w:t>
            </w:r>
          </w:p>
        </w:tc>
        <w:tc>
          <w:tcPr>
            <w:tcW w:w="2267" w:type="dxa"/>
          </w:tcPr>
          <w:p w14:paraId="7307E58A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sf80</w:t>
            </w:r>
          </w:p>
        </w:tc>
        <w:tc>
          <w:tcPr>
            <w:tcW w:w="1700" w:type="dxa"/>
          </w:tcPr>
          <w:p w14:paraId="10FDD54C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EC895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388F45EB" w14:textId="77777777" w:rsidTr="004C6762">
        <w:tc>
          <w:tcPr>
            <w:tcW w:w="4535" w:type="dxa"/>
          </w:tcPr>
          <w:p w14:paraId="51D43700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logicalChannelSR-DelayTimer</w:t>
            </w:r>
          </w:p>
        </w:tc>
        <w:tc>
          <w:tcPr>
            <w:tcW w:w="2267" w:type="dxa"/>
          </w:tcPr>
          <w:p w14:paraId="554ED2AA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F4B18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4B65DB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4BB36964" w14:textId="77777777" w:rsidTr="004C6762">
        <w:tc>
          <w:tcPr>
            <w:tcW w:w="4535" w:type="dxa"/>
          </w:tcPr>
          <w:p w14:paraId="6B7A2D8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9314FC3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CDBCD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D2452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3CDF1013" w14:textId="77777777" w:rsidR="00F97391" w:rsidRPr="00517B48" w:rsidRDefault="00F97391" w:rsidP="00F97391"/>
    <w:p w14:paraId="54786E36" w14:textId="77777777" w:rsidR="00D12DFE" w:rsidRPr="00517B48" w:rsidRDefault="00D12DFE" w:rsidP="00AC6BFC">
      <w:pPr>
        <w:pStyle w:val="Heading4"/>
      </w:pPr>
      <w:bookmarkStart w:id="93" w:name="_Toc21353784"/>
      <w:bookmarkStart w:id="94" w:name="_Toc27749403"/>
      <w:r w:rsidRPr="00517B48">
        <w:rPr>
          <w:i/>
        </w:rPr>
        <w:t>–</w:t>
      </w:r>
      <w:r w:rsidRPr="00517B48">
        <w:rPr>
          <w:i/>
        </w:rPr>
        <w:tab/>
        <w:t>BWP</w:t>
      </w:r>
      <w:bookmarkEnd w:id="93"/>
      <w:bookmarkEnd w:id="94"/>
    </w:p>
    <w:p w14:paraId="2B28E822" w14:textId="77777777" w:rsidR="00EB0DD3" w:rsidRPr="00517B48" w:rsidRDefault="00EB0DD3" w:rsidP="00EB0DD3">
      <w:pPr>
        <w:pStyle w:val="TH"/>
        <w:rPr>
          <w:i/>
          <w:iCs/>
        </w:rPr>
      </w:pPr>
      <w:bookmarkStart w:id="95" w:name="_CRTable4_6_38"/>
      <w:r w:rsidRPr="00517B48">
        <w:t xml:space="preserve">Table </w:t>
      </w:r>
      <w:bookmarkEnd w:id="95"/>
      <w:r w:rsidRPr="00517B48">
        <w:t xml:space="preserve">4.6.3-8: </w:t>
      </w:r>
      <w:r w:rsidRPr="00517B48">
        <w:rPr>
          <w:i/>
          <w:iCs/>
        </w:rPr>
        <w:t>BWP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0DD3" w:rsidRPr="00517B48" w14:paraId="459861C1" w14:textId="77777777" w:rsidTr="00EB0DD3">
        <w:tc>
          <w:tcPr>
            <w:tcW w:w="9747" w:type="dxa"/>
            <w:gridSpan w:val="4"/>
          </w:tcPr>
          <w:p w14:paraId="5B5E2403" w14:textId="77777777" w:rsidR="00EB0DD3" w:rsidRPr="00517B48" w:rsidRDefault="00EB0DD3" w:rsidP="00EB0DD3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EB0DD3" w:rsidRPr="00517B48" w14:paraId="2237D1AF" w14:textId="77777777" w:rsidTr="00EB0DD3">
        <w:tc>
          <w:tcPr>
            <w:tcW w:w="4535" w:type="dxa"/>
          </w:tcPr>
          <w:p w14:paraId="01EAFAB7" w14:textId="77777777" w:rsidR="00EB0DD3" w:rsidRPr="00517B48" w:rsidRDefault="00EB0DD3" w:rsidP="00EB0DD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A0EA8A" w14:textId="77777777" w:rsidR="00EB0DD3" w:rsidRPr="00517B48" w:rsidRDefault="00EB0DD3" w:rsidP="00EB0DD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E52827B" w14:textId="77777777" w:rsidR="00EB0DD3" w:rsidRPr="00517B48" w:rsidRDefault="00EB0DD3" w:rsidP="00EB0DD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E648B10" w14:textId="77777777" w:rsidR="00EB0DD3" w:rsidRPr="00517B48" w:rsidRDefault="00EB0DD3" w:rsidP="00EB0DD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EB0DD3" w:rsidRPr="00517B48" w14:paraId="53935337" w14:textId="77777777" w:rsidTr="00EB0DD3">
        <w:tc>
          <w:tcPr>
            <w:tcW w:w="4535" w:type="dxa"/>
          </w:tcPr>
          <w:p w14:paraId="5273FD91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BWP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6D37918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D96A42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CE25F7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</w:tr>
      <w:tr w:rsidR="00021B45" w:rsidRPr="00517B48" w14:paraId="327DEED9" w14:textId="77777777" w:rsidTr="006752DE">
        <w:tc>
          <w:tcPr>
            <w:tcW w:w="4535" w:type="dxa"/>
            <w:tcBorders>
              <w:bottom w:val="nil"/>
            </w:tcBorders>
          </w:tcPr>
          <w:p w14:paraId="1B9E6D17" w14:textId="77777777" w:rsidR="00021B45" w:rsidRPr="00517B48" w:rsidRDefault="00021B45" w:rsidP="006752DE">
            <w:pPr>
              <w:pStyle w:val="TAL"/>
            </w:pPr>
            <w:r w:rsidRPr="00517B48">
              <w:t xml:space="preserve">  locationAndBandwidth</w:t>
            </w:r>
          </w:p>
        </w:tc>
        <w:tc>
          <w:tcPr>
            <w:tcW w:w="2267" w:type="dxa"/>
          </w:tcPr>
          <w:p w14:paraId="27CBD6E3" w14:textId="48E5F169" w:rsidR="00021B45" w:rsidRPr="00517B48" w:rsidRDefault="00021B45" w:rsidP="006752DE">
            <w:pPr>
              <w:pStyle w:val="TAL"/>
            </w:pPr>
            <w:r w:rsidRPr="00517B48">
              <w:t>Set to value of locationAndBandwidth in Table 4.3.1.0D-1 for the bandwidth and subcarrier spacing under test</w:t>
            </w:r>
          </w:p>
        </w:tc>
        <w:tc>
          <w:tcPr>
            <w:tcW w:w="1700" w:type="dxa"/>
          </w:tcPr>
          <w:p w14:paraId="51FF7989" w14:textId="77777777" w:rsidR="00021B45" w:rsidRPr="00517B48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50E66A04" w14:textId="77777777" w:rsidR="00021B45" w:rsidRPr="00517B48" w:rsidRDefault="00021B45" w:rsidP="006752DE">
            <w:pPr>
              <w:pStyle w:val="TAL"/>
            </w:pPr>
            <w:r w:rsidRPr="00517B48">
              <w:t>FR1</w:t>
            </w:r>
          </w:p>
        </w:tc>
      </w:tr>
      <w:tr w:rsidR="00021B45" w:rsidRPr="00517B48" w14:paraId="0DBAA57D" w14:textId="77777777" w:rsidTr="006752DE">
        <w:tc>
          <w:tcPr>
            <w:tcW w:w="4535" w:type="dxa"/>
            <w:tcBorders>
              <w:top w:val="nil"/>
            </w:tcBorders>
          </w:tcPr>
          <w:p w14:paraId="2440DB0B" w14:textId="77777777" w:rsidR="00021B45" w:rsidRPr="00517B48" w:rsidRDefault="00021B45" w:rsidP="006752DE">
            <w:pPr>
              <w:pStyle w:val="TAL"/>
            </w:pPr>
          </w:p>
        </w:tc>
        <w:tc>
          <w:tcPr>
            <w:tcW w:w="2267" w:type="dxa"/>
          </w:tcPr>
          <w:p w14:paraId="671FF129" w14:textId="23171DFB" w:rsidR="00021B45" w:rsidRPr="00517B48" w:rsidRDefault="00021B45" w:rsidP="006752DE">
            <w:pPr>
              <w:pStyle w:val="TAL"/>
            </w:pPr>
            <w:r w:rsidRPr="00517B48">
              <w:t>Set to value of locationAndBandwidth in Table 4.3.1.0D-2 for the bandwidth and subcarrier spacing under test</w:t>
            </w:r>
          </w:p>
        </w:tc>
        <w:tc>
          <w:tcPr>
            <w:tcW w:w="1700" w:type="dxa"/>
          </w:tcPr>
          <w:p w14:paraId="4F73ACA0" w14:textId="77777777" w:rsidR="00021B45" w:rsidRPr="00517B48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23B26432" w14:textId="77777777" w:rsidR="00021B45" w:rsidRPr="00517B48" w:rsidRDefault="00021B45" w:rsidP="006752DE">
            <w:pPr>
              <w:pStyle w:val="TAL"/>
            </w:pPr>
            <w:r w:rsidRPr="00517B48">
              <w:t>FR2</w:t>
            </w:r>
          </w:p>
        </w:tc>
      </w:tr>
      <w:tr w:rsidR="00EB0DD3" w:rsidRPr="00517B48" w14:paraId="69C6A13F" w14:textId="77777777" w:rsidTr="00EB0DD3">
        <w:tc>
          <w:tcPr>
            <w:tcW w:w="4535" w:type="dxa"/>
          </w:tcPr>
          <w:p w14:paraId="05859086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subcarrierSpacing</w:t>
            </w:r>
          </w:p>
        </w:tc>
        <w:tc>
          <w:tcPr>
            <w:tcW w:w="2267" w:type="dxa"/>
          </w:tcPr>
          <w:p w14:paraId="700622DE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367495B6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A032B9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</w:tr>
      <w:tr w:rsidR="00EB0DD3" w:rsidRPr="00517B48" w14:paraId="5B22D2D3" w14:textId="77777777" w:rsidTr="00EB0DD3">
        <w:tc>
          <w:tcPr>
            <w:tcW w:w="4535" w:type="dxa"/>
          </w:tcPr>
          <w:p w14:paraId="0424D704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cyclicPrefix</w:t>
            </w:r>
          </w:p>
        </w:tc>
        <w:tc>
          <w:tcPr>
            <w:tcW w:w="2267" w:type="dxa"/>
          </w:tcPr>
          <w:p w14:paraId="145961DD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40C119C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0C5B9A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</w:tr>
      <w:tr w:rsidR="00EB0DD3" w:rsidRPr="00517B48" w14:paraId="684F3B7B" w14:textId="77777777" w:rsidTr="00EB0DD3">
        <w:tc>
          <w:tcPr>
            <w:tcW w:w="4535" w:type="dxa"/>
          </w:tcPr>
          <w:p w14:paraId="61FEC51D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5DCC8EC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14C1FB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626F28" w14:textId="77777777" w:rsidR="00EB0DD3" w:rsidRPr="00517B48" w:rsidRDefault="00EB0DD3" w:rsidP="00EB0DD3">
            <w:pPr>
              <w:pStyle w:val="TAL"/>
              <w:rPr>
                <w:lang w:eastAsia="en-US"/>
              </w:rPr>
            </w:pPr>
          </w:p>
        </w:tc>
      </w:tr>
    </w:tbl>
    <w:p w14:paraId="42A9C875" w14:textId="77777777" w:rsidR="00C80695" w:rsidRPr="00517B48" w:rsidRDefault="00C80695" w:rsidP="00C80695"/>
    <w:p w14:paraId="067C0421" w14:textId="77777777" w:rsidR="00C80695" w:rsidRPr="00517B48" w:rsidRDefault="00C80695" w:rsidP="00AC6BFC">
      <w:pPr>
        <w:pStyle w:val="Heading4"/>
      </w:pPr>
      <w:bookmarkStart w:id="96" w:name="_Toc21353785"/>
      <w:bookmarkStart w:id="97" w:name="_Toc27749404"/>
      <w:r w:rsidRPr="00517B48">
        <w:rPr>
          <w:i/>
        </w:rPr>
        <w:lastRenderedPageBreak/>
        <w:t>–</w:t>
      </w:r>
      <w:r w:rsidRPr="00517B48">
        <w:rPr>
          <w:i/>
        </w:rPr>
        <w:tab/>
        <w:t>BWP-Downlink</w:t>
      </w:r>
      <w:bookmarkEnd w:id="96"/>
      <w:bookmarkEnd w:id="97"/>
    </w:p>
    <w:p w14:paraId="5EB70E60" w14:textId="77777777" w:rsidR="00C80695" w:rsidRPr="00517B48" w:rsidRDefault="00C80695" w:rsidP="00C80695">
      <w:pPr>
        <w:pStyle w:val="TH"/>
        <w:rPr>
          <w:i/>
          <w:iCs/>
        </w:rPr>
      </w:pPr>
      <w:bookmarkStart w:id="98" w:name="_CRTable4_6_39"/>
      <w:r w:rsidRPr="00517B48">
        <w:t xml:space="preserve">Table </w:t>
      </w:r>
      <w:bookmarkEnd w:id="98"/>
      <w:r w:rsidRPr="00517B48">
        <w:t>4.6.3-</w:t>
      </w:r>
      <w:r w:rsidR="00982186" w:rsidRPr="00517B48">
        <w:t>9</w:t>
      </w:r>
      <w:r w:rsidRPr="00517B48">
        <w:t xml:space="preserve">: </w:t>
      </w:r>
      <w:r w:rsidRPr="00517B48">
        <w:rPr>
          <w:i/>
          <w:iCs/>
        </w:rPr>
        <w:t>BWP-Downlink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517B48" w14:paraId="73782E7D" w14:textId="77777777" w:rsidTr="009B7111">
        <w:tc>
          <w:tcPr>
            <w:tcW w:w="9747" w:type="dxa"/>
            <w:gridSpan w:val="4"/>
          </w:tcPr>
          <w:p w14:paraId="2FAF4F0B" w14:textId="77777777" w:rsidR="00C80695" w:rsidRPr="00517B48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517B48" w14:paraId="0541048D" w14:textId="77777777" w:rsidTr="009B7111">
        <w:tc>
          <w:tcPr>
            <w:tcW w:w="4535" w:type="dxa"/>
          </w:tcPr>
          <w:p w14:paraId="649C54EA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C72773D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E553E05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7391E03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80695" w:rsidRPr="00517B48" w14:paraId="189F1C42" w14:textId="77777777" w:rsidTr="009B7111">
        <w:tc>
          <w:tcPr>
            <w:tcW w:w="4535" w:type="dxa"/>
          </w:tcPr>
          <w:p w14:paraId="2A58563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BWP-Downlink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9EF356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E13CBD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E3E398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7DE0E1A6" w14:textId="77777777" w:rsidTr="009B7111">
        <w:tc>
          <w:tcPr>
            <w:tcW w:w="4535" w:type="dxa"/>
          </w:tcPr>
          <w:p w14:paraId="2B0BC1E1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bwp-Id</w:t>
            </w:r>
          </w:p>
        </w:tc>
        <w:tc>
          <w:tcPr>
            <w:tcW w:w="2267" w:type="dxa"/>
          </w:tcPr>
          <w:p w14:paraId="7D19AD86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BWP-Id</w:t>
            </w:r>
            <w:r w:rsidR="00B54ACA" w:rsidRPr="00517B48">
              <w:t xml:space="preserve"> with condition BWP-Id1</w:t>
            </w:r>
          </w:p>
        </w:tc>
        <w:tc>
          <w:tcPr>
            <w:tcW w:w="1700" w:type="dxa"/>
          </w:tcPr>
          <w:p w14:paraId="5D22F73F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74189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122A2E8A" w14:textId="77777777" w:rsidTr="009B7111">
        <w:tc>
          <w:tcPr>
            <w:tcW w:w="4535" w:type="dxa"/>
          </w:tcPr>
          <w:p w14:paraId="373D9A5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bwp-Common</w:t>
            </w:r>
          </w:p>
        </w:tc>
        <w:tc>
          <w:tcPr>
            <w:tcW w:w="2267" w:type="dxa"/>
          </w:tcPr>
          <w:p w14:paraId="51579B67" w14:textId="2299ADCB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BWP-DownlinkCommon</w:t>
            </w:r>
            <w:r w:rsidR="0036118C" w:rsidRPr="00517B48">
              <w:rPr>
                <w:lang w:eastAsia="en-US"/>
              </w:rPr>
              <w:t xml:space="preserve"> with condition </w:t>
            </w:r>
            <w:r w:rsidR="006752DE" w:rsidRPr="00517B48">
              <w:t>BWP-Id1</w:t>
            </w:r>
          </w:p>
        </w:tc>
        <w:tc>
          <w:tcPr>
            <w:tcW w:w="1700" w:type="dxa"/>
          </w:tcPr>
          <w:p w14:paraId="28F1B269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562083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4B1CC6FC" w14:textId="77777777" w:rsidTr="009B7111">
        <w:tc>
          <w:tcPr>
            <w:tcW w:w="4535" w:type="dxa"/>
          </w:tcPr>
          <w:p w14:paraId="77481BA7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bwp-Dedicated</w:t>
            </w:r>
          </w:p>
        </w:tc>
        <w:tc>
          <w:tcPr>
            <w:tcW w:w="2267" w:type="dxa"/>
          </w:tcPr>
          <w:p w14:paraId="2459C65D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BWP-DownlinkDedicated</w:t>
            </w:r>
          </w:p>
        </w:tc>
        <w:tc>
          <w:tcPr>
            <w:tcW w:w="1700" w:type="dxa"/>
          </w:tcPr>
          <w:p w14:paraId="231B9875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B47C98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460B54D6" w14:textId="77777777" w:rsidTr="009B7111">
        <w:tc>
          <w:tcPr>
            <w:tcW w:w="4535" w:type="dxa"/>
          </w:tcPr>
          <w:p w14:paraId="2A0A7D73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F7B7EB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B824F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6E06E6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3BC260D2" w14:textId="77777777" w:rsidR="00C80695" w:rsidRPr="00517B48" w:rsidRDefault="00C80695" w:rsidP="00C80695"/>
    <w:p w14:paraId="2B093248" w14:textId="77777777" w:rsidR="00C80695" w:rsidRPr="00517B48" w:rsidRDefault="00C80695" w:rsidP="00AC6BFC">
      <w:pPr>
        <w:pStyle w:val="Heading4"/>
      </w:pPr>
      <w:bookmarkStart w:id="99" w:name="_Toc21353786"/>
      <w:bookmarkStart w:id="100" w:name="_Toc27749405"/>
      <w:r w:rsidRPr="00517B48">
        <w:rPr>
          <w:i/>
        </w:rPr>
        <w:t>–</w:t>
      </w:r>
      <w:r w:rsidRPr="00517B48">
        <w:rPr>
          <w:i/>
        </w:rPr>
        <w:tab/>
        <w:t>BWP-DownlinkCommon</w:t>
      </w:r>
      <w:bookmarkEnd w:id="99"/>
      <w:bookmarkEnd w:id="100"/>
    </w:p>
    <w:p w14:paraId="1ADAAD67" w14:textId="77777777" w:rsidR="00C80695" w:rsidRPr="00517B48" w:rsidRDefault="00C80695" w:rsidP="00C80695">
      <w:pPr>
        <w:pStyle w:val="TH"/>
      </w:pPr>
      <w:bookmarkStart w:id="101" w:name="_CRTable4_6_310"/>
      <w:r w:rsidRPr="00517B48">
        <w:t xml:space="preserve">Table </w:t>
      </w:r>
      <w:bookmarkEnd w:id="101"/>
      <w:r w:rsidRPr="00517B48">
        <w:t>4.6.3-</w:t>
      </w:r>
      <w:r w:rsidR="00982186" w:rsidRPr="00517B48">
        <w:t>10</w:t>
      </w:r>
      <w:r w:rsidRPr="00517B48">
        <w:t xml:space="preserve">: </w:t>
      </w:r>
      <w:r w:rsidRPr="00517B48">
        <w:rPr>
          <w:i/>
        </w:rPr>
        <w:t>BWP-DownlinkCommon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517B48" w14:paraId="40509EA7" w14:textId="77777777" w:rsidTr="003D2202">
        <w:tc>
          <w:tcPr>
            <w:tcW w:w="9747" w:type="dxa"/>
            <w:gridSpan w:val="4"/>
          </w:tcPr>
          <w:p w14:paraId="523B1991" w14:textId="77777777" w:rsidR="00C80695" w:rsidRPr="00517B48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517B48" w14:paraId="5E54CEA5" w14:textId="77777777" w:rsidTr="003D2202">
        <w:tc>
          <w:tcPr>
            <w:tcW w:w="4535" w:type="dxa"/>
          </w:tcPr>
          <w:p w14:paraId="6FE33160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9EA1F5D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5C23DC7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7C8D309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80695" w:rsidRPr="00517B48" w14:paraId="1800743E" w14:textId="77777777" w:rsidTr="003D2202">
        <w:tc>
          <w:tcPr>
            <w:tcW w:w="4535" w:type="dxa"/>
          </w:tcPr>
          <w:p w14:paraId="768869A1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BWP-DownlinkCommon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A492F96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B36F2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BAEC1A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2F6EE220" w14:textId="77777777" w:rsidTr="003D2202">
        <w:tc>
          <w:tcPr>
            <w:tcW w:w="4535" w:type="dxa"/>
          </w:tcPr>
          <w:p w14:paraId="64783D59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genericParameters</w:t>
            </w:r>
          </w:p>
        </w:tc>
        <w:tc>
          <w:tcPr>
            <w:tcW w:w="2267" w:type="dxa"/>
          </w:tcPr>
          <w:p w14:paraId="73D65C77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</w:t>
            </w:r>
          </w:p>
        </w:tc>
        <w:tc>
          <w:tcPr>
            <w:tcW w:w="1700" w:type="dxa"/>
          </w:tcPr>
          <w:p w14:paraId="01A638F8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E43FC2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13A3AFF8" w14:textId="77777777" w:rsidTr="003D2202">
        <w:tc>
          <w:tcPr>
            <w:tcW w:w="4535" w:type="dxa"/>
          </w:tcPr>
          <w:p w14:paraId="4BE5B31A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pdcch-ConfigCommon CHOICE {</w:t>
            </w:r>
          </w:p>
        </w:tc>
        <w:tc>
          <w:tcPr>
            <w:tcW w:w="2267" w:type="dxa"/>
          </w:tcPr>
          <w:p w14:paraId="4614BF3E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F97C5A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243F79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262C19" w:rsidRPr="00517B48" w14:paraId="7D0F9FBC" w14:textId="77777777" w:rsidTr="003D2202">
        <w:tc>
          <w:tcPr>
            <w:tcW w:w="4535" w:type="dxa"/>
            <w:vMerge w:val="restart"/>
          </w:tcPr>
          <w:p w14:paraId="1974283B" w14:textId="77777777" w:rsidR="00262C19" w:rsidRPr="00517B48" w:rsidRDefault="00262C19" w:rsidP="00ED445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183817EF" w14:textId="77777777" w:rsidR="00262C19" w:rsidRPr="00517B48" w:rsidRDefault="00262C19" w:rsidP="00ED445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PDCCH-ConfigCommon</w:t>
            </w:r>
          </w:p>
        </w:tc>
        <w:tc>
          <w:tcPr>
            <w:tcW w:w="1700" w:type="dxa"/>
          </w:tcPr>
          <w:p w14:paraId="3AFADDA7" w14:textId="77777777" w:rsidR="00262C19" w:rsidRPr="00517B48" w:rsidRDefault="00262C19" w:rsidP="00ED445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16217D" w14:textId="77777777" w:rsidR="00262C19" w:rsidRPr="00517B48" w:rsidRDefault="00262C19" w:rsidP="00ED445F">
            <w:pPr>
              <w:pStyle w:val="TAL"/>
              <w:rPr>
                <w:lang w:eastAsia="en-US"/>
              </w:rPr>
            </w:pPr>
          </w:p>
        </w:tc>
      </w:tr>
      <w:tr w:rsidR="00262C19" w:rsidRPr="00517B48" w14:paraId="2A32C590" w14:textId="77777777" w:rsidTr="003D2202">
        <w:tc>
          <w:tcPr>
            <w:tcW w:w="4535" w:type="dxa"/>
            <w:vMerge/>
          </w:tcPr>
          <w:p w14:paraId="5B6FDBA4" w14:textId="77777777" w:rsidR="00262C19" w:rsidRPr="00517B48" w:rsidRDefault="00262C19" w:rsidP="00ED445F">
            <w:pPr>
              <w:pStyle w:val="TAL"/>
            </w:pPr>
          </w:p>
        </w:tc>
        <w:tc>
          <w:tcPr>
            <w:tcW w:w="2267" w:type="dxa"/>
          </w:tcPr>
          <w:p w14:paraId="6D4A1597" w14:textId="77777777" w:rsidR="00262C19" w:rsidRPr="00517B48" w:rsidRDefault="00262C19" w:rsidP="00ED445F">
            <w:pPr>
              <w:pStyle w:val="TAL"/>
            </w:pPr>
            <w:r w:rsidRPr="00517B48">
              <w:t>PDCCH-ConfigCommon with condition SCell_add</w:t>
            </w:r>
          </w:p>
        </w:tc>
        <w:tc>
          <w:tcPr>
            <w:tcW w:w="1700" w:type="dxa"/>
          </w:tcPr>
          <w:p w14:paraId="4E2B3B17" w14:textId="77777777" w:rsidR="00262C19" w:rsidRPr="00517B48" w:rsidRDefault="00262C19" w:rsidP="00ED445F">
            <w:pPr>
              <w:pStyle w:val="TAL"/>
            </w:pPr>
          </w:p>
        </w:tc>
        <w:tc>
          <w:tcPr>
            <w:tcW w:w="1245" w:type="dxa"/>
          </w:tcPr>
          <w:p w14:paraId="6B86B74C" w14:textId="43CCFF53" w:rsidR="00262C19" w:rsidRPr="00517B48" w:rsidRDefault="00262C19" w:rsidP="00ED445F">
            <w:pPr>
              <w:pStyle w:val="TAL"/>
            </w:pPr>
            <w:r w:rsidRPr="00517B48">
              <w:t>SCell_</w:t>
            </w:r>
            <w:r w:rsidR="00A83BBD" w:rsidRPr="00517B48">
              <w:t>add</w:t>
            </w:r>
          </w:p>
        </w:tc>
      </w:tr>
      <w:tr w:rsidR="00262C19" w:rsidRPr="00517B48" w14:paraId="26A56A9E" w14:textId="77777777" w:rsidTr="003D2202">
        <w:tc>
          <w:tcPr>
            <w:tcW w:w="4535" w:type="dxa"/>
            <w:vMerge/>
            <w:tcBorders>
              <w:bottom w:val="nil"/>
            </w:tcBorders>
          </w:tcPr>
          <w:p w14:paraId="78D1EEF7" w14:textId="77777777" w:rsidR="00262C19" w:rsidRPr="00517B48" w:rsidRDefault="00262C19" w:rsidP="00ED445F">
            <w:pPr>
              <w:pStyle w:val="TAL"/>
            </w:pPr>
          </w:p>
        </w:tc>
        <w:tc>
          <w:tcPr>
            <w:tcW w:w="2267" w:type="dxa"/>
          </w:tcPr>
          <w:p w14:paraId="28C968C7" w14:textId="77777777" w:rsidR="00262C19" w:rsidRPr="00517B48" w:rsidRDefault="00262C19" w:rsidP="00ED445F">
            <w:pPr>
              <w:pStyle w:val="TAL"/>
            </w:pPr>
            <w:r w:rsidRPr="00517B48">
              <w:t xml:space="preserve">PDCCH-ConfigCommon with condition </w:t>
            </w:r>
            <w:r w:rsidRPr="00517B48">
              <w:rPr>
                <w:lang w:eastAsia="en-US"/>
              </w:rPr>
              <w:t>InitialBWP</w:t>
            </w:r>
            <w:r w:rsidRPr="00517B48">
              <w:t>_SIB</w:t>
            </w:r>
          </w:p>
        </w:tc>
        <w:tc>
          <w:tcPr>
            <w:tcW w:w="1700" w:type="dxa"/>
          </w:tcPr>
          <w:p w14:paraId="51C55543" w14:textId="77777777" w:rsidR="00262C19" w:rsidRPr="00517B48" w:rsidRDefault="00262C19" w:rsidP="00ED445F">
            <w:pPr>
              <w:pStyle w:val="TAL"/>
            </w:pPr>
          </w:p>
        </w:tc>
        <w:tc>
          <w:tcPr>
            <w:tcW w:w="1245" w:type="dxa"/>
          </w:tcPr>
          <w:p w14:paraId="1A64C34F" w14:textId="77777777" w:rsidR="00262C19" w:rsidRPr="00517B48" w:rsidRDefault="00262C19" w:rsidP="00ED445F">
            <w:pPr>
              <w:pStyle w:val="TAL"/>
            </w:pPr>
            <w:r w:rsidRPr="00517B48">
              <w:rPr>
                <w:lang w:eastAsia="en-US"/>
              </w:rPr>
              <w:t>InitialBWP</w:t>
            </w:r>
            <w:r w:rsidRPr="00517B48">
              <w:t>_SIB</w:t>
            </w:r>
          </w:p>
        </w:tc>
      </w:tr>
      <w:tr w:rsidR="0033702C" w:rsidRPr="00517B48" w14:paraId="5CD4B42A" w14:textId="77777777" w:rsidTr="003D2202">
        <w:tc>
          <w:tcPr>
            <w:tcW w:w="4535" w:type="dxa"/>
            <w:tcBorders>
              <w:top w:val="nil"/>
              <w:bottom w:val="nil"/>
            </w:tcBorders>
          </w:tcPr>
          <w:p w14:paraId="45D97952" w14:textId="77777777" w:rsidR="0033702C" w:rsidRPr="00517B48" w:rsidRDefault="0033702C" w:rsidP="0033702C">
            <w:pPr>
              <w:pStyle w:val="TAL"/>
            </w:pPr>
          </w:p>
        </w:tc>
        <w:tc>
          <w:tcPr>
            <w:tcW w:w="2267" w:type="dxa"/>
          </w:tcPr>
          <w:p w14:paraId="431008E5" w14:textId="48458CE6" w:rsidR="0033702C" w:rsidRPr="00517B48" w:rsidRDefault="0033702C" w:rsidP="0033702C">
            <w:pPr>
              <w:pStyle w:val="TAL"/>
            </w:pPr>
            <w:r w:rsidRPr="00517B48">
              <w:t>PDCCH-ConfigCommon with condition BWP-Id1</w:t>
            </w:r>
          </w:p>
        </w:tc>
        <w:tc>
          <w:tcPr>
            <w:tcW w:w="1700" w:type="dxa"/>
          </w:tcPr>
          <w:p w14:paraId="59320551" w14:textId="77777777" w:rsidR="0033702C" w:rsidRPr="00517B48" w:rsidRDefault="0033702C" w:rsidP="0033702C">
            <w:pPr>
              <w:pStyle w:val="TAL"/>
            </w:pPr>
          </w:p>
        </w:tc>
        <w:tc>
          <w:tcPr>
            <w:tcW w:w="1245" w:type="dxa"/>
          </w:tcPr>
          <w:p w14:paraId="6F02E33E" w14:textId="2F3B423A" w:rsidR="0033702C" w:rsidRPr="00517B48" w:rsidRDefault="0033702C" w:rsidP="0033702C">
            <w:pPr>
              <w:pStyle w:val="TAL"/>
              <w:rPr>
                <w:lang w:eastAsia="en-US"/>
              </w:rPr>
            </w:pPr>
            <w:r w:rsidRPr="00517B48">
              <w:t>BWP-Id1</w:t>
            </w:r>
          </w:p>
        </w:tc>
      </w:tr>
      <w:tr w:rsidR="003D2202" w:rsidRPr="00517B48" w14:paraId="6E0C3F23" w14:textId="77777777" w:rsidTr="003D2202">
        <w:tc>
          <w:tcPr>
            <w:tcW w:w="4535" w:type="dxa"/>
            <w:tcBorders>
              <w:top w:val="nil"/>
            </w:tcBorders>
          </w:tcPr>
          <w:p w14:paraId="76D72168" w14:textId="77777777" w:rsidR="003D2202" w:rsidRPr="00517B48" w:rsidRDefault="003D2202" w:rsidP="003D2202">
            <w:pPr>
              <w:pStyle w:val="TAL"/>
            </w:pPr>
          </w:p>
        </w:tc>
        <w:tc>
          <w:tcPr>
            <w:tcW w:w="2267" w:type="dxa"/>
          </w:tcPr>
          <w:p w14:paraId="36299109" w14:textId="5888ED94" w:rsidR="003D2202" w:rsidRPr="00517B48" w:rsidRDefault="003D2202" w:rsidP="003D2202">
            <w:pPr>
              <w:pStyle w:val="TAL"/>
            </w:pPr>
            <w:r w:rsidRPr="00517B48">
              <w:t>PDCCH-ConfigCommon with condition PEI</w:t>
            </w:r>
          </w:p>
        </w:tc>
        <w:tc>
          <w:tcPr>
            <w:tcW w:w="1700" w:type="dxa"/>
          </w:tcPr>
          <w:p w14:paraId="73ADE2A7" w14:textId="77777777" w:rsidR="003D2202" w:rsidRPr="00517B48" w:rsidRDefault="003D2202" w:rsidP="003D2202">
            <w:pPr>
              <w:pStyle w:val="TAL"/>
            </w:pPr>
          </w:p>
        </w:tc>
        <w:tc>
          <w:tcPr>
            <w:tcW w:w="1245" w:type="dxa"/>
          </w:tcPr>
          <w:p w14:paraId="70DD1F72" w14:textId="180F3536" w:rsidR="003D2202" w:rsidRPr="00517B48" w:rsidRDefault="003D2202" w:rsidP="003D2202">
            <w:pPr>
              <w:pStyle w:val="TAL"/>
            </w:pPr>
            <w:r w:rsidRPr="00517B48">
              <w:t>PEI</w:t>
            </w:r>
          </w:p>
        </w:tc>
      </w:tr>
      <w:tr w:rsidR="00C80695" w:rsidRPr="00517B48" w14:paraId="716D42B1" w14:textId="77777777" w:rsidTr="003D2202">
        <w:tc>
          <w:tcPr>
            <w:tcW w:w="4535" w:type="dxa"/>
          </w:tcPr>
          <w:p w14:paraId="03B1A18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08F3693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2D8084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A81CFF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29468B64" w14:textId="77777777" w:rsidTr="003D2202">
        <w:tc>
          <w:tcPr>
            <w:tcW w:w="4535" w:type="dxa"/>
          </w:tcPr>
          <w:p w14:paraId="07A47B43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pdsch-ConfigCommon CHOICE {</w:t>
            </w:r>
          </w:p>
        </w:tc>
        <w:tc>
          <w:tcPr>
            <w:tcW w:w="2267" w:type="dxa"/>
          </w:tcPr>
          <w:p w14:paraId="4C196FAA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DD9AB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8401D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0C8D56ED" w14:textId="77777777" w:rsidTr="003D2202">
        <w:tc>
          <w:tcPr>
            <w:tcW w:w="4535" w:type="dxa"/>
          </w:tcPr>
          <w:p w14:paraId="125E348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4310DCAE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PDSCH-ConfigCommon</w:t>
            </w:r>
          </w:p>
        </w:tc>
        <w:tc>
          <w:tcPr>
            <w:tcW w:w="1700" w:type="dxa"/>
          </w:tcPr>
          <w:p w14:paraId="78EED24E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06E508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39211924" w14:textId="77777777" w:rsidTr="003D2202">
        <w:tc>
          <w:tcPr>
            <w:tcW w:w="4535" w:type="dxa"/>
          </w:tcPr>
          <w:p w14:paraId="254C6EAF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03EE5FA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09565B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428CD1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5EFF9EA0" w14:textId="77777777" w:rsidTr="003D2202">
        <w:tc>
          <w:tcPr>
            <w:tcW w:w="4535" w:type="dxa"/>
          </w:tcPr>
          <w:p w14:paraId="45CE41D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4C16F37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D43FB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9DF652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69ABA723" w14:textId="77777777" w:rsidR="006752DE" w:rsidRPr="00517B48" w:rsidRDefault="006752DE" w:rsidP="00213BA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52DE" w:rsidRPr="00517B48" w14:paraId="2EC82B02" w14:textId="77777777" w:rsidTr="006752DE">
        <w:tc>
          <w:tcPr>
            <w:tcW w:w="3936" w:type="dxa"/>
          </w:tcPr>
          <w:p w14:paraId="7937E4BE" w14:textId="77777777" w:rsidR="006752DE" w:rsidRPr="00517B48" w:rsidRDefault="006752DE" w:rsidP="006752DE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704F56F7" w14:textId="77777777" w:rsidR="006752DE" w:rsidRPr="00517B48" w:rsidRDefault="006752DE" w:rsidP="006752DE">
            <w:pPr>
              <w:pStyle w:val="TAH"/>
            </w:pPr>
            <w:r w:rsidRPr="00517B48">
              <w:t>Explanation</w:t>
            </w:r>
          </w:p>
        </w:tc>
      </w:tr>
      <w:tr w:rsidR="006752DE" w:rsidRPr="00517B48" w14:paraId="3CA4C91D" w14:textId="77777777" w:rsidTr="006752D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725" w14:textId="77777777" w:rsidR="006752DE" w:rsidRPr="00517B48" w:rsidRDefault="006752DE" w:rsidP="006752DE">
            <w:pPr>
              <w:pStyle w:val="TAL"/>
            </w:pPr>
            <w:r w:rsidRPr="00517B48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11DA" w14:textId="77777777" w:rsidR="006752DE" w:rsidRPr="00517B48" w:rsidRDefault="006752DE" w:rsidP="006752DE">
            <w:pPr>
              <w:pStyle w:val="TAL"/>
            </w:pPr>
            <w:r w:rsidRPr="00517B48">
              <w:t>Configured via DownlinkConfigCommonSIB</w:t>
            </w:r>
          </w:p>
        </w:tc>
      </w:tr>
      <w:tr w:rsidR="006752DE" w:rsidRPr="00517B48" w14:paraId="3FFDA61E" w14:textId="77777777" w:rsidTr="006752DE">
        <w:tc>
          <w:tcPr>
            <w:tcW w:w="3936" w:type="dxa"/>
          </w:tcPr>
          <w:p w14:paraId="18C42D30" w14:textId="77777777" w:rsidR="006752DE" w:rsidRPr="00517B48" w:rsidRDefault="006752DE" w:rsidP="006752DE">
            <w:pPr>
              <w:pStyle w:val="TAL"/>
            </w:pPr>
            <w:r w:rsidRPr="00517B48">
              <w:t>BWP-Id1</w:t>
            </w:r>
          </w:p>
        </w:tc>
        <w:tc>
          <w:tcPr>
            <w:tcW w:w="5811" w:type="dxa"/>
          </w:tcPr>
          <w:p w14:paraId="39064123" w14:textId="77777777" w:rsidR="006752DE" w:rsidRPr="00517B48" w:rsidRDefault="006752DE" w:rsidP="006752DE">
            <w:pPr>
              <w:pStyle w:val="TAL"/>
            </w:pPr>
            <w:r w:rsidRPr="00517B48">
              <w:t>Additional BWP 1</w:t>
            </w:r>
          </w:p>
        </w:tc>
      </w:tr>
      <w:tr w:rsidR="003D2202" w:rsidRPr="00517B48" w14:paraId="1776116F" w14:textId="77777777" w:rsidTr="006752DE">
        <w:tc>
          <w:tcPr>
            <w:tcW w:w="3936" w:type="dxa"/>
          </w:tcPr>
          <w:p w14:paraId="79BE4BA5" w14:textId="70E2A3BF" w:rsidR="003D2202" w:rsidRPr="00517B48" w:rsidRDefault="003D2202" w:rsidP="003D2202">
            <w:pPr>
              <w:pStyle w:val="TAL"/>
            </w:pPr>
            <w:r w:rsidRPr="00517B48">
              <w:t>PEI</w:t>
            </w:r>
          </w:p>
        </w:tc>
        <w:tc>
          <w:tcPr>
            <w:tcW w:w="5811" w:type="dxa"/>
          </w:tcPr>
          <w:p w14:paraId="1468E717" w14:textId="41B0DD55" w:rsidR="003D2202" w:rsidRPr="00517B48" w:rsidRDefault="003D2202" w:rsidP="003D2202">
            <w:pPr>
              <w:pStyle w:val="TAL"/>
            </w:pPr>
            <w:r w:rsidRPr="00517B48">
              <w:rPr>
                <w:lang w:eastAsia="zh-CN"/>
              </w:rPr>
              <w:t>Paging Early Indication is configured in the cell.</w:t>
            </w:r>
          </w:p>
        </w:tc>
      </w:tr>
      <w:tr w:rsidR="00A83BBD" w:rsidRPr="00517B48" w14:paraId="3B252BA9" w14:textId="77777777" w:rsidTr="006752DE">
        <w:tc>
          <w:tcPr>
            <w:tcW w:w="3936" w:type="dxa"/>
          </w:tcPr>
          <w:p w14:paraId="29901F90" w14:textId="2DD48EB0" w:rsidR="00A83BBD" w:rsidRPr="00517B48" w:rsidRDefault="00A83BBD" w:rsidP="00A83BBD">
            <w:pPr>
              <w:pStyle w:val="TAL"/>
            </w:pPr>
            <w:r w:rsidRPr="00517B48">
              <w:t>SCell_add</w:t>
            </w:r>
          </w:p>
        </w:tc>
        <w:tc>
          <w:tcPr>
            <w:tcW w:w="5811" w:type="dxa"/>
          </w:tcPr>
          <w:p w14:paraId="1917A517" w14:textId="4E72AF42" w:rsidR="00A83BBD" w:rsidRPr="00517B48" w:rsidRDefault="00A83BBD" w:rsidP="00A83BBD">
            <w:pPr>
              <w:pStyle w:val="TAL"/>
              <w:rPr>
                <w:lang w:eastAsia="zh-CN"/>
              </w:rPr>
            </w:pPr>
            <w:r w:rsidRPr="00517B48">
              <w:t>Add SCell</w:t>
            </w:r>
          </w:p>
        </w:tc>
      </w:tr>
    </w:tbl>
    <w:p w14:paraId="0F753D44" w14:textId="77777777" w:rsidR="00C80695" w:rsidRPr="00517B48" w:rsidRDefault="00C80695" w:rsidP="00C80695"/>
    <w:p w14:paraId="1FBC04B7" w14:textId="77777777" w:rsidR="00C80695" w:rsidRPr="00517B48" w:rsidRDefault="00C80695" w:rsidP="00AC6BFC">
      <w:pPr>
        <w:pStyle w:val="Heading4"/>
      </w:pPr>
      <w:bookmarkStart w:id="102" w:name="_Toc21353787"/>
      <w:bookmarkStart w:id="103" w:name="_Toc27749406"/>
      <w:r w:rsidRPr="00517B48">
        <w:rPr>
          <w:i/>
        </w:rPr>
        <w:lastRenderedPageBreak/>
        <w:t>–</w:t>
      </w:r>
      <w:r w:rsidRPr="00517B48">
        <w:rPr>
          <w:i/>
        </w:rPr>
        <w:tab/>
        <w:t>BWP-DownlinkDedicated</w:t>
      </w:r>
      <w:bookmarkEnd w:id="102"/>
      <w:bookmarkEnd w:id="103"/>
    </w:p>
    <w:p w14:paraId="0B0D9E00" w14:textId="77777777" w:rsidR="00C80695" w:rsidRPr="00517B48" w:rsidRDefault="00C80695" w:rsidP="00C80695">
      <w:pPr>
        <w:pStyle w:val="TH"/>
      </w:pPr>
      <w:bookmarkStart w:id="104" w:name="_CRTable4_6_311"/>
      <w:r w:rsidRPr="00517B48">
        <w:t xml:space="preserve">Table </w:t>
      </w:r>
      <w:bookmarkEnd w:id="104"/>
      <w:r w:rsidRPr="00517B48">
        <w:t>4.6.3-</w:t>
      </w:r>
      <w:r w:rsidR="00982186" w:rsidRPr="00517B48">
        <w:t>11</w:t>
      </w:r>
      <w:r w:rsidRPr="00517B48">
        <w:t xml:space="preserve">: </w:t>
      </w:r>
      <w:r w:rsidRPr="00517B48">
        <w:rPr>
          <w:i/>
        </w:rPr>
        <w:t>BWP-DownlinkDedicated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517B48" w14:paraId="6F600695" w14:textId="77777777" w:rsidTr="00941A2C">
        <w:tc>
          <w:tcPr>
            <w:tcW w:w="9747" w:type="dxa"/>
            <w:gridSpan w:val="4"/>
          </w:tcPr>
          <w:p w14:paraId="24731E59" w14:textId="77777777" w:rsidR="00C80695" w:rsidRPr="00517B48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517B48" w14:paraId="7B030F9A" w14:textId="77777777" w:rsidTr="00941A2C">
        <w:tc>
          <w:tcPr>
            <w:tcW w:w="4535" w:type="dxa"/>
          </w:tcPr>
          <w:p w14:paraId="51E9828E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6426851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CA8A007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C0FF3A7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80695" w:rsidRPr="00517B48" w14:paraId="3885F168" w14:textId="77777777" w:rsidTr="00941A2C">
        <w:tc>
          <w:tcPr>
            <w:tcW w:w="4535" w:type="dxa"/>
          </w:tcPr>
          <w:p w14:paraId="3F7A8127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BWP-DownlinkDedicated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B998E5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2B8054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E6E903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71FFE1FE" w14:textId="77777777" w:rsidTr="00941A2C">
        <w:tc>
          <w:tcPr>
            <w:tcW w:w="4535" w:type="dxa"/>
          </w:tcPr>
          <w:p w14:paraId="058AEA0B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pdcch-Config CHOICE {</w:t>
            </w:r>
          </w:p>
        </w:tc>
        <w:tc>
          <w:tcPr>
            <w:tcW w:w="2267" w:type="dxa"/>
          </w:tcPr>
          <w:p w14:paraId="3D415182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DE0B3D5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5FB06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6014F38E" w14:textId="77777777" w:rsidTr="00941A2C">
        <w:tc>
          <w:tcPr>
            <w:tcW w:w="4535" w:type="dxa"/>
          </w:tcPr>
          <w:p w14:paraId="008DC76A" w14:textId="0EF4034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setup</w:t>
            </w:r>
          </w:p>
        </w:tc>
        <w:tc>
          <w:tcPr>
            <w:tcW w:w="2267" w:type="dxa"/>
          </w:tcPr>
          <w:p w14:paraId="5A27CBDA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PDCCH-Config</w:t>
            </w:r>
          </w:p>
        </w:tc>
        <w:tc>
          <w:tcPr>
            <w:tcW w:w="1700" w:type="dxa"/>
          </w:tcPr>
          <w:p w14:paraId="43C459B1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B1A507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3BA197A1" w14:textId="77777777" w:rsidTr="00941A2C">
        <w:tc>
          <w:tcPr>
            <w:tcW w:w="4535" w:type="dxa"/>
          </w:tcPr>
          <w:p w14:paraId="1ED06BA6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CBE89B6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4B5CCC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7CE672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60437C9D" w14:textId="77777777" w:rsidTr="00941A2C">
        <w:tc>
          <w:tcPr>
            <w:tcW w:w="4535" w:type="dxa"/>
          </w:tcPr>
          <w:p w14:paraId="4142CAD6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pdsch-Config CHOICE {</w:t>
            </w:r>
          </w:p>
        </w:tc>
        <w:tc>
          <w:tcPr>
            <w:tcW w:w="2267" w:type="dxa"/>
          </w:tcPr>
          <w:p w14:paraId="3A6C5B4B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F72722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A529DA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7BD28C21" w14:textId="77777777" w:rsidTr="00941A2C">
        <w:tc>
          <w:tcPr>
            <w:tcW w:w="4535" w:type="dxa"/>
          </w:tcPr>
          <w:p w14:paraId="18108CDF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</w:t>
            </w:r>
          </w:p>
        </w:tc>
        <w:tc>
          <w:tcPr>
            <w:tcW w:w="2267" w:type="dxa"/>
          </w:tcPr>
          <w:p w14:paraId="4DF907D3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PDSCH-Config</w:t>
            </w:r>
          </w:p>
        </w:tc>
        <w:tc>
          <w:tcPr>
            <w:tcW w:w="1700" w:type="dxa"/>
          </w:tcPr>
          <w:p w14:paraId="65AE080F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78228E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3752DD41" w14:textId="77777777" w:rsidTr="00941A2C">
        <w:tc>
          <w:tcPr>
            <w:tcW w:w="4535" w:type="dxa"/>
          </w:tcPr>
          <w:p w14:paraId="5756D96E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9E02C26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0A89D1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55F2D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71E94AA9" w14:textId="77777777" w:rsidTr="00941A2C">
        <w:tc>
          <w:tcPr>
            <w:tcW w:w="4535" w:type="dxa"/>
          </w:tcPr>
          <w:p w14:paraId="00FEDFDB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sps-Config</w:t>
            </w:r>
          </w:p>
        </w:tc>
        <w:tc>
          <w:tcPr>
            <w:tcW w:w="2267" w:type="dxa"/>
          </w:tcPr>
          <w:p w14:paraId="4CDE94D9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2011CD5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BBC7B5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275F53" w:rsidRPr="00517B48" w14:paraId="294B566F" w14:textId="77777777" w:rsidTr="00941A2C">
        <w:tc>
          <w:tcPr>
            <w:tcW w:w="4535" w:type="dxa"/>
          </w:tcPr>
          <w:p w14:paraId="76E9E665" w14:textId="2764534C" w:rsidR="00275F53" w:rsidRPr="00517B48" w:rsidRDefault="00275F53" w:rsidP="00275F53">
            <w:pPr>
              <w:pStyle w:val="TAL"/>
              <w:rPr>
                <w:lang w:eastAsia="en-US"/>
              </w:rPr>
            </w:pPr>
            <w:r w:rsidRPr="00517B48">
              <w:t xml:space="preserve">  radioLinkMonitoringConfig </w:t>
            </w:r>
          </w:p>
        </w:tc>
        <w:tc>
          <w:tcPr>
            <w:tcW w:w="2267" w:type="dxa"/>
          </w:tcPr>
          <w:p w14:paraId="0638AA61" w14:textId="4EDC577C" w:rsidR="00275F53" w:rsidRPr="00517B48" w:rsidRDefault="00275F53" w:rsidP="00275F53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46ECFE1D" w14:textId="77777777" w:rsidR="00275F53" w:rsidRPr="00517B48" w:rsidRDefault="00275F53" w:rsidP="00275F5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DD8531" w14:textId="09EB3863" w:rsidR="00275F53" w:rsidRPr="00517B48" w:rsidRDefault="00A83BBD" w:rsidP="00275F53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SCell</w:t>
            </w:r>
            <w:r w:rsidR="00275F53" w:rsidRPr="00517B48">
              <w:rPr>
                <w:lang w:eastAsia="zh-CN"/>
              </w:rPr>
              <w:t>_</w:t>
            </w:r>
            <w:r w:rsidRPr="00517B48">
              <w:rPr>
                <w:lang w:eastAsia="zh-CN"/>
              </w:rPr>
              <w:t>add</w:t>
            </w:r>
          </w:p>
        </w:tc>
      </w:tr>
      <w:tr w:rsidR="008826FE" w:rsidRPr="00517B48" w14:paraId="2BBCF490" w14:textId="77777777" w:rsidTr="00941A2C">
        <w:tc>
          <w:tcPr>
            <w:tcW w:w="4535" w:type="dxa"/>
          </w:tcPr>
          <w:p w14:paraId="3991DA73" w14:textId="6F35D44B" w:rsidR="008826FE" w:rsidRPr="00517B48" w:rsidRDefault="008826FE" w:rsidP="008826FE">
            <w:pPr>
              <w:pStyle w:val="TAL"/>
              <w:rPr>
                <w:lang w:eastAsia="en-US"/>
              </w:rPr>
            </w:pPr>
            <w:r w:rsidRPr="00517B48">
              <w:t xml:space="preserve">  radioLinkMonitoringConfig CHOICE {</w:t>
            </w:r>
          </w:p>
        </w:tc>
        <w:tc>
          <w:tcPr>
            <w:tcW w:w="2267" w:type="dxa"/>
          </w:tcPr>
          <w:p w14:paraId="2B763CD4" w14:textId="77777777" w:rsidR="008826FE" w:rsidRPr="00517B48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085CB1" w14:textId="77777777" w:rsidR="008826FE" w:rsidRPr="00517B48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D8DDAC" w14:textId="77777777" w:rsidR="008826FE" w:rsidRPr="00517B48" w:rsidRDefault="008826FE" w:rsidP="008826FE">
            <w:pPr>
              <w:pStyle w:val="TAL"/>
              <w:rPr>
                <w:lang w:eastAsia="en-US"/>
              </w:rPr>
            </w:pPr>
          </w:p>
        </w:tc>
      </w:tr>
      <w:tr w:rsidR="008826FE" w:rsidRPr="00517B48" w14:paraId="033A16C6" w14:textId="77777777" w:rsidTr="00941A2C">
        <w:tc>
          <w:tcPr>
            <w:tcW w:w="4535" w:type="dxa"/>
          </w:tcPr>
          <w:p w14:paraId="5624F9D6" w14:textId="7F1E27AB" w:rsidR="008826FE" w:rsidRPr="00517B48" w:rsidRDefault="008826FE" w:rsidP="008826FE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6391726A" w14:textId="42E4D703" w:rsidR="008826FE" w:rsidRPr="00517B48" w:rsidRDefault="008826FE" w:rsidP="008826FE">
            <w:pPr>
              <w:pStyle w:val="TAL"/>
              <w:rPr>
                <w:lang w:eastAsia="en-US"/>
              </w:rPr>
            </w:pPr>
            <w:r w:rsidRPr="00517B48">
              <w:t>RadioLinkMonitoringConfig</w:t>
            </w:r>
          </w:p>
        </w:tc>
        <w:tc>
          <w:tcPr>
            <w:tcW w:w="1700" w:type="dxa"/>
          </w:tcPr>
          <w:p w14:paraId="5DDF2705" w14:textId="77777777" w:rsidR="008826FE" w:rsidRPr="00517B48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E8D4D7" w14:textId="77777777" w:rsidR="008826FE" w:rsidRPr="00517B48" w:rsidRDefault="008826FE" w:rsidP="008826FE">
            <w:pPr>
              <w:pStyle w:val="TAL"/>
              <w:rPr>
                <w:lang w:eastAsia="en-US"/>
              </w:rPr>
            </w:pPr>
          </w:p>
        </w:tc>
      </w:tr>
      <w:tr w:rsidR="008826FE" w:rsidRPr="00517B48" w14:paraId="1A5419E7" w14:textId="77777777" w:rsidTr="00941A2C">
        <w:tc>
          <w:tcPr>
            <w:tcW w:w="4535" w:type="dxa"/>
          </w:tcPr>
          <w:p w14:paraId="02BF29BB" w14:textId="60196CB9" w:rsidR="008826FE" w:rsidRPr="00517B48" w:rsidRDefault="008826FE" w:rsidP="008826FE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AB0A0A7" w14:textId="77777777" w:rsidR="008826FE" w:rsidRPr="00517B48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102FF0" w14:textId="77777777" w:rsidR="008826FE" w:rsidRPr="00517B48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0BF21D" w14:textId="77777777" w:rsidR="008826FE" w:rsidRPr="00517B48" w:rsidRDefault="008826FE" w:rsidP="008826FE">
            <w:pPr>
              <w:pStyle w:val="TAL"/>
              <w:rPr>
                <w:lang w:eastAsia="en-US"/>
              </w:rPr>
            </w:pPr>
          </w:p>
        </w:tc>
      </w:tr>
      <w:tr w:rsidR="003765D2" w:rsidRPr="00517B48" w14:paraId="562B0AC2" w14:textId="77777777" w:rsidTr="00941A2C">
        <w:tc>
          <w:tcPr>
            <w:tcW w:w="4535" w:type="dxa"/>
          </w:tcPr>
          <w:p w14:paraId="0E7FF5FA" w14:textId="77777777" w:rsidR="003765D2" w:rsidRPr="00517B48" w:rsidRDefault="003765D2" w:rsidP="00081B22">
            <w:pPr>
              <w:pStyle w:val="TAL"/>
            </w:pPr>
            <w:r w:rsidRPr="00517B48">
              <w:t xml:space="preserve">  sps-ConfigToAddModList-r16</w:t>
            </w:r>
          </w:p>
        </w:tc>
        <w:tc>
          <w:tcPr>
            <w:tcW w:w="2267" w:type="dxa"/>
          </w:tcPr>
          <w:p w14:paraId="5E0C27D9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3619A3C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266A094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8F4D486" w14:textId="77777777" w:rsidTr="00941A2C">
        <w:tc>
          <w:tcPr>
            <w:tcW w:w="4535" w:type="dxa"/>
          </w:tcPr>
          <w:p w14:paraId="4C4888C5" w14:textId="77777777" w:rsidR="003765D2" w:rsidRPr="00517B48" w:rsidRDefault="003765D2" w:rsidP="00081B22">
            <w:pPr>
              <w:pStyle w:val="TAL"/>
            </w:pPr>
            <w:r w:rsidRPr="00517B48">
              <w:t xml:space="preserve">  sps-ConfigToReleaseList-r16</w:t>
            </w:r>
          </w:p>
        </w:tc>
        <w:tc>
          <w:tcPr>
            <w:tcW w:w="2267" w:type="dxa"/>
          </w:tcPr>
          <w:p w14:paraId="15B3D4AC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EF27B90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77B1C2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07C38EDE" w14:textId="77777777" w:rsidTr="00941A2C">
        <w:tc>
          <w:tcPr>
            <w:tcW w:w="4535" w:type="dxa"/>
          </w:tcPr>
          <w:p w14:paraId="2389DAEB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sps-ConfigDeactivationStateList-r16</w:t>
            </w:r>
          </w:p>
        </w:tc>
        <w:tc>
          <w:tcPr>
            <w:tcW w:w="2267" w:type="dxa"/>
          </w:tcPr>
          <w:p w14:paraId="7AA032B9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EC6DCBD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E0F307A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A514AF7" w14:textId="77777777" w:rsidTr="00941A2C">
        <w:tc>
          <w:tcPr>
            <w:tcW w:w="4535" w:type="dxa"/>
          </w:tcPr>
          <w:p w14:paraId="744C8641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beamFailureRecoverySCellConfig-r16</w:t>
            </w:r>
          </w:p>
        </w:tc>
        <w:tc>
          <w:tcPr>
            <w:tcW w:w="2267" w:type="dxa"/>
          </w:tcPr>
          <w:p w14:paraId="36C760E0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9DC558F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4CAFCC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52B894E" w14:textId="77777777" w:rsidTr="00941A2C">
        <w:tc>
          <w:tcPr>
            <w:tcW w:w="4535" w:type="dxa"/>
          </w:tcPr>
          <w:p w14:paraId="4BB5E7A8" w14:textId="77777777" w:rsidR="003765D2" w:rsidRPr="00517B48" w:rsidRDefault="003765D2" w:rsidP="00081B22">
            <w:pPr>
              <w:pStyle w:val="TAL"/>
            </w:pPr>
            <w:r w:rsidRPr="00517B48">
              <w:t xml:space="preserve">  sl-PDCCH-Config-r16</w:t>
            </w:r>
          </w:p>
        </w:tc>
        <w:tc>
          <w:tcPr>
            <w:tcW w:w="2267" w:type="dxa"/>
          </w:tcPr>
          <w:p w14:paraId="1C84F086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30C0C0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035A5E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7B6E0857" w14:textId="77777777" w:rsidTr="00941A2C">
        <w:tc>
          <w:tcPr>
            <w:tcW w:w="4535" w:type="dxa"/>
          </w:tcPr>
          <w:p w14:paraId="023F5A45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 xml:space="preserve">  sl-PDCCH-Config-r16 CHOICE {</w:t>
            </w:r>
          </w:p>
        </w:tc>
        <w:tc>
          <w:tcPr>
            <w:tcW w:w="2267" w:type="dxa"/>
          </w:tcPr>
          <w:p w14:paraId="5376AFE1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B462808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D7A647E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SIDELINK</w:t>
            </w:r>
          </w:p>
        </w:tc>
      </w:tr>
      <w:tr w:rsidR="003765D2" w:rsidRPr="00517B48" w14:paraId="03FAABA2" w14:textId="77777777" w:rsidTr="00941A2C">
        <w:tc>
          <w:tcPr>
            <w:tcW w:w="4535" w:type="dxa"/>
          </w:tcPr>
          <w:p w14:paraId="4742F840" w14:textId="422E82F3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6F3A98D2" w14:textId="3D600DF5" w:rsidR="003765D2" w:rsidRPr="00517B48" w:rsidRDefault="003765D2" w:rsidP="00081B22">
            <w:pPr>
              <w:pStyle w:val="TAL"/>
            </w:pPr>
            <w:r w:rsidRPr="00517B48">
              <w:t>PDCCH-Config</w:t>
            </w:r>
            <w:r w:rsidR="003344C9" w:rsidRPr="00517B48">
              <w:t xml:space="preserve"> with condition SLSS</w:t>
            </w:r>
          </w:p>
        </w:tc>
        <w:tc>
          <w:tcPr>
            <w:tcW w:w="1700" w:type="dxa"/>
          </w:tcPr>
          <w:p w14:paraId="3605ADDF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2EC07FA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3B9E56F" w14:textId="77777777" w:rsidTr="00941A2C">
        <w:tc>
          <w:tcPr>
            <w:tcW w:w="4535" w:type="dxa"/>
          </w:tcPr>
          <w:p w14:paraId="429726F7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BBEA5A7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1BE5BBEE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7675F25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1F155B42" w14:textId="77777777" w:rsidTr="00941A2C">
        <w:tc>
          <w:tcPr>
            <w:tcW w:w="4535" w:type="dxa"/>
          </w:tcPr>
          <w:p w14:paraId="7DA3A8BD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sl-V2X-PDCCH-Config-r16</w:t>
            </w:r>
          </w:p>
        </w:tc>
        <w:tc>
          <w:tcPr>
            <w:tcW w:w="2267" w:type="dxa"/>
          </w:tcPr>
          <w:p w14:paraId="0A8D5D90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C4B1D60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8B2D155" w14:textId="77777777" w:rsidR="003765D2" w:rsidRPr="00517B48" w:rsidRDefault="003765D2" w:rsidP="00081B22">
            <w:pPr>
              <w:pStyle w:val="TAL"/>
            </w:pPr>
          </w:p>
        </w:tc>
      </w:tr>
      <w:tr w:rsidR="00941A2C" w:rsidRPr="00517B48" w14:paraId="02B60BB7" w14:textId="77777777" w:rsidTr="00941A2C">
        <w:tc>
          <w:tcPr>
            <w:tcW w:w="4535" w:type="dxa"/>
          </w:tcPr>
          <w:p w14:paraId="2DCE9EE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preConfGapStatus-r17</w:t>
            </w:r>
          </w:p>
        </w:tc>
        <w:tc>
          <w:tcPr>
            <w:tcW w:w="2267" w:type="dxa"/>
          </w:tcPr>
          <w:p w14:paraId="6AB34083" w14:textId="77777777" w:rsidR="00941A2C" w:rsidRPr="00517B48" w:rsidRDefault="00941A2C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9BEC2B2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6401017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7F34444F" w14:textId="77777777" w:rsidTr="00941A2C">
        <w:tc>
          <w:tcPr>
            <w:tcW w:w="4535" w:type="dxa"/>
          </w:tcPr>
          <w:p w14:paraId="1CEC184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beamFailureRecoverySpCellConfig-r17</w:t>
            </w:r>
          </w:p>
        </w:tc>
        <w:tc>
          <w:tcPr>
            <w:tcW w:w="2267" w:type="dxa"/>
          </w:tcPr>
          <w:p w14:paraId="286C9A31" w14:textId="77777777" w:rsidR="00941A2C" w:rsidRPr="00517B48" w:rsidRDefault="00941A2C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96402F8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CD2D4A3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25743363" w14:textId="77777777" w:rsidTr="00941A2C">
        <w:tc>
          <w:tcPr>
            <w:tcW w:w="4535" w:type="dxa"/>
          </w:tcPr>
          <w:p w14:paraId="132D7566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harq-FeedbackEnablingforSPSactive-r17</w:t>
            </w:r>
          </w:p>
        </w:tc>
        <w:tc>
          <w:tcPr>
            <w:tcW w:w="2267" w:type="dxa"/>
          </w:tcPr>
          <w:p w14:paraId="51FD96B5" w14:textId="77777777" w:rsidR="00941A2C" w:rsidRPr="00517B48" w:rsidRDefault="00941A2C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88B70A1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86C7FEA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5323E6CE" w14:textId="77777777" w:rsidTr="00941A2C">
        <w:tc>
          <w:tcPr>
            <w:tcW w:w="4535" w:type="dxa"/>
          </w:tcPr>
          <w:p w14:paraId="75E42EB5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cfr-ConfigMulticast-r17</w:t>
            </w:r>
          </w:p>
        </w:tc>
        <w:tc>
          <w:tcPr>
            <w:tcW w:w="2267" w:type="dxa"/>
          </w:tcPr>
          <w:p w14:paraId="4DE0DC79" w14:textId="77777777" w:rsidR="00941A2C" w:rsidRPr="00517B48" w:rsidRDefault="00941A2C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676FE93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E112777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07D67DC4" w14:textId="77777777" w:rsidTr="00941A2C">
        <w:tc>
          <w:tcPr>
            <w:tcW w:w="4535" w:type="dxa"/>
          </w:tcPr>
          <w:p w14:paraId="235A603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cfr-ConfigMulticast-r17 CHOICE {</w:t>
            </w:r>
          </w:p>
        </w:tc>
        <w:tc>
          <w:tcPr>
            <w:tcW w:w="2267" w:type="dxa"/>
          </w:tcPr>
          <w:p w14:paraId="5D2A606B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700" w:type="dxa"/>
          </w:tcPr>
          <w:p w14:paraId="3DC1D06C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F659A1F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MBS_Multicast</w:t>
            </w:r>
          </w:p>
        </w:tc>
      </w:tr>
      <w:tr w:rsidR="00941A2C" w:rsidRPr="00517B48" w14:paraId="5F22CD22" w14:textId="77777777" w:rsidTr="00941A2C">
        <w:tc>
          <w:tcPr>
            <w:tcW w:w="4535" w:type="dxa"/>
          </w:tcPr>
          <w:p w14:paraId="4AA38E43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t xml:space="preserve">   setup</w:t>
            </w:r>
          </w:p>
        </w:tc>
        <w:tc>
          <w:tcPr>
            <w:tcW w:w="2267" w:type="dxa"/>
          </w:tcPr>
          <w:p w14:paraId="7F9573CE" w14:textId="77777777" w:rsidR="00941A2C" w:rsidRPr="00517B48" w:rsidRDefault="00941A2C" w:rsidP="00BB25C5">
            <w:pPr>
              <w:pStyle w:val="TAL"/>
            </w:pPr>
            <w:r w:rsidRPr="00517B48">
              <w:t>CFR-ConfigMulticast</w:t>
            </w:r>
          </w:p>
        </w:tc>
        <w:tc>
          <w:tcPr>
            <w:tcW w:w="1700" w:type="dxa"/>
          </w:tcPr>
          <w:p w14:paraId="2388B361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E56485C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3A60BE90" w14:textId="77777777" w:rsidTr="00941A2C">
        <w:tc>
          <w:tcPr>
            <w:tcW w:w="4535" w:type="dxa"/>
          </w:tcPr>
          <w:p w14:paraId="552477C7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313F2BE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700" w:type="dxa"/>
          </w:tcPr>
          <w:p w14:paraId="5F5460FA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3193DB2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4CB9B3A0" w14:textId="77777777" w:rsidTr="00941A2C">
        <w:tc>
          <w:tcPr>
            <w:tcW w:w="4535" w:type="dxa"/>
          </w:tcPr>
          <w:p w14:paraId="2C7B7F8B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dl-PPW-PreConfigToAddModList-r17</w:t>
            </w:r>
          </w:p>
        </w:tc>
        <w:tc>
          <w:tcPr>
            <w:tcW w:w="2267" w:type="dxa"/>
          </w:tcPr>
          <w:p w14:paraId="18D8BA2F" w14:textId="77777777" w:rsidR="00941A2C" w:rsidRPr="00517B48" w:rsidRDefault="00941A2C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D6B69E0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CC9972F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47CB9C0E" w14:textId="77777777" w:rsidTr="00941A2C">
        <w:tc>
          <w:tcPr>
            <w:tcW w:w="4535" w:type="dxa"/>
          </w:tcPr>
          <w:p w14:paraId="0B2CDAE5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dl-PPW-PreConfigToReleaseList-r17</w:t>
            </w:r>
          </w:p>
        </w:tc>
        <w:tc>
          <w:tcPr>
            <w:tcW w:w="2267" w:type="dxa"/>
          </w:tcPr>
          <w:p w14:paraId="52D62788" w14:textId="77777777" w:rsidR="00941A2C" w:rsidRPr="00517B48" w:rsidRDefault="00941A2C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CB769EA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3672A39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0A6F5DB7" w14:textId="77777777" w:rsidTr="00941A2C">
        <w:tc>
          <w:tcPr>
            <w:tcW w:w="4535" w:type="dxa"/>
          </w:tcPr>
          <w:p w14:paraId="692EACA2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nonCellDefiningSSB-r17</w:t>
            </w:r>
          </w:p>
        </w:tc>
        <w:tc>
          <w:tcPr>
            <w:tcW w:w="2267" w:type="dxa"/>
          </w:tcPr>
          <w:p w14:paraId="3EA1C41A" w14:textId="77777777" w:rsidR="00941A2C" w:rsidRPr="00517B48" w:rsidRDefault="00941A2C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EECFFF2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523D356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254CD18D" w14:textId="77777777" w:rsidTr="00941A2C">
        <w:tc>
          <w:tcPr>
            <w:tcW w:w="4535" w:type="dxa"/>
          </w:tcPr>
          <w:p w14:paraId="6D6AF64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servingCellMO-r17</w:t>
            </w:r>
          </w:p>
        </w:tc>
        <w:tc>
          <w:tcPr>
            <w:tcW w:w="2267" w:type="dxa"/>
          </w:tcPr>
          <w:p w14:paraId="3B7779A8" w14:textId="77777777" w:rsidR="00941A2C" w:rsidRPr="00517B48" w:rsidRDefault="00941A2C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182F6C6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841F47A" w14:textId="77777777" w:rsidR="00941A2C" w:rsidRPr="00517B48" w:rsidRDefault="00941A2C" w:rsidP="00BB25C5">
            <w:pPr>
              <w:pStyle w:val="TAL"/>
            </w:pPr>
          </w:p>
        </w:tc>
      </w:tr>
      <w:tr w:rsidR="00C80695" w:rsidRPr="00517B48" w14:paraId="785CE4F1" w14:textId="77777777" w:rsidTr="00941A2C">
        <w:tc>
          <w:tcPr>
            <w:tcW w:w="4535" w:type="dxa"/>
          </w:tcPr>
          <w:p w14:paraId="115AC15B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1B87362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2F60B2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9D94A9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1EC7F1AE" w14:textId="77777777" w:rsidR="00C80695" w:rsidRPr="00517B48" w:rsidRDefault="00C80695" w:rsidP="00C806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1"/>
        <w:gridCol w:w="5800"/>
      </w:tblGrid>
      <w:tr w:rsidR="003765D2" w:rsidRPr="00517B48" w14:paraId="4C474019" w14:textId="77777777" w:rsidTr="00941A2C">
        <w:trPr>
          <w:cantSplit/>
        </w:trPr>
        <w:tc>
          <w:tcPr>
            <w:tcW w:w="3831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78F6B10" w14:textId="77777777" w:rsidR="003765D2" w:rsidRPr="00517B48" w:rsidRDefault="003765D2" w:rsidP="00081B22">
            <w:pPr>
              <w:pStyle w:val="TAH"/>
              <w:keepNext w:val="0"/>
              <w:rPr>
                <w:szCs w:val="18"/>
              </w:rPr>
            </w:pPr>
            <w:bookmarkStart w:id="105" w:name="_Toc21353788"/>
            <w:bookmarkStart w:id="106" w:name="_Toc27749407"/>
            <w:r w:rsidRPr="00517B48">
              <w:t>Condition</w:t>
            </w:r>
          </w:p>
        </w:tc>
        <w:tc>
          <w:tcPr>
            <w:tcW w:w="580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40B3042" w14:textId="77777777" w:rsidR="003765D2" w:rsidRPr="00517B48" w:rsidRDefault="003765D2" w:rsidP="00081B22">
            <w:pPr>
              <w:pStyle w:val="TAH"/>
              <w:keepNext w:val="0"/>
              <w:rPr>
                <w:sz w:val="20"/>
              </w:rPr>
            </w:pPr>
            <w:r w:rsidRPr="00517B48">
              <w:t>Explanation</w:t>
            </w:r>
          </w:p>
        </w:tc>
      </w:tr>
      <w:tr w:rsidR="003765D2" w:rsidRPr="00517B48" w14:paraId="235BDA29" w14:textId="77777777" w:rsidTr="00941A2C">
        <w:trPr>
          <w:cantSplit/>
        </w:trPr>
        <w:tc>
          <w:tcPr>
            <w:tcW w:w="383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472DD0A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SIDELINK</w:t>
            </w:r>
          </w:p>
        </w:tc>
        <w:tc>
          <w:tcPr>
            <w:tcW w:w="580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596C04C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Used for sidelink communication</w:t>
            </w:r>
          </w:p>
        </w:tc>
      </w:tr>
      <w:tr w:rsidR="00275F53" w:rsidRPr="00517B48" w14:paraId="17AF83C3" w14:textId="77777777" w:rsidTr="00941A2C">
        <w:trPr>
          <w:cantSplit/>
        </w:trPr>
        <w:tc>
          <w:tcPr>
            <w:tcW w:w="383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3DB0AC0" w14:textId="469AC548" w:rsidR="00275F53" w:rsidRPr="00517B48" w:rsidRDefault="00A83BBD" w:rsidP="00275F5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SCell</w:t>
            </w:r>
            <w:r w:rsidR="00275F53" w:rsidRPr="00517B48">
              <w:rPr>
                <w:lang w:eastAsia="zh-CN"/>
              </w:rPr>
              <w:t>_</w:t>
            </w:r>
            <w:r w:rsidRPr="00517B48">
              <w:rPr>
                <w:lang w:eastAsia="zh-CN"/>
              </w:rPr>
              <w:t>add</w:t>
            </w:r>
          </w:p>
        </w:tc>
        <w:tc>
          <w:tcPr>
            <w:tcW w:w="580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53830A8" w14:textId="39228868" w:rsidR="00275F53" w:rsidRPr="00517B48" w:rsidRDefault="00275F53" w:rsidP="00275F53">
            <w:pPr>
              <w:pStyle w:val="TAL"/>
              <w:rPr>
                <w:lang w:eastAsia="zh-CN"/>
              </w:rPr>
            </w:pPr>
            <w:r w:rsidRPr="00517B48">
              <w:t>Add SCell</w:t>
            </w:r>
          </w:p>
        </w:tc>
      </w:tr>
      <w:tr w:rsidR="00941A2C" w:rsidRPr="00517B48" w14:paraId="2421DB01" w14:textId="77777777" w:rsidTr="00941A2C">
        <w:trPr>
          <w:cantSplit/>
        </w:trPr>
        <w:tc>
          <w:tcPr>
            <w:tcW w:w="383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BF8A3F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MBS_Multicast</w:t>
            </w:r>
          </w:p>
        </w:tc>
        <w:tc>
          <w:tcPr>
            <w:tcW w:w="580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CB76EC8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Used for MBS Multicast reception</w:t>
            </w:r>
          </w:p>
        </w:tc>
      </w:tr>
    </w:tbl>
    <w:p w14:paraId="15CD135D" w14:textId="77777777" w:rsidR="003765D2" w:rsidRPr="00517B48" w:rsidRDefault="003765D2" w:rsidP="00B4600B"/>
    <w:p w14:paraId="776CA0A9" w14:textId="77777777" w:rsidR="00FA06FA" w:rsidRPr="00517B48" w:rsidRDefault="00FA06FA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BWP-Id</w:t>
      </w:r>
      <w:bookmarkEnd w:id="105"/>
      <w:bookmarkEnd w:id="106"/>
    </w:p>
    <w:p w14:paraId="1D5C7758" w14:textId="77777777" w:rsidR="00F97391" w:rsidRPr="00517B48" w:rsidRDefault="00F97391" w:rsidP="00F97391">
      <w:pPr>
        <w:pStyle w:val="TH"/>
        <w:rPr>
          <w:i/>
          <w:iCs/>
        </w:rPr>
      </w:pPr>
      <w:bookmarkStart w:id="107" w:name="_CRTable4_6_312"/>
      <w:r w:rsidRPr="00517B48">
        <w:t xml:space="preserve">Table </w:t>
      </w:r>
      <w:bookmarkEnd w:id="107"/>
      <w:r w:rsidRPr="00517B48">
        <w:t>4.6.3-</w:t>
      </w:r>
      <w:r w:rsidR="00982186" w:rsidRPr="00517B48">
        <w:t>12</w:t>
      </w:r>
      <w:r w:rsidRPr="00517B48">
        <w:t xml:space="preserve">: </w:t>
      </w:r>
      <w:r w:rsidRPr="00517B48">
        <w:rPr>
          <w:i/>
          <w:iCs/>
        </w:rPr>
        <w:t>BWP-Id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C55B6" w:rsidRPr="00517B48" w14:paraId="6AADD367" w14:textId="77777777" w:rsidTr="003C55B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3FDC" w14:textId="77777777" w:rsidR="003C55B6" w:rsidRPr="00517B48" w:rsidRDefault="003C55B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C55B6" w:rsidRPr="00517B48" w14:paraId="3BD66644" w14:textId="77777777" w:rsidTr="003C55B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199E" w14:textId="77777777" w:rsidR="003C55B6" w:rsidRPr="00517B48" w:rsidRDefault="003C55B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9E43" w14:textId="77777777" w:rsidR="003C55B6" w:rsidRPr="00517B48" w:rsidRDefault="003C55B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3E58" w14:textId="77777777" w:rsidR="003C55B6" w:rsidRPr="00517B48" w:rsidRDefault="003C55B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6CD0" w14:textId="77777777" w:rsidR="003C55B6" w:rsidRPr="00517B48" w:rsidRDefault="003C55B6">
            <w:pPr>
              <w:pStyle w:val="TAH"/>
            </w:pPr>
            <w:r w:rsidRPr="00517B48">
              <w:t>Condition</w:t>
            </w:r>
          </w:p>
        </w:tc>
      </w:tr>
      <w:tr w:rsidR="003C55B6" w:rsidRPr="00517B48" w14:paraId="60E992B2" w14:textId="77777777" w:rsidTr="003C55B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1E1E8A" w14:textId="77777777" w:rsidR="003C55B6" w:rsidRPr="00517B48" w:rsidRDefault="003C55B6">
            <w:pPr>
              <w:pStyle w:val="TAL"/>
            </w:pPr>
            <w:r w:rsidRPr="00517B48">
              <w:t>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53D3" w14:textId="77777777" w:rsidR="003C55B6" w:rsidRPr="00517B48" w:rsidRDefault="003C55B6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8843" w14:textId="77777777" w:rsidR="003C55B6" w:rsidRPr="00517B48" w:rsidRDefault="003C55B6">
            <w:pPr>
              <w:pStyle w:val="TAL"/>
            </w:pPr>
            <w:r w:rsidRPr="00517B48">
              <w:t>Initial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E89" w14:textId="77777777" w:rsidR="003C55B6" w:rsidRPr="00517B48" w:rsidRDefault="003C55B6">
            <w:pPr>
              <w:pStyle w:val="TAL"/>
            </w:pPr>
          </w:p>
        </w:tc>
      </w:tr>
      <w:tr w:rsidR="003C55B6" w:rsidRPr="00517B48" w14:paraId="1B7969BC" w14:textId="77777777" w:rsidTr="003C55B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AA46" w14:textId="77777777" w:rsidR="003C55B6" w:rsidRPr="00517B48" w:rsidRDefault="003C55B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4A0C" w14:textId="77777777" w:rsidR="003C55B6" w:rsidRPr="00517B48" w:rsidRDefault="003C55B6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89B3" w14:textId="77777777" w:rsidR="003C55B6" w:rsidRPr="00517B48" w:rsidRDefault="003C55B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5B9C" w14:textId="77777777" w:rsidR="003C55B6" w:rsidRPr="00517B48" w:rsidRDefault="003C55B6">
            <w:pPr>
              <w:pStyle w:val="TAL"/>
            </w:pPr>
            <w:r w:rsidRPr="00517B48">
              <w:t>BWP-Id1</w:t>
            </w:r>
          </w:p>
        </w:tc>
      </w:tr>
    </w:tbl>
    <w:p w14:paraId="1BDA00BB" w14:textId="77777777" w:rsidR="00B54ACA" w:rsidRPr="00517B48" w:rsidRDefault="00B54ACA" w:rsidP="001B395D">
      <w:pPr>
        <w:ind w:left="-14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54ACA" w:rsidRPr="00517B48" w14:paraId="3A431885" w14:textId="77777777" w:rsidTr="00C13757">
        <w:tc>
          <w:tcPr>
            <w:tcW w:w="3936" w:type="dxa"/>
          </w:tcPr>
          <w:p w14:paraId="155AB897" w14:textId="77777777" w:rsidR="00B54ACA" w:rsidRPr="00517B48" w:rsidRDefault="00B54ACA" w:rsidP="00C13757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5468243D" w14:textId="77777777" w:rsidR="00B54ACA" w:rsidRPr="00517B48" w:rsidRDefault="00B54ACA" w:rsidP="00C13757">
            <w:pPr>
              <w:pStyle w:val="TAH"/>
            </w:pPr>
            <w:r w:rsidRPr="00517B48">
              <w:t>Explanation</w:t>
            </w:r>
          </w:p>
        </w:tc>
      </w:tr>
      <w:tr w:rsidR="00B54ACA" w:rsidRPr="00517B48" w14:paraId="547BD73D" w14:textId="77777777" w:rsidTr="00C13757">
        <w:tc>
          <w:tcPr>
            <w:tcW w:w="3936" w:type="dxa"/>
          </w:tcPr>
          <w:p w14:paraId="3B10706C" w14:textId="77777777" w:rsidR="00B54ACA" w:rsidRPr="00517B48" w:rsidRDefault="00B54ACA" w:rsidP="00C13757">
            <w:pPr>
              <w:pStyle w:val="TAL"/>
            </w:pPr>
            <w:r w:rsidRPr="00517B48">
              <w:t>BWP-Id1</w:t>
            </w:r>
          </w:p>
        </w:tc>
        <w:tc>
          <w:tcPr>
            <w:tcW w:w="5811" w:type="dxa"/>
          </w:tcPr>
          <w:p w14:paraId="00B5AB5E" w14:textId="77777777" w:rsidR="00B54ACA" w:rsidRPr="00517B48" w:rsidRDefault="00B54ACA" w:rsidP="00C13757">
            <w:pPr>
              <w:pStyle w:val="TAL"/>
            </w:pPr>
            <w:r w:rsidRPr="00517B48">
              <w:t>Additional BWP 1</w:t>
            </w:r>
          </w:p>
        </w:tc>
      </w:tr>
    </w:tbl>
    <w:p w14:paraId="2DFD31CE" w14:textId="77777777" w:rsidR="00F97391" w:rsidRPr="00517B48" w:rsidRDefault="00F97391" w:rsidP="00F97391"/>
    <w:p w14:paraId="656C6754" w14:textId="77777777" w:rsidR="00D12DFE" w:rsidRPr="00517B48" w:rsidRDefault="00C80695" w:rsidP="00AC6BFC">
      <w:pPr>
        <w:pStyle w:val="Heading4"/>
      </w:pPr>
      <w:bookmarkStart w:id="108" w:name="_Toc21353789"/>
      <w:bookmarkStart w:id="109" w:name="_Toc27749408"/>
      <w:r w:rsidRPr="00517B48">
        <w:rPr>
          <w:i/>
        </w:rPr>
        <w:lastRenderedPageBreak/>
        <w:t>–</w:t>
      </w:r>
      <w:r w:rsidRPr="00517B48">
        <w:rPr>
          <w:i/>
        </w:rPr>
        <w:tab/>
        <w:t>BWP-Uplink</w:t>
      </w:r>
      <w:bookmarkEnd w:id="108"/>
      <w:bookmarkEnd w:id="109"/>
    </w:p>
    <w:p w14:paraId="0AC4E3E6" w14:textId="77777777" w:rsidR="00D12DFE" w:rsidRPr="00517B48" w:rsidRDefault="00D12DFE" w:rsidP="004D697C">
      <w:pPr>
        <w:pStyle w:val="TH"/>
        <w:rPr>
          <w:i/>
          <w:iCs/>
        </w:rPr>
      </w:pPr>
      <w:bookmarkStart w:id="110" w:name="_CRTable4_6_313"/>
      <w:r w:rsidRPr="00517B48">
        <w:t xml:space="preserve">Table </w:t>
      </w:r>
      <w:bookmarkEnd w:id="110"/>
      <w:r w:rsidRPr="00517B48">
        <w:t>4.6.3-</w:t>
      </w:r>
      <w:r w:rsidR="00982186" w:rsidRPr="00517B48">
        <w:t>13</w:t>
      </w:r>
      <w:r w:rsidRPr="00517B48">
        <w:t xml:space="preserve">: </w:t>
      </w:r>
      <w:r w:rsidRPr="00517B48">
        <w:rPr>
          <w:i/>
          <w:iCs/>
        </w:rPr>
        <w:t>BWP-Uplink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2DFE" w:rsidRPr="00517B48" w14:paraId="2B971DDC" w14:textId="77777777" w:rsidTr="00423D8B">
        <w:tc>
          <w:tcPr>
            <w:tcW w:w="9747" w:type="dxa"/>
            <w:gridSpan w:val="4"/>
          </w:tcPr>
          <w:p w14:paraId="3E67B4FD" w14:textId="77777777" w:rsidR="00D12DFE" w:rsidRPr="00517B48" w:rsidRDefault="00D12DFE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D12DFE" w:rsidRPr="00517B48" w14:paraId="2942421B" w14:textId="77777777" w:rsidTr="00423D8B">
        <w:tc>
          <w:tcPr>
            <w:tcW w:w="4535" w:type="dxa"/>
          </w:tcPr>
          <w:p w14:paraId="5F61537E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3CCE90F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715A795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4CAF5BD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D12DFE" w:rsidRPr="00517B48" w14:paraId="45B5562A" w14:textId="77777777" w:rsidTr="00423D8B">
        <w:tc>
          <w:tcPr>
            <w:tcW w:w="4535" w:type="dxa"/>
          </w:tcPr>
          <w:p w14:paraId="6DEED5C1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BWP-Uplink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E8B460B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0B1ACB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0FAEE6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130CC3FB" w14:textId="77777777" w:rsidTr="00423D8B">
        <w:tc>
          <w:tcPr>
            <w:tcW w:w="4535" w:type="dxa"/>
          </w:tcPr>
          <w:p w14:paraId="58B77454" w14:textId="77777777" w:rsidR="00D12DFE" w:rsidRPr="00517B48" w:rsidRDefault="006A3DA4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bwp-Id</w:t>
            </w:r>
          </w:p>
        </w:tc>
        <w:tc>
          <w:tcPr>
            <w:tcW w:w="2267" w:type="dxa"/>
          </w:tcPr>
          <w:p w14:paraId="10F6AA03" w14:textId="77777777" w:rsidR="00D12DFE" w:rsidRPr="00517B48" w:rsidRDefault="006A3DA4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BWP-Id</w:t>
            </w:r>
            <w:r w:rsidR="007D28A5" w:rsidRPr="00517B48">
              <w:t xml:space="preserve"> with condition BWP-Id1</w:t>
            </w:r>
          </w:p>
        </w:tc>
        <w:tc>
          <w:tcPr>
            <w:tcW w:w="1700" w:type="dxa"/>
          </w:tcPr>
          <w:p w14:paraId="61E4F35A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58C1BA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6A3DA4" w:rsidRPr="00517B48" w14:paraId="2E13AF1F" w14:textId="77777777" w:rsidTr="003746E5">
        <w:tc>
          <w:tcPr>
            <w:tcW w:w="4535" w:type="dxa"/>
          </w:tcPr>
          <w:p w14:paraId="6BC72BA1" w14:textId="77777777" w:rsidR="006A3DA4" w:rsidRPr="00517B48" w:rsidRDefault="006A3DA4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bwp-Common</w:t>
            </w:r>
          </w:p>
        </w:tc>
        <w:tc>
          <w:tcPr>
            <w:tcW w:w="2267" w:type="dxa"/>
          </w:tcPr>
          <w:p w14:paraId="52E1A936" w14:textId="77777777" w:rsidR="006A3DA4" w:rsidRPr="00517B48" w:rsidRDefault="006A3DA4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BWP-UplinkCommon</w:t>
            </w:r>
          </w:p>
        </w:tc>
        <w:tc>
          <w:tcPr>
            <w:tcW w:w="1700" w:type="dxa"/>
          </w:tcPr>
          <w:p w14:paraId="362561D9" w14:textId="77777777" w:rsidR="006A3DA4" w:rsidRPr="00517B48" w:rsidRDefault="006A3DA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278484" w14:textId="77777777" w:rsidR="006A3DA4" w:rsidRPr="00517B48" w:rsidRDefault="006A3DA4" w:rsidP="003746E5">
            <w:pPr>
              <w:pStyle w:val="TAL"/>
              <w:rPr>
                <w:lang w:eastAsia="en-US"/>
              </w:rPr>
            </w:pPr>
          </w:p>
        </w:tc>
      </w:tr>
      <w:tr w:rsidR="006A3DA4" w:rsidRPr="00517B48" w14:paraId="597D0C50" w14:textId="77777777" w:rsidTr="003746E5">
        <w:tc>
          <w:tcPr>
            <w:tcW w:w="4535" w:type="dxa"/>
          </w:tcPr>
          <w:p w14:paraId="4431F2B5" w14:textId="77777777" w:rsidR="006A3DA4" w:rsidRPr="00517B48" w:rsidRDefault="006A3DA4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bwp-Dedicated</w:t>
            </w:r>
          </w:p>
        </w:tc>
        <w:tc>
          <w:tcPr>
            <w:tcW w:w="2267" w:type="dxa"/>
          </w:tcPr>
          <w:p w14:paraId="4B38D74E" w14:textId="77777777" w:rsidR="006A3DA4" w:rsidRPr="00517B48" w:rsidRDefault="006A3DA4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BWP-UplinkDedicated</w:t>
            </w:r>
          </w:p>
        </w:tc>
        <w:tc>
          <w:tcPr>
            <w:tcW w:w="1700" w:type="dxa"/>
          </w:tcPr>
          <w:p w14:paraId="5EA8A519" w14:textId="77777777" w:rsidR="006A3DA4" w:rsidRPr="00517B48" w:rsidRDefault="006A3DA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D2A127" w14:textId="77777777" w:rsidR="006A3DA4" w:rsidRPr="00517B48" w:rsidRDefault="006A3DA4" w:rsidP="003746E5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292EF02D" w14:textId="77777777" w:rsidTr="00423D8B">
        <w:tc>
          <w:tcPr>
            <w:tcW w:w="4535" w:type="dxa"/>
          </w:tcPr>
          <w:p w14:paraId="2D4E4D47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FF76C12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F9A8C2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CBF97D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</w:tbl>
    <w:p w14:paraId="08C0B7EE" w14:textId="77777777" w:rsidR="00C80695" w:rsidRPr="00517B48" w:rsidRDefault="00C80695" w:rsidP="00C80695"/>
    <w:p w14:paraId="645CE72C" w14:textId="77777777" w:rsidR="00D12DFE" w:rsidRPr="00517B48" w:rsidRDefault="00C80695" w:rsidP="00AC6BFC">
      <w:pPr>
        <w:pStyle w:val="Heading4"/>
      </w:pPr>
      <w:bookmarkStart w:id="111" w:name="_Toc21353790"/>
      <w:bookmarkStart w:id="112" w:name="_Toc27749409"/>
      <w:r w:rsidRPr="00517B48">
        <w:rPr>
          <w:i/>
        </w:rPr>
        <w:t>–</w:t>
      </w:r>
      <w:r w:rsidRPr="00517B48">
        <w:rPr>
          <w:i/>
        </w:rPr>
        <w:tab/>
        <w:t>BWP-UplinkCommon</w:t>
      </w:r>
      <w:bookmarkEnd w:id="111"/>
      <w:bookmarkEnd w:id="112"/>
    </w:p>
    <w:p w14:paraId="5B1D6849" w14:textId="77777777" w:rsidR="00D12DFE" w:rsidRPr="00517B48" w:rsidRDefault="00D12DFE" w:rsidP="004D697C">
      <w:pPr>
        <w:pStyle w:val="TH"/>
      </w:pPr>
      <w:bookmarkStart w:id="113" w:name="_CRTable4_6_314"/>
      <w:r w:rsidRPr="00517B48">
        <w:t xml:space="preserve">Table </w:t>
      </w:r>
      <w:bookmarkEnd w:id="113"/>
      <w:r w:rsidRPr="00517B48">
        <w:t>4.6.3-</w:t>
      </w:r>
      <w:r w:rsidR="00982186" w:rsidRPr="00517B48">
        <w:t>14</w:t>
      </w:r>
      <w:r w:rsidRPr="00517B48">
        <w:t xml:space="preserve">: </w:t>
      </w:r>
      <w:r w:rsidRPr="00517B48">
        <w:rPr>
          <w:i/>
        </w:rPr>
        <w:t>BWP-UplinkCommon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D12DFE" w:rsidRPr="00517B48" w14:paraId="55EC7ED0" w14:textId="77777777" w:rsidTr="004A777A">
        <w:tc>
          <w:tcPr>
            <w:tcW w:w="9750" w:type="dxa"/>
            <w:gridSpan w:val="4"/>
          </w:tcPr>
          <w:p w14:paraId="1236A88A" w14:textId="77777777" w:rsidR="00D12DFE" w:rsidRPr="00517B48" w:rsidRDefault="00D12DFE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D12DFE" w:rsidRPr="00517B48" w14:paraId="73DC40F2" w14:textId="77777777" w:rsidTr="004A777A">
        <w:tc>
          <w:tcPr>
            <w:tcW w:w="4536" w:type="dxa"/>
          </w:tcPr>
          <w:p w14:paraId="6CC9D2BE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15A6B36B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1" w:type="dxa"/>
          </w:tcPr>
          <w:p w14:paraId="373DD508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A22607B" w14:textId="77777777" w:rsidR="00D12DFE" w:rsidRPr="00517B48" w:rsidRDefault="00D12DFE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D12DFE" w:rsidRPr="00517B48" w14:paraId="113D14A3" w14:textId="77777777" w:rsidTr="004A777A">
        <w:tc>
          <w:tcPr>
            <w:tcW w:w="4536" w:type="dxa"/>
          </w:tcPr>
          <w:p w14:paraId="63B48430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BWP-UplinkCommon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8" w:type="dxa"/>
          </w:tcPr>
          <w:p w14:paraId="1F402471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7AC2D851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F19064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58072098" w14:textId="77777777" w:rsidTr="004A777A">
        <w:tc>
          <w:tcPr>
            <w:tcW w:w="4536" w:type="dxa"/>
          </w:tcPr>
          <w:p w14:paraId="6F4D6F8D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genericParameters</w:t>
            </w:r>
          </w:p>
        </w:tc>
        <w:tc>
          <w:tcPr>
            <w:tcW w:w="2268" w:type="dxa"/>
          </w:tcPr>
          <w:p w14:paraId="08BD7939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</w:t>
            </w:r>
          </w:p>
        </w:tc>
        <w:tc>
          <w:tcPr>
            <w:tcW w:w="1701" w:type="dxa"/>
          </w:tcPr>
          <w:p w14:paraId="67E04311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79C855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569B14F5" w14:textId="77777777" w:rsidTr="004A777A">
        <w:tc>
          <w:tcPr>
            <w:tcW w:w="4536" w:type="dxa"/>
          </w:tcPr>
          <w:p w14:paraId="247A5E82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rach-ConfigCommon CHOICE {</w:t>
            </w:r>
          </w:p>
        </w:tc>
        <w:tc>
          <w:tcPr>
            <w:tcW w:w="2268" w:type="dxa"/>
          </w:tcPr>
          <w:p w14:paraId="05885B4D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5B2343AE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E85894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0EC2E7D7" w14:textId="77777777" w:rsidTr="004A777A">
        <w:tc>
          <w:tcPr>
            <w:tcW w:w="4536" w:type="dxa"/>
          </w:tcPr>
          <w:p w14:paraId="167FEA20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="005863FA" w:rsidRPr="00517B48">
              <w:rPr>
                <w:lang w:eastAsia="en-US"/>
              </w:rPr>
              <w:t>s</w:t>
            </w:r>
            <w:r w:rsidRPr="00517B48">
              <w:rPr>
                <w:lang w:eastAsia="en-US"/>
              </w:rPr>
              <w:t>etup</w:t>
            </w:r>
          </w:p>
        </w:tc>
        <w:tc>
          <w:tcPr>
            <w:tcW w:w="2268" w:type="dxa"/>
          </w:tcPr>
          <w:p w14:paraId="44458F69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RACH-ConfigCommon</w:t>
            </w:r>
          </w:p>
        </w:tc>
        <w:tc>
          <w:tcPr>
            <w:tcW w:w="1701" w:type="dxa"/>
          </w:tcPr>
          <w:p w14:paraId="3B9B9B6B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A61D67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3808593D" w14:textId="77777777" w:rsidTr="004A777A">
        <w:tc>
          <w:tcPr>
            <w:tcW w:w="4536" w:type="dxa"/>
          </w:tcPr>
          <w:p w14:paraId="6644DA67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</w:tcPr>
          <w:p w14:paraId="7A7B7D34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6E7F2149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2CCEDB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AE582C" w:rsidRPr="00517B48" w14:paraId="3F7A9295" w14:textId="77777777" w:rsidTr="004A777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D0C" w14:textId="77777777" w:rsidR="00AE582C" w:rsidRPr="00517B48" w:rsidRDefault="00AE582C" w:rsidP="00523F4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rach-ConfigCommon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BE91" w14:textId="77777777" w:rsidR="00AE582C" w:rsidRPr="00517B48" w:rsidRDefault="00AE582C" w:rsidP="00523F4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5EA" w14:textId="77777777" w:rsidR="00AE582C" w:rsidRPr="00517B48" w:rsidRDefault="00AE582C" w:rsidP="00523F4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6439" w14:textId="77777777" w:rsidR="00363914" w:rsidRPr="00517B48" w:rsidRDefault="00AE582C" w:rsidP="00363914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lang w:eastAsia="en-US"/>
              </w:rPr>
              <w:t xml:space="preserve">SUL_SUL AND </w:t>
            </w:r>
            <w:r w:rsidR="00627D88" w:rsidRPr="00517B48">
              <w:t>(</w:t>
            </w:r>
            <w:r w:rsidRPr="00517B48">
              <w:rPr>
                <w:lang w:eastAsia="en-US"/>
              </w:rPr>
              <w:t>RF</w:t>
            </w:r>
            <w:r w:rsidR="00627D88" w:rsidRPr="00517B48">
              <w:t xml:space="preserve"> OR RRM)</w:t>
            </w:r>
            <w:r w:rsidR="00363914" w:rsidRPr="00517B48">
              <w:t>,</w:t>
            </w:r>
          </w:p>
          <w:p w14:paraId="5A530F30" w14:textId="6B8F0BEF" w:rsidR="00AE582C" w:rsidRPr="00517B48" w:rsidRDefault="00363914" w:rsidP="00363914">
            <w:pPr>
              <w:pStyle w:val="TAL"/>
              <w:rPr>
                <w:lang w:eastAsia="en-US"/>
              </w:rPr>
            </w:pPr>
            <w:r w:rsidRPr="00517B48">
              <w:t>RF AND S</w:t>
            </w:r>
            <w:r w:rsidRPr="00517B48">
              <w:rPr>
                <w:rFonts w:eastAsiaTheme="minorEastAsia"/>
                <w:lang w:eastAsia="zh-CN"/>
              </w:rPr>
              <w:t>C</w:t>
            </w:r>
            <w:r w:rsidRPr="00517B48">
              <w:t>ell_</w:t>
            </w:r>
            <w:r w:rsidR="00A83BBD" w:rsidRPr="00517B48">
              <w:t>add</w:t>
            </w:r>
          </w:p>
        </w:tc>
      </w:tr>
      <w:tr w:rsidR="00D12DFE" w:rsidRPr="00517B48" w14:paraId="1604B441" w14:textId="77777777" w:rsidTr="004A777A">
        <w:tc>
          <w:tcPr>
            <w:tcW w:w="4536" w:type="dxa"/>
          </w:tcPr>
          <w:p w14:paraId="5C56386B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pusch-ConfigCommon CHOICE {</w:t>
            </w:r>
          </w:p>
        </w:tc>
        <w:tc>
          <w:tcPr>
            <w:tcW w:w="2268" w:type="dxa"/>
          </w:tcPr>
          <w:p w14:paraId="72BF35FD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2C8711F0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C7F4BC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615673C6" w14:textId="77777777" w:rsidTr="004A777A">
        <w:tc>
          <w:tcPr>
            <w:tcW w:w="4536" w:type="dxa"/>
          </w:tcPr>
          <w:p w14:paraId="4D83E0ED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="005863FA" w:rsidRPr="00517B48">
              <w:rPr>
                <w:lang w:eastAsia="en-US"/>
              </w:rPr>
              <w:t>s</w:t>
            </w:r>
            <w:r w:rsidRPr="00517B48">
              <w:rPr>
                <w:lang w:eastAsia="en-US"/>
              </w:rPr>
              <w:t>etup</w:t>
            </w:r>
          </w:p>
        </w:tc>
        <w:tc>
          <w:tcPr>
            <w:tcW w:w="2268" w:type="dxa"/>
          </w:tcPr>
          <w:p w14:paraId="5758D098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PUSCH-ConfigCommon</w:t>
            </w:r>
          </w:p>
        </w:tc>
        <w:tc>
          <w:tcPr>
            <w:tcW w:w="1701" w:type="dxa"/>
          </w:tcPr>
          <w:p w14:paraId="054731A9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48DD17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07E83C1A" w14:textId="77777777" w:rsidTr="004A777A">
        <w:tc>
          <w:tcPr>
            <w:tcW w:w="4536" w:type="dxa"/>
          </w:tcPr>
          <w:p w14:paraId="4CA46A84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</w:tcPr>
          <w:p w14:paraId="5A971FE5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72AF7B24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1403F2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37AC8E67" w14:textId="77777777" w:rsidTr="004A777A">
        <w:tc>
          <w:tcPr>
            <w:tcW w:w="4536" w:type="dxa"/>
          </w:tcPr>
          <w:p w14:paraId="7356551C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pucch-ConfigCommon CHOICE {</w:t>
            </w:r>
          </w:p>
        </w:tc>
        <w:tc>
          <w:tcPr>
            <w:tcW w:w="2268" w:type="dxa"/>
          </w:tcPr>
          <w:p w14:paraId="520BFEB1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3136BF51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56594D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098A4A6A" w14:textId="77777777" w:rsidTr="004A777A">
        <w:tc>
          <w:tcPr>
            <w:tcW w:w="4536" w:type="dxa"/>
          </w:tcPr>
          <w:p w14:paraId="71DFDE6E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="005863FA" w:rsidRPr="00517B48">
              <w:rPr>
                <w:lang w:eastAsia="en-US"/>
              </w:rPr>
              <w:t>s</w:t>
            </w:r>
            <w:r w:rsidRPr="00517B48">
              <w:rPr>
                <w:lang w:eastAsia="en-US"/>
              </w:rPr>
              <w:t>etup</w:t>
            </w:r>
          </w:p>
        </w:tc>
        <w:tc>
          <w:tcPr>
            <w:tcW w:w="2268" w:type="dxa"/>
          </w:tcPr>
          <w:p w14:paraId="34651A12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PUCCH-ConfigCommon</w:t>
            </w:r>
          </w:p>
        </w:tc>
        <w:tc>
          <w:tcPr>
            <w:tcW w:w="1701" w:type="dxa"/>
          </w:tcPr>
          <w:p w14:paraId="25A604F9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199587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517B48" w14:paraId="37925A0B" w14:textId="77777777" w:rsidTr="004A777A">
        <w:tc>
          <w:tcPr>
            <w:tcW w:w="4536" w:type="dxa"/>
          </w:tcPr>
          <w:p w14:paraId="19558D6A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</w:tcPr>
          <w:p w14:paraId="021EEB3C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77331A76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8B0D83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363914" w:rsidRPr="00517B48" w14:paraId="67BDAB13" w14:textId="77777777" w:rsidTr="004A777A">
        <w:tc>
          <w:tcPr>
            <w:tcW w:w="4536" w:type="dxa"/>
          </w:tcPr>
          <w:p w14:paraId="1A819749" w14:textId="0338E2E4" w:rsidR="00363914" w:rsidRPr="00517B48" w:rsidRDefault="00363914" w:rsidP="00363914">
            <w:pPr>
              <w:pStyle w:val="TAL"/>
              <w:rPr>
                <w:lang w:eastAsia="en-US"/>
              </w:rPr>
            </w:pPr>
            <w:r w:rsidRPr="00517B48">
              <w:t xml:space="preserve">  pucch-ConfigCommon</w:t>
            </w:r>
          </w:p>
        </w:tc>
        <w:tc>
          <w:tcPr>
            <w:tcW w:w="2268" w:type="dxa"/>
          </w:tcPr>
          <w:p w14:paraId="78957DCB" w14:textId="3864F6CE" w:rsidR="00363914" w:rsidRPr="00517B48" w:rsidRDefault="00363914" w:rsidP="00363914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1" w:type="dxa"/>
          </w:tcPr>
          <w:p w14:paraId="1A07D061" w14:textId="77777777" w:rsidR="00363914" w:rsidRPr="00517B48" w:rsidRDefault="00363914" w:rsidP="0036391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D1E7FD" w14:textId="69C9B979" w:rsidR="00363914" w:rsidRPr="00517B48" w:rsidRDefault="00363914" w:rsidP="00363914">
            <w:pPr>
              <w:pStyle w:val="TAL"/>
              <w:rPr>
                <w:lang w:eastAsia="en-US"/>
              </w:rPr>
            </w:pPr>
            <w:r w:rsidRPr="00517B48">
              <w:t>RF AND SCell_</w:t>
            </w:r>
            <w:r w:rsidR="00A83BBD" w:rsidRPr="00517B48">
              <w:t>add</w:t>
            </w:r>
          </w:p>
        </w:tc>
      </w:tr>
      <w:tr w:rsidR="004A777A" w:rsidRPr="00517B48" w14:paraId="1F24273D" w14:textId="77777777" w:rsidTr="004A777A">
        <w:tc>
          <w:tcPr>
            <w:tcW w:w="4536" w:type="dxa"/>
          </w:tcPr>
          <w:p w14:paraId="581DC596" w14:textId="55CD3C00" w:rsidR="004A777A" w:rsidRPr="00517B48" w:rsidRDefault="004A777A" w:rsidP="004A777A">
            <w:pPr>
              <w:pStyle w:val="TAL"/>
            </w:pPr>
            <w:r w:rsidRPr="00517B48">
              <w:rPr>
                <w:rFonts w:eastAsiaTheme="minorEastAsia"/>
                <w:lang w:bidi="ar"/>
              </w:rPr>
              <w:t xml:space="preserve">  enableRA-PrioritizationForSlicing-r17</w:t>
            </w:r>
          </w:p>
        </w:tc>
        <w:tc>
          <w:tcPr>
            <w:tcW w:w="2268" w:type="dxa"/>
          </w:tcPr>
          <w:p w14:paraId="0931FA64" w14:textId="3D83A910" w:rsidR="004A777A" w:rsidRPr="00517B48" w:rsidRDefault="004A777A" w:rsidP="004A777A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5D5F7B35" w14:textId="77777777" w:rsidR="004A777A" w:rsidRPr="00517B48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0698E4" w14:textId="77777777" w:rsidR="004A777A" w:rsidRPr="00517B48" w:rsidRDefault="004A777A" w:rsidP="004A777A">
            <w:pPr>
              <w:pStyle w:val="TAL"/>
            </w:pPr>
          </w:p>
        </w:tc>
      </w:tr>
      <w:tr w:rsidR="004A777A" w:rsidRPr="00517B48" w14:paraId="39172101" w14:textId="77777777" w:rsidTr="004A777A">
        <w:tc>
          <w:tcPr>
            <w:tcW w:w="4536" w:type="dxa"/>
          </w:tcPr>
          <w:p w14:paraId="56BC0899" w14:textId="77777777" w:rsidR="004A777A" w:rsidRPr="00517B48" w:rsidRDefault="004A777A" w:rsidP="004A777A">
            <w:pPr>
              <w:pStyle w:val="TAL"/>
            </w:pPr>
          </w:p>
        </w:tc>
        <w:tc>
          <w:tcPr>
            <w:tcW w:w="2268" w:type="dxa"/>
          </w:tcPr>
          <w:p w14:paraId="06A2AC94" w14:textId="7EF99536" w:rsidR="004A777A" w:rsidRPr="00517B48" w:rsidRDefault="004A777A" w:rsidP="004A777A">
            <w:pPr>
              <w:pStyle w:val="TAL"/>
            </w:pPr>
            <w:r w:rsidRPr="00517B48">
              <w:t>true</w:t>
            </w:r>
          </w:p>
        </w:tc>
        <w:tc>
          <w:tcPr>
            <w:tcW w:w="1701" w:type="dxa"/>
          </w:tcPr>
          <w:p w14:paraId="29C358D3" w14:textId="77777777" w:rsidR="004A777A" w:rsidRPr="00517B48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334CD3" w14:textId="47DE46FB" w:rsidR="004A777A" w:rsidRPr="00517B48" w:rsidRDefault="004A777A" w:rsidP="004A777A">
            <w:pPr>
              <w:pStyle w:val="TAL"/>
            </w:pPr>
            <w:r w:rsidRPr="00517B48">
              <w:t>Slice_RACH</w:t>
            </w:r>
          </w:p>
        </w:tc>
      </w:tr>
      <w:tr w:rsidR="004A777A" w:rsidRPr="00517B48" w14:paraId="52DCE797" w14:textId="77777777" w:rsidTr="004A777A">
        <w:tc>
          <w:tcPr>
            <w:tcW w:w="4536" w:type="dxa"/>
          </w:tcPr>
          <w:p w14:paraId="67A6E86D" w14:textId="3555E985" w:rsidR="004A777A" w:rsidRPr="00517B48" w:rsidRDefault="004A777A" w:rsidP="004A777A">
            <w:pPr>
              <w:pStyle w:val="TAL"/>
            </w:pPr>
            <w:r w:rsidRPr="00517B48">
              <w:t xml:space="preserve">  additionalRACH-ConfigList-r17</w:t>
            </w:r>
          </w:p>
        </w:tc>
        <w:tc>
          <w:tcPr>
            <w:tcW w:w="2268" w:type="dxa"/>
          </w:tcPr>
          <w:p w14:paraId="092F9D6E" w14:textId="3BEC6118" w:rsidR="004A777A" w:rsidRPr="00517B48" w:rsidRDefault="004A777A" w:rsidP="004A777A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02B733CC" w14:textId="77777777" w:rsidR="004A777A" w:rsidRPr="00517B48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4ABA61" w14:textId="77777777" w:rsidR="004A777A" w:rsidRPr="00517B48" w:rsidRDefault="004A777A" w:rsidP="004A777A">
            <w:pPr>
              <w:pStyle w:val="TAL"/>
            </w:pPr>
          </w:p>
        </w:tc>
      </w:tr>
      <w:tr w:rsidR="004A777A" w:rsidRPr="00517B48" w14:paraId="076BCA34" w14:textId="77777777" w:rsidTr="004A777A">
        <w:tc>
          <w:tcPr>
            <w:tcW w:w="4536" w:type="dxa"/>
          </w:tcPr>
          <w:p w14:paraId="6CD6253E" w14:textId="76559E06" w:rsidR="004A777A" w:rsidRPr="00517B48" w:rsidRDefault="004A777A" w:rsidP="004A777A">
            <w:pPr>
              <w:pStyle w:val="TAL"/>
            </w:pPr>
            <w:r w:rsidRPr="00517B48">
              <w:t xml:space="preserve">  rsrp-ThresholdMsg3-r17</w:t>
            </w:r>
          </w:p>
        </w:tc>
        <w:tc>
          <w:tcPr>
            <w:tcW w:w="2268" w:type="dxa"/>
          </w:tcPr>
          <w:p w14:paraId="6E5F9E47" w14:textId="4D9C30E2" w:rsidR="004A777A" w:rsidRPr="00517B48" w:rsidRDefault="004A777A" w:rsidP="004A777A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6547F337" w14:textId="77777777" w:rsidR="004A777A" w:rsidRPr="00517B48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4A74B4" w14:textId="77777777" w:rsidR="004A777A" w:rsidRPr="00517B48" w:rsidRDefault="004A777A" w:rsidP="004A777A">
            <w:pPr>
              <w:pStyle w:val="TAL"/>
            </w:pPr>
          </w:p>
        </w:tc>
      </w:tr>
      <w:tr w:rsidR="004A777A" w:rsidRPr="00517B48" w14:paraId="7FC8982E" w14:textId="77777777" w:rsidTr="004A777A">
        <w:tc>
          <w:tcPr>
            <w:tcW w:w="4536" w:type="dxa"/>
          </w:tcPr>
          <w:p w14:paraId="5E74EB60" w14:textId="7C0C2CBC" w:rsidR="004A777A" w:rsidRPr="00517B48" w:rsidRDefault="004A777A" w:rsidP="004A777A">
            <w:pPr>
              <w:pStyle w:val="TAL"/>
            </w:pPr>
            <w:r w:rsidRPr="00517B48">
              <w:t xml:space="preserve">  numberOfMsg3-RepetitionsList-r17</w:t>
            </w:r>
          </w:p>
        </w:tc>
        <w:tc>
          <w:tcPr>
            <w:tcW w:w="2268" w:type="dxa"/>
          </w:tcPr>
          <w:p w14:paraId="4676B710" w14:textId="7A1D11F1" w:rsidR="004A777A" w:rsidRPr="00517B48" w:rsidRDefault="004A777A" w:rsidP="004A777A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5359BDF3" w14:textId="77777777" w:rsidR="004A777A" w:rsidRPr="00517B48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D8E4A7" w14:textId="77777777" w:rsidR="004A777A" w:rsidRPr="00517B48" w:rsidRDefault="004A777A" w:rsidP="004A777A">
            <w:pPr>
              <w:pStyle w:val="TAL"/>
            </w:pPr>
          </w:p>
        </w:tc>
      </w:tr>
      <w:tr w:rsidR="004A777A" w:rsidRPr="00517B48" w14:paraId="723BA9DD" w14:textId="77777777" w:rsidTr="004A777A">
        <w:tc>
          <w:tcPr>
            <w:tcW w:w="4536" w:type="dxa"/>
          </w:tcPr>
          <w:p w14:paraId="6AE990D1" w14:textId="48464F40" w:rsidR="004A777A" w:rsidRPr="00517B48" w:rsidRDefault="004A777A" w:rsidP="004A777A">
            <w:pPr>
              <w:pStyle w:val="TAL"/>
            </w:pPr>
            <w:r w:rsidRPr="00517B48">
              <w:t xml:space="preserve">  mcs-Msg3-Repetitions-r17</w:t>
            </w:r>
          </w:p>
        </w:tc>
        <w:tc>
          <w:tcPr>
            <w:tcW w:w="2268" w:type="dxa"/>
          </w:tcPr>
          <w:p w14:paraId="1D658535" w14:textId="4C5B181A" w:rsidR="004A777A" w:rsidRPr="00517B48" w:rsidRDefault="004A777A" w:rsidP="004A777A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5AB40FA7" w14:textId="77777777" w:rsidR="004A777A" w:rsidRPr="00517B48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C96BDC" w14:textId="77777777" w:rsidR="004A777A" w:rsidRPr="00517B48" w:rsidRDefault="004A777A" w:rsidP="004A777A">
            <w:pPr>
              <w:pStyle w:val="TAL"/>
            </w:pPr>
          </w:p>
        </w:tc>
      </w:tr>
      <w:tr w:rsidR="00D12DFE" w:rsidRPr="00517B48" w14:paraId="3E23513E" w14:textId="77777777" w:rsidTr="004A777A">
        <w:tc>
          <w:tcPr>
            <w:tcW w:w="4536" w:type="dxa"/>
          </w:tcPr>
          <w:p w14:paraId="049530CA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8" w:type="dxa"/>
          </w:tcPr>
          <w:p w14:paraId="6A7D7239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6993E16D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3C01F0" w14:textId="77777777" w:rsidR="00D12DFE" w:rsidRPr="00517B48" w:rsidRDefault="00D12DFE" w:rsidP="00423D8B">
            <w:pPr>
              <w:pStyle w:val="TAL"/>
              <w:rPr>
                <w:lang w:eastAsia="en-US"/>
              </w:rPr>
            </w:pPr>
          </w:p>
        </w:tc>
      </w:tr>
    </w:tbl>
    <w:p w14:paraId="6BF0976E" w14:textId="77777777" w:rsidR="00C80695" w:rsidRPr="00517B48" w:rsidRDefault="00C80695" w:rsidP="00C806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2"/>
        <w:gridCol w:w="6529"/>
      </w:tblGrid>
      <w:tr w:rsidR="00AE582C" w:rsidRPr="00517B48" w14:paraId="1A3FFAB7" w14:textId="77777777" w:rsidTr="00363914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7EE43FC" w14:textId="77777777" w:rsidR="00AE582C" w:rsidRPr="00517B48" w:rsidRDefault="00AE582C" w:rsidP="00523F48">
            <w:pPr>
              <w:pStyle w:val="TAH"/>
              <w:keepNext w:val="0"/>
              <w:rPr>
                <w:szCs w:val="18"/>
              </w:rPr>
            </w:pPr>
            <w:r w:rsidRPr="00517B48">
              <w:t>Condition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AB2D91C" w14:textId="77777777" w:rsidR="00AE582C" w:rsidRPr="00517B48" w:rsidRDefault="00AE582C" w:rsidP="00523F48">
            <w:pPr>
              <w:pStyle w:val="TAH"/>
              <w:keepNext w:val="0"/>
              <w:rPr>
                <w:sz w:val="20"/>
              </w:rPr>
            </w:pPr>
            <w:r w:rsidRPr="00517B48">
              <w:t>Explanation</w:t>
            </w:r>
          </w:p>
        </w:tc>
      </w:tr>
      <w:tr w:rsidR="00AE582C" w:rsidRPr="00517B48" w14:paraId="45EF6E35" w14:textId="77777777" w:rsidTr="00363914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381F568" w14:textId="77777777" w:rsidR="00AE582C" w:rsidRPr="00517B48" w:rsidRDefault="00AE582C" w:rsidP="00523F48">
            <w:pPr>
              <w:pStyle w:val="TAL"/>
            </w:pPr>
            <w:r w:rsidRPr="00517B48">
              <w:t>SUL_SUL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BB04FBA" w14:textId="77777777" w:rsidR="00AE582C" w:rsidRPr="00517B48" w:rsidRDefault="00AE582C" w:rsidP="00523F48">
            <w:pPr>
              <w:pStyle w:val="TAL"/>
            </w:pPr>
            <w:r w:rsidRPr="00517B48">
              <w:t>On the SUL carrier when supplementary carrier is configured</w:t>
            </w:r>
          </w:p>
        </w:tc>
      </w:tr>
      <w:tr w:rsidR="00363914" w:rsidRPr="00517B48" w14:paraId="04CCB83F" w14:textId="77777777" w:rsidTr="00363914">
        <w:trPr>
          <w:cantSplit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38C3C68" w14:textId="7ADD354A" w:rsidR="00363914" w:rsidRPr="00517B48" w:rsidRDefault="00363914">
            <w:pPr>
              <w:pStyle w:val="TAL"/>
            </w:pPr>
            <w:r w:rsidRPr="00517B48">
              <w:t>SCell_</w:t>
            </w:r>
            <w:r w:rsidR="00A83BBD" w:rsidRPr="00517B48">
              <w:t>add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5F64BF4" w14:textId="77777777" w:rsidR="00363914" w:rsidRPr="00517B48" w:rsidRDefault="00363914">
            <w:pPr>
              <w:pStyle w:val="TAL"/>
            </w:pPr>
            <w:r w:rsidRPr="00517B48">
              <w:t>Add SCell</w:t>
            </w:r>
          </w:p>
        </w:tc>
      </w:tr>
      <w:tr w:rsidR="0063368B" w:rsidRPr="00517B48" w14:paraId="4F7DFB94" w14:textId="77777777" w:rsidTr="00363914">
        <w:trPr>
          <w:cantSplit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15CB445" w14:textId="7313C02C" w:rsidR="0063368B" w:rsidRPr="00517B48" w:rsidRDefault="0063368B" w:rsidP="0063368B">
            <w:pPr>
              <w:pStyle w:val="TAL"/>
            </w:pPr>
            <w:r w:rsidRPr="00517B48">
              <w:rPr>
                <w:lang w:bidi="ar"/>
              </w:rPr>
              <w:t>Slice_RACH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C7C816C" w14:textId="57C047ED" w:rsidR="0063368B" w:rsidRPr="00517B48" w:rsidRDefault="0063368B" w:rsidP="0063368B">
            <w:pPr>
              <w:pStyle w:val="TAL"/>
            </w:pPr>
            <w:r w:rsidRPr="00517B48">
              <w:rPr>
                <w:lang w:bidi="ar"/>
              </w:rPr>
              <w:t>Slice specific RACH configuration</w:t>
            </w:r>
          </w:p>
        </w:tc>
      </w:tr>
    </w:tbl>
    <w:p w14:paraId="0D63C6B7" w14:textId="77777777" w:rsidR="00AE582C" w:rsidRPr="00517B48" w:rsidRDefault="00AE582C" w:rsidP="00C80695"/>
    <w:p w14:paraId="47CB1DB1" w14:textId="77777777" w:rsidR="00EB0DD3" w:rsidRPr="00517B48" w:rsidRDefault="00EB0DD3" w:rsidP="00AC6BFC">
      <w:pPr>
        <w:pStyle w:val="Heading4"/>
      </w:pPr>
      <w:bookmarkStart w:id="114" w:name="_Toc21353791"/>
      <w:bookmarkStart w:id="115" w:name="_Toc27749410"/>
      <w:r w:rsidRPr="00517B48">
        <w:rPr>
          <w:i/>
        </w:rPr>
        <w:lastRenderedPageBreak/>
        <w:t>–</w:t>
      </w:r>
      <w:r w:rsidRPr="00517B48">
        <w:rPr>
          <w:i/>
        </w:rPr>
        <w:tab/>
        <w:t>BWP-UplinkDedicated</w:t>
      </w:r>
      <w:bookmarkEnd w:id="114"/>
      <w:bookmarkEnd w:id="115"/>
    </w:p>
    <w:p w14:paraId="563EE684" w14:textId="77777777" w:rsidR="00EB0DD3" w:rsidRPr="00517B48" w:rsidRDefault="00EB0DD3" w:rsidP="00EB0DD3">
      <w:pPr>
        <w:pStyle w:val="TH"/>
      </w:pPr>
      <w:bookmarkStart w:id="116" w:name="_CRTable4_6_315"/>
      <w:r w:rsidRPr="00517B48">
        <w:t xml:space="preserve">Table </w:t>
      </w:r>
      <w:bookmarkEnd w:id="116"/>
      <w:r w:rsidRPr="00517B48">
        <w:t xml:space="preserve">4.6.3-15: </w:t>
      </w:r>
      <w:r w:rsidRPr="00517B48">
        <w:rPr>
          <w:i/>
        </w:rPr>
        <w:t>BWP-UplinkDedicated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0DD3" w:rsidRPr="00517B48" w14:paraId="1194B3F8" w14:textId="77777777" w:rsidTr="004961EB">
        <w:tc>
          <w:tcPr>
            <w:tcW w:w="9747" w:type="dxa"/>
            <w:gridSpan w:val="4"/>
          </w:tcPr>
          <w:p w14:paraId="461E4047" w14:textId="77777777" w:rsidR="00EB0DD3" w:rsidRPr="00517B48" w:rsidRDefault="00EB0DD3" w:rsidP="00EB0DD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EB0DD3" w:rsidRPr="00517B48" w14:paraId="69E6C50C" w14:textId="77777777" w:rsidTr="004961EB">
        <w:tc>
          <w:tcPr>
            <w:tcW w:w="4535" w:type="dxa"/>
          </w:tcPr>
          <w:p w14:paraId="10C8F236" w14:textId="77777777" w:rsidR="00EB0DD3" w:rsidRPr="00517B48" w:rsidRDefault="00EB0DD3" w:rsidP="00EB0DD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800AF2D" w14:textId="77777777" w:rsidR="00EB0DD3" w:rsidRPr="00517B48" w:rsidRDefault="00EB0DD3" w:rsidP="00EB0DD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D4D159C" w14:textId="77777777" w:rsidR="00EB0DD3" w:rsidRPr="00517B48" w:rsidRDefault="00EB0DD3" w:rsidP="00EB0DD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142C75B" w14:textId="77777777" w:rsidR="00EB0DD3" w:rsidRPr="00517B48" w:rsidRDefault="00EB0DD3" w:rsidP="00EB0DD3">
            <w:pPr>
              <w:pStyle w:val="TAH"/>
            </w:pPr>
            <w:r w:rsidRPr="00517B48">
              <w:t>Condition</w:t>
            </w:r>
          </w:p>
        </w:tc>
      </w:tr>
      <w:tr w:rsidR="00EB0DD3" w:rsidRPr="00517B48" w14:paraId="67F5FE7D" w14:textId="77777777" w:rsidTr="004961EB">
        <w:tc>
          <w:tcPr>
            <w:tcW w:w="4535" w:type="dxa"/>
          </w:tcPr>
          <w:p w14:paraId="55225924" w14:textId="77777777" w:rsidR="00EB0DD3" w:rsidRPr="00517B48" w:rsidRDefault="00EB0DD3" w:rsidP="00EB0DD3">
            <w:pPr>
              <w:pStyle w:val="TAL"/>
            </w:pPr>
            <w:r w:rsidRPr="00517B48">
              <w:t xml:space="preserve">BWP-UplinkDedicated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21C2969E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4118EB63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740B1372" w14:textId="77777777" w:rsidR="00EB0DD3" w:rsidRPr="00517B48" w:rsidRDefault="00EB0DD3" w:rsidP="00EB0DD3">
            <w:pPr>
              <w:pStyle w:val="TAL"/>
            </w:pPr>
          </w:p>
        </w:tc>
      </w:tr>
      <w:tr w:rsidR="00EB0DD3" w:rsidRPr="00517B48" w14:paraId="24FB63F1" w14:textId="77777777" w:rsidTr="004961EB">
        <w:tc>
          <w:tcPr>
            <w:tcW w:w="4535" w:type="dxa"/>
          </w:tcPr>
          <w:p w14:paraId="6330E7D6" w14:textId="77777777" w:rsidR="00EB0DD3" w:rsidRPr="00517B48" w:rsidRDefault="00EB0DD3" w:rsidP="00EB0DD3">
            <w:pPr>
              <w:pStyle w:val="TAL"/>
            </w:pPr>
            <w:r w:rsidRPr="00517B48">
              <w:t xml:space="preserve">  pucch-Config CHOICE {</w:t>
            </w:r>
          </w:p>
        </w:tc>
        <w:tc>
          <w:tcPr>
            <w:tcW w:w="2267" w:type="dxa"/>
          </w:tcPr>
          <w:p w14:paraId="663AE231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7C046FC0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514025EA" w14:textId="77777777" w:rsidR="00EB0DD3" w:rsidRPr="00517B48" w:rsidRDefault="00EB0DD3" w:rsidP="00EB0DD3">
            <w:pPr>
              <w:pStyle w:val="TAL"/>
            </w:pPr>
          </w:p>
        </w:tc>
      </w:tr>
      <w:tr w:rsidR="00EB0DD3" w:rsidRPr="00517B48" w14:paraId="432592CB" w14:textId="77777777" w:rsidTr="004961EB">
        <w:tc>
          <w:tcPr>
            <w:tcW w:w="4535" w:type="dxa"/>
          </w:tcPr>
          <w:p w14:paraId="5B35D789" w14:textId="77777777" w:rsidR="00EB0DD3" w:rsidRPr="00517B48" w:rsidRDefault="00EB0DD3" w:rsidP="00EB0DD3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3B9A8B72" w14:textId="77777777" w:rsidR="00EB0DD3" w:rsidRPr="00517B48" w:rsidRDefault="00EB0DD3" w:rsidP="00EB0DD3">
            <w:pPr>
              <w:pStyle w:val="TAL"/>
            </w:pPr>
            <w:r w:rsidRPr="00517B48">
              <w:t>PUCCH-Config</w:t>
            </w:r>
          </w:p>
        </w:tc>
        <w:tc>
          <w:tcPr>
            <w:tcW w:w="1700" w:type="dxa"/>
          </w:tcPr>
          <w:p w14:paraId="32E464BD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7EF975B5" w14:textId="77777777" w:rsidR="00EB0DD3" w:rsidRPr="00517B48" w:rsidRDefault="00EB0DD3" w:rsidP="00EB0DD3">
            <w:pPr>
              <w:pStyle w:val="TAL"/>
            </w:pPr>
          </w:p>
        </w:tc>
      </w:tr>
      <w:tr w:rsidR="00D32FB2" w:rsidRPr="00517B48" w14:paraId="0E702A66" w14:textId="77777777" w:rsidTr="004961EB">
        <w:tc>
          <w:tcPr>
            <w:tcW w:w="4535" w:type="dxa"/>
          </w:tcPr>
          <w:p w14:paraId="21ACD664" w14:textId="77211C37" w:rsidR="00D32FB2" w:rsidRPr="00517B48" w:rsidRDefault="00D32FB2" w:rsidP="00D32FB2">
            <w:pPr>
              <w:pStyle w:val="TAL"/>
            </w:pPr>
            <w:r w:rsidRPr="00517B48">
              <w:t xml:space="preserve">    </w:t>
            </w:r>
            <w:r w:rsidRPr="00517B48">
              <w:rPr>
                <w:lang w:eastAsia="zh-CN"/>
              </w:rPr>
              <w:t>release</w:t>
            </w:r>
          </w:p>
        </w:tc>
        <w:tc>
          <w:tcPr>
            <w:tcW w:w="2267" w:type="dxa"/>
          </w:tcPr>
          <w:p w14:paraId="7EA98F12" w14:textId="4C446D54" w:rsidR="00D32FB2" w:rsidRPr="00517B48" w:rsidRDefault="00D32FB2" w:rsidP="00D32FB2">
            <w:pPr>
              <w:pStyle w:val="TAL"/>
            </w:pPr>
            <w:r w:rsidRPr="00517B48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14:paraId="49E29016" w14:textId="77777777" w:rsidR="00D32FB2" w:rsidRPr="00517B48" w:rsidRDefault="00D32FB2" w:rsidP="00D32FB2">
            <w:pPr>
              <w:pStyle w:val="TAL"/>
            </w:pPr>
          </w:p>
        </w:tc>
        <w:tc>
          <w:tcPr>
            <w:tcW w:w="1245" w:type="dxa"/>
          </w:tcPr>
          <w:p w14:paraId="13BE8139" w14:textId="78231963" w:rsidR="00D32FB2" w:rsidRPr="00517B48" w:rsidRDefault="00D32FB2" w:rsidP="00D32FB2">
            <w:pPr>
              <w:pStyle w:val="TAL"/>
            </w:pPr>
            <w:r w:rsidRPr="00517B48">
              <w:t xml:space="preserve">SUL_NUL AND </w:t>
            </w:r>
            <w:r w:rsidRPr="00517B48">
              <w:rPr>
                <w:rFonts w:cs="Arial"/>
                <w:szCs w:val="18"/>
                <w:lang w:eastAsia="zh-CN"/>
              </w:rPr>
              <w:t>PucchOnNul</w:t>
            </w:r>
          </w:p>
        </w:tc>
      </w:tr>
      <w:tr w:rsidR="00EB0DD3" w:rsidRPr="00517B48" w14:paraId="5EAE2D3D" w14:textId="77777777" w:rsidTr="004961EB">
        <w:tc>
          <w:tcPr>
            <w:tcW w:w="4535" w:type="dxa"/>
          </w:tcPr>
          <w:p w14:paraId="137D6145" w14:textId="77777777" w:rsidR="00EB0DD3" w:rsidRPr="00517B48" w:rsidRDefault="00EB0DD3" w:rsidP="00EB0DD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C0960A5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1ECD65D9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48C8E962" w14:textId="77777777" w:rsidR="00EB0DD3" w:rsidRPr="00517B48" w:rsidRDefault="00EB0DD3" w:rsidP="00EB0DD3">
            <w:pPr>
              <w:pStyle w:val="TAL"/>
            </w:pPr>
          </w:p>
        </w:tc>
      </w:tr>
      <w:tr w:rsidR="00AE582C" w:rsidRPr="00517B48" w14:paraId="2A21C11E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78CA" w14:textId="77777777" w:rsidR="00AE582C" w:rsidRPr="00517B48" w:rsidRDefault="00AE582C" w:rsidP="00523F48">
            <w:pPr>
              <w:pStyle w:val="TAL"/>
            </w:pPr>
            <w:r w:rsidRPr="00517B48">
              <w:t xml:space="preserve">  pucch-Config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259" w14:textId="77777777" w:rsidR="00AE582C" w:rsidRPr="00517B48" w:rsidRDefault="00AE582C" w:rsidP="00523F4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891" w14:textId="77777777" w:rsidR="00AE582C" w:rsidRPr="00517B48" w:rsidRDefault="00AE582C" w:rsidP="00523F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A0C" w14:textId="774A872A" w:rsidR="00AE582C" w:rsidRPr="00517B48" w:rsidRDefault="00AE582C" w:rsidP="00F2032C">
            <w:pPr>
              <w:pStyle w:val="TAL"/>
            </w:pPr>
            <w:r w:rsidRPr="00517B48">
              <w:t>SUL_NUL</w:t>
            </w:r>
            <w:r w:rsidR="00D32FB2" w:rsidRPr="00517B48">
              <w:t xml:space="preserve"> AND </w:t>
            </w:r>
            <w:r w:rsidR="00D32FB2" w:rsidRPr="00517B48">
              <w:rPr>
                <w:rFonts w:cs="Arial"/>
                <w:szCs w:val="18"/>
                <w:lang w:eastAsia="zh-CN"/>
              </w:rPr>
              <w:t>NoPucchOnNul</w:t>
            </w:r>
            <w:r w:rsidR="00F2032C" w:rsidRPr="00517B48">
              <w:rPr>
                <w:lang w:eastAsia="ja-JP"/>
              </w:rPr>
              <w:t xml:space="preserve">RF AND </w:t>
            </w:r>
            <w:r w:rsidR="00A83BBD" w:rsidRPr="00517B48">
              <w:rPr>
                <w:lang w:eastAsia="ja-JP"/>
              </w:rPr>
              <w:t>SCell</w:t>
            </w:r>
            <w:r w:rsidR="00F2032C" w:rsidRPr="00517B48">
              <w:rPr>
                <w:lang w:eastAsia="ja-JP"/>
              </w:rPr>
              <w:t>_</w:t>
            </w:r>
            <w:r w:rsidR="00A83BBD" w:rsidRPr="00517B48">
              <w:rPr>
                <w:lang w:eastAsia="ja-JP"/>
              </w:rPr>
              <w:t>add</w:t>
            </w:r>
          </w:p>
        </w:tc>
      </w:tr>
      <w:tr w:rsidR="00442835" w:rsidRPr="00517B48" w14:paraId="6F0EE9F4" w14:textId="77777777" w:rsidTr="004961EB">
        <w:tc>
          <w:tcPr>
            <w:tcW w:w="4535" w:type="dxa"/>
          </w:tcPr>
          <w:p w14:paraId="6BFA5ECF" w14:textId="77777777" w:rsidR="00442835" w:rsidRPr="00517B48" w:rsidRDefault="00442835" w:rsidP="00367496">
            <w:pPr>
              <w:pStyle w:val="TAL"/>
            </w:pPr>
            <w:r w:rsidRPr="00517B48">
              <w:t xml:space="preserve">  pusch-Config</w:t>
            </w:r>
          </w:p>
        </w:tc>
        <w:tc>
          <w:tcPr>
            <w:tcW w:w="2267" w:type="dxa"/>
          </w:tcPr>
          <w:p w14:paraId="7F140CE7" w14:textId="77777777" w:rsidR="00442835" w:rsidRPr="00517B48" w:rsidRDefault="00442835" w:rsidP="0036749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F3FF4BA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1245" w:type="dxa"/>
          </w:tcPr>
          <w:p w14:paraId="6421F4A7" w14:textId="34AB267A" w:rsidR="00D32FB2" w:rsidRPr="00517B48" w:rsidRDefault="00442835" w:rsidP="00D32FB2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517B48">
              <w:rPr>
                <w:rFonts w:ascii="Arial" w:hAnsi="Arial" w:cs="Arial"/>
                <w:sz w:val="18"/>
                <w:szCs w:val="18"/>
                <w:lang w:eastAsia="zh-CN"/>
              </w:rPr>
              <w:t>RESUME</w:t>
            </w:r>
            <w:r w:rsidR="00D32FB2"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</w:t>
            </w:r>
            <w:r w:rsidR="00D32FB2" w:rsidRPr="00517B48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SUL_NUL AND </w:t>
            </w:r>
            <w:r w:rsidR="00D32FB2"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>NoPuschOnNul</w:t>
            </w:r>
          </w:p>
          <w:p w14:paraId="139C5253" w14:textId="05B392E6" w:rsidR="00442835" w:rsidRPr="00517B48" w:rsidRDefault="00D32FB2" w:rsidP="00D32FB2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eastAsia="SimSun" w:cs="Arial"/>
                <w:szCs w:val="18"/>
                <w:lang w:eastAsia="en-US"/>
              </w:rPr>
              <w:t>AND pc_dynamicSwitch_SUL=False</w:t>
            </w:r>
          </w:p>
        </w:tc>
      </w:tr>
      <w:tr w:rsidR="00EB0DD3" w:rsidRPr="00517B48" w14:paraId="30D7B0EB" w14:textId="77777777" w:rsidTr="004961EB">
        <w:tc>
          <w:tcPr>
            <w:tcW w:w="4535" w:type="dxa"/>
          </w:tcPr>
          <w:p w14:paraId="2A323180" w14:textId="77777777" w:rsidR="00EB0DD3" w:rsidRPr="00517B48" w:rsidRDefault="00EB0DD3" w:rsidP="00EB0DD3">
            <w:pPr>
              <w:pStyle w:val="TAL"/>
            </w:pPr>
            <w:r w:rsidRPr="00517B48">
              <w:t xml:space="preserve">  pusch-Config CHOICE {</w:t>
            </w:r>
          </w:p>
        </w:tc>
        <w:tc>
          <w:tcPr>
            <w:tcW w:w="2267" w:type="dxa"/>
          </w:tcPr>
          <w:p w14:paraId="62A1B8B7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71382DAD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133D46F4" w14:textId="77777777" w:rsidR="00EB0DD3" w:rsidRPr="00517B48" w:rsidRDefault="00EB0DD3" w:rsidP="00EB0DD3">
            <w:pPr>
              <w:pStyle w:val="TAL"/>
            </w:pPr>
          </w:p>
        </w:tc>
      </w:tr>
      <w:tr w:rsidR="00EB0DD3" w:rsidRPr="00517B48" w14:paraId="23D9B447" w14:textId="77777777" w:rsidTr="004961EB">
        <w:tc>
          <w:tcPr>
            <w:tcW w:w="4535" w:type="dxa"/>
          </w:tcPr>
          <w:p w14:paraId="5DAAFCA3" w14:textId="77777777" w:rsidR="00EB0DD3" w:rsidRPr="00517B48" w:rsidRDefault="00EB0DD3" w:rsidP="00EB0DD3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03AAEE2F" w14:textId="77777777" w:rsidR="00EB0DD3" w:rsidRPr="00517B48" w:rsidRDefault="00EB0DD3" w:rsidP="00EB0DD3">
            <w:pPr>
              <w:pStyle w:val="TAL"/>
            </w:pPr>
            <w:r w:rsidRPr="00517B48">
              <w:t>PUSCH-Config</w:t>
            </w:r>
          </w:p>
        </w:tc>
        <w:tc>
          <w:tcPr>
            <w:tcW w:w="1700" w:type="dxa"/>
          </w:tcPr>
          <w:p w14:paraId="4F8022F1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01C9554A" w14:textId="77777777" w:rsidR="00EB0DD3" w:rsidRPr="00517B48" w:rsidRDefault="00EB0DD3" w:rsidP="00EB0DD3">
            <w:pPr>
              <w:pStyle w:val="TAL"/>
            </w:pPr>
          </w:p>
        </w:tc>
      </w:tr>
      <w:tr w:rsidR="00752E49" w:rsidRPr="00517B48" w14:paraId="1D0F875A" w14:textId="77777777" w:rsidTr="004961EB">
        <w:tc>
          <w:tcPr>
            <w:tcW w:w="4535" w:type="dxa"/>
          </w:tcPr>
          <w:p w14:paraId="22646632" w14:textId="724D9C1F" w:rsidR="00752E49" w:rsidRPr="00517B48" w:rsidRDefault="00752E49" w:rsidP="00752E49">
            <w:pPr>
              <w:pStyle w:val="TAL"/>
            </w:pPr>
            <w:r w:rsidRPr="00517B48">
              <w:t xml:space="preserve">    </w:t>
            </w:r>
            <w:r w:rsidRPr="00517B48">
              <w:rPr>
                <w:lang w:eastAsia="zh-CN"/>
              </w:rPr>
              <w:t>release</w:t>
            </w:r>
          </w:p>
        </w:tc>
        <w:tc>
          <w:tcPr>
            <w:tcW w:w="2267" w:type="dxa"/>
          </w:tcPr>
          <w:p w14:paraId="00B14650" w14:textId="266B390A" w:rsidR="00752E49" w:rsidRPr="00517B48" w:rsidRDefault="00752E49" w:rsidP="00752E49">
            <w:pPr>
              <w:pStyle w:val="TAL"/>
            </w:pPr>
            <w:r w:rsidRPr="00517B48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14:paraId="2BE31CBE" w14:textId="77777777" w:rsidR="00752E49" w:rsidRPr="00517B48" w:rsidRDefault="00752E49" w:rsidP="00752E49">
            <w:pPr>
              <w:pStyle w:val="TAL"/>
            </w:pPr>
          </w:p>
        </w:tc>
        <w:tc>
          <w:tcPr>
            <w:tcW w:w="1245" w:type="dxa"/>
          </w:tcPr>
          <w:p w14:paraId="42D268E9" w14:textId="7A77FE22" w:rsidR="00752E49" w:rsidRPr="00517B48" w:rsidRDefault="00752E49" w:rsidP="00752E49">
            <w:pPr>
              <w:pStyle w:val="TAL"/>
            </w:pPr>
            <w:r w:rsidRPr="00517B48">
              <w:t xml:space="preserve">SUL_NUL AND </w:t>
            </w:r>
            <w:r w:rsidRPr="00517B48">
              <w:rPr>
                <w:rFonts w:cs="Arial"/>
                <w:szCs w:val="18"/>
                <w:lang w:eastAsia="zh-CN"/>
              </w:rPr>
              <w:t>PuschOnNul</w:t>
            </w:r>
            <w:r w:rsidRPr="00517B48">
              <w:t xml:space="preserve"> AND pc_dynamicSwitch_SUL=False</w:t>
            </w:r>
          </w:p>
        </w:tc>
      </w:tr>
      <w:tr w:rsidR="00EB0DD3" w:rsidRPr="00517B48" w14:paraId="4692DB2F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71E5CAB4" w14:textId="77777777" w:rsidR="00EB0DD3" w:rsidRPr="00517B48" w:rsidRDefault="00EB0DD3" w:rsidP="00EB0DD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79E541A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300D34E6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05B33207" w14:textId="77777777" w:rsidR="00EB0DD3" w:rsidRPr="00517B48" w:rsidRDefault="00EB0DD3" w:rsidP="00EB0DD3">
            <w:pPr>
              <w:pStyle w:val="TAL"/>
            </w:pPr>
          </w:p>
        </w:tc>
      </w:tr>
      <w:tr w:rsidR="00EB0DD3" w:rsidRPr="00517B48" w14:paraId="6C888828" w14:textId="77777777" w:rsidTr="00285528">
        <w:tc>
          <w:tcPr>
            <w:tcW w:w="4535" w:type="dxa"/>
            <w:tcBorders>
              <w:bottom w:val="nil"/>
            </w:tcBorders>
          </w:tcPr>
          <w:p w14:paraId="0AEF6D19" w14:textId="77777777" w:rsidR="00EB0DD3" w:rsidRPr="00517B48" w:rsidRDefault="00EB0DD3" w:rsidP="00EB0DD3">
            <w:pPr>
              <w:pStyle w:val="TAL"/>
            </w:pPr>
            <w:r w:rsidRPr="00517B48">
              <w:t xml:space="preserve">  configuredGrantConfig</w:t>
            </w:r>
          </w:p>
        </w:tc>
        <w:tc>
          <w:tcPr>
            <w:tcW w:w="2267" w:type="dxa"/>
          </w:tcPr>
          <w:p w14:paraId="1E391573" w14:textId="77777777" w:rsidR="00EB0DD3" w:rsidRPr="00517B48" w:rsidRDefault="00EB0DD3" w:rsidP="00EB0DD3">
            <w:pPr>
              <w:pStyle w:val="TAL"/>
              <w:tabs>
                <w:tab w:val="center" w:pos="1025"/>
              </w:tabs>
            </w:pPr>
            <w:r w:rsidRPr="00517B48">
              <w:t>Not present</w:t>
            </w:r>
            <w:r w:rsidRPr="00517B48">
              <w:tab/>
            </w:r>
          </w:p>
        </w:tc>
        <w:tc>
          <w:tcPr>
            <w:tcW w:w="1700" w:type="dxa"/>
          </w:tcPr>
          <w:p w14:paraId="0EF8AD8E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7526CCB7" w14:textId="77777777" w:rsidR="00EB0DD3" w:rsidRPr="00517B48" w:rsidRDefault="00EB0DD3" w:rsidP="00EB0DD3">
            <w:pPr>
              <w:pStyle w:val="TAL"/>
            </w:pPr>
          </w:p>
        </w:tc>
      </w:tr>
      <w:tr w:rsidR="00285528" w:rsidRPr="00517B48" w14:paraId="03E8BFC0" w14:textId="77777777" w:rsidTr="00285528">
        <w:tc>
          <w:tcPr>
            <w:tcW w:w="4535" w:type="dxa"/>
            <w:tcBorders>
              <w:top w:val="nil"/>
            </w:tcBorders>
          </w:tcPr>
          <w:p w14:paraId="79C78415" w14:textId="77777777" w:rsidR="00285528" w:rsidRPr="00517B48" w:rsidRDefault="00285528" w:rsidP="00285528">
            <w:pPr>
              <w:pStyle w:val="TAL"/>
            </w:pPr>
          </w:p>
        </w:tc>
        <w:tc>
          <w:tcPr>
            <w:tcW w:w="2267" w:type="dxa"/>
          </w:tcPr>
          <w:p w14:paraId="7623121C" w14:textId="04B024C7" w:rsidR="00285528" w:rsidRPr="00517B48" w:rsidRDefault="00285528" w:rsidP="00285528">
            <w:pPr>
              <w:pStyle w:val="TAL"/>
            </w:pPr>
            <w:r w:rsidRPr="00517B48">
              <w:rPr>
                <w:lang w:eastAsia="en-US"/>
              </w:rPr>
              <w:t>ConfiguredGrantConfig</w:t>
            </w:r>
          </w:p>
        </w:tc>
        <w:tc>
          <w:tcPr>
            <w:tcW w:w="1700" w:type="dxa"/>
          </w:tcPr>
          <w:p w14:paraId="3A7ABF5F" w14:textId="77777777" w:rsidR="00285528" w:rsidRPr="00517B48" w:rsidRDefault="00285528" w:rsidP="00285528">
            <w:pPr>
              <w:pStyle w:val="TAL"/>
            </w:pPr>
          </w:p>
        </w:tc>
        <w:tc>
          <w:tcPr>
            <w:tcW w:w="1245" w:type="dxa"/>
          </w:tcPr>
          <w:p w14:paraId="120C7B74" w14:textId="747F8622" w:rsidR="00285528" w:rsidRPr="00517B48" w:rsidRDefault="00285528" w:rsidP="00285528">
            <w:pPr>
              <w:pStyle w:val="TAL"/>
            </w:pPr>
            <w:r w:rsidRPr="00517B48">
              <w:t>CG_Config</w:t>
            </w:r>
          </w:p>
        </w:tc>
      </w:tr>
      <w:tr w:rsidR="00EB0DD3" w:rsidRPr="00517B48" w14:paraId="7A957EDF" w14:textId="77777777" w:rsidTr="004961EB">
        <w:tc>
          <w:tcPr>
            <w:tcW w:w="4535" w:type="dxa"/>
          </w:tcPr>
          <w:p w14:paraId="4CDC5427" w14:textId="77777777" w:rsidR="00EB0DD3" w:rsidRPr="00517B48" w:rsidRDefault="00EB0DD3" w:rsidP="00EB0DD3">
            <w:pPr>
              <w:pStyle w:val="TAL"/>
            </w:pPr>
            <w:r w:rsidRPr="00517B48">
              <w:t xml:space="preserve">  srs-Config</w:t>
            </w:r>
          </w:p>
        </w:tc>
        <w:tc>
          <w:tcPr>
            <w:tcW w:w="2267" w:type="dxa"/>
          </w:tcPr>
          <w:p w14:paraId="3B952C1E" w14:textId="77777777" w:rsidR="00EB0DD3" w:rsidRPr="00517B48" w:rsidRDefault="00EB0DD3" w:rsidP="00EB0DD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4CA4D78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400AD4E0" w14:textId="77777777" w:rsidR="00EB0DD3" w:rsidRPr="00517B48" w:rsidRDefault="00EB0DD3" w:rsidP="00EB0DD3">
            <w:pPr>
              <w:pStyle w:val="TAL"/>
            </w:pPr>
            <w:r w:rsidRPr="00517B48">
              <w:t>Short_DCI</w:t>
            </w:r>
          </w:p>
        </w:tc>
      </w:tr>
      <w:tr w:rsidR="00EB0DD3" w:rsidRPr="00517B48" w14:paraId="4490FE50" w14:textId="77777777" w:rsidTr="004961EB">
        <w:tc>
          <w:tcPr>
            <w:tcW w:w="4535" w:type="dxa"/>
          </w:tcPr>
          <w:p w14:paraId="5431279F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2267" w:type="dxa"/>
          </w:tcPr>
          <w:p w14:paraId="7CC9ED47" w14:textId="77777777" w:rsidR="00EB0DD3" w:rsidRPr="00517B48" w:rsidRDefault="00EB0DD3" w:rsidP="00EB0DD3">
            <w:pPr>
              <w:pStyle w:val="TAL"/>
            </w:pPr>
            <w:r w:rsidRPr="00517B48">
              <w:t>SRS-Config</w:t>
            </w:r>
          </w:p>
        </w:tc>
        <w:tc>
          <w:tcPr>
            <w:tcW w:w="1700" w:type="dxa"/>
          </w:tcPr>
          <w:p w14:paraId="69A0B9EC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560979C2" w14:textId="77777777" w:rsidR="00EB0DD3" w:rsidRPr="00517B48" w:rsidRDefault="00EB0DD3" w:rsidP="00EB0DD3">
            <w:pPr>
              <w:pStyle w:val="TAL"/>
            </w:pPr>
          </w:p>
        </w:tc>
      </w:tr>
      <w:tr w:rsidR="00EB0DD3" w:rsidRPr="00517B48" w14:paraId="65992DC9" w14:textId="77777777" w:rsidTr="004961EB">
        <w:tc>
          <w:tcPr>
            <w:tcW w:w="4535" w:type="dxa"/>
          </w:tcPr>
          <w:p w14:paraId="0979200D" w14:textId="77777777" w:rsidR="00EB0DD3" w:rsidRPr="00517B48" w:rsidRDefault="00EB0DD3" w:rsidP="00EB0DD3">
            <w:pPr>
              <w:pStyle w:val="TAL"/>
            </w:pPr>
            <w:r w:rsidRPr="00517B48">
              <w:t xml:space="preserve">  beamFailureRecoveryConfig</w:t>
            </w:r>
          </w:p>
        </w:tc>
        <w:tc>
          <w:tcPr>
            <w:tcW w:w="2267" w:type="dxa"/>
          </w:tcPr>
          <w:p w14:paraId="06CF5629" w14:textId="77777777" w:rsidR="00EB0DD3" w:rsidRPr="00517B48" w:rsidRDefault="00EB0DD3" w:rsidP="00EB0DD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B2928A7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55096CA1" w14:textId="77777777" w:rsidR="00EB0DD3" w:rsidRPr="00517B48" w:rsidRDefault="00EB0DD3" w:rsidP="00EB0DD3">
            <w:pPr>
              <w:pStyle w:val="TAL"/>
            </w:pPr>
          </w:p>
        </w:tc>
      </w:tr>
      <w:tr w:rsidR="003765D2" w:rsidRPr="00517B48" w14:paraId="73A7256F" w14:textId="77777777" w:rsidTr="004961EB">
        <w:tc>
          <w:tcPr>
            <w:tcW w:w="4535" w:type="dxa"/>
          </w:tcPr>
          <w:p w14:paraId="407E54EE" w14:textId="77777777" w:rsidR="003765D2" w:rsidRPr="00517B48" w:rsidRDefault="003765D2" w:rsidP="00081B22">
            <w:pPr>
              <w:pStyle w:val="TAL"/>
            </w:pPr>
            <w:r w:rsidRPr="00517B48">
              <w:t xml:space="preserve">  sl-PUCCH-Config-r16</w:t>
            </w:r>
          </w:p>
        </w:tc>
        <w:tc>
          <w:tcPr>
            <w:tcW w:w="2267" w:type="dxa"/>
          </w:tcPr>
          <w:p w14:paraId="498D114B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3DD3420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8258D37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41A166AF" w14:textId="77777777" w:rsidTr="004961EB">
        <w:tc>
          <w:tcPr>
            <w:tcW w:w="4535" w:type="dxa"/>
          </w:tcPr>
          <w:p w14:paraId="6E5404D7" w14:textId="77777777" w:rsidR="003765D2" w:rsidRPr="00517B48" w:rsidRDefault="003765D2" w:rsidP="00081B22">
            <w:pPr>
              <w:pStyle w:val="TAL"/>
            </w:pPr>
            <w:r w:rsidRPr="00517B48">
              <w:t xml:space="preserve">  sl-PUCCH-Config-r16 CHOICE {</w:t>
            </w:r>
          </w:p>
        </w:tc>
        <w:tc>
          <w:tcPr>
            <w:tcW w:w="2267" w:type="dxa"/>
          </w:tcPr>
          <w:p w14:paraId="284A8D24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4F155A3F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133F743" w14:textId="77777777" w:rsidR="003765D2" w:rsidRPr="00517B48" w:rsidRDefault="003765D2" w:rsidP="00081B22">
            <w:pPr>
              <w:pStyle w:val="TAL"/>
            </w:pPr>
            <w:r w:rsidRPr="00517B48">
              <w:t>SIDELINK</w:t>
            </w:r>
          </w:p>
        </w:tc>
      </w:tr>
      <w:tr w:rsidR="003765D2" w:rsidRPr="00517B48" w14:paraId="6B90FA28" w14:textId="77777777" w:rsidTr="004961EB">
        <w:tc>
          <w:tcPr>
            <w:tcW w:w="4535" w:type="dxa"/>
          </w:tcPr>
          <w:p w14:paraId="67ED1AE5" w14:textId="77777777" w:rsidR="003765D2" w:rsidRPr="00517B48" w:rsidRDefault="003765D2" w:rsidP="00081B22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0E2DA7E6" w14:textId="77777777" w:rsidR="003765D2" w:rsidRPr="00517B48" w:rsidRDefault="003765D2" w:rsidP="00081B22">
            <w:pPr>
              <w:pStyle w:val="TAL"/>
            </w:pPr>
            <w:r w:rsidRPr="00517B48">
              <w:t>PUCCH-Config</w:t>
            </w:r>
          </w:p>
        </w:tc>
        <w:tc>
          <w:tcPr>
            <w:tcW w:w="1700" w:type="dxa"/>
          </w:tcPr>
          <w:p w14:paraId="088EDAD4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B6DBA4D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B8C96B7" w14:textId="77777777" w:rsidTr="004961EB">
        <w:tc>
          <w:tcPr>
            <w:tcW w:w="4535" w:type="dxa"/>
          </w:tcPr>
          <w:p w14:paraId="33D9B6CF" w14:textId="77777777" w:rsidR="003765D2" w:rsidRPr="00517B48" w:rsidRDefault="003765D2" w:rsidP="00081B2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246FACA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80FFE2F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8973301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5C769C7" w14:textId="77777777" w:rsidTr="004961EB">
        <w:tc>
          <w:tcPr>
            <w:tcW w:w="4535" w:type="dxa"/>
          </w:tcPr>
          <w:p w14:paraId="1B7EACCB" w14:textId="77777777" w:rsidR="003765D2" w:rsidRPr="00517B48" w:rsidRDefault="003765D2" w:rsidP="00081B22">
            <w:pPr>
              <w:pStyle w:val="TAL"/>
            </w:pPr>
            <w:r w:rsidRPr="00517B48">
              <w:t xml:space="preserve">  cp-ExtensionC2-r16</w:t>
            </w:r>
          </w:p>
        </w:tc>
        <w:tc>
          <w:tcPr>
            <w:tcW w:w="2267" w:type="dxa"/>
          </w:tcPr>
          <w:p w14:paraId="65B7B811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41D5996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502C189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3021383" w14:textId="77777777" w:rsidTr="004961EB">
        <w:tc>
          <w:tcPr>
            <w:tcW w:w="4535" w:type="dxa"/>
          </w:tcPr>
          <w:p w14:paraId="5E31DC4B" w14:textId="77777777" w:rsidR="003765D2" w:rsidRPr="00517B48" w:rsidRDefault="003765D2" w:rsidP="00081B22">
            <w:pPr>
              <w:pStyle w:val="TAL"/>
            </w:pPr>
            <w:r w:rsidRPr="00517B48">
              <w:t xml:space="preserve">  cp-ExtensionC3-r16</w:t>
            </w:r>
          </w:p>
        </w:tc>
        <w:tc>
          <w:tcPr>
            <w:tcW w:w="2267" w:type="dxa"/>
          </w:tcPr>
          <w:p w14:paraId="39DD23C1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3B17C46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AF98F79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688BF63" w14:textId="77777777" w:rsidTr="004961EB">
        <w:tc>
          <w:tcPr>
            <w:tcW w:w="4535" w:type="dxa"/>
          </w:tcPr>
          <w:p w14:paraId="11B35A7D" w14:textId="77777777" w:rsidR="003765D2" w:rsidRPr="00517B48" w:rsidRDefault="003765D2" w:rsidP="00081B22">
            <w:pPr>
              <w:pStyle w:val="TAL"/>
            </w:pPr>
            <w:r w:rsidRPr="00517B48">
              <w:t xml:space="preserve">  useInterlacePUCCH-PUSCH-r16</w:t>
            </w:r>
          </w:p>
        </w:tc>
        <w:tc>
          <w:tcPr>
            <w:tcW w:w="2267" w:type="dxa"/>
          </w:tcPr>
          <w:p w14:paraId="28A33558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84232D5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EA4E241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0763C9BD" w14:textId="77777777" w:rsidTr="004961EB">
        <w:tc>
          <w:tcPr>
            <w:tcW w:w="4535" w:type="dxa"/>
          </w:tcPr>
          <w:p w14:paraId="572328C2" w14:textId="77777777" w:rsidR="003765D2" w:rsidRPr="00517B48" w:rsidRDefault="003765D2" w:rsidP="00081B22">
            <w:pPr>
              <w:pStyle w:val="TAL"/>
            </w:pPr>
            <w:r w:rsidRPr="00517B48">
              <w:t xml:space="preserve">  pucch-ConfigurationList-r16</w:t>
            </w:r>
          </w:p>
        </w:tc>
        <w:tc>
          <w:tcPr>
            <w:tcW w:w="2267" w:type="dxa"/>
          </w:tcPr>
          <w:p w14:paraId="7ADF749D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9899894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EAF552F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5803ABC" w14:textId="77777777" w:rsidTr="004961EB">
        <w:tc>
          <w:tcPr>
            <w:tcW w:w="4535" w:type="dxa"/>
          </w:tcPr>
          <w:p w14:paraId="1A3F0D16" w14:textId="77777777" w:rsidR="003765D2" w:rsidRPr="00517B48" w:rsidRDefault="003765D2" w:rsidP="00081B22">
            <w:pPr>
              <w:pStyle w:val="TAL"/>
            </w:pPr>
            <w:r w:rsidRPr="00517B48">
              <w:t xml:space="preserve">  lbt-FailureRecoveryConfig-r16</w:t>
            </w:r>
          </w:p>
        </w:tc>
        <w:tc>
          <w:tcPr>
            <w:tcW w:w="2267" w:type="dxa"/>
          </w:tcPr>
          <w:p w14:paraId="7FE5CC05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DD0E38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1B4F0A1" w14:textId="77777777" w:rsidR="003765D2" w:rsidRPr="00517B48" w:rsidRDefault="003765D2" w:rsidP="00081B22">
            <w:pPr>
              <w:pStyle w:val="TAL"/>
            </w:pPr>
          </w:p>
        </w:tc>
      </w:tr>
      <w:tr w:rsidR="004961EB" w:rsidRPr="00517B48" w14:paraId="17DD2200" w14:textId="77777777" w:rsidTr="004961EB">
        <w:tc>
          <w:tcPr>
            <w:tcW w:w="4535" w:type="dxa"/>
          </w:tcPr>
          <w:p w14:paraId="192EF1F0" w14:textId="054C7AFD" w:rsidR="004961EB" w:rsidRPr="00517B48" w:rsidRDefault="004961EB" w:rsidP="004961EB">
            <w:pPr>
              <w:pStyle w:val="TAL"/>
            </w:pPr>
            <w:r w:rsidRPr="00517B48">
              <w:t xml:space="preserve">  lbt-FailureRecoveryConfig-r16 CHOICE {</w:t>
            </w:r>
          </w:p>
        </w:tc>
        <w:tc>
          <w:tcPr>
            <w:tcW w:w="2267" w:type="dxa"/>
          </w:tcPr>
          <w:p w14:paraId="390437AA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700" w:type="dxa"/>
          </w:tcPr>
          <w:p w14:paraId="71D8466D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245" w:type="dxa"/>
          </w:tcPr>
          <w:p w14:paraId="1112C35B" w14:textId="6216F66D" w:rsidR="004961EB" w:rsidRPr="00517B48" w:rsidRDefault="004961EB" w:rsidP="004961EB">
            <w:pPr>
              <w:pStyle w:val="TAL"/>
            </w:pPr>
            <w:r w:rsidRPr="00517B48">
              <w:t>SharedSpectrum</w:t>
            </w:r>
          </w:p>
        </w:tc>
      </w:tr>
      <w:tr w:rsidR="004961EB" w:rsidRPr="00517B48" w14:paraId="64EA4978" w14:textId="77777777" w:rsidTr="004961EB">
        <w:tc>
          <w:tcPr>
            <w:tcW w:w="4535" w:type="dxa"/>
          </w:tcPr>
          <w:p w14:paraId="1C366CD5" w14:textId="25F8AE7B" w:rsidR="004961EB" w:rsidRPr="00517B48" w:rsidRDefault="004961EB" w:rsidP="004961EB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6EF9EC89" w14:textId="504A7A53" w:rsidR="004961EB" w:rsidRPr="00517B48" w:rsidRDefault="004961EB" w:rsidP="004961EB">
            <w:pPr>
              <w:pStyle w:val="TAL"/>
            </w:pPr>
            <w:r w:rsidRPr="00517B48">
              <w:t>LBT-FailureRecoveryConfig</w:t>
            </w:r>
          </w:p>
        </w:tc>
        <w:tc>
          <w:tcPr>
            <w:tcW w:w="1700" w:type="dxa"/>
          </w:tcPr>
          <w:p w14:paraId="04F436B7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245" w:type="dxa"/>
          </w:tcPr>
          <w:p w14:paraId="27E3B02C" w14:textId="77777777" w:rsidR="004961EB" w:rsidRPr="00517B48" w:rsidRDefault="004961EB" w:rsidP="004961EB">
            <w:pPr>
              <w:pStyle w:val="TAL"/>
            </w:pPr>
          </w:p>
        </w:tc>
      </w:tr>
      <w:tr w:rsidR="004961EB" w:rsidRPr="00517B48" w14:paraId="6BB4C16D" w14:textId="77777777" w:rsidTr="004961EB">
        <w:tc>
          <w:tcPr>
            <w:tcW w:w="4535" w:type="dxa"/>
          </w:tcPr>
          <w:p w14:paraId="577D9CAF" w14:textId="5443B398" w:rsidR="004961EB" w:rsidRPr="00517B48" w:rsidRDefault="004961EB" w:rsidP="004961EB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8F0CE7A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700" w:type="dxa"/>
          </w:tcPr>
          <w:p w14:paraId="192DDD30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245" w:type="dxa"/>
          </w:tcPr>
          <w:p w14:paraId="0F8B3D21" w14:textId="77777777" w:rsidR="004961EB" w:rsidRPr="00517B48" w:rsidRDefault="004961EB" w:rsidP="004961EB">
            <w:pPr>
              <w:pStyle w:val="TAL"/>
            </w:pPr>
          </w:p>
        </w:tc>
      </w:tr>
      <w:tr w:rsidR="003765D2" w:rsidRPr="00517B48" w14:paraId="2CAC1148" w14:textId="77777777" w:rsidTr="004961EB">
        <w:tc>
          <w:tcPr>
            <w:tcW w:w="4535" w:type="dxa"/>
          </w:tcPr>
          <w:p w14:paraId="335A2DDE" w14:textId="77777777" w:rsidR="003765D2" w:rsidRPr="00517B48" w:rsidRDefault="003765D2" w:rsidP="00081B22">
            <w:pPr>
              <w:pStyle w:val="TAL"/>
            </w:pPr>
            <w:r w:rsidRPr="00517B48">
              <w:t xml:space="preserve">  configuredGrantConfigToAddModList-r16</w:t>
            </w:r>
          </w:p>
        </w:tc>
        <w:tc>
          <w:tcPr>
            <w:tcW w:w="2267" w:type="dxa"/>
          </w:tcPr>
          <w:p w14:paraId="259E62E2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8444BA5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F16E715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3D05F01" w14:textId="77777777" w:rsidTr="004961EB">
        <w:tc>
          <w:tcPr>
            <w:tcW w:w="4535" w:type="dxa"/>
          </w:tcPr>
          <w:p w14:paraId="601FCC59" w14:textId="77777777" w:rsidR="003765D2" w:rsidRPr="00517B48" w:rsidRDefault="003765D2" w:rsidP="00081B22">
            <w:pPr>
              <w:pStyle w:val="TAL"/>
            </w:pPr>
            <w:r w:rsidRPr="00517B48">
              <w:t xml:space="preserve">  configuredGrantConfigToReleaseList-r16</w:t>
            </w:r>
          </w:p>
        </w:tc>
        <w:tc>
          <w:tcPr>
            <w:tcW w:w="2267" w:type="dxa"/>
          </w:tcPr>
          <w:p w14:paraId="3EEF6054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04F42DF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BC51C01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2FAA1ED" w14:textId="77777777" w:rsidTr="004961EB">
        <w:tc>
          <w:tcPr>
            <w:tcW w:w="4535" w:type="dxa"/>
          </w:tcPr>
          <w:p w14:paraId="7BD98F56" w14:textId="77777777" w:rsidR="003765D2" w:rsidRPr="00517B48" w:rsidRDefault="003765D2" w:rsidP="00081B22">
            <w:pPr>
              <w:pStyle w:val="TAL"/>
            </w:pPr>
            <w:r w:rsidRPr="00517B48">
              <w:t xml:space="preserve">  configuredGrantConfigType2DeactivationStateList-r16</w:t>
            </w:r>
          </w:p>
        </w:tc>
        <w:tc>
          <w:tcPr>
            <w:tcW w:w="2267" w:type="dxa"/>
          </w:tcPr>
          <w:p w14:paraId="645CDE9C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9D4F6FD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A142C76" w14:textId="77777777" w:rsidR="003765D2" w:rsidRPr="00517B48" w:rsidRDefault="003765D2" w:rsidP="00081B22">
            <w:pPr>
              <w:pStyle w:val="TAL"/>
            </w:pPr>
          </w:p>
        </w:tc>
      </w:tr>
      <w:tr w:rsidR="00EB0DD3" w:rsidRPr="00517B48" w14:paraId="0AD6F3D9" w14:textId="77777777" w:rsidTr="004961EB">
        <w:tc>
          <w:tcPr>
            <w:tcW w:w="4535" w:type="dxa"/>
          </w:tcPr>
          <w:p w14:paraId="7422F2FC" w14:textId="77777777" w:rsidR="00EB0DD3" w:rsidRPr="00517B48" w:rsidRDefault="00EB0DD3" w:rsidP="00EB0DD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BD0B158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10306A4B" w14:textId="77777777" w:rsidR="00EB0DD3" w:rsidRPr="00517B48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2C6A7353" w14:textId="77777777" w:rsidR="00EB0DD3" w:rsidRPr="00517B48" w:rsidRDefault="00EB0DD3" w:rsidP="00EB0DD3">
            <w:pPr>
              <w:pStyle w:val="TAL"/>
            </w:pPr>
          </w:p>
        </w:tc>
      </w:tr>
    </w:tbl>
    <w:p w14:paraId="73558440" w14:textId="77777777" w:rsidR="00EB0DD3" w:rsidRPr="00517B48" w:rsidRDefault="00EB0DD3" w:rsidP="00EB0DD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7"/>
        <w:gridCol w:w="5999"/>
      </w:tblGrid>
      <w:tr w:rsidR="00EB0DD3" w:rsidRPr="00517B48" w14:paraId="5E181D86" w14:textId="77777777" w:rsidTr="00517B48">
        <w:trPr>
          <w:cantSplit/>
        </w:trPr>
        <w:tc>
          <w:tcPr>
            <w:tcW w:w="363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2BF82D6" w14:textId="77777777" w:rsidR="00EB0DD3" w:rsidRPr="00517B48" w:rsidRDefault="00EB0DD3" w:rsidP="00EB0DD3">
            <w:pPr>
              <w:pStyle w:val="TAH"/>
              <w:keepNext w:val="0"/>
              <w:rPr>
                <w:szCs w:val="18"/>
              </w:rPr>
            </w:pPr>
            <w:bookmarkStart w:id="117" w:name="_Hlk536693563"/>
            <w:r w:rsidRPr="00517B48">
              <w:t>Condition</w:t>
            </w:r>
          </w:p>
        </w:tc>
        <w:tc>
          <w:tcPr>
            <w:tcW w:w="599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80B21AF" w14:textId="77777777" w:rsidR="00EB0DD3" w:rsidRPr="00517B48" w:rsidRDefault="00EB0DD3" w:rsidP="00EB0DD3">
            <w:pPr>
              <w:pStyle w:val="TAH"/>
              <w:keepNext w:val="0"/>
              <w:rPr>
                <w:sz w:val="20"/>
              </w:rPr>
            </w:pPr>
            <w:r w:rsidRPr="00517B48">
              <w:t>Explanation</w:t>
            </w:r>
          </w:p>
        </w:tc>
      </w:tr>
      <w:bookmarkEnd w:id="117"/>
      <w:tr w:rsidR="00EB0DD3" w:rsidRPr="00517B48" w14:paraId="168E04F0" w14:textId="77777777" w:rsidTr="00517B48">
        <w:trPr>
          <w:cantSplit/>
        </w:trPr>
        <w:tc>
          <w:tcPr>
            <w:tcW w:w="363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E318DB2" w14:textId="77777777" w:rsidR="00EB0DD3" w:rsidRPr="00517B48" w:rsidRDefault="00EB0DD3" w:rsidP="00EB0DD3">
            <w:pPr>
              <w:pStyle w:val="TAL"/>
            </w:pPr>
            <w:r w:rsidRPr="00517B48">
              <w:lastRenderedPageBreak/>
              <w:t>Short_DCI</w:t>
            </w:r>
          </w:p>
        </w:tc>
        <w:tc>
          <w:tcPr>
            <w:tcW w:w="599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2E15D4B6" w14:textId="77777777" w:rsidR="00EB0DD3" w:rsidRPr="00517B48" w:rsidRDefault="00582410" w:rsidP="00EB0DD3">
            <w:pPr>
              <w:pStyle w:val="TAL"/>
            </w:pPr>
            <w:r w:rsidRPr="00517B48">
              <w:t>Used in test scenarios requiring DCI formats 0-0 and 1-0 on USS</w:t>
            </w:r>
          </w:p>
        </w:tc>
      </w:tr>
      <w:tr w:rsidR="00AE582C" w:rsidRPr="00517B48" w14:paraId="1C90A371" w14:textId="77777777" w:rsidTr="00517B48">
        <w:trPr>
          <w:cantSplit/>
        </w:trPr>
        <w:tc>
          <w:tcPr>
            <w:tcW w:w="363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1603537" w14:textId="77777777" w:rsidR="00AE582C" w:rsidRPr="00517B48" w:rsidRDefault="00AE582C" w:rsidP="00523F48">
            <w:pPr>
              <w:pStyle w:val="TAL"/>
            </w:pPr>
            <w:r w:rsidRPr="00517B48">
              <w:t>SUL_NUL</w:t>
            </w:r>
          </w:p>
        </w:tc>
        <w:tc>
          <w:tcPr>
            <w:tcW w:w="599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2E66A81" w14:textId="77777777" w:rsidR="00AE582C" w:rsidRPr="00517B48" w:rsidRDefault="00AE582C" w:rsidP="00523F48">
            <w:pPr>
              <w:pStyle w:val="TAL"/>
            </w:pPr>
            <w:r w:rsidRPr="00517B48">
              <w:t>On the NUL carrier when supplementary carrier is configured</w:t>
            </w:r>
          </w:p>
        </w:tc>
      </w:tr>
      <w:tr w:rsidR="00442835" w:rsidRPr="00517B48" w14:paraId="3BA5DB3A" w14:textId="77777777" w:rsidTr="00517B48">
        <w:trPr>
          <w:cantSplit/>
        </w:trPr>
        <w:tc>
          <w:tcPr>
            <w:tcW w:w="363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DAF1F3" w14:textId="77777777" w:rsidR="00442835" w:rsidRPr="00517B48" w:rsidRDefault="00442835" w:rsidP="00367496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  <w:tc>
          <w:tcPr>
            <w:tcW w:w="599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180F78E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Used in RRCResume Message</w:t>
            </w:r>
          </w:p>
        </w:tc>
      </w:tr>
      <w:tr w:rsidR="003765D2" w:rsidRPr="00517B48" w14:paraId="29B1AE7D" w14:textId="77777777" w:rsidTr="00517B48">
        <w:trPr>
          <w:cantSplit/>
        </w:trPr>
        <w:tc>
          <w:tcPr>
            <w:tcW w:w="363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4D81556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SIDELINK</w:t>
            </w:r>
          </w:p>
        </w:tc>
        <w:tc>
          <w:tcPr>
            <w:tcW w:w="599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0B77934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Used for sidelink communication</w:t>
            </w:r>
          </w:p>
        </w:tc>
      </w:tr>
      <w:tr w:rsidR="00F2032C" w:rsidRPr="00517B48" w14:paraId="66E4B974" w14:textId="77777777" w:rsidTr="00517B48">
        <w:trPr>
          <w:cantSplit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1B5B85A" w14:textId="77777777" w:rsidR="00F2032C" w:rsidRPr="00517B48" w:rsidRDefault="00F2032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SCell_add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6E3B45" w14:textId="013040A9" w:rsidR="00F2032C" w:rsidRPr="00517B48" w:rsidRDefault="00F2032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Add </w:t>
            </w:r>
            <w:r w:rsidR="00A83BBD" w:rsidRPr="00517B48">
              <w:rPr>
                <w:lang w:eastAsia="zh-CN"/>
              </w:rPr>
              <w:t>SCell</w:t>
            </w:r>
          </w:p>
        </w:tc>
      </w:tr>
      <w:tr w:rsidR="004961EB" w:rsidRPr="00517B48" w14:paraId="1ABCC563" w14:textId="77777777" w:rsidTr="00517B48">
        <w:trPr>
          <w:cantSplit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F56223A" w14:textId="77777777" w:rsidR="004961EB" w:rsidRPr="00517B48" w:rsidRDefault="004961EB" w:rsidP="00496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SharedSpectrum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66C105F" w14:textId="77777777" w:rsidR="004961EB" w:rsidRPr="00517B48" w:rsidRDefault="004961EB" w:rsidP="00496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Operation with shared spectrum channel access</w:t>
            </w:r>
          </w:p>
        </w:tc>
      </w:tr>
      <w:tr w:rsidR="00285528" w:rsidRPr="00517B48" w14:paraId="4CFE4B47" w14:textId="77777777" w:rsidTr="00517B48">
        <w:trPr>
          <w:cantSplit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361C6EE" w14:textId="630F0472" w:rsidR="00285528" w:rsidRPr="00517B48" w:rsidRDefault="00285528" w:rsidP="002855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hAnsi="Arial" w:cs="Arial"/>
                <w:sz w:val="18"/>
                <w:szCs w:val="18"/>
                <w:lang w:eastAsia="zh-CN"/>
              </w:rPr>
              <w:t>CG_Config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9195C7F" w14:textId="522A6D84" w:rsidR="00285528" w:rsidRPr="00517B48" w:rsidRDefault="00285528" w:rsidP="002855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hAnsi="Arial" w:cs="Arial"/>
                <w:sz w:val="18"/>
                <w:szCs w:val="18"/>
                <w:lang w:eastAsia="zh-CN"/>
              </w:rPr>
              <w:t>Configured Grant Configuration</w:t>
            </w:r>
          </w:p>
        </w:tc>
      </w:tr>
      <w:tr w:rsidR="00517B48" w:rsidRPr="00517B48" w14:paraId="10A3647A" w14:textId="77777777" w:rsidTr="00517B48">
        <w:trPr>
          <w:cantSplit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0BF861A" w14:textId="4F1CBC5B" w:rsidR="00517B48" w:rsidRPr="00517B48" w:rsidRDefault="00517B48" w:rsidP="00517B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>PucchOnNul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E885EA3" w14:textId="1C72BDA9" w:rsidR="00517B48" w:rsidRPr="00517B48" w:rsidRDefault="00517B48" w:rsidP="00517B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>PUCCH-Config has been configured previously on the NUL carrier before supplementary carrier is configured</w:t>
            </w:r>
          </w:p>
        </w:tc>
      </w:tr>
      <w:tr w:rsidR="00517B48" w:rsidRPr="00517B48" w14:paraId="4E1D7D29" w14:textId="77777777" w:rsidTr="00517B48">
        <w:trPr>
          <w:cantSplit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C118DBC" w14:textId="78E2C49F" w:rsidR="00517B48" w:rsidRPr="00517B48" w:rsidRDefault="00517B48" w:rsidP="00517B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>NoPucchOnNul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87726EF" w14:textId="2E9E0BDD" w:rsidR="00517B48" w:rsidRPr="00517B48" w:rsidRDefault="00517B48" w:rsidP="00517B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>PUCCH-Config has not been configured previously on the NUL carrier before supplementary carrier is configured</w:t>
            </w:r>
          </w:p>
        </w:tc>
      </w:tr>
      <w:tr w:rsidR="00517B48" w:rsidRPr="00517B48" w14:paraId="0B4DDE26" w14:textId="77777777" w:rsidTr="00517B48">
        <w:trPr>
          <w:cantSplit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09A9AD2" w14:textId="0039D9C2" w:rsidR="00517B48" w:rsidRPr="00517B48" w:rsidRDefault="00517B48" w:rsidP="00517B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>PuschOnNul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6321B4B" w14:textId="46638AFE" w:rsidR="00517B48" w:rsidRPr="00517B48" w:rsidRDefault="00517B48" w:rsidP="00517B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>PUSCH-Config has been configured previously on the NUL carrier before supplementary carrier is configured</w:t>
            </w:r>
          </w:p>
        </w:tc>
      </w:tr>
      <w:tr w:rsidR="00517B48" w:rsidRPr="00517B48" w14:paraId="4AE0F436" w14:textId="77777777" w:rsidTr="00517B48">
        <w:trPr>
          <w:cantSplit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A30D9DF" w14:textId="73D80FDC" w:rsidR="00517B48" w:rsidRPr="00517B48" w:rsidRDefault="00517B48" w:rsidP="00517B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>NoPuschOnNul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F22F36A" w14:textId="42E54E21" w:rsidR="00517B48" w:rsidRPr="00517B48" w:rsidRDefault="00517B48" w:rsidP="00517B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eastAsia="SimSun" w:hAnsi="Arial" w:cs="Arial"/>
                <w:sz w:val="18"/>
                <w:szCs w:val="18"/>
                <w:lang w:eastAsia="zh-CN"/>
              </w:rPr>
              <w:t>PUSCH-Config has not been configured previously on the NUL carrier before supplementary carrier is configured</w:t>
            </w:r>
          </w:p>
        </w:tc>
      </w:tr>
    </w:tbl>
    <w:p w14:paraId="78303EB8" w14:textId="77777777" w:rsidR="0080429F" w:rsidRPr="00517B48" w:rsidRDefault="0080429F" w:rsidP="0080429F"/>
    <w:p w14:paraId="6DE323E8" w14:textId="77777777" w:rsidR="0080429F" w:rsidRPr="00517B48" w:rsidRDefault="0080429F" w:rsidP="0080429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CandidateBeamRS</w:t>
      </w:r>
    </w:p>
    <w:p w14:paraId="3DE58048" w14:textId="77777777" w:rsidR="0080429F" w:rsidRPr="00517B48" w:rsidRDefault="0080429F" w:rsidP="0080429F">
      <w:pPr>
        <w:pStyle w:val="TH"/>
        <w:rPr>
          <w:i/>
          <w:iCs/>
        </w:rPr>
      </w:pPr>
      <w:bookmarkStart w:id="118" w:name="_CRTable4_6_315A"/>
      <w:r w:rsidRPr="00517B48">
        <w:t xml:space="preserve">Table </w:t>
      </w:r>
      <w:bookmarkEnd w:id="118"/>
      <w:r w:rsidRPr="00517B48">
        <w:t xml:space="preserve">4.6.3-15A: </w:t>
      </w:r>
      <w:r w:rsidRPr="00517B48">
        <w:rPr>
          <w:i/>
          <w:iCs/>
        </w:rPr>
        <w:t>CandidateBeamRS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0429F" w:rsidRPr="00517B48" w14:paraId="7A4E661A" w14:textId="77777777" w:rsidTr="0080429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0D85" w14:textId="77777777" w:rsidR="0080429F" w:rsidRPr="00517B48" w:rsidRDefault="0080429F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80429F" w:rsidRPr="00517B48" w14:paraId="1B2ADE04" w14:textId="77777777" w:rsidTr="00804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FBE4" w14:textId="77777777" w:rsidR="0080429F" w:rsidRPr="00517B48" w:rsidRDefault="0080429F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2AD3" w14:textId="77777777" w:rsidR="0080429F" w:rsidRPr="00517B48" w:rsidRDefault="0080429F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C80E" w14:textId="77777777" w:rsidR="0080429F" w:rsidRPr="00517B48" w:rsidRDefault="0080429F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8E0A" w14:textId="77777777" w:rsidR="0080429F" w:rsidRPr="00517B48" w:rsidRDefault="0080429F">
            <w:pPr>
              <w:pStyle w:val="TAH"/>
            </w:pPr>
            <w:r w:rsidRPr="00517B48">
              <w:t>Condition</w:t>
            </w:r>
          </w:p>
        </w:tc>
      </w:tr>
      <w:tr w:rsidR="0080429F" w:rsidRPr="00517B48" w14:paraId="24239EFA" w14:textId="77777777" w:rsidTr="00804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04C3" w14:textId="77777777" w:rsidR="0080429F" w:rsidRPr="00517B48" w:rsidRDefault="0080429F">
            <w:pPr>
              <w:pStyle w:val="TAL"/>
            </w:pPr>
            <w:r w:rsidRPr="00517B48">
              <w:t>CandidateBeamRS-r16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875B" w14:textId="77777777" w:rsidR="0080429F" w:rsidRPr="00517B48" w:rsidRDefault="00804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1B7" w14:textId="77777777" w:rsidR="0080429F" w:rsidRPr="00517B48" w:rsidRDefault="00804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A83" w14:textId="77777777" w:rsidR="0080429F" w:rsidRPr="00517B48" w:rsidRDefault="0080429F">
            <w:pPr>
              <w:pStyle w:val="TAL"/>
            </w:pPr>
          </w:p>
        </w:tc>
      </w:tr>
      <w:tr w:rsidR="0080429F" w:rsidRPr="00517B48" w14:paraId="5477E1D9" w14:textId="77777777" w:rsidTr="00804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96D2" w14:textId="77777777" w:rsidR="0080429F" w:rsidRPr="00517B48" w:rsidRDefault="0080429F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9A07" w14:textId="77777777" w:rsidR="0080429F" w:rsidRPr="00517B48" w:rsidRDefault="00804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F10A" w14:textId="77777777" w:rsidR="0080429F" w:rsidRPr="00517B48" w:rsidRDefault="00804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AEBA" w14:textId="77777777" w:rsidR="0080429F" w:rsidRPr="00517B48" w:rsidRDefault="0080429F">
            <w:pPr>
              <w:pStyle w:val="TAL"/>
            </w:pPr>
          </w:p>
        </w:tc>
      </w:tr>
      <w:tr w:rsidR="0080429F" w:rsidRPr="00517B48" w14:paraId="4EE7EDFE" w14:textId="77777777" w:rsidTr="00804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269D" w14:textId="77777777" w:rsidR="0080429F" w:rsidRPr="00517B48" w:rsidRDefault="0080429F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1446" w14:textId="77777777" w:rsidR="0080429F" w:rsidRPr="00517B48" w:rsidRDefault="00804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A6F5" w14:textId="77777777" w:rsidR="0080429F" w:rsidRPr="00517B48" w:rsidRDefault="00804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E391" w14:textId="77777777" w:rsidR="0080429F" w:rsidRPr="00517B48" w:rsidRDefault="0080429F">
            <w:pPr>
              <w:pStyle w:val="TAL"/>
            </w:pPr>
          </w:p>
        </w:tc>
      </w:tr>
    </w:tbl>
    <w:p w14:paraId="207FA8C9" w14:textId="77777777" w:rsidR="00E57619" w:rsidRPr="00517B48" w:rsidRDefault="00E57619" w:rsidP="00171CCE"/>
    <w:p w14:paraId="1C35A418" w14:textId="77777777" w:rsidR="00D74BDE" w:rsidRPr="00517B48" w:rsidRDefault="00D74BDE" w:rsidP="00D74BDE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CandidateTCI-State</w:t>
      </w:r>
    </w:p>
    <w:p w14:paraId="50E4E92F" w14:textId="77777777" w:rsidR="00D74BDE" w:rsidRPr="00517B48" w:rsidRDefault="00D74BDE" w:rsidP="00D74BDE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4.6.3-15B: </w:t>
      </w:r>
      <w:r w:rsidRPr="00517B48">
        <w:rPr>
          <w:i/>
          <w:iCs/>
          <w:lang w:eastAsia="en-US"/>
        </w:rPr>
        <w:t>CandidateTCI-State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74BDE" w:rsidRPr="00517B48" w14:paraId="435D2103" w14:textId="77777777" w:rsidTr="00012D9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A050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74BDE" w:rsidRPr="00517B48" w14:paraId="6EDFE5A5" w14:textId="77777777" w:rsidTr="00012D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44FB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49AB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01F5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EFDF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74BDE" w:rsidRPr="00517B48" w14:paraId="28DF0683" w14:textId="77777777" w:rsidTr="00012D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EE85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CandidateTCI-State-r18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164B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1B01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D472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74BDE" w:rsidRPr="00517B48" w14:paraId="7440EF01" w14:textId="77777777" w:rsidTr="00012D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950D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5CE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47FB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3AB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74BDE" w:rsidRPr="00517B48" w14:paraId="6DC79852" w14:textId="77777777" w:rsidTr="00012D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B2D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1A40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1A9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8644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1D2B75C8" w14:textId="77777777" w:rsidR="00D74BDE" w:rsidRPr="00517B48" w:rsidRDefault="00D74BDE" w:rsidP="00D74BD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7523407" w14:textId="77777777" w:rsidR="00D74BDE" w:rsidRPr="00517B48" w:rsidRDefault="00D74BDE" w:rsidP="00D74BDE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CandidateTCI-UL-State</w:t>
      </w:r>
    </w:p>
    <w:p w14:paraId="17A2B721" w14:textId="77777777" w:rsidR="00D74BDE" w:rsidRPr="00517B48" w:rsidRDefault="00D74BDE" w:rsidP="00D74BDE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4.6.3-15C: </w:t>
      </w:r>
      <w:r w:rsidRPr="00517B48">
        <w:rPr>
          <w:i/>
          <w:iCs/>
          <w:lang w:eastAsia="en-US"/>
        </w:rPr>
        <w:t>CandidateTCI-UL-State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74BDE" w:rsidRPr="00517B48" w14:paraId="487D7FEB" w14:textId="77777777" w:rsidTr="00012D9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2482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74BDE" w:rsidRPr="00517B48" w14:paraId="0F054C15" w14:textId="77777777" w:rsidTr="00012D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3B68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C0DF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1EC8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8431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74BDE" w:rsidRPr="00517B48" w14:paraId="5B2850D6" w14:textId="77777777" w:rsidTr="00012D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73E8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CandidateTCI-UL-State-r18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608D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FD2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9E3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74BDE" w:rsidRPr="00517B48" w14:paraId="0BBFC355" w14:textId="77777777" w:rsidTr="00012D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0480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56A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4ED9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5A4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74BDE" w:rsidRPr="00517B48" w14:paraId="36200AEA" w14:textId="77777777" w:rsidTr="00012D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43AF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612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7DAF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5E72" w14:textId="77777777" w:rsidR="00D74BDE" w:rsidRPr="00517B48" w:rsidRDefault="00D74BDE" w:rsidP="00D74B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FF453B1" w14:textId="77777777" w:rsidR="00D74BDE" w:rsidRPr="00517B48" w:rsidRDefault="00D74BDE" w:rsidP="00171CCE"/>
    <w:p w14:paraId="5C7AE369" w14:textId="77777777" w:rsidR="00C80695" w:rsidRPr="00517B48" w:rsidRDefault="00C80695" w:rsidP="00AC6BFC">
      <w:pPr>
        <w:pStyle w:val="Heading4"/>
      </w:pPr>
      <w:bookmarkStart w:id="119" w:name="_Toc21353792"/>
      <w:bookmarkStart w:id="120" w:name="_Toc27749411"/>
      <w:r w:rsidRPr="00517B48">
        <w:rPr>
          <w:i/>
        </w:rPr>
        <w:lastRenderedPageBreak/>
        <w:t>–</w:t>
      </w:r>
      <w:r w:rsidRPr="00517B48">
        <w:rPr>
          <w:i/>
        </w:rPr>
        <w:tab/>
        <w:t>CellAccessRelatedInfo</w:t>
      </w:r>
      <w:bookmarkEnd w:id="119"/>
      <w:bookmarkEnd w:id="120"/>
    </w:p>
    <w:p w14:paraId="71731C6B" w14:textId="77777777" w:rsidR="00C80695" w:rsidRPr="00517B48" w:rsidRDefault="00C80695" w:rsidP="00C80695">
      <w:pPr>
        <w:pStyle w:val="TH"/>
        <w:rPr>
          <w:i/>
          <w:iCs/>
        </w:rPr>
      </w:pPr>
      <w:bookmarkStart w:id="121" w:name="_CRTable4_6_316"/>
      <w:r w:rsidRPr="00517B48">
        <w:t xml:space="preserve">Table </w:t>
      </w:r>
      <w:bookmarkEnd w:id="121"/>
      <w:r w:rsidRPr="00517B48">
        <w:t>4.6.3-</w:t>
      </w:r>
      <w:r w:rsidR="00982186" w:rsidRPr="00517B48">
        <w:t>16</w:t>
      </w:r>
      <w:r w:rsidRPr="00517B48">
        <w:t xml:space="preserve">: </w:t>
      </w:r>
      <w:r w:rsidRPr="00517B48">
        <w:rPr>
          <w:i/>
          <w:iCs/>
        </w:rPr>
        <w:t>CellAccessRelatedInfo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517B48" w14:paraId="326D0036" w14:textId="77777777" w:rsidTr="00213BA7">
        <w:tc>
          <w:tcPr>
            <w:tcW w:w="9747" w:type="dxa"/>
            <w:gridSpan w:val="4"/>
          </w:tcPr>
          <w:p w14:paraId="68161693" w14:textId="77777777" w:rsidR="00C80695" w:rsidRPr="00517B48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517B48" w14:paraId="69FF284F" w14:textId="77777777" w:rsidTr="00213BA7">
        <w:tc>
          <w:tcPr>
            <w:tcW w:w="4535" w:type="dxa"/>
          </w:tcPr>
          <w:p w14:paraId="1AADE64B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689A73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3F9E107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43AACAC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80695" w:rsidRPr="00517B48" w14:paraId="58F05CC4" w14:textId="77777777" w:rsidTr="00213BA7">
        <w:tc>
          <w:tcPr>
            <w:tcW w:w="4535" w:type="dxa"/>
          </w:tcPr>
          <w:p w14:paraId="7CBA5921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CellAccessRelatedInfo ::= SEQUENCE {</w:t>
            </w:r>
          </w:p>
        </w:tc>
        <w:tc>
          <w:tcPr>
            <w:tcW w:w="2267" w:type="dxa"/>
          </w:tcPr>
          <w:p w14:paraId="13FA3F8D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64C1BE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694E5E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517B48" w14:paraId="627A4637" w14:textId="77777777" w:rsidTr="00213BA7">
        <w:tc>
          <w:tcPr>
            <w:tcW w:w="4535" w:type="dxa"/>
          </w:tcPr>
          <w:p w14:paraId="1823BC46" w14:textId="4A5B7D5C" w:rsidR="00C80695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plmn-Identity</w:t>
            </w:r>
            <w:r w:rsidR="00076DA8" w:rsidRPr="00517B48">
              <w:t>Info</w:t>
            </w:r>
            <w:r w:rsidRPr="00517B48">
              <w:rPr>
                <w:lang w:eastAsia="en-US"/>
              </w:rPr>
              <w:t>List</w:t>
            </w:r>
          </w:p>
        </w:tc>
        <w:tc>
          <w:tcPr>
            <w:tcW w:w="2267" w:type="dxa"/>
          </w:tcPr>
          <w:p w14:paraId="2DFA8094" w14:textId="77777777" w:rsidR="00C80695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PLMN-IdentityInfoList</w:t>
            </w:r>
          </w:p>
        </w:tc>
        <w:tc>
          <w:tcPr>
            <w:tcW w:w="1700" w:type="dxa"/>
          </w:tcPr>
          <w:p w14:paraId="7E237B9D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4A2BA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7133943C" w14:textId="77777777" w:rsidTr="00DA33E2">
        <w:tc>
          <w:tcPr>
            <w:tcW w:w="4535" w:type="dxa"/>
            <w:tcBorders>
              <w:bottom w:val="nil"/>
            </w:tcBorders>
          </w:tcPr>
          <w:p w14:paraId="07E498EE" w14:textId="77777777" w:rsidR="004F5B4A" w:rsidRPr="00517B48" w:rsidDel="00370731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cellReservedForOtherUse</w:t>
            </w:r>
          </w:p>
        </w:tc>
        <w:tc>
          <w:tcPr>
            <w:tcW w:w="2267" w:type="dxa"/>
          </w:tcPr>
          <w:p w14:paraId="67CB99FB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8DF22E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49CC68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DA33E2" w:rsidRPr="00517B48" w14:paraId="1ABAC311" w14:textId="77777777" w:rsidTr="00DA33E2">
        <w:tc>
          <w:tcPr>
            <w:tcW w:w="4535" w:type="dxa"/>
            <w:tcBorders>
              <w:top w:val="nil"/>
            </w:tcBorders>
          </w:tcPr>
          <w:p w14:paraId="1D20B1A5" w14:textId="77777777" w:rsidR="00DA33E2" w:rsidRPr="00517B48" w:rsidRDefault="00DA33E2" w:rsidP="00DA33E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A4BC489" w14:textId="6CCB870B" w:rsidR="00DA33E2" w:rsidRPr="00517B48" w:rsidRDefault="00DA33E2" w:rsidP="00DA33E2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</w:tcPr>
          <w:p w14:paraId="17BF7B16" w14:textId="77777777" w:rsidR="00DA33E2" w:rsidRPr="00517B48" w:rsidRDefault="00DA33E2" w:rsidP="00DA33E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E1C120" w14:textId="5708915A" w:rsidR="00DA33E2" w:rsidRPr="00517B48" w:rsidRDefault="00DA33E2" w:rsidP="00DA33E2">
            <w:pPr>
              <w:pStyle w:val="TAL"/>
              <w:rPr>
                <w:lang w:eastAsia="en-US"/>
              </w:rPr>
            </w:pPr>
            <w:r w:rsidRPr="00517B48">
              <w:t>SNPN, CAG</w:t>
            </w:r>
          </w:p>
        </w:tc>
      </w:tr>
      <w:tr w:rsidR="00076DA8" w:rsidRPr="00517B48" w14:paraId="7A5FE3DF" w14:textId="77777777" w:rsidTr="00213BA7">
        <w:tc>
          <w:tcPr>
            <w:tcW w:w="4535" w:type="dxa"/>
          </w:tcPr>
          <w:p w14:paraId="71D0F476" w14:textId="12E3F1F9" w:rsidR="00076DA8" w:rsidRPr="00517B48" w:rsidRDefault="00076DA8" w:rsidP="00076DA8">
            <w:pPr>
              <w:pStyle w:val="TAL"/>
              <w:rPr>
                <w:lang w:eastAsia="en-US"/>
              </w:rPr>
            </w:pPr>
            <w:r w:rsidRPr="00517B48">
              <w:t xml:space="preserve">  cellReservedForFutureUse-r16</w:t>
            </w:r>
          </w:p>
        </w:tc>
        <w:tc>
          <w:tcPr>
            <w:tcW w:w="2267" w:type="dxa"/>
          </w:tcPr>
          <w:p w14:paraId="783F3EC3" w14:textId="4DC6882A" w:rsidR="00076DA8" w:rsidRPr="00517B48" w:rsidRDefault="00076DA8" w:rsidP="00076DA8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D57AE42" w14:textId="77777777" w:rsidR="00076DA8" w:rsidRPr="00517B48" w:rsidRDefault="00076DA8" w:rsidP="00076DA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C4F7B7" w14:textId="77777777" w:rsidR="00076DA8" w:rsidRPr="00517B48" w:rsidRDefault="00076DA8" w:rsidP="00076DA8">
            <w:pPr>
              <w:pStyle w:val="TAL"/>
              <w:rPr>
                <w:lang w:eastAsia="en-US"/>
              </w:rPr>
            </w:pPr>
          </w:p>
        </w:tc>
      </w:tr>
      <w:tr w:rsidR="00076DA8" w:rsidRPr="00517B48" w14:paraId="59D7EB6A" w14:textId="77777777" w:rsidTr="001B0CC1">
        <w:tc>
          <w:tcPr>
            <w:tcW w:w="4535" w:type="dxa"/>
            <w:tcBorders>
              <w:bottom w:val="nil"/>
            </w:tcBorders>
          </w:tcPr>
          <w:p w14:paraId="51D3DDA7" w14:textId="5462A1A0" w:rsidR="00076DA8" w:rsidRPr="00517B48" w:rsidRDefault="00076DA8" w:rsidP="00076DA8">
            <w:pPr>
              <w:pStyle w:val="TAL"/>
              <w:rPr>
                <w:lang w:eastAsia="en-US"/>
              </w:rPr>
            </w:pPr>
            <w:r w:rsidRPr="00517B48">
              <w:t xml:space="preserve">  npn-IdentityInfoList-r16</w:t>
            </w:r>
          </w:p>
        </w:tc>
        <w:tc>
          <w:tcPr>
            <w:tcW w:w="2267" w:type="dxa"/>
          </w:tcPr>
          <w:p w14:paraId="47EB4142" w14:textId="66DF6651" w:rsidR="00076DA8" w:rsidRPr="00517B48" w:rsidRDefault="00076DA8" w:rsidP="00076DA8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73368E7" w14:textId="77777777" w:rsidR="00076DA8" w:rsidRPr="00517B48" w:rsidRDefault="00076DA8" w:rsidP="00076DA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4C3D48" w14:textId="77777777" w:rsidR="00076DA8" w:rsidRPr="00517B48" w:rsidRDefault="00076DA8" w:rsidP="00076DA8">
            <w:pPr>
              <w:pStyle w:val="TAL"/>
              <w:rPr>
                <w:lang w:eastAsia="en-US"/>
              </w:rPr>
            </w:pPr>
          </w:p>
        </w:tc>
      </w:tr>
      <w:tr w:rsidR="006752DE" w:rsidRPr="00517B48" w14:paraId="038449CD" w14:textId="77777777" w:rsidTr="001B0CC1">
        <w:tc>
          <w:tcPr>
            <w:tcW w:w="4535" w:type="dxa"/>
            <w:tcBorders>
              <w:top w:val="nil"/>
            </w:tcBorders>
          </w:tcPr>
          <w:p w14:paraId="127DDBED" w14:textId="4D2BFF08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16ADBEF" w14:textId="78D50B85" w:rsidR="006752DE" w:rsidRPr="00517B48" w:rsidRDefault="006752DE" w:rsidP="006752DE">
            <w:pPr>
              <w:pStyle w:val="TAL"/>
              <w:rPr>
                <w:lang w:eastAsia="en-US"/>
              </w:rPr>
            </w:pPr>
            <w:r w:rsidRPr="00517B48">
              <w:t>NPN-IdentityInfoList-r16</w:t>
            </w:r>
          </w:p>
        </w:tc>
        <w:tc>
          <w:tcPr>
            <w:tcW w:w="1700" w:type="dxa"/>
          </w:tcPr>
          <w:p w14:paraId="7B840237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55E023" w14:textId="7348A4BF" w:rsidR="006752DE" w:rsidRPr="00517B48" w:rsidRDefault="006752DE" w:rsidP="006752D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SNPN</w:t>
            </w:r>
            <w:r w:rsidR="00DA33E2" w:rsidRPr="00517B48">
              <w:t>, CAG</w:t>
            </w:r>
          </w:p>
        </w:tc>
      </w:tr>
      <w:tr w:rsidR="00C70D9C" w:rsidRPr="00517B48" w14:paraId="41D734C6" w14:textId="77777777" w:rsidTr="0021562F">
        <w:tc>
          <w:tcPr>
            <w:tcW w:w="4535" w:type="dxa"/>
          </w:tcPr>
          <w:p w14:paraId="6D506E0D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snpn-AccessInfoList-r17</w:t>
            </w:r>
          </w:p>
        </w:tc>
        <w:tc>
          <w:tcPr>
            <w:tcW w:w="2267" w:type="dxa"/>
          </w:tcPr>
          <w:p w14:paraId="419ACF4D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B0F8A12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green"/>
                <w:lang w:eastAsia="en-US"/>
              </w:rPr>
            </w:pPr>
          </w:p>
        </w:tc>
        <w:tc>
          <w:tcPr>
            <w:tcW w:w="1245" w:type="dxa"/>
          </w:tcPr>
          <w:p w14:paraId="4E30D138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green"/>
                <w:lang w:eastAsia="en-US"/>
              </w:rPr>
            </w:pPr>
          </w:p>
        </w:tc>
      </w:tr>
      <w:tr w:rsidR="00C70D9C" w:rsidRPr="00517B48" w14:paraId="3F9F516F" w14:textId="77777777" w:rsidTr="0021562F">
        <w:tc>
          <w:tcPr>
            <w:tcW w:w="4535" w:type="dxa"/>
          </w:tcPr>
          <w:p w14:paraId="78106B30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snpn-AccessInfoList-r17 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SEQUENCE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(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SIZE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(1..maxNPN-r16))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 xml:space="preserve"> OF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SNPN-AccessInfo-r17 {</w:t>
            </w:r>
          </w:p>
        </w:tc>
        <w:tc>
          <w:tcPr>
            <w:tcW w:w="2267" w:type="dxa"/>
          </w:tcPr>
          <w:p w14:paraId="28ED19C8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B02E58C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92D082C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eNPN</w:t>
            </w:r>
          </w:p>
        </w:tc>
      </w:tr>
      <w:tr w:rsidR="00C70D9C" w:rsidRPr="00517B48" w14:paraId="3D85CBD3" w14:textId="77777777" w:rsidTr="0021562F">
        <w:tc>
          <w:tcPr>
            <w:tcW w:w="4535" w:type="dxa"/>
          </w:tcPr>
          <w:p w14:paraId="5E03D3CF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SNPN-AccessInfo-r17[1] 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SEQUENCE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3E186C9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DFCBE04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4124FA2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3B137AB1" w14:textId="77777777" w:rsidTr="0021562F">
        <w:tc>
          <w:tcPr>
            <w:tcW w:w="4535" w:type="dxa"/>
          </w:tcPr>
          <w:p w14:paraId="50E92C8D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  extCH-Supported-r17</w:t>
            </w:r>
          </w:p>
        </w:tc>
        <w:tc>
          <w:tcPr>
            <w:tcW w:w="2267" w:type="dxa"/>
          </w:tcPr>
          <w:p w14:paraId="1C5F0154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03C2C0C5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16A0375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32C709AE" w14:textId="77777777" w:rsidTr="0021562F">
        <w:tc>
          <w:tcPr>
            <w:tcW w:w="4535" w:type="dxa"/>
          </w:tcPr>
          <w:p w14:paraId="7556B44F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  extCH-WithoutConfigAllowed-r17</w:t>
            </w:r>
          </w:p>
        </w:tc>
        <w:tc>
          <w:tcPr>
            <w:tcW w:w="2267" w:type="dxa"/>
          </w:tcPr>
          <w:p w14:paraId="1A503D01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1340FE0C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F5ECC0E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14BA86F8" w14:textId="77777777" w:rsidTr="0021562F">
        <w:tc>
          <w:tcPr>
            <w:tcW w:w="4535" w:type="dxa"/>
          </w:tcPr>
          <w:p w14:paraId="18CB34D3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  onboardingEnabled-r17</w:t>
            </w:r>
          </w:p>
        </w:tc>
        <w:tc>
          <w:tcPr>
            <w:tcW w:w="2267" w:type="dxa"/>
          </w:tcPr>
          <w:p w14:paraId="46B6499C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5A32C009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7FDF55B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33210A9D" w14:textId="77777777" w:rsidTr="0021562F">
        <w:tc>
          <w:tcPr>
            <w:tcW w:w="4535" w:type="dxa"/>
          </w:tcPr>
          <w:p w14:paraId="52D88294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  imsEmergencySupportForSNPN-r17</w:t>
            </w:r>
          </w:p>
        </w:tc>
        <w:tc>
          <w:tcPr>
            <w:tcW w:w="2267" w:type="dxa"/>
          </w:tcPr>
          <w:p w14:paraId="5716413B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0BD149A1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7026D1E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1B18294A" w14:textId="77777777" w:rsidTr="0021562F">
        <w:tc>
          <w:tcPr>
            <w:tcW w:w="4535" w:type="dxa"/>
          </w:tcPr>
          <w:p w14:paraId="15A10679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5D8216D6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2B30980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98053B6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517B48" w14:paraId="384812DF" w14:textId="77777777" w:rsidTr="0021562F">
        <w:tc>
          <w:tcPr>
            <w:tcW w:w="4535" w:type="dxa"/>
          </w:tcPr>
          <w:p w14:paraId="08F4A9E4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2D265789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2F8F617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405A999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6752DE" w:rsidRPr="00517B48" w14:paraId="602D0862" w14:textId="77777777" w:rsidTr="00213BA7">
        <w:tc>
          <w:tcPr>
            <w:tcW w:w="4535" w:type="dxa"/>
          </w:tcPr>
          <w:p w14:paraId="62CAB5B6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5A9E0F6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27E8AD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160E3C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</w:tr>
    </w:tbl>
    <w:p w14:paraId="66C53499" w14:textId="77777777" w:rsidR="006752DE" w:rsidRPr="00517B48" w:rsidRDefault="006752DE" w:rsidP="00213B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1"/>
        <w:gridCol w:w="5740"/>
      </w:tblGrid>
      <w:tr w:rsidR="006752DE" w:rsidRPr="00517B48" w14:paraId="39CECE0C" w14:textId="77777777" w:rsidTr="00DA33E2">
        <w:tc>
          <w:tcPr>
            <w:tcW w:w="3891" w:type="dxa"/>
          </w:tcPr>
          <w:p w14:paraId="367FAD38" w14:textId="77777777" w:rsidR="006752DE" w:rsidRPr="00517B48" w:rsidRDefault="006752DE" w:rsidP="006752DE">
            <w:pPr>
              <w:pStyle w:val="TAH"/>
            </w:pPr>
            <w:r w:rsidRPr="00517B48">
              <w:t>Condition</w:t>
            </w:r>
          </w:p>
        </w:tc>
        <w:tc>
          <w:tcPr>
            <w:tcW w:w="5740" w:type="dxa"/>
          </w:tcPr>
          <w:p w14:paraId="5B251CCD" w14:textId="77777777" w:rsidR="006752DE" w:rsidRPr="00517B48" w:rsidRDefault="006752DE" w:rsidP="006752DE">
            <w:pPr>
              <w:pStyle w:val="TAH"/>
            </w:pPr>
            <w:r w:rsidRPr="00517B48">
              <w:t xml:space="preserve">Explanation </w:t>
            </w:r>
          </w:p>
        </w:tc>
      </w:tr>
      <w:tr w:rsidR="006752DE" w:rsidRPr="00517B48" w14:paraId="4C6F3DBE" w14:textId="77777777" w:rsidTr="00DA33E2">
        <w:tc>
          <w:tcPr>
            <w:tcW w:w="3891" w:type="dxa"/>
          </w:tcPr>
          <w:p w14:paraId="4DC37993" w14:textId="77777777" w:rsidR="006752DE" w:rsidRPr="00517B48" w:rsidRDefault="006752DE" w:rsidP="006752DE">
            <w:pPr>
              <w:pStyle w:val="TAL"/>
            </w:pPr>
            <w:r w:rsidRPr="00517B48">
              <w:t>SNPN</w:t>
            </w:r>
          </w:p>
        </w:tc>
        <w:tc>
          <w:tcPr>
            <w:tcW w:w="5740" w:type="dxa"/>
          </w:tcPr>
          <w:p w14:paraId="5F1BE6B9" w14:textId="77777777" w:rsidR="006752DE" w:rsidRPr="00517B48" w:rsidRDefault="006752DE" w:rsidP="006752DE">
            <w:pPr>
              <w:pStyle w:val="TAL"/>
            </w:pPr>
            <w:r w:rsidRPr="00517B48">
              <w:t>Standalone NPN cell</w:t>
            </w:r>
          </w:p>
        </w:tc>
      </w:tr>
      <w:tr w:rsidR="00DA33E2" w:rsidRPr="00517B48" w14:paraId="294C7F7C" w14:textId="77777777" w:rsidTr="00DA33E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159" w14:textId="77777777" w:rsidR="00DA33E2" w:rsidRPr="00517B48" w:rsidRDefault="00DA33E2">
            <w:pPr>
              <w:pStyle w:val="TAL"/>
            </w:pPr>
            <w:r w:rsidRPr="00517B48">
              <w:t>CAG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5423" w14:textId="77777777" w:rsidR="00DA33E2" w:rsidRPr="00517B48" w:rsidRDefault="00DA33E2">
            <w:pPr>
              <w:pStyle w:val="TAL"/>
            </w:pPr>
            <w:r w:rsidRPr="00517B48">
              <w:t>PNI-NPN</w:t>
            </w:r>
          </w:p>
        </w:tc>
      </w:tr>
      <w:tr w:rsidR="00C70D9C" w:rsidRPr="00517B48" w14:paraId="361E825E" w14:textId="77777777" w:rsidTr="00C70D9C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48C7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eNPN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FFF7" w14:textId="77777777" w:rsidR="00C70D9C" w:rsidRPr="00517B48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Rel-17 enhanced NPN cell</w:t>
            </w:r>
          </w:p>
        </w:tc>
      </w:tr>
    </w:tbl>
    <w:p w14:paraId="3AA789B8" w14:textId="77777777" w:rsidR="00C80695" w:rsidRPr="00517B48" w:rsidRDefault="00C80695" w:rsidP="00C80695"/>
    <w:p w14:paraId="485B23D2" w14:textId="77777777" w:rsidR="00F97391" w:rsidRPr="00517B48" w:rsidRDefault="00F97391" w:rsidP="00AC6BFC">
      <w:pPr>
        <w:pStyle w:val="Heading4"/>
      </w:pPr>
      <w:bookmarkStart w:id="122" w:name="_Toc21353793"/>
      <w:bookmarkStart w:id="123" w:name="_Toc27749412"/>
      <w:r w:rsidRPr="00517B48">
        <w:rPr>
          <w:i/>
        </w:rPr>
        <w:t>–</w:t>
      </w:r>
      <w:r w:rsidRPr="00517B48">
        <w:rPr>
          <w:i/>
        </w:rPr>
        <w:tab/>
        <w:t>CellAccessRelatedInfo-EUTRA-5GC</w:t>
      </w:r>
      <w:bookmarkEnd w:id="122"/>
      <w:bookmarkEnd w:id="123"/>
    </w:p>
    <w:p w14:paraId="6B7A102B" w14:textId="77777777" w:rsidR="00F97391" w:rsidRPr="00517B48" w:rsidRDefault="00F97391" w:rsidP="00F97391">
      <w:pPr>
        <w:pStyle w:val="TH"/>
        <w:rPr>
          <w:i/>
          <w:iCs/>
        </w:rPr>
      </w:pPr>
      <w:bookmarkStart w:id="124" w:name="_CRTable4_6_317"/>
      <w:r w:rsidRPr="00517B48">
        <w:t xml:space="preserve">Table </w:t>
      </w:r>
      <w:bookmarkEnd w:id="124"/>
      <w:r w:rsidRPr="00517B48">
        <w:t>4.6.3-</w:t>
      </w:r>
      <w:r w:rsidR="00982186" w:rsidRPr="00517B48">
        <w:t>17</w:t>
      </w:r>
      <w:r w:rsidRPr="00517B48">
        <w:t xml:space="preserve">: </w:t>
      </w:r>
      <w:r w:rsidRPr="00517B48">
        <w:rPr>
          <w:i/>
        </w:rPr>
        <w:t>CellAccessRelatedInfo-EUTRA-5GC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43DCF682" w14:textId="77777777" w:rsidTr="004C6762">
        <w:tc>
          <w:tcPr>
            <w:tcW w:w="9747" w:type="dxa"/>
            <w:gridSpan w:val="4"/>
          </w:tcPr>
          <w:p w14:paraId="44CB3C81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3D059AE3" w14:textId="77777777" w:rsidTr="004C6762">
        <w:tc>
          <w:tcPr>
            <w:tcW w:w="4535" w:type="dxa"/>
          </w:tcPr>
          <w:p w14:paraId="0EE9A44F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4511E53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0535C3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DEC4AFE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67E38252" w14:textId="77777777" w:rsidTr="004C6762">
        <w:tc>
          <w:tcPr>
            <w:tcW w:w="4535" w:type="dxa"/>
          </w:tcPr>
          <w:p w14:paraId="1B13BB2D" w14:textId="77777777" w:rsidR="00F97391" w:rsidRPr="00517B48" w:rsidRDefault="00F97391" w:rsidP="004C6762">
            <w:pPr>
              <w:pStyle w:val="TAL"/>
              <w:rPr>
                <w:iCs/>
                <w:lang w:eastAsia="en-US"/>
              </w:rPr>
            </w:pPr>
            <w:r w:rsidRPr="00517B48">
              <w:rPr>
                <w:iCs/>
                <w:lang w:eastAsia="en-US"/>
              </w:rPr>
              <w:t>CellAccessRelatedInfo-EUTRA-5GC</w:t>
            </w:r>
            <w:r w:rsidR="00702382" w:rsidRPr="00517B48">
              <w:rPr>
                <w:iCs/>
                <w:lang w:eastAsia="en-US"/>
              </w:rPr>
              <w:t xml:space="preserve"> </w:t>
            </w:r>
            <w:r w:rsidRPr="00517B48">
              <w:rPr>
                <w:iCs/>
                <w:lang w:eastAsia="en-US"/>
              </w:rPr>
              <w:t>::= SEQUENCE {</w:t>
            </w:r>
          </w:p>
        </w:tc>
        <w:tc>
          <w:tcPr>
            <w:tcW w:w="2267" w:type="dxa"/>
          </w:tcPr>
          <w:p w14:paraId="5F00767A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CE0AF3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86E3F2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36341CB2" w14:textId="77777777" w:rsidTr="004C6762">
        <w:tc>
          <w:tcPr>
            <w:tcW w:w="4535" w:type="dxa"/>
          </w:tcPr>
          <w:p w14:paraId="1E0B619A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35AC144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93D97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0B727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1D6EF97D" w14:textId="77777777" w:rsidTr="004C6762">
        <w:tc>
          <w:tcPr>
            <w:tcW w:w="4535" w:type="dxa"/>
          </w:tcPr>
          <w:p w14:paraId="083DB91A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2F2C52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825789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6511F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4565F233" w14:textId="77777777" w:rsidR="00F97391" w:rsidRPr="00517B48" w:rsidRDefault="00F97391" w:rsidP="00F97391"/>
    <w:p w14:paraId="73095FEF" w14:textId="77777777" w:rsidR="00F97391" w:rsidRPr="00517B48" w:rsidRDefault="00F97391" w:rsidP="00AC6BFC">
      <w:pPr>
        <w:pStyle w:val="Heading4"/>
      </w:pPr>
      <w:bookmarkStart w:id="125" w:name="_Toc21353794"/>
      <w:bookmarkStart w:id="126" w:name="_Toc27749413"/>
      <w:r w:rsidRPr="00517B48">
        <w:rPr>
          <w:i/>
        </w:rPr>
        <w:t>–</w:t>
      </w:r>
      <w:r w:rsidRPr="00517B48">
        <w:rPr>
          <w:i/>
        </w:rPr>
        <w:tab/>
        <w:t>CellAccessRelatedInfo-EUTRA-EPC</w:t>
      </w:r>
      <w:bookmarkEnd w:id="125"/>
      <w:bookmarkEnd w:id="126"/>
    </w:p>
    <w:p w14:paraId="49B24E68" w14:textId="77777777" w:rsidR="00F97391" w:rsidRPr="00517B48" w:rsidRDefault="00F97391" w:rsidP="00F97391">
      <w:pPr>
        <w:pStyle w:val="TH"/>
        <w:rPr>
          <w:i/>
          <w:iCs/>
        </w:rPr>
      </w:pPr>
      <w:bookmarkStart w:id="127" w:name="_CRTable4_6_318"/>
      <w:r w:rsidRPr="00517B48">
        <w:t xml:space="preserve">Table </w:t>
      </w:r>
      <w:bookmarkEnd w:id="127"/>
      <w:r w:rsidRPr="00517B48">
        <w:t>4.6.3-</w:t>
      </w:r>
      <w:r w:rsidR="00982186" w:rsidRPr="00517B48">
        <w:t>18</w:t>
      </w:r>
      <w:r w:rsidRPr="00517B48">
        <w:t xml:space="preserve">: </w:t>
      </w:r>
      <w:r w:rsidRPr="00517B48">
        <w:rPr>
          <w:i/>
          <w:iCs/>
        </w:rPr>
        <w:t>CellAccessRelatedInfo-EUTRA-EPC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6079AB92" w14:textId="77777777" w:rsidTr="004C6762">
        <w:tc>
          <w:tcPr>
            <w:tcW w:w="9747" w:type="dxa"/>
            <w:gridSpan w:val="4"/>
          </w:tcPr>
          <w:p w14:paraId="5876CBEA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126791C0" w14:textId="77777777" w:rsidTr="004C6762">
        <w:tc>
          <w:tcPr>
            <w:tcW w:w="4535" w:type="dxa"/>
          </w:tcPr>
          <w:p w14:paraId="36B7D888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5FAA0BD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AF54981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F11A158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6ED8C659" w14:textId="77777777" w:rsidTr="004C6762">
        <w:tc>
          <w:tcPr>
            <w:tcW w:w="4535" w:type="dxa"/>
          </w:tcPr>
          <w:p w14:paraId="2A4F321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CellAccessRelatedInfo-EUTRA-EPC</w:t>
            </w:r>
            <w:r w:rsidR="00702382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::= SEQUENCE {</w:t>
            </w:r>
          </w:p>
        </w:tc>
        <w:tc>
          <w:tcPr>
            <w:tcW w:w="2267" w:type="dxa"/>
          </w:tcPr>
          <w:p w14:paraId="3B407C4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EDBD24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7DCAC5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311CA230" w14:textId="77777777" w:rsidTr="004C6762">
        <w:tc>
          <w:tcPr>
            <w:tcW w:w="4535" w:type="dxa"/>
          </w:tcPr>
          <w:p w14:paraId="0D3E3BEC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278D7C5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9E6F003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9292F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24894B8C" w14:textId="77777777" w:rsidTr="004C6762">
        <w:tc>
          <w:tcPr>
            <w:tcW w:w="4535" w:type="dxa"/>
          </w:tcPr>
          <w:p w14:paraId="3286D57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9B821C0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F3B5B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8E135A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42240A42" w14:textId="77777777" w:rsidR="00F97391" w:rsidRPr="00517B48" w:rsidRDefault="00F97391" w:rsidP="00F97391"/>
    <w:p w14:paraId="592BA4D8" w14:textId="77777777" w:rsidR="0096157B" w:rsidRPr="00517B48" w:rsidRDefault="0096157B" w:rsidP="0096157B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  <w:t>CellDTXDRX-Config</w:t>
      </w:r>
    </w:p>
    <w:p w14:paraId="7A5FCC14" w14:textId="77777777" w:rsidR="0096157B" w:rsidRPr="00517B48" w:rsidRDefault="0096157B" w:rsidP="0096157B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4.6.3-18A: </w:t>
      </w:r>
      <w:r w:rsidRPr="00517B48">
        <w:rPr>
          <w:i/>
          <w:iCs/>
          <w:lang w:eastAsia="en-US"/>
        </w:rPr>
        <w:t>CellDTXDRX-Config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157B" w:rsidRPr="00517B48" w14:paraId="54000C4E" w14:textId="77777777" w:rsidTr="00012D9C">
        <w:tc>
          <w:tcPr>
            <w:tcW w:w="9747" w:type="dxa"/>
            <w:gridSpan w:val="4"/>
          </w:tcPr>
          <w:p w14:paraId="482524C2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96157B" w:rsidRPr="00517B48" w14:paraId="298F8D06" w14:textId="77777777" w:rsidTr="00012D9C">
        <w:tc>
          <w:tcPr>
            <w:tcW w:w="4535" w:type="dxa"/>
          </w:tcPr>
          <w:p w14:paraId="20E4E068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781C7FB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8E1A5A1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39BC2DE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96157B" w:rsidRPr="00517B48" w14:paraId="6B926856" w14:textId="77777777" w:rsidTr="00012D9C">
        <w:tc>
          <w:tcPr>
            <w:tcW w:w="4535" w:type="dxa"/>
          </w:tcPr>
          <w:p w14:paraId="0321F8DF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CellDTXDRX-Config-r18 ::= SEQUENCE {</w:t>
            </w:r>
          </w:p>
        </w:tc>
        <w:tc>
          <w:tcPr>
            <w:tcW w:w="2267" w:type="dxa"/>
          </w:tcPr>
          <w:p w14:paraId="495546BF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787EF05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4E9774B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6157B" w:rsidRPr="00517B48" w14:paraId="4B03CA87" w14:textId="77777777" w:rsidTr="00012D9C">
        <w:tc>
          <w:tcPr>
            <w:tcW w:w="4535" w:type="dxa"/>
          </w:tcPr>
          <w:p w14:paraId="6AB9A141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6E6C17BF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3D7F21F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70734A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6157B" w:rsidRPr="00517B48" w14:paraId="5FBA80CA" w14:textId="77777777" w:rsidTr="00012D9C">
        <w:tc>
          <w:tcPr>
            <w:tcW w:w="4535" w:type="dxa"/>
          </w:tcPr>
          <w:p w14:paraId="6B7D856A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497434AF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A15FD1D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89BE55B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C8D3790" w14:textId="77777777" w:rsidR="0096157B" w:rsidRPr="00517B48" w:rsidRDefault="0096157B" w:rsidP="00F97391"/>
    <w:p w14:paraId="7BAA5BFE" w14:textId="77777777" w:rsidR="00C0701A" w:rsidRPr="00517B48" w:rsidRDefault="00C0701A" w:rsidP="00AC6BFC">
      <w:pPr>
        <w:pStyle w:val="Heading4"/>
      </w:pPr>
      <w:bookmarkStart w:id="128" w:name="_Toc21353795"/>
      <w:bookmarkStart w:id="129" w:name="_Toc27749414"/>
      <w:r w:rsidRPr="00517B48">
        <w:rPr>
          <w:i/>
        </w:rPr>
        <w:lastRenderedPageBreak/>
        <w:t>–</w:t>
      </w:r>
      <w:r w:rsidRPr="00517B48">
        <w:rPr>
          <w:i/>
        </w:rPr>
        <w:tab/>
        <w:t>CellGroupConfig</w:t>
      </w:r>
      <w:bookmarkEnd w:id="128"/>
      <w:bookmarkEnd w:id="129"/>
    </w:p>
    <w:p w14:paraId="51980D31" w14:textId="77777777" w:rsidR="00C0701A" w:rsidRPr="00517B48" w:rsidRDefault="00C0701A" w:rsidP="006257FD">
      <w:pPr>
        <w:pStyle w:val="TH"/>
      </w:pPr>
      <w:bookmarkStart w:id="130" w:name="_CRTable4_6_319"/>
      <w:r w:rsidRPr="00517B48">
        <w:t xml:space="preserve">Table </w:t>
      </w:r>
      <w:bookmarkEnd w:id="130"/>
      <w:r w:rsidRPr="00517B48">
        <w:t>4.6.3-</w:t>
      </w:r>
      <w:r w:rsidR="00982186" w:rsidRPr="00517B48">
        <w:t>19</w:t>
      </w:r>
      <w:r w:rsidRPr="00517B48">
        <w:t xml:space="preserve">: </w:t>
      </w:r>
      <w:r w:rsidRPr="00517B48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779F" w:rsidRPr="00517B48" w14:paraId="786E4835" w14:textId="77777777" w:rsidTr="00AA2E6E">
        <w:tc>
          <w:tcPr>
            <w:tcW w:w="9747" w:type="dxa"/>
            <w:gridSpan w:val="4"/>
          </w:tcPr>
          <w:p w14:paraId="513EFC9F" w14:textId="77777777" w:rsidR="0058779F" w:rsidRPr="00517B48" w:rsidRDefault="0058779F" w:rsidP="0058779F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8779F" w:rsidRPr="00517B48" w14:paraId="3791A789" w14:textId="77777777" w:rsidTr="00AA2E6E">
        <w:tc>
          <w:tcPr>
            <w:tcW w:w="4535" w:type="dxa"/>
          </w:tcPr>
          <w:p w14:paraId="39D52166" w14:textId="77777777" w:rsidR="0058779F" w:rsidRPr="00517B48" w:rsidRDefault="0058779F" w:rsidP="0058779F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06F218B" w14:textId="77777777" w:rsidR="0058779F" w:rsidRPr="00517B48" w:rsidRDefault="0058779F" w:rsidP="0058779F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266A306" w14:textId="77777777" w:rsidR="0058779F" w:rsidRPr="00517B48" w:rsidRDefault="0058779F" w:rsidP="0058779F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688C245" w14:textId="77777777" w:rsidR="0058779F" w:rsidRPr="00517B48" w:rsidRDefault="0058779F" w:rsidP="0058779F">
            <w:pPr>
              <w:pStyle w:val="TAH"/>
            </w:pPr>
            <w:r w:rsidRPr="00517B48">
              <w:t>Condition</w:t>
            </w:r>
          </w:p>
        </w:tc>
      </w:tr>
      <w:tr w:rsidR="0058779F" w:rsidRPr="00517B48" w14:paraId="13521148" w14:textId="77777777" w:rsidTr="00AA2E6E">
        <w:tc>
          <w:tcPr>
            <w:tcW w:w="4535" w:type="dxa"/>
          </w:tcPr>
          <w:p w14:paraId="69D514C6" w14:textId="77777777" w:rsidR="0058779F" w:rsidRPr="00517B48" w:rsidRDefault="0058779F" w:rsidP="0058779F">
            <w:pPr>
              <w:pStyle w:val="TAL"/>
            </w:pPr>
            <w:r w:rsidRPr="00517B48">
              <w:t xml:space="preserve">CellGroupConfig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2E8AE040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20C9B571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754280BF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5AEC2CAB" w14:textId="77777777" w:rsidTr="00AA2E6E">
        <w:tc>
          <w:tcPr>
            <w:tcW w:w="4535" w:type="dxa"/>
            <w:tcBorders>
              <w:bottom w:val="nil"/>
            </w:tcBorders>
          </w:tcPr>
          <w:p w14:paraId="4E6DAE3A" w14:textId="77777777" w:rsidR="0058779F" w:rsidRPr="00517B48" w:rsidRDefault="0058779F" w:rsidP="0058779F">
            <w:pPr>
              <w:pStyle w:val="TAL"/>
            </w:pPr>
            <w:r w:rsidRPr="00517B48">
              <w:t xml:space="preserve">  cellGroupId</w:t>
            </w:r>
          </w:p>
        </w:tc>
        <w:tc>
          <w:tcPr>
            <w:tcW w:w="2267" w:type="dxa"/>
          </w:tcPr>
          <w:p w14:paraId="60C1D450" w14:textId="77777777" w:rsidR="0058779F" w:rsidRPr="00517B48" w:rsidRDefault="0058779F" w:rsidP="0058779F">
            <w:pPr>
              <w:pStyle w:val="TAL"/>
            </w:pPr>
            <w:r w:rsidRPr="00517B48">
              <w:t>CellGroupId</w:t>
            </w:r>
          </w:p>
        </w:tc>
        <w:tc>
          <w:tcPr>
            <w:tcW w:w="1700" w:type="dxa"/>
          </w:tcPr>
          <w:p w14:paraId="06FAFAD3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5752A7F" w14:textId="77777777" w:rsidR="0058779F" w:rsidRPr="00517B48" w:rsidRDefault="0058779F" w:rsidP="0058779F">
            <w:pPr>
              <w:pStyle w:val="TAL"/>
            </w:pPr>
          </w:p>
        </w:tc>
      </w:tr>
      <w:tr w:rsidR="00194BCC" w:rsidRPr="00517B48" w14:paraId="30A72CAC" w14:textId="77777777" w:rsidTr="00AA2E6E">
        <w:tc>
          <w:tcPr>
            <w:tcW w:w="4535" w:type="dxa"/>
            <w:tcBorders>
              <w:top w:val="nil"/>
            </w:tcBorders>
          </w:tcPr>
          <w:p w14:paraId="317A707E" w14:textId="77777777" w:rsidR="00194BCC" w:rsidRPr="00517B48" w:rsidRDefault="00194BCC" w:rsidP="003410F9">
            <w:pPr>
              <w:pStyle w:val="TAL"/>
            </w:pPr>
          </w:p>
        </w:tc>
        <w:tc>
          <w:tcPr>
            <w:tcW w:w="2267" w:type="dxa"/>
          </w:tcPr>
          <w:p w14:paraId="413A597B" w14:textId="77777777" w:rsidR="00194BCC" w:rsidRPr="00517B48" w:rsidRDefault="00194BCC" w:rsidP="003410F9">
            <w:pPr>
              <w:pStyle w:val="TAL"/>
            </w:pPr>
            <w:r w:rsidRPr="00517B48">
              <w:t>CellGroupId condition NR-DC_SCG</w:t>
            </w:r>
          </w:p>
        </w:tc>
        <w:tc>
          <w:tcPr>
            <w:tcW w:w="1700" w:type="dxa"/>
          </w:tcPr>
          <w:p w14:paraId="76879700" w14:textId="77777777" w:rsidR="00194BCC" w:rsidRPr="00517B48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4AB8DA9A" w14:textId="77777777" w:rsidR="00194BCC" w:rsidRPr="00517B48" w:rsidRDefault="00194BCC" w:rsidP="003410F9">
            <w:pPr>
              <w:pStyle w:val="TAL"/>
            </w:pPr>
            <w:r w:rsidRPr="00517B48">
              <w:t>NR-DC_SCG</w:t>
            </w:r>
          </w:p>
        </w:tc>
      </w:tr>
      <w:tr w:rsidR="0058779F" w:rsidRPr="00517B48" w14:paraId="6BBEF1FE" w14:textId="77777777" w:rsidTr="00AA2E6E">
        <w:tc>
          <w:tcPr>
            <w:tcW w:w="4535" w:type="dxa"/>
          </w:tcPr>
          <w:p w14:paraId="18699D73" w14:textId="77777777" w:rsidR="0058779F" w:rsidRPr="00517B48" w:rsidRDefault="0058779F" w:rsidP="0058779F">
            <w:pPr>
              <w:pStyle w:val="TAL"/>
            </w:pPr>
            <w:r w:rsidRPr="00517B48">
              <w:t xml:space="preserve">  rlc-BearerToAddModList SEQUENCE (SIZE(1..maxLCH)) OF </w:t>
            </w:r>
            <w:r w:rsidR="00702382" w:rsidRPr="00517B48">
              <w:t>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6CA0BE3" w14:textId="77777777" w:rsidR="0058779F" w:rsidRPr="00517B48" w:rsidRDefault="0058779F" w:rsidP="0058779F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3036C567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03FD443" w14:textId="77777777" w:rsidR="0058779F" w:rsidRPr="00517B48" w:rsidRDefault="0058779F" w:rsidP="0058779F">
            <w:pPr>
              <w:pStyle w:val="TAL"/>
            </w:pPr>
            <w:r w:rsidRPr="00517B48">
              <w:t>EN-DC</w:t>
            </w:r>
          </w:p>
        </w:tc>
      </w:tr>
      <w:tr w:rsidR="0058779F" w:rsidRPr="00517B48" w14:paraId="5C7F3C89" w14:textId="77777777" w:rsidTr="00AA2E6E">
        <w:tc>
          <w:tcPr>
            <w:tcW w:w="4535" w:type="dxa"/>
            <w:tcBorders>
              <w:bottom w:val="nil"/>
            </w:tcBorders>
          </w:tcPr>
          <w:p w14:paraId="17568D72" w14:textId="77777777" w:rsidR="0058779F" w:rsidRPr="00517B48" w:rsidRDefault="0058779F" w:rsidP="0058779F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6E7CFEBE" w14:textId="77777777" w:rsidR="0058779F" w:rsidRPr="00517B48" w:rsidRDefault="0058779F" w:rsidP="0058779F">
            <w:pPr>
              <w:pStyle w:val="TAL"/>
            </w:pPr>
            <w:r w:rsidRPr="00517B48">
              <w:t>RLC-BearerConfig with conditions AM and DRB2</w:t>
            </w:r>
          </w:p>
        </w:tc>
        <w:tc>
          <w:tcPr>
            <w:tcW w:w="1700" w:type="dxa"/>
          </w:tcPr>
          <w:p w14:paraId="4C459EEE" w14:textId="77777777" w:rsidR="0058779F" w:rsidRPr="00517B48" w:rsidRDefault="00702382" w:rsidP="0058779F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25EEFD7C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2947A14F" w14:textId="77777777" w:rsidTr="00AA2E6E">
        <w:tc>
          <w:tcPr>
            <w:tcW w:w="4535" w:type="dxa"/>
            <w:tcBorders>
              <w:top w:val="nil"/>
            </w:tcBorders>
          </w:tcPr>
          <w:p w14:paraId="18424058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2267" w:type="dxa"/>
          </w:tcPr>
          <w:p w14:paraId="40AB2B03" w14:textId="77777777" w:rsidR="0058779F" w:rsidRPr="00517B48" w:rsidRDefault="0058779F" w:rsidP="0058779F">
            <w:pPr>
              <w:pStyle w:val="TAL"/>
            </w:pPr>
            <w:r w:rsidRPr="00517B48">
              <w:t>RLC-BearerConfig with conditions AM and DRB2 and Re-establish_RLC</w:t>
            </w:r>
          </w:p>
        </w:tc>
        <w:tc>
          <w:tcPr>
            <w:tcW w:w="1700" w:type="dxa"/>
          </w:tcPr>
          <w:p w14:paraId="019DF107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23345257" w14:textId="77777777" w:rsidR="0058779F" w:rsidRPr="00517B48" w:rsidRDefault="0058779F" w:rsidP="0058779F">
            <w:pPr>
              <w:pStyle w:val="TAL"/>
            </w:pPr>
            <w:r w:rsidRPr="00517B48">
              <w:t xml:space="preserve"> PSCell_change</w:t>
            </w:r>
          </w:p>
        </w:tc>
      </w:tr>
      <w:tr w:rsidR="0058779F" w:rsidRPr="00517B48" w14:paraId="6D7140DC" w14:textId="77777777" w:rsidTr="00AA2E6E">
        <w:tc>
          <w:tcPr>
            <w:tcW w:w="4535" w:type="dxa"/>
          </w:tcPr>
          <w:p w14:paraId="3C04208A" w14:textId="77777777" w:rsidR="0058779F" w:rsidRPr="00517B48" w:rsidRDefault="0058779F" w:rsidP="0058779F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5611F3F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79F86C3B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A5D040D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74B0266C" w14:textId="77777777" w:rsidTr="00AA2E6E">
        <w:tc>
          <w:tcPr>
            <w:tcW w:w="4535" w:type="dxa"/>
          </w:tcPr>
          <w:p w14:paraId="2CD22578" w14:textId="77777777" w:rsidR="0058779F" w:rsidRPr="00517B48" w:rsidRDefault="0058779F" w:rsidP="0058779F">
            <w:pPr>
              <w:pStyle w:val="TAL"/>
            </w:pPr>
            <w:r w:rsidRPr="00517B48">
              <w:t xml:space="preserve">  rlc-BearerToAddModList SEQUENCE (SIZE(1..maxLCH)) OF </w:t>
            </w:r>
            <w:r w:rsidR="00702382" w:rsidRPr="00517B48">
              <w:t>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4F435A7" w14:textId="77777777" w:rsidR="0058779F" w:rsidRPr="00517B48" w:rsidRDefault="0058779F" w:rsidP="0058779F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77BAFEF6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BD42584" w14:textId="77777777" w:rsidR="0058779F" w:rsidRPr="00517B48" w:rsidRDefault="0058779F" w:rsidP="0058779F">
            <w:pPr>
              <w:pStyle w:val="TAL"/>
            </w:pPr>
            <w:r w:rsidRPr="00517B48">
              <w:t>SRB1</w:t>
            </w:r>
          </w:p>
        </w:tc>
      </w:tr>
      <w:tr w:rsidR="0058779F" w:rsidRPr="00517B48" w14:paraId="1BCCE86E" w14:textId="77777777" w:rsidTr="00AA2E6E">
        <w:tc>
          <w:tcPr>
            <w:tcW w:w="4535" w:type="dxa"/>
            <w:tcBorders>
              <w:bottom w:val="nil"/>
            </w:tcBorders>
          </w:tcPr>
          <w:p w14:paraId="24BEE589" w14:textId="77777777" w:rsidR="0058779F" w:rsidRPr="00517B48" w:rsidRDefault="0058779F" w:rsidP="0058779F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4A788C9D" w14:textId="77777777" w:rsidR="0058779F" w:rsidRPr="00517B48" w:rsidRDefault="0058779F" w:rsidP="0058779F">
            <w:pPr>
              <w:pStyle w:val="TAL"/>
            </w:pPr>
            <w:r w:rsidRPr="00517B48">
              <w:t>RLC-BearerConfig with condition SRB1</w:t>
            </w:r>
          </w:p>
        </w:tc>
        <w:tc>
          <w:tcPr>
            <w:tcW w:w="1700" w:type="dxa"/>
          </w:tcPr>
          <w:p w14:paraId="0DB746B1" w14:textId="77777777" w:rsidR="0058779F" w:rsidRPr="00517B48" w:rsidRDefault="00702382" w:rsidP="0058779F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4B1FBE1B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3EC9A8A7" w14:textId="77777777" w:rsidTr="00AA2E6E">
        <w:tc>
          <w:tcPr>
            <w:tcW w:w="4535" w:type="dxa"/>
          </w:tcPr>
          <w:p w14:paraId="1EFD768A" w14:textId="77777777" w:rsidR="0058779F" w:rsidRPr="00517B48" w:rsidRDefault="0058779F" w:rsidP="0058779F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CB956E8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6D480D1F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02C4E6F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0305BAA8" w14:textId="77777777" w:rsidTr="00AA2E6E">
        <w:tc>
          <w:tcPr>
            <w:tcW w:w="4535" w:type="dxa"/>
          </w:tcPr>
          <w:p w14:paraId="5957EE94" w14:textId="77777777" w:rsidR="0058779F" w:rsidRPr="00517B48" w:rsidRDefault="0058779F" w:rsidP="0058779F">
            <w:pPr>
              <w:pStyle w:val="TAL"/>
            </w:pPr>
            <w:r w:rsidRPr="00517B48">
              <w:t xml:space="preserve">  rlc-BearerToAddModList SEQUENCE (SIZE(1..maxLCH)) OF </w:t>
            </w:r>
            <w:r w:rsidR="00702382" w:rsidRPr="00517B48">
              <w:t>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D6878D0" w14:textId="77777777" w:rsidR="0058779F" w:rsidRPr="00517B48" w:rsidRDefault="0058779F" w:rsidP="0058779F">
            <w:pPr>
              <w:pStyle w:val="TAL"/>
            </w:pPr>
            <w:r w:rsidRPr="00517B48">
              <w:t>2 entries</w:t>
            </w:r>
          </w:p>
        </w:tc>
        <w:tc>
          <w:tcPr>
            <w:tcW w:w="1700" w:type="dxa"/>
          </w:tcPr>
          <w:p w14:paraId="4BEF7D42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3DA52192" w14:textId="77777777" w:rsidR="0058779F" w:rsidRPr="00517B48" w:rsidRDefault="0058779F" w:rsidP="0058779F">
            <w:pPr>
              <w:pStyle w:val="TAL"/>
            </w:pPr>
            <w:r w:rsidRPr="00517B48">
              <w:t>SRB2_DRB1</w:t>
            </w:r>
          </w:p>
        </w:tc>
      </w:tr>
      <w:tr w:rsidR="0058779F" w:rsidRPr="00517B48" w14:paraId="2DD7145B" w14:textId="77777777" w:rsidTr="00AA2E6E">
        <w:tc>
          <w:tcPr>
            <w:tcW w:w="4535" w:type="dxa"/>
          </w:tcPr>
          <w:p w14:paraId="0DD65FA1" w14:textId="77777777" w:rsidR="0058779F" w:rsidRPr="00517B48" w:rsidRDefault="0058779F" w:rsidP="0058779F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741F577D" w14:textId="77777777" w:rsidR="0058779F" w:rsidRPr="00517B48" w:rsidRDefault="0058779F" w:rsidP="0058779F">
            <w:pPr>
              <w:pStyle w:val="TAL"/>
            </w:pPr>
            <w:r w:rsidRPr="00517B48">
              <w:t>RLC-BearerConfig with condition SRB2</w:t>
            </w:r>
          </w:p>
        </w:tc>
        <w:tc>
          <w:tcPr>
            <w:tcW w:w="1700" w:type="dxa"/>
          </w:tcPr>
          <w:p w14:paraId="716C497F" w14:textId="77777777" w:rsidR="0058779F" w:rsidRPr="00517B48" w:rsidRDefault="00702382" w:rsidP="0058779F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624C8D56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02BCC8A7" w14:textId="77777777" w:rsidTr="00AA2E6E">
        <w:tc>
          <w:tcPr>
            <w:tcW w:w="4535" w:type="dxa"/>
          </w:tcPr>
          <w:p w14:paraId="2F34A10E" w14:textId="77777777" w:rsidR="0058779F" w:rsidRPr="00517B48" w:rsidRDefault="0058779F" w:rsidP="0058779F">
            <w:pPr>
              <w:pStyle w:val="TAL"/>
            </w:pPr>
            <w:r w:rsidRPr="00517B48">
              <w:t xml:space="preserve">    RLC-BearerConfig[2]</w:t>
            </w:r>
          </w:p>
        </w:tc>
        <w:tc>
          <w:tcPr>
            <w:tcW w:w="2267" w:type="dxa"/>
          </w:tcPr>
          <w:p w14:paraId="11136031" w14:textId="77777777" w:rsidR="0058779F" w:rsidRPr="00517B48" w:rsidRDefault="0058779F" w:rsidP="0058779F">
            <w:pPr>
              <w:pStyle w:val="TAL"/>
            </w:pPr>
            <w:r w:rsidRPr="00517B48">
              <w:t>RLC-BearerConfig with conditions AM and DRB1</w:t>
            </w:r>
          </w:p>
        </w:tc>
        <w:tc>
          <w:tcPr>
            <w:tcW w:w="1700" w:type="dxa"/>
          </w:tcPr>
          <w:p w14:paraId="2F5E03EE" w14:textId="77777777" w:rsidR="0058779F" w:rsidRPr="00517B48" w:rsidRDefault="00702382" w:rsidP="0058779F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</w:tcPr>
          <w:p w14:paraId="44C989EB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70559B5D" w14:textId="77777777" w:rsidTr="00AA2E6E">
        <w:tc>
          <w:tcPr>
            <w:tcW w:w="4535" w:type="dxa"/>
          </w:tcPr>
          <w:p w14:paraId="1F6A5EB3" w14:textId="77777777" w:rsidR="0058779F" w:rsidRPr="00517B48" w:rsidRDefault="0058779F" w:rsidP="0058779F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EBFBD10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2CC4FCF5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C291D4C" w14:textId="77777777" w:rsidR="0058779F" w:rsidRPr="00517B48" w:rsidRDefault="0058779F" w:rsidP="0058779F">
            <w:pPr>
              <w:pStyle w:val="TAL"/>
            </w:pPr>
          </w:p>
        </w:tc>
      </w:tr>
      <w:tr w:rsidR="004F0306" w:rsidRPr="00517B48" w14:paraId="554CEA36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25D0" w14:textId="77777777" w:rsidR="004F0306" w:rsidRPr="00517B48" w:rsidRDefault="004F0306" w:rsidP="003562C7">
            <w:pPr>
              <w:pStyle w:val="TAL"/>
            </w:pPr>
            <w:r w:rsidRPr="00517B48">
              <w:t xml:space="preserve">  rlc-BearerToAddModList SEQUENCE (SIZE(1..maxLCH)) OF </w:t>
            </w:r>
            <w:r w:rsidR="00702382" w:rsidRPr="00517B48">
              <w:t>RLC-BearerConfig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D1B" w14:textId="77777777" w:rsidR="004F0306" w:rsidRPr="00517B48" w:rsidRDefault="004F0306" w:rsidP="003562C7">
            <w:pPr>
              <w:pStyle w:val="TAL"/>
            </w:pPr>
            <w:r w:rsidRPr="00517B48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F21" w14:textId="77777777" w:rsidR="004F0306" w:rsidRPr="00517B48" w:rsidRDefault="004F0306" w:rsidP="003562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4474" w14:textId="77777777" w:rsidR="004F0306" w:rsidRPr="00517B48" w:rsidRDefault="004F0306" w:rsidP="003562C7">
            <w:pPr>
              <w:pStyle w:val="TAL"/>
            </w:pPr>
            <w:r w:rsidRPr="00517B48">
              <w:t>SRB2_DRB2</w:t>
            </w:r>
          </w:p>
        </w:tc>
      </w:tr>
      <w:tr w:rsidR="004F0306" w:rsidRPr="00517B48" w14:paraId="6A1CCCE0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BD1" w14:textId="77777777" w:rsidR="004F0306" w:rsidRPr="00517B48" w:rsidRDefault="004F0306" w:rsidP="003562C7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E5D" w14:textId="77777777" w:rsidR="004F0306" w:rsidRPr="00517B48" w:rsidRDefault="004F0306" w:rsidP="003562C7">
            <w:pPr>
              <w:pStyle w:val="TAL"/>
            </w:pPr>
            <w:r w:rsidRPr="00517B48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3E5" w14:textId="77777777" w:rsidR="004F0306" w:rsidRPr="00517B48" w:rsidRDefault="00702382" w:rsidP="003562C7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8735" w14:textId="77777777" w:rsidR="004F0306" w:rsidRPr="00517B48" w:rsidRDefault="004F0306" w:rsidP="003562C7">
            <w:pPr>
              <w:pStyle w:val="TAL"/>
            </w:pPr>
          </w:p>
        </w:tc>
      </w:tr>
      <w:tr w:rsidR="004F0306" w:rsidRPr="00517B48" w14:paraId="770277A9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84C" w14:textId="77777777" w:rsidR="004F0306" w:rsidRPr="00517B48" w:rsidRDefault="004F0306" w:rsidP="003562C7">
            <w:pPr>
              <w:pStyle w:val="TAL"/>
            </w:pPr>
            <w:r w:rsidRPr="00517B48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7D2B" w14:textId="77777777" w:rsidR="004F0306" w:rsidRPr="00517B48" w:rsidRDefault="004F0306" w:rsidP="003562C7">
            <w:pPr>
              <w:pStyle w:val="TAL"/>
            </w:pPr>
            <w:r w:rsidRPr="00517B48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A147" w14:textId="77777777" w:rsidR="004F0306" w:rsidRPr="00517B48" w:rsidRDefault="00702382" w:rsidP="003562C7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05A6" w14:textId="77777777" w:rsidR="004F0306" w:rsidRPr="00517B48" w:rsidRDefault="004F0306" w:rsidP="003562C7">
            <w:pPr>
              <w:pStyle w:val="TAL"/>
            </w:pPr>
          </w:p>
        </w:tc>
      </w:tr>
      <w:tr w:rsidR="004F0306" w:rsidRPr="00517B48" w14:paraId="5FC89EFD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7DBD" w14:textId="77777777" w:rsidR="004F0306" w:rsidRPr="00517B48" w:rsidRDefault="004F0306" w:rsidP="003562C7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9281" w14:textId="77777777" w:rsidR="004F0306" w:rsidRPr="00517B48" w:rsidRDefault="004F0306" w:rsidP="003562C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658" w14:textId="77777777" w:rsidR="004F0306" w:rsidRPr="00517B48" w:rsidRDefault="004F0306" w:rsidP="003562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2BF" w14:textId="77777777" w:rsidR="004F0306" w:rsidRPr="00517B48" w:rsidRDefault="004F0306" w:rsidP="003562C7">
            <w:pPr>
              <w:pStyle w:val="TAL"/>
            </w:pPr>
          </w:p>
        </w:tc>
      </w:tr>
      <w:tr w:rsidR="0058779F" w:rsidRPr="00517B48" w14:paraId="084DE204" w14:textId="77777777" w:rsidTr="00AA2E6E">
        <w:tc>
          <w:tcPr>
            <w:tcW w:w="4535" w:type="dxa"/>
          </w:tcPr>
          <w:p w14:paraId="2E883570" w14:textId="77777777" w:rsidR="0058779F" w:rsidRPr="00517B48" w:rsidRDefault="0058779F" w:rsidP="0058779F">
            <w:pPr>
              <w:pStyle w:val="TAL"/>
            </w:pPr>
            <w:r w:rsidRPr="00517B48">
              <w:t xml:space="preserve">  rlc-BearerToAddModList SEQUENCE (SIZE(1..maxLCH)) OF </w:t>
            </w:r>
            <w:r w:rsidR="00702382" w:rsidRPr="00517B48">
              <w:t>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A76E83F" w14:textId="77777777" w:rsidR="0058779F" w:rsidRPr="00517B48" w:rsidRDefault="0058779F" w:rsidP="0058779F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7EB89B90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B34EBFC" w14:textId="77777777" w:rsidR="0058779F" w:rsidRPr="00517B48" w:rsidRDefault="0058779F" w:rsidP="0058779F">
            <w:pPr>
              <w:pStyle w:val="TAL"/>
            </w:pPr>
            <w:r w:rsidRPr="00517B48">
              <w:t>DRBn</w:t>
            </w:r>
            <w:r w:rsidR="00194BCC" w:rsidRPr="00517B48">
              <w:t>, NR-DC_SCG</w:t>
            </w:r>
          </w:p>
        </w:tc>
      </w:tr>
      <w:tr w:rsidR="0058779F" w:rsidRPr="00517B48" w14:paraId="1F67E78C" w14:textId="77777777" w:rsidTr="00AA2E6E">
        <w:tc>
          <w:tcPr>
            <w:tcW w:w="4535" w:type="dxa"/>
            <w:tcBorders>
              <w:bottom w:val="nil"/>
            </w:tcBorders>
          </w:tcPr>
          <w:p w14:paraId="2EE46129" w14:textId="77777777" w:rsidR="0058779F" w:rsidRPr="00517B48" w:rsidRDefault="0058779F" w:rsidP="0058779F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0A703418" w14:textId="77777777" w:rsidR="0058779F" w:rsidRPr="00517B48" w:rsidRDefault="0058779F" w:rsidP="0058779F">
            <w:pPr>
              <w:pStyle w:val="TAL"/>
            </w:pPr>
            <w:r w:rsidRPr="00517B48">
              <w:t>RLC-BearerConfig with conditions AM and DRBn</w:t>
            </w:r>
          </w:p>
        </w:tc>
        <w:tc>
          <w:tcPr>
            <w:tcW w:w="1700" w:type="dxa"/>
          </w:tcPr>
          <w:p w14:paraId="0D8B3A2A" w14:textId="77777777" w:rsidR="00702382" w:rsidRPr="00517B48" w:rsidRDefault="00702382" w:rsidP="0058779F">
            <w:pPr>
              <w:pStyle w:val="TAL"/>
            </w:pPr>
            <w:r w:rsidRPr="00517B48">
              <w:t>entry 1</w:t>
            </w:r>
          </w:p>
          <w:p w14:paraId="31430EA3" w14:textId="77777777" w:rsidR="0058779F" w:rsidRPr="00517B48" w:rsidRDefault="00194BCC" w:rsidP="0058779F">
            <w:pPr>
              <w:pStyle w:val="TAL"/>
            </w:pPr>
            <w:r w:rsidRPr="00517B48">
              <w:t>DRBn is allocated according to internal TTCN mapping</w:t>
            </w:r>
          </w:p>
        </w:tc>
        <w:tc>
          <w:tcPr>
            <w:tcW w:w="1245" w:type="dxa"/>
          </w:tcPr>
          <w:p w14:paraId="74955196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61847E59" w14:textId="77777777" w:rsidTr="00AA2E6E">
        <w:tc>
          <w:tcPr>
            <w:tcW w:w="4535" w:type="dxa"/>
          </w:tcPr>
          <w:p w14:paraId="702AA9AB" w14:textId="77777777" w:rsidR="0058779F" w:rsidRPr="00517B48" w:rsidRDefault="0058779F" w:rsidP="0058779F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2FBBEDB9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579B9B90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7ABB67D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04546350" w14:textId="77777777" w:rsidTr="00AA2E6E">
        <w:tc>
          <w:tcPr>
            <w:tcW w:w="4535" w:type="dxa"/>
          </w:tcPr>
          <w:p w14:paraId="32F00B3A" w14:textId="77777777" w:rsidR="0058779F" w:rsidRPr="00517B48" w:rsidRDefault="0058779F" w:rsidP="0058779F">
            <w:pPr>
              <w:pStyle w:val="TAL"/>
            </w:pPr>
            <w:r w:rsidRPr="00517B48">
              <w:t xml:space="preserve">  rlc-BearerToAddModList SEQUENCE (SIZE(1..maxLCH)) OF </w:t>
            </w:r>
            <w:r w:rsidR="00702382" w:rsidRPr="00517B48">
              <w:t>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DEB8351" w14:textId="77777777" w:rsidR="0058779F" w:rsidRPr="00517B48" w:rsidRDefault="0058779F" w:rsidP="0058779F">
            <w:pPr>
              <w:pStyle w:val="TAL"/>
            </w:pPr>
            <w:r w:rsidRPr="00517B48">
              <w:t>3 entries</w:t>
            </w:r>
          </w:p>
        </w:tc>
        <w:tc>
          <w:tcPr>
            <w:tcW w:w="1700" w:type="dxa"/>
          </w:tcPr>
          <w:p w14:paraId="0F198CB3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237736F" w14:textId="77777777" w:rsidR="0058779F" w:rsidRPr="00517B48" w:rsidRDefault="0058779F" w:rsidP="0058779F">
            <w:pPr>
              <w:pStyle w:val="TAL"/>
            </w:pPr>
            <w:r w:rsidRPr="00517B48">
              <w:t>PCell_change</w:t>
            </w:r>
          </w:p>
        </w:tc>
      </w:tr>
      <w:tr w:rsidR="0058779F" w:rsidRPr="00517B48" w14:paraId="649B19C0" w14:textId="77777777" w:rsidTr="00AA2E6E">
        <w:tc>
          <w:tcPr>
            <w:tcW w:w="4535" w:type="dxa"/>
          </w:tcPr>
          <w:p w14:paraId="34729C73" w14:textId="77777777" w:rsidR="0058779F" w:rsidRPr="00517B48" w:rsidRDefault="0058779F" w:rsidP="0058779F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2BE8BDF2" w14:textId="77777777" w:rsidR="0058779F" w:rsidRPr="00517B48" w:rsidRDefault="004F0306" w:rsidP="0058779F">
            <w:pPr>
              <w:pStyle w:val="TAL"/>
            </w:pPr>
            <w:r w:rsidRPr="00517B48">
              <w:t>RLC-BearerConfig with conditions SRB1 and Re-establish_RLC</w:t>
            </w:r>
          </w:p>
        </w:tc>
        <w:tc>
          <w:tcPr>
            <w:tcW w:w="1700" w:type="dxa"/>
          </w:tcPr>
          <w:p w14:paraId="1ACBC269" w14:textId="77777777" w:rsidR="0058779F" w:rsidRPr="00517B48" w:rsidRDefault="00702382" w:rsidP="0058779F">
            <w:pPr>
              <w:pStyle w:val="TAL"/>
              <w:rPr>
                <w:highlight w:val="yellow"/>
              </w:rPr>
            </w:pPr>
            <w:r w:rsidRPr="00517B48">
              <w:t>entry 1</w:t>
            </w:r>
          </w:p>
        </w:tc>
        <w:tc>
          <w:tcPr>
            <w:tcW w:w="1245" w:type="dxa"/>
          </w:tcPr>
          <w:p w14:paraId="15EDF34A" w14:textId="77777777" w:rsidR="0058779F" w:rsidRPr="00517B48" w:rsidRDefault="0058779F" w:rsidP="0058779F">
            <w:pPr>
              <w:pStyle w:val="TAL"/>
              <w:rPr>
                <w:highlight w:val="yellow"/>
              </w:rPr>
            </w:pPr>
          </w:p>
        </w:tc>
      </w:tr>
      <w:tr w:rsidR="0058779F" w:rsidRPr="00517B48" w14:paraId="36EFDCB3" w14:textId="77777777" w:rsidTr="00AA2E6E">
        <w:tc>
          <w:tcPr>
            <w:tcW w:w="4535" w:type="dxa"/>
          </w:tcPr>
          <w:p w14:paraId="2D37B99C" w14:textId="77777777" w:rsidR="0058779F" w:rsidRPr="00517B48" w:rsidRDefault="0058779F" w:rsidP="0058779F">
            <w:pPr>
              <w:pStyle w:val="TAL"/>
            </w:pPr>
            <w:r w:rsidRPr="00517B48">
              <w:t xml:space="preserve">    RLC-BearerConfig[2]</w:t>
            </w:r>
          </w:p>
        </w:tc>
        <w:tc>
          <w:tcPr>
            <w:tcW w:w="2267" w:type="dxa"/>
          </w:tcPr>
          <w:p w14:paraId="4DD86DDD" w14:textId="77777777" w:rsidR="0058779F" w:rsidRPr="00517B48" w:rsidRDefault="0058779F" w:rsidP="0058779F">
            <w:pPr>
              <w:pStyle w:val="TAL"/>
            </w:pPr>
            <w:r w:rsidRPr="00517B48">
              <w:t>RLC-BearerConfig with conditions SRB2 and Re-establish_RLC</w:t>
            </w:r>
          </w:p>
        </w:tc>
        <w:tc>
          <w:tcPr>
            <w:tcW w:w="1700" w:type="dxa"/>
          </w:tcPr>
          <w:p w14:paraId="02FB891C" w14:textId="77777777" w:rsidR="0058779F" w:rsidRPr="00517B48" w:rsidRDefault="00702382" w:rsidP="0058779F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</w:tcPr>
          <w:p w14:paraId="06C7B823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2BA03B8B" w14:textId="77777777" w:rsidTr="00AA2E6E">
        <w:tc>
          <w:tcPr>
            <w:tcW w:w="4535" w:type="dxa"/>
          </w:tcPr>
          <w:p w14:paraId="2AF2A286" w14:textId="77777777" w:rsidR="0058779F" w:rsidRPr="00517B48" w:rsidRDefault="0058779F" w:rsidP="0058779F">
            <w:pPr>
              <w:pStyle w:val="TAL"/>
            </w:pPr>
            <w:r w:rsidRPr="00517B48">
              <w:t xml:space="preserve">    RLC-BearerConfig[3]</w:t>
            </w:r>
          </w:p>
        </w:tc>
        <w:tc>
          <w:tcPr>
            <w:tcW w:w="2267" w:type="dxa"/>
          </w:tcPr>
          <w:p w14:paraId="3951C1A0" w14:textId="77777777" w:rsidR="0058779F" w:rsidRPr="00517B48" w:rsidRDefault="0058779F" w:rsidP="0058779F">
            <w:pPr>
              <w:pStyle w:val="TAL"/>
            </w:pPr>
            <w:r w:rsidRPr="00517B48">
              <w:t>RLC-BearerConfig with conditions AM, DRB1 and Re-establish_RLC</w:t>
            </w:r>
          </w:p>
        </w:tc>
        <w:tc>
          <w:tcPr>
            <w:tcW w:w="1700" w:type="dxa"/>
          </w:tcPr>
          <w:p w14:paraId="107DF3E4" w14:textId="77777777" w:rsidR="0058779F" w:rsidRPr="00517B48" w:rsidRDefault="00702382" w:rsidP="0058779F">
            <w:pPr>
              <w:pStyle w:val="TAL"/>
            </w:pPr>
            <w:r w:rsidRPr="00517B48">
              <w:t>entry 3</w:t>
            </w:r>
          </w:p>
        </w:tc>
        <w:tc>
          <w:tcPr>
            <w:tcW w:w="1245" w:type="dxa"/>
          </w:tcPr>
          <w:p w14:paraId="4B02205C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0B8482AC" w14:textId="77777777" w:rsidTr="00AA2E6E">
        <w:tc>
          <w:tcPr>
            <w:tcW w:w="4535" w:type="dxa"/>
          </w:tcPr>
          <w:p w14:paraId="3D192055" w14:textId="77777777" w:rsidR="0058779F" w:rsidRPr="00517B48" w:rsidRDefault="0058779F" w:rsidP="0058779F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7FA38BF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255F9F07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0648664" w14:textId="77777777" w:rsidR="0058779F" w:rsidRPr="00517B48" w:rsidRDefault="0058779F" w:rsidP="0058779F">
            <w:pPr>
              <w:pStyle w:val="TAL"/>
            </w:pPr>
          </w:p>
        </w:tc>
      </w:tr>
      <w:tr w:rsidR="00442835" w:rsidRPr="00517B48" w14:paraId="5E9D1493" w14:textId="77777777" w:rsidTr="00AA2E6E">
        <w:tc>
          <w:tcPr>
            <w:tcW w:w="4535" w:type="dxa"/>
          </w:tcPr>
          <w:p w14:paraId="7595B9E0" w14:textId="77777777" w:rsidR="00442835" w:rsidRPr="00517B48" w:rsidRDefault="00442835" w:rsidP="00367496">
            <w:pPr>
              <w:pStyle w:val="TAL"/>
            </w:pPr>
            <w:r w:rsidRPr="00517B48">
              <w:t xml:space="preserve">  rlc-BearerToAddModList SEQUENCE (SIZE(1..maxLCH)) OF </w:t>
            </w:r>
            <w:r w:rsidR="001B2EFE" w:rsidRPr="00517B48">
              <w:t xml:space="preserve">RLC-BearerConfig </w:t>
            </w:r>
            <w:r w:rsidRPr="00517B48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C08CBD3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8802476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77038F4A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RESUME</w:t>
            </w:r>
          </w:p>
        </w:tc>
      </w:tr>
      <w:tr w:rsidR="00442835" w:rsidRPr="00517B48" w14:paraId="57A7E1A4" w14:textId="77777777" w:rsidTr="00AA2E6E">
        <w:tc>
          <w:tcPr>
            <w:tcW w:w="4535" w:type="dxa"/>
          </w:tcPr>
          <w:p w14:paraId="4B2B2DA2" w14:textId="77777777" w:rsidR="00442835" w:rsidRPr="00517B48" w:rsidRDefault="00442835" w:rsidP="00367496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52827EB6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t>RLC-BearerConfig with condition SRB2 and RESUME</w:t>
            </w:r>
          </w:p>
        </w:tc>
        <w:tc>
          <w:tcPr>
            <w:tcW w:w="1700" w:type="dxa"/>
          </w:tcPr>
          <w:p w14:paraId="7343E44E" w14:textId="77777777" w:rsidR="00442835" w:rsidRPr="00517B48" w:rsidRDefault="001B2EFE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E9A7C86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</w:tr>
      <w:tr w:rsidR="00442835" w:rsidRPr="00517B48" w14:paraId="069FC933" w14:textId="77777777" w:rsidTr="00AA2E6E">
        <w:tc>
          <w:tcPr>
            <w:tcW w:w="4535" w:type="dxa"/>
          </w:tcPr>
          <w:p w14:paraId="5E883CEC" w14:textId="77777777" w:rsidR="00442835" w:rsidRPr="0040578F" w:rsidRDefault="00442835" w:rsidP="00367496">
            <w:pPr>
              <w:pStyle w:val="TAL"/>
              <w:rPr>
                <w:lang w:val="fr-FR"/>
              </w:rPr>
            </w:pPr>
            <w:r w:rsidRPr="0040578F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2B961C9A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t>RLC-BearerConfig with condition DRBk and RESUME</w:t>
            </w:r>
          </w:p>
        </w:tc>
        <w:tc>
          <w:tcPr>
            <w:tcW w:w="1700" w:type="dxa"/>
          </w:tcPr>
          <w:p w14:paraId="38D404E1" w14:textId="77777777" w:rsidR="00442835" w:rsidRPr="00517B48" w:rsidRDefault="001B2EFE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entry </w:t>
            </w:r>
            <w:r w:rsidRPr="00517B48">
              <w:t>[k+1, k=1..n]</w:t>
            </w:r>
          </w:p>
        </w:tc>
        <w:tc>
          <w:tcPr>
            <w:tcW w:w="1245" w:type="dxa"/>
          </w:tcPr>
          <w:p w14:paraId="38CC09C6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</w:tr>
      <w:tr w:rsidR="00442835" w:rsidRPr="00517B48" w14:paraId="3EB5DC59" w14:textId="77777777" w:rsidTr="00AA2E6E">
        <w:tc>
          <w:tcPr>
            <w:tcW w:w="4535" w:type="dxa"/>
          </w:tcPr>
          <w:p w14:paraId="3AF65BF4" w14:textId="77777777" w:rsidR="00442835" w:rsidRPr="00517B48" w:rsidRDefault="00442835" w:rsidP="00367496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83282D9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4D28530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B4C71C7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</w:tr>
      <w:tr w:rsidR="00B437E0" w:rsidRPr="00517B48" w14:paraId="490BDEBF" w14:textId="77777777" w:rsidTr="00AA2E6E">
        <w:tc>
          <w:tcPr>
            <w:tcW w:w="4535" w:type="dxa"/>
          </w:tcPr>
          <w:p w14:paraId="61D32250" w14:textId="77777777" w:rsidR="00B437E0" w:rsidRPr="00517B48" w:rsidRDefault="00B437E0" w:rsidP="00081B22">
            <w:pPr>
              <w:pStyle w:val="TAL"/>
            </w:pPr>
            <w:r w:rsidRPr="00517B48">
              <w:lastRenderedPageBreak/>
              <w:t xml:space="preserve">  rlc-BearerToAddModList SEQUENCE (SIZE(1..maxLCH)) OF 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BD84B0C" w14:textId="68979E8A" w:rsidR="00B437E0" w:rsidRPr="00517B48" w:rsidRDefault="00C816B7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2</w:t>
            </w:r>
            <w:r w:rsidR="00B437E0" w:rsidRPr="00517B48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33C41275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0404D92A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REEST</w:t>
            </w:r>
          </w:p>
        </w:tc>
      </w:tr>
      <w:tr w:rsidR="00C816B7" w:rsidRPr="00517B48" w14:paraId="245D84D2" w14:textId="77777777" w:rsidTr="00AA2E6E">
        <w:tc>
          <w:tcPr>
            <w:tcW w:w="4535" w:type="dxa"/>
          </w:tcPr>
          <w:p w14:paraId="09CCD467" w14:textId="5F5DDAAA" w:rsidR="00C816B7" w:rsidRPr="00517B48" w:rsidRDefault="00C816B7" w:rsidP="00C816B7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11FD1A9C" w14:textId="2E9A897F" w:rsidR="00C816B7" w:rsidRPr="00517B48" w:rsidRDefault="00C816B7" w:rsidP="00C816B7">
            <w:pPr>
              <w:pStyle w:val="TAL"/>
              <w:rPr>
                <w:lang w:eastAsia="zh-CN"/>
              </w:rPr>
            </w:pPr>
            <w:r w:rsidRPr="00517B48">
              <w:t>RLC-BearerConfig with condition SRB1</w:t>
            </w:r>
          </w:p>
        </w:tc>
        <w:tc>
          <w:tcPr>
            <w:tcW w:w="1700" w:type="dxa"/>
          </w:tcPr>
          <w:p w14:paraId="35F28613" w14:textId="79998987" w:rsidR="00C816B7" w:rsidRPr="00517B48" w:rsidRDefault="00C816B7" w:rsidP="00C816B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40E519B" w14:textId="77777777" w:rsidR="00C816B7" w:rsidRPr="00517B48" w:rsidRDefault="00C816B7" w:rsidP="00C816B7">
            <w:pPr>
              <w:pStyle w:val="TAL"/>
              <w:rPr>
                <w:lang w:eastAsia="zh-CN"/>
              </w:rPr>
            </w:pPr>
          </w:p>
        </w:tc>
      </w:tr>
      <w:tr w:rsidR="00B437E0" w:rsidRPr="00517B48" w14:paraId="654D754C" w14:textId="77777777" w:rsidTr="00AA2E6E">
        <w:tc>
          <w:tcPr>
            <w:tcW w:w="4535" w:type="dxa"/>
          </w:tcPr>
          <w:p w14:paraId="676D31F5" w14:textId="1BAA0C3F" w:rsidR="00B437E0" w:rsidRPr="00517B48" w:rsidRDefault="00B437E0" w:rsidP="00081B22">
            <w:pPr>
              <w:pStyle w:val="TAL"/>
            </w:pPr>
            <w:r w:rsidRPr="00517B48">
              <w:t xml:space="preserve">    RLC-BearerConfig[</w:t>
            </w:r>
            <w:r w:rsidR="00C816B7" w:rsidRPr="00517B48">
              <w:t>2</w:t>
            </w:r>
            <w:r w:rsidRPr="00517B48">
              <w:t>]</w:t>
            </w:r>
          </w:p>
        </w:tc>
        <w:tc>
          <w:tcPr>
            <w:tcW w:w="2267" w:type="dxa"/>
          </w:tcPr>
          <w:p w14:paraId="63226569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t>RLC-BearerConfig with condition SRB2 and Re-establish_RLC</w:t>
            </w:r>
          </w:p>
        </w:tc>
        <w:tc>
          <w:tcPr>
            <w:tcW w:w="1700" w:type="dxa"/>
          </w:tcPr>
          <w:p w14:paraId="39994C14" w14:textId="65A486E1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entry </w:t>
            </w:r>
            <w:r w:rsidR="00C816B7" w:rsidRPr="00517B48"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49087A6D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</w:tr>
      <w:tr w:rsidR="00B437E0" w:rsidRPr="00517B48" w14:paraId="2A94B2DA" w14:textId="77777777" w:rsidTr="00AA2E6E">
        <w:tc>
          <w:tcPr>
            <w:tcW w:w="4535" w:type="dxa"/>
          </w:tcPr>
          <w:p w14:paraId="6799CC4F" w14:textId="73D75634" w:rsidR="00B437E0" w:rsidRPr="0040578F" w:rsidRDefault="00B437E0" w:rsidP="00081B22">
            <w:pPr>
              <w:pStyle w:val="TAL"/>
              <w:rPr>
                <w:lang w:val="fr-FR"/>
              </w:rPr>
            </w:pPr>
            <w:r w:rsidRPr="0040578F">
              <w:rPr>
                <w:lang w:val="fr-FR"/>
              </w:rPr>
              <w:t xml:space="preserve">    RLC-BearerConfig[k+</w:t>
            </w:r>
            <w:r w:rsidR="00C816B7" w:rsidRPr="0040578F">
              <w:rPr>
                <w:lang w:val="fr-FR"/>
              </w:rPr>
              <w:t>2</w:t>
            </w:r>
            <w:r w:rsidRPr="0040578F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123FDB87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t>RLC-BearerConfig with condition DRBk and Re-establish_RLC</w:t>
            </w:r>
          </w:p>
        </w:tc>
        <w:tc>
          <w:tcPr>
            <w:tcW w:w="1700" w:type="dxa"/>
          </w:tcPr>
          <w:p w14:paraId="36D581F1" w14:textId="2712FB62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entry </w:t>
            </w:r>
            <w:r w:rsidRPr="00517B48">
              <w:t>[k+</w:t>
            </w:r>
            <w:r w:rsidR="00C816B7" w:rsidRPr="00517B48">
              <w:t>2</w:t>
            </w:r>
            <w:r w:rsidRPr="00517B48">
              <w:t>, k=1..n]</w:t>
            </w:r>
          </w:p>
        </w:tc>
        <w:tc>
          <w:tcPr>
            <w:tcW w:w="1245" w:type="dxa"/>
          </w:tcPr>
          <w:p w14:paraId="37E6C15C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</w:tr>
      <w:tr w:rsidR="00B437E0" w:rsidRPr="00517B48" w14:paraId="174C5EC8" w14:textId="77777777" w:rsidTr="00AA2E6E">
        <w:tc>
          <w:tcPr>
            <w:tcW w:w="4535" w:type="dxa"/>
          </w:tcPr>
          <w:p w14:paraId="259E132A" w14:textId="77777777" w:rsidR="00B437E0" w:rsidRPr="00517B48" w:rsidRDefault="00B437E0" w:rsidP="00081B22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C51EE0D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E26409D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C89A35A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</w:tr>
      <w:tr w:rsidR="000E16BB" w:rsidRPr="00517B48" w14:paraId="34E09203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5A832B06" w14:textId="77777777" w:rsidR="000E16BB" w:rsidRPr="00517B48" w:rsidRDefault="000E16BB" w:rsidP="00BB25C5">
            <w:pPr>
              <w:pStyle w:val="TAL"/>
            </w:pPr>
            <w:r w:rsidRPr="00517B48">
              <w:t xml:space="preserve">  rlc-BearerToAddModList SEQUENCE (SIZE(1..maxLCH)) OF 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167E30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7AF3DEAF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8B2EB76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 AND (AM_PTP OR</w:t>
            </w:r>
          </w:p>
          <w:p w14:paraId="030012DE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UM_bi_PTP OR </w:t>
            </w:r>
            <w:r w:rsidRPr="00517B48">
              <w:t>UM</w:t>
            </w:r>
            <w:r w:rsidRPr="00517B48">
              <w:rPr>
                <w:lang w:eastAsia="zh-CN"/>
              </w:rPr>
              <w:t>_PTP OR UM_PTM)</w:t>
            </w:r>
          </w:p>
        </w:tc>
      </w:tr>
      <w:tr w:rsidR="000E16BB" w:rsidRPr="00517B48" w14:paraId="3A2B2466" w14:textId="77777777" w:rsidTr="00BB25C5">
        <w:tc>
          <w:tcPr>
            <w:tcW w:w="4535" w:type="dxa"/>
            <w:tcBorders>
              <w:bottom w:val="nil"/>
            </w:tcBorders>
          </w:tcPr>
          <w:p w14:paraId="264E3BE2" w14:textId="77777777" w:rsidR="000E16BB" w:rsidRPr="00517B48" w:rsidRDefault="000E16BB" w:rsidP="00BB25C5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225C1FD3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AM and PTP</w:t>
            </w:r>
          </w:p>
        </w:tc>
        <w:tc>
          <w:tcPr>
            <w:tcW w:w="1700" w:type="dxa"/>
          </w:tcPr>
          <w:p w14:paraId="433DA982" w14:textId="77777777" w:rsidR="000E16BB" w:rsidRPr="00517B48" w:rsidRDefault="000E16BB" w:rsidP="00BB25C5">
            <w:pPr>
              <w:pStyle w:val="TAL"/>
            </w:pPr>
            <w:r w:rsidRPr="00517B48">
              <w:t>entry 1</w:t>
            </w:r>
          </w:p>
          <w:p w14:paraId="2F9CC17C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BB7830C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AM_PTP</w:t>
            </w:r>
          </w:p>
        </w:tc>
      </w:tr>
      <w:tr w:rsidR="000E16BB" w:rsidRPr="00517B48" w14:paraId="67C69AA6" w14:textId="77777777" w:rsidTr="00BB25C5">
        <w:tc>
          <w:tcPr>
            <w:tcW w:w="4535" w:type="dxa"/>
            <w:tcBorders>
              <w:top w:val="nil"/>
              <w:bottom w:val="nil"/>
            </w:tcBorders>
          </w:tcPr>
          <w:p w14:paraId="24202A02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00F8571D" w14:textId="77777777" w:rsidR="000E16BB" w:rsidRPr="00517B48" w:rsidRDefault="000E16BB" w:rsidP="00BB25C5">
            <w:pPr>
              <w:pStyle w:val="TAL"/>
            </w:pPr>
            <w:r w:rsidRPr="00517B48">
              <w:t>RLC-BearerConfig with conditions UM and PTP</w:t>
            </w:r>
          </w:p>
        </w:tc>
        <w:tc>
          <w:tcPr>
            <w:tcW w:w="1700" w:type="dxa"/>
          </w:tcPr>
          <w:p w14:paraId="5232927B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1245" w:type="dxa"/>
          </w:tcPr>
          <w:p w14:paraId="792A5332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UM_bi_PTP</w:t>
            </w:r>
          </w:p>
        </w:tc>
      </w:tr>
      <w:tr w:rsidR="000E16BB" w:rsidRPr="00517B48" w14:paraId="2478B569" w14:textId="77777777" w:rsidTr="00BB25C5">
        <w:tc>
          <w:tcPr>
            <w:tcW w:w="4535" w:type="dxa"/>
            <w:tcBorders>
              <w:top w:val="nil"/>
              <w:bottom w:val="nil"/>
            </w:tcBorders>
          </w:tcPr>
          <w:p w14:paraId="4927CB50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16AFA351" w14:textId="77777777" w:rsidR="000E16BB" w:rsidRPr="00517B48" w:rsidRDefault="000E16BB" w:rsidP="00BB25C5">
            <w:pPr>
              <w:pStyle w:val="TAL"/>
            </w:pPr>
            <w:r w:rsidRPr="00517B48">
              <w:t>RLC-BearerConfig with conditions UM_DLonly and PTP</w:t>
            </w:r>
          </w:p>
        </w:tc>
        <w:tc>
          <w:tcPr>
            <w:tcW w:w="1700" w:type="dxa"/>
          </w:tcPr>
          <w:p w14:paraId="6B191970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1245" w:type="dxa"/>
          </w:tcPr>
          <w:p w14:paraId="3CF1D4AD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UM_PTP</w:t>
            </w:r>
          </w:p>
        </w:tc>
      </w:tr>
      <w:tr w:rsidR="000E16BB" w:rsidRPr="00517B48" w14:paraId="7836A083" w14:textId="77777777" w:rsidTr="00BB25C5">
        <w:tc>
          <w:tcPr>
            <w:tcW w:w="4535" w:type="dxa"/>
            <w:tcBorders>
              <w:top w:val="nil"/>
            </w:tcBorders>
          </w:tcPr>
          <w:p w14:paraId="45D43856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7982281C" w14:textId="77777777" w:rsidR="000E16BB" w:rsidRPr="00517B48" w:rsidRDefault="000E16BB" w:rsidP="00BB25C5">
            <w:pPr>
              <w:pStyle w:val="TAL"/>
            </w:pPr>
            <w:r w:rsidRPr="00517B48">
              <w:t>RLC-BearerConfig with conditions UM_DLonly and PTM</w:t>
            </w:r>
          </w:p>
        </w:tc>
        <w:tc>
          <w:tcPr>
            <w:tcW w:w="1700" w:type="dxa"/>
          </w:tcPr>
          <w:p w14:paraId="1149B775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1245" w:type="dxa"/>
          </w:tcPr>
          <w:p w14:paraId="540FAB97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UM_PTM</w:t>
            </w:r>
          </w:p>
        </w:tc>
      </w:tr>
      <w:tr w:rsidR="000E16BB" w:rsidRPr="00517B48" w14:paraId="29690F7C" w14:textId="77777777" w:rsidTr="00BB25C5">
        <w:tc>
          <w:tcPr>
            <w:tcW w:w="4535" w:type="dxa"/>
          </w:tcPr>
          <w:p w14:paraId="62B8A791" w14:textId="77777777" w:rsidR="000E16BB" w:rsidRPr="00517B48" w:rsidRDefault="000E16BB" w:rsidP="00BB25C5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10147C1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92AAE67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5715F7D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517B48" w14:paraId="738E946C" w14:textId="77777777" w:rsidTr="00BB25C5">
        <w:tc>
          <w:tcPr>
            <w:tcW w:w="4535" w:type="dxa"/>
          </w:tcPr>
          <w:p w14:paraId="3E83D00E" w14:textId="77777777" w:rsidR="000E16BB" w:rsidRPr="00517B48" w:rsidRDefault="000E16BB" w:rsidP="00BB25C5">
            <w:pPr>
              <w:pStyle w:val="TAL"/>
            </w:pPr>
            <w:r w:rsidRPr="00517B48">
              <w:t xml:space="preserve">  rlc-BearerToAddModList SEQUENCE (SIZE(1..maxLCH)) OF 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1D171EA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2 entries</w:t>
            </w:r>
          </w:p>
        </w:tc>
        <w:tc>
          <w:tcPr>
            <w:tcW w:w="1700" w:type="dxa"/>
          </w:tcPr>
          <w:p w14:paraId="3B0C0D21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8606CC6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MRBm_DRBn AND (AM_PTP OR</w:t>
            </w:r>
          </w:p>
          <w:p w14:paraId="0639D434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UM_bi_PTP OR </w:t>
            </w:r>
            <w:r w:rsidRPr="00517B48">
              <w:t>UM</w:t>
            </w:r>
            <w:r w:rsidRPr="00517B48">
              <w:rPr>
                <w:lang w:eastAsia="zh-CN"/>
              </w:rPr>
              <w:t>_PTP OR UM_PTM)</w:t>
            </w:r>
          </w:p>
        </w:tc>
      </w:tr>
      <w:tr w:rsidR="000E16BB" w:rsidRPr="00517B48" w14:paraId="46A9E005" w14:textId="77777777" w:rsidTr="00BB25C5">
        <w:tc>
          <w:tcPr>
            <w:tcW w:w="4535" w:type="dxa"/>
            <w:tcBorders>
              <w:bottom w:val="nil"/>
            </w:tcBorders>
          </w:tcPr>
          <w:p w14:paraId="3FE0E2A7" w14:textId="77777777" w:rsidR="000E16BB" w:rsidRPr="00517B48" w:rsidRDefault="000E16BB" w:rsidP="00BB25C5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3163FE68" w14:textId="44348CB1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AM and PTP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6423982C" w14:textId="77777777" w:rsidR="000E16BB" w:rsidRPr="00517B48" w:rsidRDefault="000E16BB" w:rsidP="00BB25C5">
            <w:pPr>
              <w:pStyle w:val="TAL"/>
            </w:pPr>
            <w:r w:rsidRPr="00517B48">
              <w:t>entry 1</w:t>
            </w:r>
          </w:p>
          <w:p w14:paraId="4491B942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57CFAAF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AM_PTP</w:t>
            </w:r>
          </w:p>
        </w:tc>
      </w:tr>
      <w:tr w:rsidR="000E16BB" w:rsidRPr="00517B48" w14:paraId="76B1A8A2" w14:textId="77777777" w:rsidTr="00BB25C5">
        <w:tc>
          <w:tcPr>
            <w:tcW w:w="4535" w:type="dxa"/>
            <w:tcBorders>
              <w:top w:val="nil"/>
              <w:bottom w:val="nil"/>
            </w:tcBorders>
          </w:tcPr>
          <w:p w14:paraId="7E03EE7D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77E126F8" w14:textId="56FAFE70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UM and PTP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13A0F826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15C8D9E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UM_bi_PTP</w:t>
            </w:r>
          </w:p>
        </w:tc>
      </w:tr>
      <w:tr w:rsidR="000E16BB" w:rsidRPr="00517B48" w14:paraId="5D05B626" w14:textId="77777777" w:rsidTr="00BB25C5">
        <w:tc>
          <w:tcPr>
            <w:tcW w:w="4535" w:type="dxa"/>
            <w:tcBorders>
              <w:top w:val="nil"/>
              <w:bottom w:val="nil"/>
            </w:tcBorders>
          </w:tcPr>
          <w:p w14:paraId="189F3E93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30303A49" w14:textId="12A90BA3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UM_DLonly and PTP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4538D4CA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0483428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UM_PTP</w:t>
            </w:r>
          </w:p>
        </w:tc>
      </w:tr>
      <w:tr w:rsidR="000E16BB" w:rsidRPr="00517B48" w14:paraId="606B6BB8" w14:textId="77777777" w:rsidTr="00BB25C5">
        <w:tc>
          <w:tcPr>
            <w:tcW w:w="4535" w:type="dxa"/>
            <w:tcBorders>
              <w:top w:val="nil"/>
            </w:tcBorders>
          </w:tcPr>
          <w:p w14:paraId="3F29C4EB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4074418A" w14:textId="7DBEC6F9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UM_DLonly and PTM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470320A0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E077DA1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UM_PTM</w:t>
            </w:r>
          </w:p>
        </w:tc>
      </w:tr>
      <w:tr w:rsidR="000E16BB" w:rsidRPr="00517B48" w14:paraId="3ABC0CC0" w14:textId="77777777" w:rsidTr="00BB25C5">
        <w:tc>
          <w:tcPr>
            <w:tcW w:w="4535" w:type="dxa"/>
          </w:tcPr>
          <w:p w14:paraId="141050B5" w14:textId="77777777" w:rsidR="000E16BB" w:rsidRPr="00517B48" w:rsidRDefault="000E16BB" w:rsidP="00BB25C5">
            <w:pPr>
              <w:pStyle w:val="TAL"/>
            </w:pPr>
            <w:r w:rsidRPr="00517B48">
              <w:t xml:space="preserve">    RLC-BearerConfig[2]</w:t>
            </w:r>
          </w:p>
        </w:tc>
        <w:tc>
          <w:tcPr>
            <w:tcW w:w="2267" w:type="dxa"/>
          </w:tcPr>
          <w:p w14:paraId="50F4E195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AM and DRBn</w:t>
            </w:r>
          </w:p>
        </w:tc>
        <w:tc>
          <w:tcPr>
            <w:tcW w:w="1700" w:type="dxa"/>
          </w:tcPr>
          <w:p w14:paraId="5D7EE2F3" w14:textId="77777777" w:rsidR="000E16BB" w:rsidRPr="00517B48" w:rsidRDefault="000E16BB" w:rsidP="00BB25C5">
            <w:pPr>
              <w:pStyle w:val="TAL"/>
            </w:pPr>
            <w:r w:rsidRPr="00517B48">
              <w:t>entry 2</w:t>
            </w:r>
          </w:p>
          <w:p w14:paraId="67D56B9A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DRBn is allocated according to internal TTCN mapping</w:t>
            </w:r>
          </w:p>
        </w:tc>
        <w:tc>
          <w:tcPr>
            <w:tcW w:w="1245" w:type="dxa"/>
          </w:tcPr>
          <w:p w14:paraId="018DDF4C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517B48" w14:paraId="531DAD0C" w14:textId="77777777" w:rsidTr="00BB25C5">
        <w:tc>
          <w:tcPr>
            <w:tcW w:w="4535" w:type="dxa"/>
          </w:tcPr>
          <w:p w14:paraId="5B41E6AF" w14:textId="77777777" w:rsidR="000E16BB" w:rsidRPr="00517B48" w:rsidRDefault="000E16BB" w:rsidP="00BB25C5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A3BB114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F04F627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C63FE3F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517B48" w14:paraId="424087C0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3484906F" w14:textId="77777777" w:rsidR="000E16BB" w:rsidRPr="00517B48" w:rsidRDefault="000E16BB" w:rsidP="00BB25C5">
            <w:pPr>
              <w:pStyle w:val="TAL"/>
            </w:pPr>
            <w:r w:rsidRPr="00517B48">
              <w:t xml:space="preserve">  rlc-BearerToAddModList SEQUENCE (SIZE(1..maxLCH)) OF 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A5BB74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2 entries</w:t>
            </w:r>
          </w:p>
        </w:tc>
        <w:tc>
          <w:tcPr>
            <w:tcW w:w="1700" w:type="dxa"/>
          </w:tcPr>
          <w:p w14:paraId="5D1535C5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1BC9E3C" w14:textId="77777777" w:rsidR="000E16BB" w:rsidRPr="00517B48" w:rsidRDefault="000E16BB" w:rsidP="00BB25C5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r w:rsidRPr="00517B48">
              <w:rPr>
                <w:lang w:eastAsia="zh-CN"/>
              </w:rPr>
              <w:t>MRBm AND</w:t>
            </w:r>
          </w:p>
          <w:p w14:paraId="0C0F2B35" w14:textId="77777777" w:rsidR="000E16BB" w:rsidRPr="00517B48" w:rsidRDefault="000E16BB" w:rsidP="00BB25C5">
            <w:pPr>
              <w:pStyle w:val="TAL"/>
              <w:jc w:val="both"/>
              <w:rPr>
                <w:lang w:eastAsia="zh-CN"/>
              </w:rPr>
            </w:pPr>
            <w:r w:rsidRPr="00517B48">
              <w:rPr>
                <w:lang w:eastAsia="zh-CN"/>
              </w:rPr>
              <w:t>(AMPTP_UMPTM OR</w:t>
            </w:r>
          </w:p>
          <w:p w14:paraId="3CF947B4" w14:textId="77777777" w:rsidR="000E16BB" w:rsidRPr="00517B48" w:rsidRDefault="000E16BB" w:rsidP="00BB25C5">
            <w:pPr>
              <w:pStyle w:val="TAL"/>
              <w:jc w:val="both"/>
              <w:rPr>
                <w:lang w:eastAsia="zh-CN"/>
              </w:rPr>
            </w:pPr>
            <w:r w:rsidRPr="00517B48">
              <w:rPr>
                <w:lang w:eastAsia="zh-CN"/>
              </w:rPr>
              <w:t>UMPTP_UMPTM)</w:t>
            </w:r>
          </w:p>
        </w:tc>
      </w:tr>
      <w:tr w:rsidR="000E16BB" w:rsidRPr="00517B48" w14:paraId="56A55DC4" w14:textId="77777777" w:rsidTr="00BB25C5">
        <w:tc>
          <w:tcPr>
            <w:tcW w:w="4535" w:type="dxa"/>
            <w:tcBorders>
              <w:bottom w:val="nil"/>
            </w:tcBorders>
          </w:tcPr>
          <w:p w14:paraId="40A4B5E7" w14:textId="77777777" w:rsidR="000E16BB" w:rsidRPr="00517B48" w:rsidRDefault="000E16BB" w:rsidP="00BB25C5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09E34101" w14:textId="7C8C6920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AM and PTP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6E416DEC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F22D72A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AMPTP_UMPTM</w:t>
            </w:r>
          </w:p>
        </w:tc>
      </w:tr>
      <w:tr w:rsidR="000E16BB" w:rsidRPr="00517B48" w14:paraId="57982719" w14:textId="77777777" w:rsidTr="00BB25C5">
        <w:tc>
          <w:tcPr>
            <w:tcW w:w="4535" w:type="dxa"/>
            <w:tcBorders>
              <w:top w:val="nil"/>
            </w:tcBorders>
          </w:tcPr>
          <w:p w14:paraId="210B1D8B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42792235" w14:textId="4CCAEFDF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UM_DLonly and PTP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3C221462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274D83C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UMPTP_UMPTM</w:t>
            </w:r>
          </w:p>
        </w:tc>
      </w:tr>
      <w:tr w:rsidR="000E16BB" w:rsidRPr="00517B48" w14:paraId="4B7EA512" w14:textId="77777777" w:rsidTr="00BB25C5">
        <w:tc>
          <w:tcPr>
            <w:tcW w:w="4535" w:type="dxa"/>
          </w:tcPr>
          <w:p w14:paraId="0320D7DC" w14:textId="77777777" w:rsidR="000E16BB" w:rsidRPr="00517B48" w:rsidRDefault="000E16BB" w:rsidP="00BB25C5">
            <w:pPr>
              <w:pStyle w:val="TAL"/>
            </w:pPr>
            <w:r w:rsidRPr="00517B48">
              <w:t xml:space="preserve">   RLC-BearerConfig[2]</w:t>
            </w:r>
          </w:p>
        </w:tc>
        <w:tc>
          <w:tcPr>
            <w:tcW w:w="2267" w:type="dxa"/>
          </w:tcPr>
          <w:p w14:paraId="1E05BB03" w14:textId="6FD52120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UM_DLonly and PTM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5CE41C63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621D895" w14:textId="0C92A858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AMPTP_UMPTM,  UMPTP_UMPTM </w:t>
            </w:r>
          </w:p>
        </w:tc>
      </w:tr>
      <w:tr w:rsidR="000E16BB" w:rsidRPr="00517B48" w14:paraId="254298B9" w14:textId="77777777" w:rsidTr="00BB25C5">
        <w:tc>
          <w:tcPr>
            <w:tcW w:w="4535" w:type="dxa"/>
          </w:tcPr>
          <w:p w14:paraId="548F6E51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D87FDE8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5247704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2F67DBD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517B48" w14:paraId="40C7E863" w14:textId="77777777" w:rsidTr="00BB25C5">
        <w:tc>
          <w:tcPr>
            <w:tcW w:w="4535" w:type="dxa"/>
          </w:tcPr>
          <w:p w14:paraId="06E9BB9D" w14:textId="77777777" w:rsidR="000E16BB" w:rsidRPr="00517B48" w:rsidRDefault="000E16BB" w:rsidP="00BB25C5">
            <w:pPr>
              <w:pStyle w:val="TAL"/>
            </w:pPr>
            <w:r w:rsidRPr="00517B48">
              <w:t xml:space="preserve">  rlc-BearerToAddModList SEQUENCE (SIZE(1..maxLCH)) OF RLC-BearerConfig</w:t>
            </w:r>
            <w:r w:rsidRPr="00517B48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CF37AC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3 entries</w:t>
            </w:r>
          </w:p>
        </w:tc>
        <w:tc>
          <w:tcPr>
            <w:tcW w:w="1700" w:type="dxa"/>
          </w:tcPr>
          <w:p w14:paraId="5B979FD1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2DB0910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MRBm_DRBn AND (AMPTP_UMPTM OR</w:t>
            </w:r>
          </w:p>
          <w:p w14:paraId="07F7997C" w14:textId="77777777" w:rsidR="000E16BB" w:rsidRPr="00517B48" w:rsidRDefault="000E16BB" w:rsidP="00BB25C5">
            <w:pPr>
              <w:pStyle w:val="TAL"/>
              <w:jc w:val="both"/>
              <w:rPr>
                <w:lang w:eastAsia="zh-CN"/>
              </w:rPr>
            </w:pPr>
            <w:r w:rsidRPr="00517B48">
              <w:rPr>
                <w:lang w:eastAsia="zh-CN"/>
              </w:rPr>
              <w:t>UMPTP_UMPTM)</w:t>
            </w:r>
          </w:p>
        </w:tc>
      </w:tr>
      <w:tr w:rsidR="000E16BB" w:rsidRPr="00517B48" w14:paraId="3612577F" w14:textId="77777777" w:rsidTr="00BB25C5">
        <w:tc>
          <w:tcPr>
            <w:tcW w:w="4535" w:type="dxa"/>
          </w:tcPr>
          <w:p w14:paraId="502AFC99" w14:textId="77777777" w:rsidR="000E16BB" w:rsidRPr="00517B48" w:rsidRDefault="000E16BB" w:rsidP="00BB25C5">
            <w:pPr>
              <w:pStyle w:val="TAL"/>
            </w:pPr>
            <w:r w:rsidRPr="00517B48">
              <w:t xml:space="preserve">    RLC-BearerConfig[1]</w:t>
            </w:r>
          </w:p>
        </w:tc>
        <w:tc>
          <w:tcPr>
            <w:tcW w:w="2267" w:type="dxa"/>
          </w:tcPr>
          <w:p w14:paraId="1C29633C" w14:textId="12A344CE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AM and PTP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7AD0AC9D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27B0F9A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AMPTP_UMPTM</w:t>
            </w:r>
          </w:p>
        </w:tc>
      </w:tr>
      <w:tr w:rsidR="000E16BB" w:rsidRPr="00517B48" w14:paraId="19CF2C95" w14:textId="77777777" w:rsidTr="00BB25C5">
        <w:tc>
          <w:tcPr>
            <w:tcW w:w="4535" w:type="dxa"/>
          </w:tcPr>
          <w:p w14:paraId="78B360BA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1492A540" w14:textId="2E862AD0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UM_DLonly and PTP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58DA4E75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A00BFE9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UMPTP_UMPTM</w:t>
            </w:r>
          </w:p>
        </w:tc>
      </w:tr>
      <w:tr w:rsidR="000E16BB" w:rsidRPr="00517B48" w14:paraId="70945870" w14:textId="77777777" w:rsidTr="00BB25C5">
        <w:tc>
          <w:tcPr>
            <w:tcW w:w="4535" w:type="dxa"/>
          </w:tcPr>
          <w:p w14:paraId="3BEE08ED" w14:textId="77777777" w:rsidR="000E16BB" w:rsidRPr="00517B48" w:rsidRDefault="000E16BB" w:rsidP="00BB25C5">
            <w:pPr>
              <w:pStyle w:val="TAL"/>
            </w:pPr>
            <w:r w:rsidRPr="00517B48">
              <w:t xml:space="preserve">   RLC-BearerConfig[2]</w:t>
            </w:r>
          </w:p>
        </w:tc>
        <w:tc>
          <w:tcPr>
            <w:tcW w:w="2267" w:type="dxa"/>
          </w:tcPr>
          <w:p w14:paraId="35D939CD" w14:textId="7E15C373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UM_DLonly and PTM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698B2ECF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1B8FA407" w14:textId="4A3F90BF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AMPTP_UMPTM,  UMPTP_UMPTM </w:t>
            </w:r>
          </w:p>
        </w:tc>
      </w:tr>
      <w:tr w:rsidR="000E16BB" w:rsidRPr="00517B48" w14:paraId="35956D37" w14:textId="77777777" w:rsidTr="00BB25C5">
        <w:tc>
          <w:tcPr>
            <w:tcW w:w="4535" w:type="dxa"/>
          </w:tcPr>
          <w:p w14:paraId="0611ADDD" w14:textId="77777777" w:rsidR="000E16BB" w:rsidRPr="00517B48" w:rsidRDefault="000E16BB" w:rsidP="00BB25C5">
            <w:pPr>
              <w:pStyle w:val="TAL"/>
            </w:pPr>
            <w:r w:rsidRPr="00517B48">
              <w:t xml:space="preserve">    RLC-BearerConfig[3]</w:t>
            </w:r>
          </w:p>
        </w:tc>
        <w:tc>
          <w:tcPr>
            <w:tcW w:w="2267" w:type="dxa"/>
          </w:tcPr>
          <w:p w14:paraId="6F479D6C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RLC-BearerConfig with conditions AM and DRBn</w:t>
            </w:r>
          </w:p>
        </w:tc>
        <w:tc>
          <w:tcPr>
            <w:tcW w:w="1700" w:type="dxa"/>
          </w:tcPr>
          <w:p w14:paraId="296F2389" w14:textId="77777777" w:rsidR="000E16BB" w:rsidRPr="00517B48" w:rsidRDefault="000E16BB" w:rsidP="00BB25C5">
            <w:pPr>
              <w:pStyle w:val="TAL"/>
            </w:pPr>
            <w:r w:rsidRPr="00517B48">
              <w:t>entry 3</w:t>
            </w:r>
          </w:p>
          <w:p w14:paraId="27B2F671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  <w:r w:rsidRPr="00517B48">
              <w:t>DRBn is allocated according to internal TTCN mapping</w:t>
            </w:r>
          </w:p>
        </w:tc>
        <w:tc>
          <w:tcPr>
            <w:tcW w:w="1245" w:type="dxa"/>
          </w:tcPr>
          <w:p w14:paraId="17A52552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517B48" w14:paraId="764D5144" w14:textId="77777777" w:rsidTr="00BB25C5">
        <w:tc>
          <w:tcPr>
            <w:tcW w:w="4535" w:type="dxa"/>
          </w:tcPr>
          <w:p w14:paraId="408BBA30" w14:textId="77777777" w:rsidR="000E16BB" w:rsidRPr="00517B48" w:rsidRDefault="000E16BB" w:rsidP="00BB25C5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B7289CB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41D2018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C64E90C" w14:textId="77777777" w:rsidR="000E16BB" w:rsidRPr="00517B48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58779F" w:rsidRPr="00517B48" w14:paraId="2A068338" w14:textId="77777777" w:rsidTr="00AA2E6E">
        <w:tc>
          <w:tcPr>
            <w:tcW w:w="4535" w:type="dxa"/>
          </w:tcPr>
          <w:p w14:paraId="67DCE323" w14:textId="77777777" w:rsidR="0058779F" w:rsidRPr="00517B48" w:rsidRDefault="0058779F" w:rsidP="0058779F">
            <w:pPr>
              <w:pStyle w:val="TAL"/>
            </w:pPr>
            <w:r w:rsidRPr="00517B48">
              <w:t xml:space="preserve">  rlc-BearerToAddModList</w:t>
            </w:r>
          </w:p>
        </w:tc>
        <w:tc>
          <w:tcPr>
            <w:tcW w:w="2267" w:type="dxa"/>
          </w:tcPr>
          <w:p w14:paraId="2002B6AB" w14:textId="77777777" w:rsidR="0058779F" w:rsidRPr="00517B48" w:rsidRDefault="0058779F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32688C0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859044C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00916F33" w14:textId="77777777" w:rsidTr="00AA2E6E">
        <w:tc>
          <w:tcPr>
            <w:tcW w:w="4535" w:type="dxa"/>
          </w:tcPr>
          <w:p w14:paraId="56E4CA3E" w14:textId="77777777" w:rsidR="0058779F" w:rsidRPr="00517B48" w:rsidRDefault="0058779F" w:rsidP="0058779F">
            <w:pPr>
              <w:pStyle w:val="TAL"/>
            </w:pPr>
            <w:r w:rsidRPr="00517B48">
              <w:t xml:space="preserve">  rlc-BearerToReleaseList</w:t>
            </w:r>
          </w:p>
        </w:tc>
        <w:tc>
          <w:tcPr>
            <w:tcW w:w="2267" w:type="dxa"/>
          </w:tcPr>
          <w:p w14:paraId="222F90A1" w14:textId="77777777" w:rsidR="0058779F" w:rsidRPr="00517B48" w:rsidRDefault="0058779F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5CC3DBE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7695FEA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726E007C" w14:textId="77777777" w:rsidTr="00AA2E6E">
        <w:tc>
          <w:tcPr>
            <w:tcW w:w="4535" w:type="dxa"/>
            <w:tcBorders>
              <w:bottom w:val="nil"/>
            </w:tcBorders>
          </w:tcPr>
          <w:p w14:paraId="6663AD2D" w14:textId="77777777" w:rsidR="0058779F" w:rsidRPr="00517B48" w:rsidRDefault="0058779F" w:rsidP="0058779F">
            <w:pPr>
              <w:pStyle w:val="TAL"/>
            </w:pPr>
            <w:r w:rsidRPr="00517B48">
              <w:t xml:space="preserve">  mac-CellGroupConfig</w:t>
            </w:r>
          </w:p>
        </w:tc>
        <w:tc>
          <w:tcPr>
            <w:tcW w:w="2267" w:type="dxa"/>
          </w:tcPr>
          <w:p w14:paraId="18F7734A" w14:textId="77777777" w:rsidR="0058779F" w:rsidRPr="00517B48" w:rsidRDefault="0058779F" w:rsidP="0058779F">
            <w:pPr>
              <w:pStyle w:val="TAL"/>
            </w:pPr>
            <w:r w:rsidRPr="00517B48">
              <w:t>MAC-CellGroupConfig</w:t>
            </w:r>
          </w:p>
        </w:tc>
        <w:tc>
          <w:tcPr>
            <w:tcW w:w="1700" w:type="dxa"/>
          </w:tcPr>
          <w:p w14:paraId="680E97F3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2E83CB7" w14:textId="77777777" w:rsidR="0058779F" w:rsidRPr="00517B48" w:rsidRDefault="0058779F" w:rsidP="0058779F">
            <w:pPr>
              <w:pStyle w:val="TAL"/>
            </w:pPr>
          </w:p>
        </w:tc>
      </w:tr>
      <w:tr w:rsidR="000E16BB" w:rsidRPr="00517B48" w14:paraId="2B91BCCB" w14:textId="77777777" w:rsidTr="00BB25C5">
        <w:tc>
          <w:tcPr>
            <w:tcW w:w="4535" w:type="dxa"/>
            <w:tcBorders>
              <w:bottom w:val="nil"/>
            </w:tcBorders>
          </w:tcPr>
          <w:p w14:paraId="7D6B2D1E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13AECF7D" w14:textId="77777777" w:rsidR="000E16BB" w:rsidRPr="00517B48" w:rsidRDefault="000E16BB" w:rsidP="00BB25C5">
            <w:pPr>
              <w:pStyle w:val="TAL"/>
            </w:pPr>
            <w:r w:rsidRPr="00517B48">
              <w:t xml:space="preserve">MAC-CellGroupConfig with condition </w:t>
            </w:r>
            <w:r w:rsidRPr="00517B48">
              <w:rPr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345A9DFE" w14:textId="77777777" w:rsidR="000E16BB" w:rsidRPr="00517B48" w:rsidRDefault="000E16BB" w:rsidP="00BB25C5">
            <w:pPr>
              <w:pStyle w:val="TAL"/>
            </w:pPr>
          </w:p>
        </w:tc>
        <w:tc>
          <w:tcPr>
            <w:tcW w:w="1245" w:type="dxa"/>
          </w:tcPr>
          <w:p w14:paraId="136BD9DD" w14:textId="77777777" w:rsidR="000E16BB" w:rsidRPr="00517B48" w:rsidRDefault="000E16BB" w:rsidP="00BB25C5">
            <w:pPr>
              <w:pStyle w:val="TAL"/>
            </w:pPr>
            <w:r w:rsidRPr="00517B48">
              <w:rPr>
                <w:lang w:eastAsia="zh-CN"/>
              </w:rPr>
              <w:t>AMPTP_UMPTM, UMPTP_UMPTM,  UM_PTM</w:t>
            </w:r>
          </w:p>
        </w:tc>
      </w:tr>
      <w:tr w:rsidR="0058779F" w:rsidRPr="00517B48" w14:paraId="1B1A2B73" w14:textId="77777777" w:rsidTr="00AA2E6E">
        <w:tc>
          <w:tcPr>
            <w:tcW w:w="4535" w:type="dxa"/>
            <w:tcBorders>
              <w:top w:val="nil"/>
            </w:tcBorders>
          </w:tcPr>
          <w:p w14:paraId="0115843F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2267" w:type="dxa"/>
          </w:tcPr>
          <w:p w14:paraId="317F0748" w14:textId="77777777" w:rsidR="0058779F" w:rsidRPr="00517B48" w:rsidRDefault="0058779F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14716F1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F481353" w14:textId="77777777" w:rsidR="0058779F" w:rsidRPr="00517B48" w:rsidRDefault="0058779F" w:rsidP="0058779F">
            <w:pPr>
              <w:pStyle w:val="TAL"/>
            </w:pPr>
            <w:r w:rsidRPr="00517B48">
              <w:t>SRB2_DRB1</w:t>
            </w:r>
            <w:r w:rsidR="00D03ACC" w:rsidRPr="00517B48">
              <w:t>, MEAS</w:t>
            </w:r>
            <w:r w:rsidR="004F0306" w:rsidRPr="00517B48">
              <w:t>, SRB2_DRB2, SCell_add</w:t>
            </w:r>
          </w:p>
        </w:tc>
      </w:tr>
      <w:tr w:rsidR="0058779F" w:rsidRPr="00517B48" w14:paraId="0DAA8114" w14:textId="77777777" w:rsidTr="00AA2E6E">
        <w:tc>
          <w:tcPr>
            <w:tcW w:w="4535" w:type="dxa"/>
            <w:tcBorders>
              <w:bottom w:val="nil"/>
            </w:tcBorders>
          </w:tcPr>
          <w:p w14:paraId="56019B84" w14:textId="77777777" w:rsidR="0058779F" w:rsidRPr="00517B48" w:rsidRDefault="0058779F" w:rsidP="0058779F">
            <w:pPr>
              <w:pStyle w:val="TAL"/>
            </w:pPr>
            <w:r w:rsidRPr="00517B48">
              <w:t xml:space="preserve">  physicalCellGroupConfig</w:t>
            </w:r>
          </w:p>
        </w:tc>
        <w:tc>
          <w:tcPr>
            <w:tcW w:w="2267" w:type="dxa"/>
          </w:tcPr>
          <w:p w14:paraId="16B7EE66" w14:textId="77777777" w:rsidR="0058779F" w:rsidRPr="00517B48" w:rsidRDefault="0058779F" w:rsidP="0058779F">
            <w:pPr>
              <w:pStyle w:val="TAL"/>
            </w:pPr>
            <w:r w:rsidRPr="00517B48">
              <w:t>PhysicalCellGroupConfig</w:t>
            </w:r>
          </w:p>
        </w:tc>
        <w:tc>
          <w:tcPr>
            <w:tcW w:w="1700" w:type="dxa"/>
          </w:tcPr>
          <w:p w14:paraId="2941718F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EAE3EC2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2ADAC290" w14:textId="77777777" w:rsidTr="00AA2E6E">
        <w:tc>
          <w:tcPr>
            <w:tcW w:w="4535" w:type="dxa"/>
            <w:tcBorders>
              <w:top w:val="nil"/>
            </w:tcBorders>
          </w:tcPr>
          <w:p w14:paraId="6126A59E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2267" w:type="dxa"/>
          </w:tcPr>
          <w:p w14:paraId="22AC97EF" w14:textId="77777777" w:rsidR="0058779F" w:rsidRPr="00517B48" w:rsidRDefault="0058779F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24D7720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FB22687" w14:textId="77777777" w:rsidR="000E16BB" w:rsidRPr="00517B48" w:rsidRDefault="0058779F" w:rsidP="000E16BB">
            <w:pPr>
              <w:pStyle w:val="TAL"/>
              <w:rPr>
                <w:lang w:eastAsia="zh-CN"/>
              </w:rPr>
            </w:pPr>
            <w:r w:rsidRPr="00517B48">
              <w:t>SRB2_DRB1</w:t>
            </w:r>
            <w:r w:rsidR="00D03ACC" w:rsidRPr="00517B48">
              <w:t>, MEAS</w:t>
            </w:r>
            <w:r w:rsidR="004F0306" w:rsidRPr="00517B48">
              <w:t>, SRB2_DRB2, SCell_add</w:t>
            </w:r>
            <w:r w:rsidR="000E16BB" w:rsidRPr="00517B48">
              <w:t xml:space="preserve">, </w:t>
            </w:r>
            <w:r w:rsidR="000E16BB" w:rsidRPr="00517B48">
              <w:rPr>
                <w:lang w:eastAsia="zh-CN"/>
              </w:rPr>
              <w:t>MRBm,</w:t>
            </w:r>
          </w:p>
          <w:p w14:paraId="00DFF586" w14:textId="507CE43B" w:rsidR="0058779F" w:rsidRPr="00517B48" w:rsidRDefault="000E16BB" w:rsidP="000E16BB">
            <w:pPr>
              <w:pStyle w:val="TAL"/>
            </w:pPr>
            <w:r w:rsidRPr="00517B48">
              <w:rPr>
                <w:lang w:eastAsia="zh-CN"/>
              </w:rPr>
              <w:t>MRBm_DRBn</w:t>
            </w:r>
          </w:p>
        </w:tc>
      </w:tr>
      <w:tr w:rsidR="0058779F" w:rsidRPr="00517B48" w14:paraId="6DEE1654" w14:textId="77777777" w:rsidTr="00AA2E6E">
        <w:tc>
          <w:tcPr>
            <w:tcW w:w="4535" w:type="dxa"/>
          </w:tcPr>
          <w:p w14:paraId="2566E096" w14:textId="77777777" w:rsidR="0058779F" w:rsidRPr="00517B48" w:rsidRDefault="0058779F" w:rsidP="0058779F">
            <w:pPr>
              <w:pStyle w:val="TAL"/>
            </w:pPr>
            <w:r w:rsidRPr="00517B48">
              <w:t xml:space="preserve">  spCellConfig</w:t>
            </w:r>
          </w:p>
        </w:tc>
        <w:tc>
          <w:tcPr>
            <w:tcW w:w="2267" w:type="dxa"/>
          </w:tcPr>
          <w:p w14:paraId="76C2AA66" w14:textId="77777777" w:rsidR="0058779F" w:rsidRPr="00517B48" w:rsidRDefault="0058779F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51013B0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E9F4F47" w14:textId="77777777" w:rsidR="000E16BB" w:rsidRPr="00517B48" w:rsidRDefault="0058779F" w:rsidP="000E16BB">
            <w:pPr>
              <w:pStyle w:val="TAL"/>
            </w:pPr>
            <w:r w:rsidRPr="00517B48">
              <w:t xml:space="preserve">SRB2_DRB1, </w:t>
            </w:r>
            <w:r w:rsidR="004F0306" w:rsidRPr="00517B48">
              <w:t xml:space="preserve">SRB2_DRB2, </w:t>
            </w:r>
            <w:r w:rsidRPr="00517B48">
              <w:t>SCell_add</w:t>
            </w:r>
            <w:r w:rsidR="000E16BB" w:rsidRPr="00517B48">
              <w:t>,</w:t>
            </w:r>
          </w:p>
          <w:p w14:paraId="60B11A87" w14:textId="77777777" w:rsidR="000E16BB" w:rsidRPr="00517B48" w:rsidRDefault="000E16BB" w:rsidP="000E16BB">
            <w:pPr>
              <w:pStyle w:val="TAL"/>
            </w:pPr>
            <w:r w:rsidRPr="00517B48">
              <w:t>AM_PTP,</w:t>
            </w:r>
          </w:p>
          <w:p w14:paraId="05538EAE" w14:textId="77777777" w:rsidR="000E16BB" w:rsidRPr="00517B48" w:rsidRDefault="000E16BB" w:rsidP="000E16BB">
            <w:pPr>
              <w:pStyle w:val="TAL"/>
            </w:pPr>
            <w:r w:rsidRPr="00517B48">
              <w:t>UM_bi_PTP,</w:t>
            </w:r>
          </w:p>
          <w:p w14:paraId="74D01622" w14:textId="71955052" w:rsidR="0058779F" w:rsidRPr="00517B48" w:rsidRDefault="000E16BB" w:rsidP="000E16BB">
            <w:pPr>
              <w:pStyle w:val="TAL"/>
            </w:pPr>
            <w:r w:rsidRPr="00517B48">
              <w:t>UM_PTP</w:t>
            </w:r>
          </w:p>
        </w:tc>
      </w:tr>
      <w:tr w:rsidR="0058779F" w:rsidRPr="00517B48" w14:paraId="07F4A5F4" w14:textId="77777777" w:rsidTr="00AA2E6E">
        <w:tc>
          <w:tcPr>
            <w:tcW w:w="4535" w:type="dxa"/>
          </w:tcPr>
          <w:p w14:paraId="61DB77A5" w14:textId="77777777" w:rsidR="0058779F" w:rsidRPr="00517B48" w:rsidRDefault="0058779F" w:rsidP="0058779F">
            <w:pPr>
              <w:pStyle w:val="TAL"/>
            </w:pPr>
            <w:r w:rsidRPr="00517B48">
              <w:t xml:space="preserve">  spCellConfig SEQUENCE {</w:t>
            </w:r>
          </w:p>
        </w:tc>
        <w:tc>
          <w:tcPr>
            <w:tcW w:w="2267" w:type="dxa"/>
          </w:tcPr>
          <w:p w14:paraId="3B89DAC5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329A8BA3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DEBBE69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7BC62FDB" w14:textId="77777777" w:rsidTr="00AA2E6E">
        <w:tc>
          <w:tcPr>
            <w:tcW w:w="4535" w:type="dxa"/>
            <w:vMerge w:val="restart"/>
          </w:tcPr>
          <w:p w14:paraId="4F8F3305" w14:textId="77777777" w:rsidR="0058779F" w:rsidRPr="00517B48" w:rsidRDefault="0058779F" w:rsidP="0058779F">
            <w:pPr>
              <w:pStyle w:val="TAL"/>
            </w:pPr>
            <w:r w:rsidRPr="00517B48">
              <w:t xml:space="preserve">    servCellIndex</w:t>
            </w:r>
          </w:p>
        </w:tc>
        <w:tc>
          <w:tcPr>
            <w:tcW w:w="2267" w:type="dxa"/>
          </w:tcPr>
          <w:p w14:paraId="43A51531" w14:textId="77777777" w:rsidR="0058779F" w:rsidRPr="00517B48" w:rsidDel="000560AE" w:rsidRDefault="0058779F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F2AD27E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8D9EF83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6433C14F" w14:textId="77777777" w:rsidTr="00AA2E6E">
        <w:tc>
          <w:tcPr>
            <w:tcW w:w="4535" w:type="dxa"/>
            <w:vMerge/>
            <w:tcBorders>
              <w:bottom w:val="nil"/>
            </w:tcBorders>
          </w:tcPr>
          <w:p w14:paraId="7D26D865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2267" w:type="dxa"/>
          </w:tcPr>
          <w:p w14:paraId="56489400" w14:textId="77777777" w:rsidR="0058779F" w:rsidRPr="00517B48" w:rsidRDefault="0058779F" w:rsidP="0058779F">
            <w:pPr>
              <w:pStyle w:val="TAL"/>
            </w:pPr>
            <w:r w:rsidRPr="00517B48">
              <w:t>ServCellIndex</w:t>
            </w:r>
          </w:p>
        </w:tc>
        <w:tc>
          <w:tcPr>
            <w:tcW w:w="1700" w:type="dxa"/>
          </w:tcPr>
          <w:p w14:paraId="3962A0D6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7C10D9B" w14:textId="77777777" w:rsidR="0058779F" w:rsidRPr="00517B48" w:rsidRDefault="0058779F" w:rsidP="0058779F">
            <w:pPr>
              <w:pStyle w:val="TAL"/>
            </w:pPr>
            <w:r w:rsidRPr="00517B48">
              <w:t>EN-DC</w:t>
            </w:r>
            <w:r w:rsidR="00D03ACC" w:rsidRPr="00517B48">
              <w:t>, EN-DC AND MEAS</w:t>
            </w:r>
          </w:p>
        </w:tc>
      </w:tr>
      <w:tr w:rsidR="00194BCC" w:rsidRPr="00517B48" w14:paraId="12B53DB6" w14:textId="77777777" w:rsidTr="00AA2E6E">
        <w:tc>
          <w:tcPr>
            <w:tcW w:w="4535" w:type="dxa"/>
            <w:tcBorders>
              <w:top w:val="nil"/>
            </w:tcBorders>
          </w:tcPr>
          <w:p w14:paraId="308BD0E9" w14:textId="77777777" w:rsidR="00194BCC" w:rsidRPr="00517B48" w:rsidRDefault="00194BCC" w:rsidP="003410F9">
            <w:pPr>
              <w:pStyle w:val="TAL"/>
            </w:pPr>
          </w:p>
        </w:tc>
        <w:tc>
          <w:tcPr>
            <w:tcW w:w="2267" w:type="dxa"/>
          </w:tcPr>
          <w:p w14:paraId="7EDA52FB" w14:textId="77777777" w:rsidR="00194BCC" w:rsidRPr="00517B48" w:rsidRDefault="00194BCC" w:rsidP="003410F9">
            <w:pPr>
              <w:pStyle w:val="TAL"/>
            </w:pPr>
            <w:r w:rsidRPr="00517B48">
              <w:t>ServCellIndex with condition NR-DC_SCG</w:t>
            </w:r>
          </w:p>
        </w:tc>
        <w:tc>
          <w:tcPr>
            <w:tcW w:w="1700" w:type="dxa"/>
          </w:tcPr>
          <w:p w14:paraId="18AE6D4F" w14:textId="77777777" w:rsidR="00194BCC" w:rsidRPr="00517B48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76A42891" w14:textId="77777777" w:rsidR="00194BCC" w:rsidRPr="00517B48" w:rsidRDefault="00194BCC" w:rsidP="003410F9">
            <w:pPr>
              <w:pStyle w:val="TAL"/>
            </w:pPr>
            <w:r w:rsidRPr="00517B48">
              <w:t>NR-DC_SCG</w:t>
            </w:r>
          </w:p>
        </w:tc>
      </w:tr>
      <w:tr w:rsidR="0058779F" w:rsidRPr="00517B48" w14:paraId="6BE7C17F" w14:textId="77777777" w:rsidTr="00AA2E6E">
        <w:tc>
          <w:tcPr>
            <w:tcW w:w="4535" w:type="dxa"/>
          </w:tcPr>
          <w:p w14:paraId="4E0D2C7C" w14:textId="77777777" w:rsidR="0058779F" w:rsidRPr="00517B48" w:rsidRDefault="0058779F" w:rsidP="0058779F">
            <w:pPr>
              <w:pStyle w:val="TAL"/>
            </w:pPr>
            <w:r w:rsidRPr="00517B48">
              <w:lastRenderedPageBreak/>
              <w:t xml:space="preserve">    reconfigurationWithSync</w:t>
            </w:r>
          </w:p>
        </w:tc>
        <w:tc>
          <w:tcPr>
            <w:tcW w:w="2267" w:type="dxa"/>
          </w:tcPr>
          <w:p w14:paraId="6A7061D1" w14:textId="77777777" w:rsidR="0058779F" w:rsidRPr="00517B48" w:rsidRDefault="0058779F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46587C8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76170355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64DD0F38" w14:textId="77777777" w:rsidTr="00AA2E6E">
        <w:tc>
          <w:tcPr>
            <w:tcW w:w="4535" w:type="dxa"/>
          </w:tcPr>
          <w:p w14:paraId="34F71B73" w14:textId="77777777" w:rsidR="0058779F" w:rsidRPr="00517B48" w:rsidRDefault="0058779F" w:rsidP="0058779F">
            <w:pPr>
              <w:pStyle w:val="TAL"/>
            </w:pPr>
            <w:r w:rsidRPr="00517B48">
              <w:t xml:space="preserve">    reconfigurationWithSync SEQUENCE {</w:t>
            </w:r>
          </w:p>
        </w:tc>
        <w:tc>
          <w:tcPr>
            <w:tcW w:w="2267" w:type="dxa"/>
          </w:tcPr>
          <w:p w14:paraId="06E4DD6D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150F5F7D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9CEFD6E" w14:textId="77777777" w:rsidR="0058779F" w:rsidRPr="00517B48" w:rsidRDefault="0058779F" w:rsidP="0058779F">
            <w:pPr>
              <w:pStyle w:val="TAL"/>
            </w:pPr>
            <w:r w:rsidRPr="00517B48">
              <w:t>EN-DC, PCell_change, PSCell_change</w:t>
            </w:r>
            <w:r w:rsidR="00194BCC" w:rsidRPr="00517B48">
              <w:t>, NR-DC_SCG</w:t>
            </w:r>
          </w:p>
        </w:tc>
      </w:tr>
      <w:tr w:rsidR="0058779F" w:rsidRPr="00517B48" w14:paraId="5EFBAF33" w14:textId="77777777" w:rsidTr="00AA2E6E">
        <w:tc>
          <w:tcPr>
            <w:tcW w:w="4535" w:type="dxa"/>
          </w:tcPr>
          <w:p w14:paraId="0F9DC245" w14:textId="77777777" w:rsidR="0058779F" w:rsidRPr="00517B48" w:rsidRDefault="0058779F" w:rsidP="0058779F">
            <w:pPr>
              <w:pStyle w:val="TAL"/>
            </w:pPr>
            <w:r w:rsidRPr="00517B48">
              <w:t xml:space="preserve">      spCellConfigCommon</w:t>
            </w:r>
          </w:p>
        </w:tc>
        <w:tc>
          <w:tcPr>
            <w:tcW w:w="2267" w:type="dxa"/>
          </w:tcPr>
          <w:p w14:paraId="32328C43" w14:textId="77777777" w:rsidR="0058779F" w:rsidRPr="00517B48" w:rsidRDefault="0058779F" w:rsidP="0058779F">
            <w:pPr>
              <w:pStyle w:val="TAL"/>
            </w:pPr>
            <w:r w:rsidRPr="00517B48">
              <w:t>ServingCellConfigCommon</w:t>
            </w:r>
          </w:p>
        </w:tc>
        <w:tc>
          <w:tcPr>
            <w:tcW w:w="1700" w:type="dxa"/>
          </w:tcPr>
          <w:p w14:paraId="583BACD9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462D7C1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44A226C8" w14:textId="77777777" w:rsidTr="00AA2E6E">
        <w:tc>
          <w:tcPr>
            <w:tcW w:w="4535" w:type="dxa"/>
            <w:tcBorders>
              <w:bottom w:val="nil"/>
            </w:tcBorders>
          </w:tcPr>
          <w:p w14:paraId="787D182F" w14:textId="77777777" w:rsidR="0058779F" w:rsidRPr="00517B48" w:rsidRDefault="0058779F" w:rsidP="0058779F">
            <w:pPr>
              <w:pStyle w:val="TAL"/>
            </w:pPr>
            <w:r w:rsidRPr="00517B48">
              <w:t xml:space="preserve">      newUE-Identity</w:t>
            </w:r>
          </w:p>
        </w:tc>
        <w:tc>
          <w:tcPr>
            <w:tcW w:w="2267" w:type="dxa"/>
          </w:tcPr>
          <w:p w14:paraId="7215A90D" w14:textId="77777777" w:rsidR="0058779F" w:rsidRPr="00517B48" w:rsidRDefault="0058779F" w:rsidP="0058779F">
            <w:pPr>
              <w:pStyle w:val="TAL"/>
            </w:pPr>
            <w:r w:rsidRPr="00517B48">
              <w:t>RNTI-Value</w:t>
            </w:r>
          </w:p>
        </w:tc>
        <w:tc>
          <w:tcPr>
            <w:tcW w:w="1700" w:type="dxa"/>
          </w:tcPr>
          <w:p w14:paraId="440339CE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ACD64D5" w14:textId="77777777" w:rsidR="0058779F" w:rsidRPr="00517B48" w:rsidRDefault="0058779F" w:rsidP="0058779F">
            <w:pPr>
              <w:pStyle w:val="TAL"/>
            </w:pPr>
          </w:p>
        </w:tc>
      </w:tr>
      <w:tr w:rsidR="00CF7E48" w:rsidRPr="00517B48" w14:paraId="7E4FBBE9" w14:textId="77777777" w:rsidTr="00AA2E6E">
        <w:tc>
          <w:tcPr>
            <w:tcW w:w="4535" w:type="dxa"/>
            <w:tcBorders>
              <w:top w:val="nil"/>
            </w:tcBorders>
          </w:tcPr>
          <w:p w14:paraId="1BB6939C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2267" w:type="dxa"/>
          </w:tcPr>
          <w:p w14:paraId="4649900D" w14:textId="77777777" w:rsidR="00CF7E48" w:rsidRPr="00517B48" w:rsidRDefault="00CF7E48" w:rsidP="00367496">
            <w:pPr>
              <w:pStyle w:val="TAL"/>
            </w:pPr>
            <w:r w:rsidRPr="00517B48">
              <w:t>RNTI-Value with condition NR-DC_SCG</w:t>
            </w:r>
          </w:p>
        </w:tc>
        <w:tc>
          <w:tcPr>
            <w:tcW w:w="1700" w:type="dxa"/>
          </w:tcPr>
          <w:p w14:paraId="0F282E66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1388B335" w14:textId="77777777" w:rsidR="00CF7E48" w:rsidRPr="00517B48" w:rsidRDefault="00CF7E48" w:rsidP="00367496">
            <w:pPr>
              <w:pStyle w:val="TAL"/>
            </w:pPr>
            <w:r w:rsidRPr="00517B48">
              <w:t>NR-DC_SCG</w:t>
            </w:r>
          </w:p>
        </w:tc>
      </w:tr>
      <w:tr w:rsidR="0058779F" w:rsidRPr="00517B48" w14:paraId="20365953" w14:textId="77777777" w:rsidTr="00AA2E6E">
        <w:tc>
          <w:tcPr>
            <w:tcW w:w="4535" w:type="dxa"/>
          </w:tcPr>
          <w:p w14:paraId="53E8DAAC" w14:textId="77777777" w:rsidR="0058779F" w:rsidRPr="00517B48" w:rsidRDefault="0058779F" w:rsidP="0058779F">
            <w:pPr>
              <w:pStyle w:val="TAL"/>
            </w:pPr>
            <w:r w:rsidRPr="00517B48">
              <w:t xml:space="preserve">      t304</w:t>
            </w:r>
          </w:p>
        </w:tc>
        <w:tc>
          <w:tcPr>
            <w:tcW w:w="2267" w:type="dxa"/>
          </w:tcPr>
          <w:p w14:paraId="2719CA3C" w14:textId="77777777" w:rsidR="0058779F" w:rsidRPr="00517B48" w:rsidRDefault="0058779F" w:rsidP="0058779F">
            <w:pPr>
              <w:pStyle w:val="TAL"/>
            </w:pPr>
            <w:r w:rsidRPr="00517B48">
              <w:t>ms1000</w:t>
            </w:r>
          </w:p>
        </w:tc>
        <w:tc>
          <w:tcPr>
            <w:tcW w:w="1700" w:type="dxa"/>
          </w:tcPr>
          <w:p w14:paraId="237019CB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E9A4ADA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33683789" w14:textId="77777777" w:rsidTr="00AA2E6E">
        <w:tc>
          <w:tcPr>
            <w:tcW w:w="4535" w:type="dxa"/>
          </w:tcPr>
          <w:p w14:paraId="600D8D9B" w14:textId="77777777" w:rsidR="0058779F" w:rsidRPr="00517B48" w:rsidRDefault="0058779F" w:rsidP="0058779F">
            <w:pPr>
              <w:pStyle w:val="TAL"/>
            </w:pPr>
            <w:r w:rsidRPr="00517B48">
              <w:t xml:space="preserve">      rach-ConfigDedicated</w:t>
            </w:r>
          </w:p>
        </w:tc>
        <w:tc>
          <w:tcPr>
            <w:tcW w:w="2267" w:type="dxa"/>
          </w:tcPr>
          <w:p w14:paraId="02FE65F4" w14:textId="77777777" w:rsidR="0058779F" w:rsidRPr="00517B48" w:rsidRDefault="0058779F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499F1AB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0D91785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:rsidDel="006C4C00" w14:paraId="686CF796" w14:textId="77777777" w:rsidTr="00AA2E6E">
        <w:tc>
          <w:tcPr>
            <w:tcW w:w="4535" w:type="dxa"/>
          </w:tcPr>
          <w:p w14:paraId="40276407" w14:textId="77777777" w:rsidR="0058779F" w:rsidRPr="00517B48" w:rsidDel="006C4C00" w:rsidRDefault="0058779F" w:rsidP="0058779F">
            <w:pPr>
              <w:pStyle w:val="TAL"/>
            </w:pPr>
            <w:r w:rsidRPr="00517B48">
              <w:t xml:space="preserve">      rach-ConfigDedicated CHOICE {</w:t>
            </w:r>
          </w:p>
        </w:tc>
        <w:tc>
          <w:tcPr>
            <w:tcW w:w="2267" w:type="dxa"/>
          </w:tcPr>
          <w:p w14:paraId="4235318A" w14:textId="77777777" w:rsidR="0058779F" w:rsidRPr="00517B48" w:rsidDel="006C4C00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0DBA628A" w14:textId="77777777" w:rsidR="0058779F" w:rsidRPr="00517B48" w:rsidDel="006C4C00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262EEB9" w14:textId="77777777" w:rsidR="0058779F" w:rsidRPr="00517B48" w:rsidDel="006C4C00" w:rsidRDefault="0058779F" w:rsidP="0058779F">
            <w:pPr>
              <w:pStyle w:val="TAL"/>
            </w:pPr>
            <w:r w:rsidRPr="00517B48">
              <w:t>CFRA</w:t>
            </w:r>
          </w:p>
        </w:tc>
      </w:tr>
      <w:tr w:rsidR="0058779F" w:rsidRPr="00517B48" w:rsidDel="006C4C00" w14:paraId="6A0A1FC8" w14:textId="77777777" w:rsidTr="00AA2E6E">
        <w:tc>
          <w:tcPr>
            <w:tcW w:w="4535" w:type="dxa"/>
          </w:tcPr>
          <w:p w14:paraId="3763212A" w14:textId="77777777" w:rsidR="0058779F" w:rsidRPr="00517B48" w:rsidDel="006C4C00" w:rsidRDefault="0058779F" w:rsidP="0058779F">
            <w:pPr>
              <w:pStyle w:val="TAL"/>
            </w:pPr>
            <w:r w:rsidRPr="00517B48">
              <w:t xml:space="preserve">        uplink</w:t>
            </w:r>
          </w:p>
        </w:tc>
        <w:tc>
          <w:tcPr>
            <w:tcW w:w="2267" w:type="dxa"/>
          </w:tcPr>
          <w:p w14:paraId="70FC22C5" w14:textId="77777777" w:rsidR="0058779F" w:rsidRPr="00517B48" w:rsidDel="006C4C00" w:rsidRDefault="0058779F" w:rsidP="0058779F">
            <w:pPr>
              <w:pStyle w:val="TAL"/>
            </w:pPr>
            <w:r w:rsidRPr="00517B48">
              <w:t>RACH-ConfigDedicated</w:t>
            </w:r>
          </w:p>
        </w:tc>
        <w:tc>
          <w:tcPr>
            <w:tcW w:w="1700" w:type="dxa"/>
          </w:tcPr>
          <w:p w14:paraId="13CEC998" w14:textId="77777777" w:rsidR="0058779F" w:rsidRPr="00517B48" w:rsidDel="006C4C00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7F188097" w14:textId="77777777" w:rsidR="0058779F" w:rsidRPr="00517B48" w:rsidDel="006C4C00" w:rsidRDefault="0058779F" w:rsidP="0058779F">
            <w:pPr>
              <w:pStyle w:val="TAL"/>
            </w:pPr>
          </w:p>
        </w:tc>
      </w:tr>
      <w:tr w:rsidR="0058779F" w:rsidRPr="00517B48" w:rsidDel="006C4C00" w14:paraId="7EACD137" w14:textId="77777777" w:rsidTr="00AA2E6E">
        <w:tc>
          <w:tcPr>
            <w:tcW w:w="4535" w:type="dxa"/>
          </w:tcPr>
          <w:p w14:paraId="21723079" w14:textId="77777777" w:rsidR="0058779F" w:rsidRPr="00517B48" w:rsidRDefault="0058779F" w:rsidP="0058779F">
            <w:pPr>
              <w:pStyle w:val="TAL"/>
            </w:pPr>
            <w:r w:rsidRPr="00517B48">
              <w:rPr>
                <w:rFonts w:eastAsia="SimSun"/>
                <w:lang w:eastAsia="zh-CN"/>
              </w:rPr>
              <w:t xml:space="preserve">        </w:t>
            </w:r>
            <w:r w:rsidRPr="00517B48">
              <w:t>supplementaryUplink</w:t>
            </w:r>
          </w:p>
        </w:tc>
        <w:tc>
          <w:tcPr>
            <w:tcW w:w="2267" w:type="dxa"/>
          </w:tcPr>
          <w:p w14:paraId="34BA4C41" w14:textId="77777777" w:rsidR="0058779F" w:rsidRPr="00517B48" w:rsidRDefault="0058779F" w:rsidP="0058779F">
            <w:pPr>
              <w:pStyle w:val="TAL"/>
            </w:pPr>
            <w:r w:rsidRPr="00517B48">
              <w:t>RACH-ConfigDedicated</w:t>
            </w:r>
          </w:p>
        </w:tc>
        <w:tc>
          <w:tcPr>
            <w:tcW w:w="1700" w:type="dxa"/>
          </w:tcPr>
          <w:p w14:paraId="6A0C193A" w14:textId="77777777" w:rsidR="0058779F" w:rsidRPr="00517B48" w:rsidDel="006C4C00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D30A813" w14:textId="77777777" w:rsidR="0058779F" w:rsidRPr="00517B48" w:rsidDel="006C4C00" w:rsidRDefault="0058779F" w:rsidP="0058779F">
            <w:pPr>
              <w:pStyle w:val="TAL"/>
            </w:pPr>
            <w:r w:rsidRPr="00517B48">
              <w:t>SUL</w:t>
            </w:r>
            <w:r w:rsidR="004828FD" w:rsidRPr="00517B48">
              <w:t xml:space="preserve"> AND SIG</w:t>
            </w:r>
          </w:p>
        </w:tc>
      </w:tr>
      <w:tr w:rsidR="0058779F" w:rsidRPr="00517B48" w14:paraId="094FEE69" w14:textId="77777777" w:rsidTr="00AA2E6E">
        <w:tc>
          <w:tcPr>
            <w:tcW w:w="4535" w:type="dxa"/>
          </w:tcPr>
          <w:p w14:paraId="46E335F9" w14:textId="77777777" w:rsidR="0058779F" w:rsidRPr="00517B48" w:rsidRDefault="0058779F" w:rsidP="0058779F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59A6933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5FC297E7" w14:textId="77777777" w:rsidR="0058779F" w:rsidRPr="00517B48" w:rsidDel="006C4C00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74A529B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25F33CE2" w14:textId="77777777" w:rsidTr="00AA2E6E">
        <w:tc>
          <w:tcPr>
            <w:tcW w:w="4535" w:type="dxa"/>
          </w:tcPr>
          <w:p w14:paraId="5A79ED69" w14:textId="77777777" w:rsidR="0058779F" w:rsidRPr="00517B48" w:rsidRDefault="0058779F" w:rsidP="0058779F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1295C8FD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174C3E58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30084CB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37A056A6" w14:textId="77777777" w:rsidTr="00AA2E6E">
        <w:tc>
          <w:tcPr>
            <w:tcW w:w="4535" w:type="dxa"/>
          </w:tcPr>
          <w:p w14:paraId="7F737B78" w14:textId="77777777" w:rsidR="0058779F" w:rsidRPr="00517B48" w:rsidRDefault="0058779F" w:rsidP="0058779F">
            <w:pPr>
              <w:pStyle w:val="TAL"/>
            </w:pPr>
            <w:r w:rsidRPr="00517B48">
              <w:t xml:space="preserve">    rlf-TimersAndConstants CHOICE {</w:t>
            </w:r>
          </w:p>
        </w:tc>
        <w:tc>
          <w:tcPr>
            <w:tcW w:w="2267" w:type="dxa"/>
          </w:tcPr>
          <w:p w14:paraId="0C54B4D7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28AA5487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29799044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4002448E" w14:textId="77777777" w:rsidTr="00AA2E6E">
        <w:tc>
          <w:tcPr>
            <w:tcW w:w="4535" w:type="dxa"/>
          </w:tcPr>
          <w:p w14:paraId="1D28DEE5" w14:textId="77777777" w:rsidR="0058779F" w:rsidRPr="00517B48" w:rsidRDefault="0058779F" w:rsidP="0058779F">
            <w:pPr>
              <w:pStyle w:val="TAL"/>
            </w:pPr>
            <w:r w:rsidRPr="00517B48">
              <w:t xml:space="preserve">      setup</w:t>
            </w:r>
          </w:p>
        </w:tc>
        <w:tc>
          <w:tcPr>
            <w:tcW w:w="2267" w:type="dxa"/>
          </w:tcPr>
          <w:p w14:paraId="43FBC0B2" w14:textId="77777777" w:rsidR="0058779F" w:rsidRPr="00517B48" w:rsidDel="00D2334C" w:rsidRDefault="0058779F" w:rsidP="0058779F">
            <w:pPr>
              <w:pStyle w:val="TAL"/>
            </w:pPr>
            <w:r w:rsidRPr="00517B48">
              <w:t>RLF-TimersAndConstants</w:t>
            </w:r>
          </w:p>
        </w:tc>
        <w:tc>
          <w:tcPr>
            <w:tcW w:w="1700" w:type="dxa"/>
          </w:tcPr>
          <w:p w14:paraId="2C1C4DC6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4E067FD" w14:textId="77777777" w:rsidR="0058779F" w:rsidRPr="00517B48" w:rsidRDefault="0058779F" w:rsidP="0058779F">
            <w:pPr>
              <w:pStyle w:val="TAL"/>
            </w:pPr>
          </w:p>
        </w:tc>
      </w:tr>
      <w:tr w:rsidR="0058779F" w:rsidRPr="00517B48" w14:paraId="0C744A88" w14:textId="77777777" w:rsidTr="00AA2E6E">
        <w:tc>
          <w:tcPr>
            <w:tcW w:w="4535" w:type="dxa"/>
          </w:tcPr>
          <w:p w14:paraId="320CC7CA" w14:textId="77777777" w:rsidR="0058779F" w:rsidRPr="00517B48" w:rsidRDefault="0058779F" w:rsidP="0058779F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2F595FCF" w14:textId="77777777" w:rsidR="0058779F" w:rsidRPr="00517B48" w:rsidDel="00D2334C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12BD505C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3C089D4" w14:textId="77777777" w:rsidR="0058779F" w:rsidRPr="00517B48" w:rsidRDefault="0058779F" w:rsidP="0058779F">
            <w:pPr>
              <w:pStyle w:val="TAL"/>
            </w:pPr>
          </w:p>
        </w:tc>
      </w:tr>
      <w:tr w:rsidR="00D03ACC" w:rsidRPr="00517B48" w14:paraId="4146E460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5F1" w14:textId="77777777" w:rsidR="00D03ACC" w:rsidRPr="00517B48" w:rsidRDefault="00D03ACC">
            <w:pPr>
              <w:pStyle w:val="TAL"/>
            </w:pPr>
            <w:r w:rsidRPr="00517B48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D3C8" w14:textId="77777777" w:rsidR="00D03ACC" w:rsidRPr="00517B48" w:rsidRDefault="00D03ACC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258" w14:textId="77777777" w:rsidR="00D03ACC" w:rsidRPr="00517B48" w:rsidRDefault="00D03A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6C5" w14:textId="77777777" w:rsidR="00D03ACC" w:rsidRPr="00517B48" w:rsidRDefault="00D03ACC">
            <w:pPr>
              <w:pStyle w:val="TAL"/>
            </w:pPr>
            <w:r w:rsidRPr="00517B48">
              <w:t>MEAS</w:t>
            </w:r>
            <w:r w:rsidR="00D64D13" w:rsidRPr="00517B48">
              <w:t>, RESUME</w:t>
            </w:r>
          </w:p>
        </w:tc>
      </w:tr>
      <w:tr w:rsidR="0058779F" w:rsidRPr="00517B48" w14:paraId="08659C97" w14:textId="77777777" w:rsidTr="00AA2E6E">
        <w:tc>
          <w:tcPr>
            <w:tcW w:w="4535" w:type="dxa"/>
          </w:tcPr>
          <w:p w14:paraId="57B4046D" w14:textId="77777777" w:rsidR="0058779F" w:rsidRPr="00517B48" w:rsidRDefault="0058779F" w:rsidP="0058779F">
            <w:pPr>
              <w:pStyle w:val="TAL"/>
            </w:pPr>
            <w:r w:rsidRPr="00517B48">
              <w:t xml:space="preserve">    rlmInSyncOutOfSyncThreshold</w:t>
            </w:r>
          </w:p>
        </w:tc>
        <w:tc>
          <w:tcPr>
            <w:tcW w:w="2267" w:type="dxa"/>
          </w:tcPr>
          <w:p w14:paraId="301AA35D" w14:textId="77777777" w:rsidR="0058779F" w:rsidRPr="00517B48" w:rsidRDefault="0058779F" w:rsidP="0058779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8F9F17E" w14:textId="77777777" w:rsidR="0058779F" w:rsidRPr="00517B48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77B225EB" w14:textId="77777777" w:rsidR="0058779F" w:rsidRPr="00517B48" w:rsidRDefault="0058779F" w:rsidP="0058779F">
            <w:pPr>
              <w:pStyle w:val="TAL"/>
            </w:pPr>
          </w:p>
        </w:tc>
      </w:tr>
      <w:tr w:rsidR="00194BCC" w:rsidRPr="00517B48" w14:paraId="78E5FF6E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4F5D7" w14:textId="77777777" w:rsidR="00194BCC" w:rsidRPr="00517B48" w:rsidRDefault="00194BCC" w:rsidP="003410F9">
            <w:pPr>
              <w:pStyle w:val="TAL"/>
            </w:pPr>
            <w:r w:rsidRPr="00517B48"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20A8" w14:textId="77777777" w:rsidR="00194BCC" w:rsidRPr="00517B48" w:rsidRDefault="00194BCC" w:rsidP="003410F9">
            <w:pPr>
              <w:pStyle w:val="TAL"/>
            </w:pPr>
            <w:r w:rsidRPr="00517B48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7EC" w14:textId="77777777" w:rsidR="00194BCC" w:rsidRPr="00517B48" w:rsidRDefault="00194BCC" w:rsidP="003410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C8DF" w14:textId="77777777" w:rsidR="00194BCC" w:rsidRPr="00517B48" w:rsidRDefault="00273090" w:rsidP="003410F9">
            <w:pPr>
              <w:pStyle w:val="TAL"/>
            </w:pPr>
            <w:r w:rsidRPr="00517B48">
              <w:t>EN-DC, SRB1, PCell_change, PSCell_change, NR-DC_SCG</w:t>
            </w:r>
            <w:r w:rsidR="00B437E0" w:rsidRPr="00517B48">
              <w:t xml:space="preserve">, </w:t>
            </w:r>
            <w:r w:rsidR="00B437E0" w:rsidRPr="00517B48">
              <w:rPr>
                <w:lang w:eastAsia="zh-CN"/>
              </w:rPr>
              <w:t>REEST</w:t>
            </w:r>
          </w:p>
        </w:tc>
      </w:tr>
      <w:tr w:rsidR="00273090" w:rsidRPr="00517B48" w14:paraId="23FDC41B" w14:textId="77777777" w:rsidTr="00AA2E6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518CC" w14:textId="77777777" w:rsidR="00273090" w:rsidRPr="00517B48" w:rsidRDefault="00273090" w:rsidP="003410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0B12" w14:textId="77777777" w:rsidR="00273090" w:rsidRPr="00517B48" w:rsidRDefault="00273090" w:rsidP="003410F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9DE2" w14:textId="77777777" w:rsidR="00273090" w:rsidRPr="00517B48" w:rsidRDefault="00273090" w:rsidP="003410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9F8" w14:textId="77777777" w:rsidR="00273090" w:rsidRPr="00517B48" w:rsidRDefault="00273090" w:rsidP="003410F9">
            <w:pPr>
              <w:pStyle w:val="TAL"/>
            </w:pPr>
          </w:p>
        </w:tc>
      </w:tr>
      <w:tr w:rsidR="00194BCC" w:rsidRPr="00517B48" w14:paraId="1D12A647" w14:textId="77777777" w:rsidTr="00AA2E6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8FE73" w14:textId="77777777" w:rsidR="00194BCC" w:rsidRPr="00517B48" w:rsidRDefault="00194BCC" w:rsidP="003410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55EC" w14:textId="77777777" w:rsidR="00194BCC" w:rsidRPr="00517B48" w:rsidRDefault="00194BCC" w:rsidP="003410F9">
            <w:pPr>
              <w:pStyle w:val="TAL"/>
            </w:pPr>
            <w:r w:rsidRPr="00517B48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17E6" w14:textId="77777777" w:rsidR="00194BCC" w:rsidRPr="00517B48" w:rsidRDefault="00194BCC" w:rsidP="003410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B23C" w14:textId="77777777" w:rsidR="00194BCC" w:rsidRPr="00517B48" w:rsidRDefault="00194BCC" w:rsidP="003410F9">
            <w:pPr>
              <w:pStyle w:val="TAL"/>
            </w:pPr>
            <w:r w:rsidRPr="00517B48">
              <w:t>MEAS</w:t>
            </w:r>
          </w:p>
        </w:tc>
      </w:tr>
      <w:tr w:rsidR="00442835" w:rsidRPr="00517B48" w14:paraId="065E4DF1" w14:textId="77777777" w:rsidTr="0000489F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1BCA5" w14:textId="77777777" w:rsidR="00442835" w:rsidRPr="00517B48" w:rsidRDefault="00442835" w:rsidP="0044283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F163" w14:textId="77777777" w:rsidR="00442835" w:rsidRPr="00517B48" w:rsidRDefault="00442835" w:rsidP="00442835">
            <w:pPr>
              <w:pStyle w:val="TAL"/>
            </w:pPr>
            <w:r w:rsidRPr="00517B48">
              <w:t xml:space="preserve">ServingCellConfig with condition </w:t>
            </w:r>
            <w:r w:rsidRPr="00517B48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F17" w14:textId="77777777" w:rsidR="00442835" w:rsidRPr="00517B48" w:rsidRDefault="00442835" w:rsidP="004428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DCF4" w14:textId="77777777" w:rsidR="00442835" w:rsidRPr="00517B48" w:rsidRDefault="00442835" w:rsidP="00442835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</w:tr>
      <w:tr w:rsidR="0000489F" w:rsidRPr="00517B48" w14:paraId="0F142E2A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B34" w14:textId="77777777" w:rsidR="0000489F" w:rsidRPr="00517B48" w:rsidRDefault="0000489F" w:rsidP="00BB25C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56A7" w14:textId="77777777" w:rsidR="0000489F" w:rsidRPr="00517B48" w:rsidRDefault="0000489F" w:rsidP="00BB25C5">
            <w:pPr>
              <w:pStyle w:val="TAL"/>
            </w:pPr>
            <w:r w:rsidRPr="00517B48">
              <w:t xml:space="preserve">ServingCellConfig with condition </w:t>
            </w:r>
            <w:r w:rsidRPr="00517B48"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1990" w14:textId="77777777" w:rsidR="0000489F" w:rsidRPr="00517B48" w:rsidRDefault="0000489F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B6F" w14:textId="4987E2F3" w:rsidR="0000489F" w:rsidRPr="00517B48" w:rsidRDefault="0000489F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AMPTP_UMPTM, UMPTP_UMPTM, UM_PTM</w:t>
            </w:r>
          </w:p>
        </w:tc>
      </w:tr>
      <w:tr w:rsidR="00E161A6" w:rsidRPr="00517B48" w14:paraId="732F89C5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DA6" w14:textId="70AC6F56" w:rsidR="00E161A6" w:rsidRPr="00517B48" w:rsidRDefault="00E161A6" w:rsidP="00E161A6">
            <w:pPr>
              <w:pStyle w:val="TAL"/>
            </w:pPr>
            <w:r w:rsidRPr="00517B48">
              <w:t xml:space="preserve">    lowMobilityEvaluationConnected-r17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9B4" w14:textId="22381F5E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469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7B3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517B48" w14:paraId="60B44BBC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DBD5" w14:textId="5E182CFE" w:rsidR="00E161A6" w:rsidRPr="00517B48" w:rsidRDefault="00E161A6" w:rsidP="00E161A6">
            <w:pPr>
              <w:pStyle w:val="TAL"/>
            </w:pPr>
            <w:r w:rsidRPr="00517B48">
              <w:t xml:space="preserve">    goodServingCellEvaluationRLM-r17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75DC" w14:textId="6082EFED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FF2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BDC0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517B48" w14:paraId="10EDC63F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DAF" w14:textId="1A3B4745" w:rsidR="00E161A6" w:rsidRPr="00517B48" w:rsidRDefault="00E161A6" w:rsidP="00E161A6">
            <w:pPr>
              <w:pStyle w:val="TAL"/>
            </w:pPr>
            <w:r w:rsidRPr="00517B48">
              <w:t xml:space="preserve">    goodServingCellEvaluationBFD-r17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5974" w14:textId="6F29D251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0E7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47D7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517B48" w14:paraId="4F7DD728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99A7" w14:textId="32766CBB" w:rsidR="00E161A6" w:rsidRPr="00517B48" w:rsidRDefault="00E161A6" w:rsidP="00E161A6">
            <w:pPr>
              <w:pStyle w:val="TAL"/>
            </w:pPr>
            <w:r w:rsidRPr="00517B48">
              <w:t xml:space="preserve">    deactivatedSCG-Config-r17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7B6D" w14:textId="04360CCA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3AE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74E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517B48" w14:paraId="50A7CAF7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232" w14:textId="28956678" w:rsidR="00E161A6" w:rsidRPr="00517B48" w:rsidRDefault="00E161A6" w:rsidP="00E161A6">
            <w:pPr>
              <w:pStyle w:val="TAL"/>
            </w:pPr>
            <w:r w:rsidRPr="00517B48">
              <w:t xml:space="preserve">    deactivatedSCG-Config-r17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4B1C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DF0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9EB8" w14:textId="0688CF35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bCs/>
                <w:iCs/>
                <w:lang w:eastAsia="sv-SE"/>
              </w:rPr>
              <w:t>RLM_BFD_PSCell</w:t>
            </w:r>
          </w:p>
        </w:tc>
      </w:tr>
      <w:tr w:rsidR="00E161A6" w:rsidRPr="00517B48" w14:paraId="09F9E8B0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995" w14:textId="4981CDEA" w:rsidR="00E161A6" w:rsidRPr="00517B48" w:rsidRDefault="00E161A6" w:rsidP="00E161A6">
            <w:pPr>
              <w:pStyle w:val="TAL"/>
            </w:pPr>
            <w:r w:rsidRPr="00517B48">
              <w:t xml:space="preserve">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223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00A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BFA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517B48" w14:paraId="61A3A58A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598" w14:textId="13C5638D" w:rsidR="00E161A6" w:rsidRPr="00517B48" w:rsidRDefault="00E161A6" w:rsidP="00E161A6">
            <w:pPr>
              <w:pStyle w:val="TAL"/>
            </w:pPr>
            <w:r w:rsidRPr="00517B48">
              <w:t xml:space="preserve">        bfd-and-RLM-r17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F326" w14:textId="1688CE06" w:rsidR="00E161A6" w:rsidRPr="00517B48" w:rsidRDefault="00E161A6" w:rsidP="00E161A6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4DB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D69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517B48" w14:paraId="3C52116E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25C" w14:textId="19547FB1" w:rsidR="00E161A6" w:rsidRPr="00517B48" w:rsidRDefault="00E161A6" w:rsidP="00E161A6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65B1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2214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0686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517B48" w14:paraId="1DD53A97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6C1A" w14:textId="59B37607" w:rsidR="00E161A6" w:rsidRPr="00517B48" w:rsidRDefault="00E161A6" w:rsidP="00E161A6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F4D8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C50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2B98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517B48" w14:paraId="3D8AF76F" w14:textId="77777777" w:rsidTr="00AA2E6E">
        <w:tc>
          <w:tcPr>
            <w:tcW w:w="4535" w:type="dxa"/>
          </w:tcPr>
          <w:p w14:paraId="6AE0CD19" w14:textId="77777777" w:rsidR="00E161A6" w:rsidRPr="00517B48" w:rsidRDefault="00E161A6" w:rsidP="00E161A6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D291AE9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3CFA4CF6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9675DEB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21A58E96" w14:textId="77777777" w:rsidTr="00AA2E6E">
        <w:tc>
          <w:tcPr>
            <w:tcW w:w="4535" w:type="dxa"/>
          </w:tcPr>
          <w:p w14:paraId="174328DB" w14:textId="77777777" w:rsidR="00E161A6" w:rsidRPr="00517B48" w:rsidRDefault="00E161A6" w:rsidP="00E161A6">
            <w:pPr>
              <w:pStyle w:val="TAL"/>
            </w:pPr>
            <w:r w:rsidRPr="00517B48">
              <w:t xml:space="preserve">  sCellToAddModList </w:t>
            </w:r>
          </w:p>
        </w:tc>
        <w:tc>
          <w:tcPr>
            <w:tcW w:w="2267" w:type="dxa"/>
          </w:tcPr>
          <w:p w14:paraId="068310A2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D21DDBB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474448B1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1267E84A" w14:textId="77777777" w:rsidTr="00AA2E6E">
        <w:tc>
          <w:tcPr>
            <w:tcW w:w="4535" w:type="dxa"/>
          </w:tcPr>
          <w:p w14:paraId="675BD3A0" w14:textId="77777777" w:rsidR="00E161A6" w:rsidRPr="00517B48" w:rsidRDefault="00E161A6" w:rsidP="00E161A6">
            <w:pPr>
              <w:pStyle w:val="TAL"/>
            </w:pPr>
            <w:r w:rsidRPr="00517B48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48D297BC" w14:textId="77777777" w:rsidR="00E161A6" w:rsidRPr="00517B48" w:rsidRDefault="00E161A6" w:rsidP="00E161A6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5213F5BE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2C749D2" w14:textId="77777777" w:rsidR="00E161A6" w:rsidRPr="00517B48" w:rsidRDefault="00E161A6" w:rsidP="00E161A6">
            <w:pPr>
              <w:pStyle w:val="TAL"/>
            </w:pPr>
            <w:r w:rsidRPr="00517B48">
              <w:t>SCell_add</w:t>
            </w:r>
          </w:p>
        </w:tc>
      </w:tr>
      <w:tr w:rsidR="00E161A6" w:rsidRPr="00517B48" w14:paraId="06623422" w14:textId="77777777" w:rsidTr="00AA2E6E">
        <w:tc>
          <w:tcPr>
            <w:tcW w:w="4535" w:type="dxa"/>
          </w:tcPr>
          <w:p w14:paraId="3747210C" w14:textId="77777777" w:rsidR="00E161A6" w:rsidRPr="00517B48" w:rsidRDefault="00E161A6" w:rsidP="00E161A6">
            <w:pPr>
              <w:pStyle w:val="TAL"/>
            </w:pPr>
            <w:r w:rsidRPr="00517B48">
              <w:t xml:space="preserve">    SCellConfig[1] SEQUENCE {</w:t>
            </w:r>
          </w:p>
        </w:tc>
        <w:tc>
          <w:tcPr>
            <w:tcW w:w="2267" w:type="dxa"/>
          </w:tcPr>
          <w:p w14:paraId="3ECB8BBF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21BCF5AE" w14:textId="77777777" w:rsidR="00E161A6" w:rsidRPr="00517B48" w:rsidRDefault="00E161A6" w:rsidP="00E161A6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6929DF23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5FAD44FD" w14:textId="77777777" w:rsidTr="00AA2E6E">
        <w:tc>
          <w:tcPr>
            <w:tcW w:w="4535" w:type="dxa"/>
          </w:tcPr>
          <w:p w14:paraId="0076BDD8" w14:textId="77777777" w:rsidR="00E161A6" w:rsidRPr="00517B48" w:rsidRDefault="00E161A6" w:rsidP="00E161A6">
            <w:pPr>
              <w:pStyle w:val="TAL"/>
            </w:pPr>
            <w:r w:rsidRPr="00517B48">
              <w:t xml:space="preserve">      sCellIndex</w:t>
            </w:r>
          </w:p>
        </w:tc>
        <w:tc>
          <w:tcPr>
            <w:tcW w:w="2267" w:type="dxa"/>
          </w:tcPr>
          <w:p w14:paraId="665DB180" w14:textId="77777777" w:rsidR="00E161A6" w:rsidRPr="00517B48" w:rsidRDefault="00E161A6" w:rsidP="00E161A6">
            <w:pPr>
              <w:pStyle w:val="TAL"/>
            </w:pPr>
            <w:r w:rsidRPr="00517B48">
              <w:t>SCellIndex</w:t>
            </w:r>
          </w:p>
        </w:tc>
        <w:tc>
          <w:tcPr>
            <w:tcW w:w="1700" w:type="dxa"/>
          </w:tcPr>
          <w:p w14:paraId="336F77E2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656EC1F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428943BA" w14:textId="77777777" w:rsidTr="00F2032C">
        <w:tc>
          <w:tcPr>
            <w:tcW w:w="4535" w:type="dxa"/>
            <w:tcBorders>
              <w:bottom w:val="nil"/>
            </w:tcBorders>
          </w:tcPr>
          <w:p w14:paraId="153C950D" w14:textId="77777777" w:rsidR="00E161A6" w:rsidRPr="00517B48" w:rsidRDefault="00E161A6" w:rsidP="00E161A6">
            <w:pPr>
              <w:pStyle w:val="TAL"/>
            </w:pPr>
            <w:r w:rsidRPr="00517B48">
              <w:t xml:space="preserve">      sCellConfigCommon</w:t>
            </w:r>
          </w:p>
        </w:tc>
        <w:tc>
          <w:tcPr>
            <w:tcW w:w="2267" w:type="dxa"/>
          </w:tcPr>
          <w:p w14:paraId="502EBFDB" w14:textId="293C2999" w:rsidR="00E161A6" w:rsidRPr="00517B48" w:rsidRDefault="00E161A6" w:rsidP="00E161A6">
            <w:pPr>
              <w:pStyle w:val="TAL"/>
            </w:pPr>
            <w:r w:rsidRPr="00517B48">
              <w:t>ServingCellConfigCommon with condition No_UL and SCell_add</w:t>
            </w:r>
          </w:p>
        </w:tc>
        <w:tc>
          <w:tcPr>
            <w:tcW w:w="1700" w:type="dxa"/>
          </w:tcPr>
          <w:p w14:paraId="2C830DE0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AB811A2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3F201B7D" w14:textId="77777777" w:rsidTr="00F2032C">
        <w:tc>
          <w:tcPr>
            <w:tcW w:w="4535" w:type="dxa"/>
            <w:tcBorders>
              <w:top w:val="nil"/>
            </w:tcBorders>
          </w:tcPr>
          <w:p w14:paraId="477BB6B8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2267" w:type="dxa"/>
          </w:tcPr>
          <w:p w14:paraId="701D7FD1" w14:textId="0FA0A9A8" w:rsidR="00E161A6" w:rsidRPr="00517B48" w:rsidRDefault="00E161A6" w:rsidP="00E161A6">
            <w:pPr>
              <w:pStyle w:val="TAL"/>
            </w:pPr>
            <w:r w:rsidRPr="00517B48">
              <w:t>ServingCellConfigCommon with condition SCell_add</w:t>
            </w:r>
          </w:p>
        </w:tc>
        <w:tc>
          <w:tcPr>
            <w:tcW w:w="1700" w:type="dxa"/>
          </w:tcPr>
          <w:p w14:paraId="36BD6000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A18A935" w14:textId="4C7231E0" w:rsidR="00E161A6" w:rsidRPr="00517B48" w:rsidRDefault="00E161A6" w:rsidP="00E161A6">
            <w:pPr>
              <w:pStyle w:val="TAL"/>
            </w:pPr>
            <w:r w:rsidRPr="00517B48">
              <w:rPr>
                <w:lang w:eastAsia="ja-JP"/>
              </w:rPr>
              <w:t>RF AND UL_CA</w:t>
            </w:r>
          </w:p>
        </w:tc>
      </w:tr>
      <w:tr w:rsidR="00E161A6" w:rsidRPr="00517B48" w14:paraId="6DB41B4F" w14:textId="77777777" w:rsidTr="00AA2E6E">
        <w:tc>
          <w:tcPr>
            <w:tcW w:w="4535" w:type="dxa"/>
          </w:tcPr>
          <w:p w14:paraId="26F8022D" w14:textId="77777777" w:rsidR="00E161A6" w:rsidRPr="00517B48" w:rsidRDefault="00E161A6" w:rsidP="00E161A6">
            <w:pPr>
              <w:pStyle w:val="TAL"/>
            </w:pPr>
            <w:r w:rsidRPr="00517B48">
              <w:lastRenderedPageBreak/>
              <w:t xml:space="preserve">      sCellConfigDedicated</w:t>
            </w:r>
          </w:p>
        </w:tc>
        <w:tc>
          <w:tcPr>
            <w:tcW w:w="2267" w:type="dxa"/>
          </w:tcPr>
          <w:p w14:paraId="13783664" w14:textId="6A9D2F57" w:rsidR="00E161A6" w:rsidRPr="00517B48" w:rsidRDefault="00E161A6" w:rsidP="00E161A6">
            <w:pPr>
              <w:pStyle w:val="TAL"/>
            </w:pPr>
            <w:r w:rsidRPr="00517B48">
              <w:t xml:space="preserve">ServingCellConfig with condition No_UL and </w:t>
            </w:r>
            <w:r w:rsidR="00A83BBD" w:rsidRPr="00517B48">
              <w:rPr>
                <w:lang w:eastAsia="zh-CN"/>
              </w:rPr>
              <w:t>SCell</w:t>
            </w:r>
            <w:r w:rsidRPr="00517B48">
              <w:rPr>
                <w:lang w:eastAsia="zh-CN"/>
              </w:rPr>
              <w:t>_</w:t>
            </w:r>
            <w:r w:rsidR="00A83BBD" w:rsidRPr="00517B48">
              <w:rPr>
                <w:lang w:eastAsia="zh-CN"/>
              </w:rPr>
              <w:t>add</w:t>
            </w:r>
          </w:p>
        </w:tc>
        <w:tc>
          <w:tcPr>
            <w:tcW w:w="1700" w:type="dxa"/>
          </w:tcPr>
          <w:p w14:paraId="05CB5D18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5BF0F20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76F1D0C4" w14:textId="77777777" w:rsidTr="00AA2E6E">
        <w:tc>
          <w:tcPr>
            <w:tcW w:w="4535" w:type="dxa"/>
          </w:tcPr>
          <w:p w14:paraId="770AD228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2267" w:type="dxa"/>
          </w:tcPr>
          <w:p w14:paraId="752D3F11" w14:textId="1E38CAD8" w:rsidR="00E161A6" w:rsidRPr="00517B48" w:rsidRDefault="00E161A6" w:rsidP="00E161A6">
            <w:pPr>
              <w:pStyle w:val="TAL"/>
            </w:pPr>
            <w:r w:rsidRPr="00517B48">
              <w:t xml:space="preserve">ServingCellConfig with condition </w:t>
            </w:r>
            <w:r w:rsidR="00A83BBD" w:rsidRPr="00517B48">
              <w:rPr>
                <w:lang w:eastAsia="zh-CN"/>
              </w:rPr>
              <w:t>SCell</w:t>
            </w:r>
            <w:r w:rsidRPr="00517B48">
              <w:rPr>
                <w:lang w:eastAsia="zh-CN"/>
              </w:rPr>
              <w:t>_</w:t>
            </w:r>
            <w:r w:rsidR="00A83BBD" w:rsidRPr="00517B48">
              <w:rPr>
                <w:lang w:eastAsia="zh-CN"/>
              </w:rPr>
              <w:t>add</w:t>
            </w:r>
          </w:p>
        </w:tc>
        <w:tc>
          <w:tcPr>
            <w:tcW w:w="1700" w:type="dxa"/>
          </w:tcPr>
          <w:p w14:paraId="63D956CD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3E3D868" w14:textId="75A52EB8" w:rsidR="00E161A6" w:rsidRPr="00517B48" w:rsidRDefault="00E161A6" w:rsidP="00E161A6">
            <w:pPr>
              <w:pStyle w:val="TAL"/>
            </w:pPr>
            <w:r w:rsidRPr="00517B48">
              <w:rPr>
                <w:lang w:eastAsia="ja-JP"/>
              </w:rPr>
              <w:t>RF AND UL_CA</w:t>
            </w:r>
          </w:p>
        </w:tc>
      </w:tr>
      <w:tr w:rsidR="00E161A6" w:rsidRPr="00517B48" w14:paraId="461DED9E" w14:textId="77777777" w:rsidTr="00AA2E6E">
        <w:tc>
          <w:tcPr>
            <w:tcW w:w="4535" w:type="dxa"/>
          </w:tcPr>
          <w:p w14:paraId="318899FD" w14:textId="77777777" w:rsidR="00E161A6" w:rsidRPr="00517B48" w:rsidRDefault="00E161A6" w:rsidP="00E161A6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60885527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693795A1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47420E0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38017EE1" w14:textId="77777777" w:rsidTr="00AA2E6E">
        <w:tc>
          <w:tcPr>
            <w:tcW w:w="4535" w:type="dxa"/>
          </w:tcPr>
          <w:p w14:paraId="0531A1BD" w14:textId="77777777" w:rsidR="00E161A6" w:rsidRPr="00517B48" w:rsidRDefault="00E161A6" w:rsidP="00E161A6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C16933E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691BAB94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59248D8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2108C3F9" w14:textId="77777777" w:rsidTr="00AA2E6E">
        <w:tc>
          <w:tcPr>
            <w:tcW w:w="4535" w:type="dxa"/>
          </w:tcPr>
          <w:p w14:paraId="2C6D539C" w14:textId="77777777" w:rsidR="00E161A6" w:rsidRPr="00517B48" w:rsidRDefault="00E161A6" w:rsidP="00E161A6">
            <w:pPr>
              <w:pStyle w:val="TAL"/>
            </w:pPr>
            <w:r w:rsidRPr="00517B48">
              <w:t xml:space="preserve">  sCellToReleaseList</w:t>
            </w:r>
          </w:p>
        </w:tc>
        <w:tc>
          <w:tcPr>
            <w:tcW w:w="2267" w:type="dxa"/>
          </w:tcPr>
          <w:p w14:paraId="792D414A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82EA7DF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0EAF6BF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299C3B6B" w14:textId="77777777" w:rsidTr="00BB25C5">
        <w:tc>
          <w:tcPr>
            <w:tcW w:w="4535" w:type="dxa"/>
          </w:tcPr>
          <w:p w14:paraId="2B3050DB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f1c-TransferPathNRDC-r17</w:t>
            </w:r>
          </w:p>
        </w:tc>
        <w:tc>
          <w:tcPr>
            <w:tcW w:w="2267" w:type="dxa"/>
          </w:tcPr>
          <w:p w14:paraId="779AA644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2E96E33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03558CB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517BD2DE" w14:textId="77777777" w:rsidTr="00BB25C5">
        <w:tc>
          <w:tcPr>
            <w:tcW w:w="4535" w:type="dxa"/>
          </w:tcPr>
          <w:p w14:paraId="69A02FEA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uplinkTxSwitching-2T-Mode-r17</w:t>
            </w:r>
          </w:p>
        </w:tc>
        <w:tc>
          <w:tcPr>
            <w:tcW w:w="2267" w:type="dxa"/>
          </w:tcPr>
          <w:p w14:paraId="415B1F1E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FC58615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7B5B8B5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17031023" w14:textId="77777777" w:rsidTr="00BB25C5">
        <w:tc>
          <w:tcPr>
            <w:tcW w:w="4535" w:type="dxa"/>
          </w:tcPr>
          <w:p w14:paraId="165563B2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uplinkTxSwitching-DualUL-TxState-r17</w:t>
            </w:r>
          </w:p>
        </w:tc>
        <w:tc>
          <w:tcPr>
            <w:tcW w:w="2267" w:type="dxa"/>
          </w:tcPr>
          <w:p w14:paraId="64DE5D5B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1B06704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76CE111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734EDD2C" w14:textId="77777777" w:rsidTr="00BB25C5">
        <w:tc>
          <w:tcPr>
            <w:tcW w:w="4535" w:type="dxa"/>
          </w:tcPr>
          <w:p w14:paraId="6B8EC2B6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uu-RelayRLC-ChannelToAddModList-r17</w:t>
            </w:r>
          </w:p>
        </w:tc>
        <w:tc>
          <w:tcPr>
            <w:tcW w:w="2267" w:type="dxa"/>
          </w:tcPr>
          <w:p w14:paraId="5ED0C291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9C517A9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9295FD8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2035B828" w14:textId="77777777" w:rsidTr="00BB25C5">
        <w:tc>
          <w:tcPr>
            <w:tcW w:w="4535" w:type="dxa"/>
          </w:tcPr>
          <w:p w14:paraId="17B43320" w14:textId="2B213703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uu-RelayRLC-ChannelToAddModList-r17</w:t>
            </w:r>
            <w:r w:rsidRPr="00517B48">
              <w:rPr>
                <w:rFonts w:eastAsiaTheme="minorEastAsia"/>
                <w:lang w:eastAsia="zh-CN"/>
              </w:rPr>
              <w:t xml:space="preserve"> SEQUENCE (SIZE (1.. maxUu-RelayRLC-ChannelID-r17)) OF Uu-RelayRLC-ChannelConfig-r17{</w:t>
            </w:r>
          </w:p>
        </w:tc>
        <w:tc>
          <w:tcPr>
            <w:tcW w:w="2267" w:type="dxa"/>
          </w:tcPr>
          <w:p w14:paraId="771A056C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3C4F0648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EB0D059" w14:textId="344831C0" w:rsidR="00E161A6" w:rsidRPr="00517B48" w:rsidRDefault="00E161A6" w:rsidP="00E161A6">
            <w:pPr>
              <w:pStyle w:val="TAL"/>
            </w:pPr>
            <w:r w:rsidRPr="00517B48">
              <w:t>RELAY</w:t>
            </w:r>
          </w:p>
        </w:tc>
      </w:tr>
      <w:tr w:rsidR="00E161A6" w:rsidRPr="00517B48" w14:paraId="7D8D9C72" w14:textId="77777777" w:rsidTr="00BB25C5">
        <w:tc>
          <w:tcPr>
            <w:tcW w:w="4535" w:type="dxa"/>
          </w:tcPr>
          <w:p w14:paraId="4120A47D" w14:textId="50A96D6A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rPr>
                <w:rFonts w:eastAsiaTheme="minorEastAsia"/>
                <w:lang w:eastAsia="zh-CN"/>
              </w:rPr>
              <w:t xml:space="preserve">  Uu-RelayRLC-ChannelConfig-r17[1]</w:t>
            </w:r>
          </w:p>
        </w:tc>
        <w:tc>
          <w:tcPr>
            <w:tcW w:w="2267" w:type="dxa"/>
          </w:tcPr>
          <w:p w14:paraId="1C531E63" w14:textId="0ED74D1C" w:rsidR="00E161A6" w:rsidRPr="00517B48" w:rsidRDefault="00E161A6" w:rsidP="00E161A6">
            <w:pPr>
              <w:pStyle w:val="TAL"/>
            </w:pPr>
            <w:r w:rsidRPr="00517B48">
              <w:t>Uu-RelayRLC</w:t>
            </w:r>
            <w:r w:rsidRPr="00517B48">
              <w:rPr>
                <w:rFonts w:eastAsiaTheme="minorEastAsia"/>
                <w:lang w:eastAsia="zh-CN"/>
              </w:rPr>
              <w:t>-</w:t>
            </w:r>
            <w:r w:rsidRPr="00517B48">
              <w:t>ChannelConfig</w:t>
            </w:r>
          </w:p>
        </w:tc>
        <w:tc>
          <w:tcPr>
            <w:tcW w:w="1700" w:type="dxa"/>
          </w:tcPr>
          <w:p w14:paraId="3BC180AD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097235FB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7F4CB04F" w14:textId="77777777" w:rsidTr="00BB25C5">
        <w:tc>
          <w:tcPr>
            <w:tcW w:w="4535" w:type="dxa"/>
          </w:tcPr>
          <w:p w14:paraId="3A65ED23" w14:textId="74B5D73A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rFonts w:eastAsiaTheme="minor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3472A82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0C36B26B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96769A5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28ABE301" w14:textId="77777777" w:rsidTr="00BB25C5">
        <w:tc>
          <w:tcPr>
            <w:tcW w:w="4535" w:type="dxa"/>
          </w:tcPr>
          <w:p w14:paraId="3387DCEB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uu-RelayRLC-ChannelToReleaseList-r17</w:t>
            </w:r>
          </w:p>
        </w:tc>
        <w:tc>
          <w:tcPr>
            <w:tcW w:w="2267" w:type="dxa"/>
          </w:tcPr>
          <w:p w14:paraId="7E32E7A1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1ECF78A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7AE119E8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6AB1AB91" w14:textId="77777777" w:rsidTr="00BB25C5">
        <w:tc>
          <w:tcPr>
            <w:tcW w:w="4535" w:type="dxa"/>
          </w:tcPr>
          <w:p w14:paraId="6530625F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simultaneousU-TCI-UpdateList1-r17</w:t>
            </w:r>
          </w:p>
        </w:tc>
        <w:tc>
          <w:tcPr>
            <w:tcW w:w="2267" w:type="dxa"/>
          </w:tcPr>
          <w:p w14:paraId="0C3ABB85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4388B19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483D173F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071B5CE8" w14:textId="77777777" w:rsidTr="00BB25C5">
        <w:tc>
          <w:tcPr>
            <w:tcW w:w="4535" w:type="dxa"/>
          </w:tcPr>
          <w:p w14:paraId="3D0FD828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simultaneousU-TCI-UpdateList2-r17</w:t>
            </w:r>
          </w:p>
        </w:tc>
        <w:tc>
          <w:tcPr>
            <w:tcW w:w="2267" w:type="dxa"/>
          </w:tcPr>
          <w:p w14:paraId="23E44163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6AD380D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E4C1055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0DE7D08E" w14:textId="77777777" w:rsidTr="00BB25C5">
        <w:tc>
          <w:tcPr>
            <w:tcW w:w="4535" w:type="dxa"/>
          </w:tcPr>
          <w:p w14:paraId="3FC7E375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simultaneousU-TCI-UpdateList3-r17</w:t>
            </w:r>
          </w:p>
        </w:tc>
        <w:tc>
          <w:tcPr>
            <w:tcW w:w="2267" w:type="dxa"/>
          </w:tcPr>
          <w:p w14:paraId="726DDBAA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B90F2A1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02B8FDA8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7759B9CF" w14:textId="77777777" w:rsidTr="00BB25C5">
        <w:tc>
          <w:tcPr>
            <w:tcW w:w="4535" w:type="dxa"/>
          </w:tcPr>
          <w:p w14:paraId="113885BF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simultaneousU-TCI-UpdateList4-r17</w:t>
            </w:r>
          </w:p>
        </w:tc>
        <w:tc>
          <w:tcPr>
            <w:tcW w:w="2267" w:type="dxa"/>
          </w:tcPr>
          <w:p w14:paraId="406FB6AB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8BFA680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0B6330F4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4B0BF9D0" w14:textId="77777777" w:rsidTr="00BB25C5">
        <w:tc>
          <w:tcPr>
            <w:tcW w:w="4535" w:type="dxa"/>
          </w:tcPr>
          <w:p w14:paraId="483A2ABE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rlc-BearerToReleaseListExt-r17</w:t>
            </w:r>
          </w:p>
        </w:tc>
        <w:tc>
          <w:tcPr>
            <w:tcW w:w="2267" w:type="dxa"/>
          </w:tcPr>
          <w:p w14:paraId="7A868E44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70CBF57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F15312A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24585D84" w14:textId="77777777" w:rsidTr="00BB25C5">
        <w:tc>
          <w:tcPr>
            <w:tcW w:w="4535" w:type="dxa"/>
          </w:tcPr>
          <w:p w14:paraId="257B8D6F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iab-ResourceConfigToAddModList-r17</w:t>
            </w:r>
          </w:p>
        </w:tc>
        <w:tc>
          <w:tcPr>
            <w:tcW w:w="2267" w:type="dxa"/>
          </w:tcPr>
          <w:p w14:paraId="0FEDB23F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CDBC2FA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05D3AB1E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4D216B7C" w14:textId="77777777" w:rsidTr="00BB25C5">
        <w:tc>
          <w:tcPr>
            <w:tcW w:w="4535" w:type="dxa"/>
          </w:tcPr>
          <w:p w14:paraId="6D084C98" w14:textId="77777777" w:rsidR="00E161A6" w:rsidRPr="00517B48" w:rsidRDefault="00E161A6" w:rsidP="00E161A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iab-ResourceConfigToReleaseList-r17</w:t>
            </w:r>
          </w:p>
        </w:tc>
        <w:tc>
          <w:tcPr>
            <w:tcW w:w="2267" w:type="dxa"/>
          </w:tcPr>
          <w:p w14:paraId="726F5389" w14:textId="77777777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3E49366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2F787CB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17DB6EAB" w14:textId="77777777" w:rsidTr="00AA2E6E">
        <w:tc>
          <w:tcPr>
            <w:tcW w:w="4535" w:type="dxa"/>
          </w:tcPr>
          <w:p w14:paraId="41EAB101" w14:textId="77777777" w:rsidR="00E161A6" w:rsidRPr="00517B48" w:rsidRDefault="00E161A6" w:rsidP="00E161A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395596A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7394207B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4AEFAE2" w14:textId="77777777" w:rsidR="00E161A6" w:rsidRPr="00517B48" w:rsidRDefault="00E161A6" w:rsidP="00E161A6">
            <w:pPr>
              <w:pStyle w:val="TAL"/>
            </w:pPr>
          </w:p>
        </w:tc>
      </w:tr>
    </w:tbl>
    <w:p w14:paraId="7944F3B7" w14:textId="77777777" w:rsidR="00AA2E6E" w:rsidRPr="00517B48" w:rsidRDefault="00AA2E6E" w:rsidP="00AA2E6E">
      <w:bookmarkStart w:id="131" w:name="_Toc21353796"/>
      <w:bookmarkStart w:id="132" w:name="_Toc27749415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517B48" w14:paraId="6DBF397B" w14:textId="77777777" w:rsidTr="00F2032C">
        <w:tc>
          <w:tcPr>
            <w:tcW w:w="3936" w:type="dxa"/>
          </w:tcPr>
          <w:p w14:paraId="6546BC73" w14:textId="77777777" w:rsidR="00AA2E6E" w:rsidRPr="00517B48" w:rsidRDefault="00AA2E6E" w:rsidP="002711D2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65B8631D" w14:textId="77777777" w:rsidR="00AA2E6E" w:rsidRPr="00517B48" w:rsidRDefault="00AA2E6E" w:rsidP="002711D2">
            <w:pPr>
              <w:pStyle w:val="TAH"/>
            </w:pPr>
            <w:r w:rsidRPr="00517B48">
              <w:t>Explanation</w:t>
            </w:r>
          </w:p>
        </w:tc>
      </w:tr>
      <w:tr w:rsidR="00AA2E6E" w:rsidRPr="00517B48" w14:paraId="327645F1" w14:textId="77777777" w:rsidTr="00F2032C">
        <w:tc>
          <w:tcPr>
            <w:tcW w:w="3936" w:type="dxa"/>
          </w:tcPr>
          <w:p w14:paraId="5C0D1DBE" w14:textId="77777777" w:rsidR="00AA2E6E" w:rsidRPr="00517B48" w:rsidRDefault="00AA2E6E" w:rsidP="002711D2">
            <w:pPr>
              <w:pStyle w:val="TAL"/>
            </w:pPr>
            <w:r w:rsidRPr="00517B48">
              <w:t>EN-DC</w:t>
            </w:r>
          </w:p>
        </w:tc>
        <w:tc>
          <w:tcPr>
            <w:tcW w:w="5811" w:type="dxa"/>
          </w:tcPr>
          <w:p w14:paraId="7E3AD7D0" w14:textId="77777777" w:rsidR="00AA2E6E" w:rsidRPr="00517B48" w:rsidRDefault="00AA2E6E" w:rsidP="002711D2">
            <w:pPr>
              <w:pStyle w:val="TAL"/>
            </w:pPr>
            <w:r w:rsidRPr="00517B48">
              <w:t>E-UTRA-NR Dual Connectivity with E-UTRA connected to EPC</w:t>
            </w:r>
          </w:p>
        </w:tc>
      </w:tr>
      <w:tr w:rsidR="00AA2E6E" w:rsidRPr="00517B48" w14:paraId="190A4B5A" w14:textId="77777777" w:rsidTr="00F2032C">
        <w:tc>
          <w:tcPr>
            <w:tcW w:w="3936" w:type="dxa"/>
          </w:tcPr>
          <w:p w14:paraId="7E66004B" w14:textId="77777777" w:rsidR="00AA2E6E" w:rsidRPr="00517B48" w:rsidRDefault="00AA2E6E" w:rsidP="002711D2">
            <w:pPr>
              <w:pStyle w:val="TAL"/>
            </w:pPr>
            <w:r w:rsidRPr="00517B48">
              <w:t>CFRA</w:t>
            </w:r>
          </w:p>
        </w:tc>
        <w:tc>
          <w:tcPr>
            <w:tcW w:w="5811" w:type="dxa"/>
          </w:tcPr>
          <w:p w14:paraId="2A2643F8" w14:textId="77777777" w:rsidR="00AA2E6E" w:rsidRPr="00517B48" w:rsidRDefault="00AA2E6E" w:rsidP="002711D2">
            <w:pPr>
              <w:pStyle w:val="TAL"/>
            </w:pPr>
            <w:r w:rsidRPr="00517B48">
              <w:t>This condition applies when CFRA is configured</w:t>
            </w:r>
          </w:p>
        </w:tc>
      </w:tr>
      <w:tr w:rsidR="00AA2E6E" w:rsidRPr="00517B48" w14:paraId="63679017" w14:textId="77777777" w:rsidTr="00F2032C">
        <w:tc>
          <w:tcPr>
            <w:tcW w:w="3936" w:type="dxa"/>
          </w:tcPr>
          <w:p w14:paraId="3AF96F65" w14:textId="77777777" w:rsidR="00AA2E6E" w:rsidRPr="00517B48" w:rsidRDefault="00AA2E6E" w:rsidP="002711D2">
            <w:pPr>
              <w:pStyle w:val="TAL"/>
            </w:pPr>
            <w:r w:rsidRPr="00517B48">
              <w:t>SUL</w:t>
            </w:r>
          </w:p>
        </w:tc>
        <w:tc>
          <w:tcPr>
            <w:tcW w:w="5811" w:type="dxa"/>
          </w:tcPr>
          <w:p w14:paraId="0E335C46" w14:textId="77777777" w:rsidR="00AA2E6E" w:rsidRPr="00517B48" w:rsidRDefault="00AA2E6E" w:rsidP="002711D2">
            <w:pPr>
              <w:pStyle w:val="TAL"/>
            </w:pPr>
            <w:r w:rsidRPr="00517B48">
              <w:t>Supplementary Uplink</w:t>
            </w:r>
          </w:p>
        </w:tc>
      </w:tr>
      <w:tr w:rsidR="00AA2E6E" w:rsidRPr="00517B48" w14:paraId="3906F976" w14:textId="77777777" w:rsidTr="00F2032C">
        <w:tc>
          <w:tcPr>
            <w:tcW w:w="3936" w:type="dxa"/>
          </w:tcPr>
          <w:p w14:paraId="170FB812" w14:textId="77777777" w:rsidR="00AA2E6E" w:rsidRPr="00517B48" w:rsidRDefault="00AA2E6E" w:rsidP="002711D2">
            <w:pPr>
              <w:pStyle w:val="TAL"/>
            </w:pPr>
            <w:r w:rsidRPr="00517B48">
              <w:t>SRB1</w:t>
            </w:r>
          </w:p>
        </w:tc>
        <w:tc>
          <w:tcPr>
            <w:tcW w:w="5811" w:type="dxa"/>
          </w:tcPr>
          <w:p w14:paraId="51154BBA" w14:textId="77777777" w:rsidR="00AA2E6E" w:rsidRPr="00517B48" w:rsidRDefault="00AA2E6E" w:rsidP="002711D2">
            <w:pPr>
              <w:pStyle w:val="TAL"/>
            </w:pPr>
            <w:r w:rsidRPr="00517B48">
              <w:t>Establishment of SRB1</w:t>
            </w:r>
          </w:p>
        </w:tc>
      </w:tr>
      <w:tr w:rsidR="00AA2E6E" w:rsidRPr="00517B48" w14:paraId="3E19807D" w14:textId="77777777" w:rsidTr="00F2032C">
        <w:tc>
          <w:tcPr>
            <w:tcW w:w="3936" w:type="dxa"/>
          </w:tcPr>
          <w:p w14:paraId="5B9CE401" w14:textId="77777777" w:rsidR="00AA2E6E" w:rsidRPr="00517B48" w:rsidRDefault="00AA2E6E" w:rsidP="002711D2">
            <w:pPr>
              <w:pStyle w:val="TAL"/>
            </w:pPr>
            <w:r w:rsidRPr="00517B48">
              <w:t>SRB2_DRB1</w:t>
            </w:r>
          </w:p>
        </w:tc>
        <w:tc>
          <w:tcPr>
            <w:tcW w:w="5811" w:type="dxa"/>
          </w:tcPr>
          <w:p w14:paraId="2CE3E6C9" w14:textId="77777777" w:rsidR="00AA2E6E" w:rsidRPr="00517B48" w:rsidRDefault="00AA2E6E" w:rsidP="002711D2">
            <w:pPr>
              <w:pStyle w:val="TAL"/>
            </w:pPr>
            <w:r w:rsidRPr="00517B48">
              <w:t>Establishment of SRB2 and DRB1</w:t>
            </w:r>
          </w:p>
        </w:tc>
      </w:tr>
      <w:tr w:rsidR="00AA2E6E" w:rsidRPr="00517B48" w14:paraId="5D061CA9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2295" w14:textId="77777777" w:rsidR="00AA2E6E" w:rsidRPr="00517B48" w:rsidRDefault="00AA2E6E" w:rsidP="002711D2">
            <w:pPr>
              <w:pStyle w:val="TAL"/>
            </w:pPr>
            <w:r w:rsidRPr="00517B48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B2E7" w14:textId="77777777" w:rsidR="00AA2E6E" w:rsidRPr="00517B48" w:rsidRDefault="00AA2E6E" w:rsidP="002711D2">
            <w:pPr>
              <w:pStyle w:val="TAL"/>
            </w:pPr>
            <w:r w:rsidRPr="00517B48">
              <w:t>Establishment of SRB2 and DRB2</w:t>
            </w:r>
          </w:p>
        </w:tc>
      </w:tr>
      <w:tr w:rsidR="00AA2E6E" w:rsidRPr="00517B48" w14:paraId="7C4C2699" w14:textId="77777777" w:rsidTr="00F2032C">
        <w:tc>
          <w:tcPr>
            <w:tcW w:w="3936" w:type="dxa"/>
          </w:tcPr>
          <w:p w14:paraId="4E8669F1" w14:textId="77777777" w:rsidR="00AA2E6E" w:rsidRPr="00517B48" w:rsidRDefault="00AA2E6E" w:rsidP="002711D2">
            <w:pPr>
              <w:pStyle w:val="TAL"/>
            </w:pPr>
            <w:r w:rsidRPr="00517B48">
              <w:t>DRBn</w:t>
            </w:r>
          </w:p>
        </w:tc>
        <w:tc>
          <w:tcPr>
            <w:tcW w:w="5811" w:type="dxa"/>
          </w:tcPr>
          <w:p w14:paraId="159B27A2" w14:textId="77777777" w:rsidR="00AA2E6E" w:rsidRPr="00517B48" w:rsidRDefault="00AA2E6E" w:rsidP="002711D2">
            <w:pPr>
              <w:pStyle w:val="TAL"/>
            </w:pPr>
            <w:r w:rsidRPr="00517B48">
              <w:t>Establishment of DRBn</w:t>
            </w:r>
          </w:p>
        </w:tc>
      </w:tr>
      <w:tr w:rsidR="00AA2E6E" w:rsidRPr="00517B48" w14:paraId="2D23C98F" w14:textId="77777777" w:rsidTr="00F2032C">
        <w:tc>
          <w:tcPr>
            <w:tcW w:w="3936" w:type="dxa"/>
          </w:tcPr>
          <w:p w14:paraId="1071B6FE" w14:textId="77777777" w:rsidR="00AA2E6E" w:rsidRPr="00517B48" w:rsidRDefault="00AA2E6E" w:rsidP="002711D2">
            <w:pPr>
              <w:pStyle w:val="TAL"/>
            </w:pPr>
            <w:r w:rsidRPr="00517B48">
              <w:t>PCell_change</w:t>
            </w:r>
          </w:p>
        </w:tc>
        <w:tc>
          <w:tcPr>
            <w:tcW w:w="5811" w:type="dxa"/>
          </w:tcPr>
          <w:p w14:paraId="7585E80A" w14:textId="56E55E1E" w:rsidR="00AA2E6E" w:rsidRPr="00517B48" w:rsidRDefault="00AA2E6E" w:rsidP="002711D2">
            <w:pPr>
              <w:pStyle w:val="TAL"/>
            </w:pPr>
            <w:r w:rsidRPr="00517B48">
              <w:t xml:space="preserve">Intra-NR PCell change NR) </w:t>
            </w:r>
          </w:p>
        </w:tc>
      </w:tr>
      <w:tr w:rsidR="00AA2E6E" w:rsidRPr="0040578F" w14:paraId="11C95B3A" w14:textId="77777777" w:rsidTr="00F2032C">
        <w:tc>
          <w:tcPr>
            <w:tcW w:w="3936" w:type="dxa"/>
          </w:tcPr>
          <w:p w14:paraId="50F84B97" w14:textId="77777777" w:rsidR="00AA2E6E" w:rsidRPr="00517B48" w:rsidRDefault="00AA2E6E" w:rsidP="002711D2">
            <w:pPr>
              <w:pStyle w:val="TAL"/>
            </w:pPr>
            <w:r w:rsidRPr="00517B48">
              <w:t>PSCell_change</w:t>
            </w:r>
          </w:p>
        </w:tc>
        <w:tc>
          <w:tcPr>
            <w:tcW w:w="5811" w:type="dxa"/>
          </w:tcPr>
          <w:p w14:paraId="6078B51F" w14:textId="77777777" w:rsidR="00AA2E6E" w:rsidRPr="0040578F" w:rsidRDefault="00AA2E6E" w:rsidP="002711D2">
            <w:pPr>
              <w:pStyle w:val="TAL"/>
              <w:rPr>
                <w:lang w:val="fr-FR"/>
              </w:rPr>
            </w:pPr>
            <w:r w:rsidRPr="0040578F">
              <w:rPr>
                <w:lang w:val="fr-FR"/>
              </w:rPr>
              <w:t>NR PSCell change (EN-DC)</w:t>
            </w:r>
          </w:p>
        </w:tc>
      </w:tr>
      <w:tr w:rsidR="00AA2E6E" w:rsidRPr="00517B48" w14:paraId="20873596" w14:textId="77777777" w:rsidTr="00F2032C">
        <w:tc>
          <w:tcPr>
            <w:tcW w:w="3936" w:type="dxa"/>
          </w:tcPr>
          <w:p w14:paraId="74BD884C" w14:textId="77777777" w:rsidR="00AA2E6E" w:rsidRPr="00517B48" w:rsidRDefault="00AA2E6E" w:rsidP="002711D2">
            <w:pPr>
              <w:pStyle w:val="TAL"/>
            </w:pPr>
            <w:r w:rsidRPr="00517B48">
              <w:t>SCell_add</w:t>
            </w:r>
          </w:p>
        </w:tc>
        <w:tc>
          <w:tcPr>
            <w:tcW w:w="5811" w:type="dxa"/>
          </w:tcPr>
          <w:p w14:paraId="2622CFB6" w14:textId="77777777" w:rsidR="00AA2E6E" w:rsidRPr="00517B48" w:rsidRDefault="00AA2E6E" w:rsidP="002711D2">
            <w:pPr>
              <w:pStyle w:val="TAL"/>
            </w:pPr>
            <w:r w:rsidRPr="00517B48">
              <w:t>Add SCell</w:t>
            </w:r>
          </w:p>
        </w:tc>
      </w:tr>
      <w:tr w:rsidR="00AA2E6E" w:rsidRPr="00517B48" w14:paraId="00B572FB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55E" w14:textId="77777777" w:rsidR="00AA2E6E" w:rsidRPr="00517B48" w:rsidRDefault="00AA2E6E" w:rsidP="002711D2">
            <w:pPr>
              <w:pStyle w:val="TAL"/>
            </w:pPr>
            <w:r w:rsidRPr="00517B48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6B1A" w14:textId="77777777" w:rsidR="00AA2E6E" w:rsidRPr="00517B48" w:rsidRDefault="00AA2E6E" w:rsidP="002711D2">
            <w:pPr>
              <w:pStyle w:val="TAL"/>
            </w:pPr>
            <w:r w:rsidRPr="00517B48">
              <w:t>A NR or EN-DC measurement is configured</w:t>
            </w:r>
          </w:p>
        </w:tc>
      </w:tr>
      <w:tr w:rsidR="00AA2E6E" w:rsidRPr="00517B48" w14:paraId="2D40514B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B2F1" w14:textId="77777777" w:rsidR="00AA2E6E" w:rsidRPr="00517B48" w:rsidRDefault="00AA2E6E" w:rsidP="002711D2">
            <w:pPr>
              <w:pStyle w:val="TAL"/>
            </w:pPr>
            <w:r w:rsidRPr="00517B48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A464" w14:textId="77777777" w:rsidR="00AA2E6E" w:rsidRPr="00517B48" w:rsidRDefault="00AA2E6E" w:rsidP="002711D2">
            <w:pPr>
              <w:pStyle w:val="TAL"/>
            </w:pPr>
            <w:r w:rsidRPr="00517B48">
              <w:t>Add SCG (NR-DC)</w:t>
            </w:r>
          </w:p>
        </w:tc>
      </w:tr>
      <w:tr w:rsidR="00AA2E6E" w:rsidRPr="00517B48" w14:paraId="49D9E31F" w14:textId="77777777" w:rsidTr="00F2032C">
        <w:tc>
          <w:tcPr>
            <w:tcW w:w="3936" w:type="dxa"/>
          </w:tcPr>
          <w:p w14:paraId="177B703B" w14:textId="77777777" w:rsidR="00AA2E6E" w:rsidRPr="00517B48" w:rsidRDefault="00AA2E6E" w:rsidP="002711D2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58D53EF" w14:textId="77777777" w:rsidR="00AA2E6E" w:rsidRPr="00517B48" w:rsidRDefault="00AA2E6E" w:rsidP="002711D2">
            <w:pPr>
              <w:pStyle w:val="TAL"/>
            </w:pPr>
            <w:r w:rsidRPr="00517B48">
              <w:rPr>
                <w:lang w:eastAsia="zh-CN"/>
              </w:rPr>
              <w:t>Used in RRCResume Message</w:t>
            </w:r>
          </w:p>
        </w:tc>
      </w:tr>
      <w:tr w:rsidR="00AA2E6E" w:rsidRPr="00517B48" w14:paraId="3ACE232A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FA4C" w14:textId="77777777" w:rsidR="00AA2E6E" w:rsidRPr="00517B48" w:rsidRDefault="00AA2E6E" w:rsidP="002711D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0DE0" w14:textId="77777777" w:rsidR="00AA2E6E" w:rsidRPr="00517B48" w:rsidRDefault="00AA2E6E" w:rsidP="002711D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F2032C" w:rsidRPr="00517B48" w14:paraId="5B7B85B9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701" w14:textId="77777777" w:rsidR="00F2032C" w:rsidRPr="00517B48" w:rsidRDefault="00F2032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2C7" w14:textId="77777777" w:rsidR="00F2032C" w:rsidRPr="00517B48" w:rsidRDefault="00F2032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Uplink CA</w:t>
            </w:r>
          </w:p>
        </w:tc>
      </w:tr>
      <w:tr w:rsidR="00807535" w:rsidRPr="00517B48" w14:paraId="3D753063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789D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C83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Establishment of MRBm</w:t>
            </w:r>
          </w:p>
        </w:tc>
      </w:tr>
      <w:tr w:rsidR="00807535" w:rsidRPr="00517B48" w14:paraId="3E69CDB0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14CA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MRBm_DRBn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6685" w14:textId="77777777" w:rsidR="00807535" w:rsidRPr="00517B48" w:rsidRDefault="00807535" w:rsidP="00BB25C5">
            <w:pPr>
              <w:pStyle w:val="TAL"/>
            </w:pPr>
            <w:r w:rsidRPr="00517B48">
              <w:t>Establishment of MRBm and DRBn</w:t>
            </w:r>
          </w:p>
        </w:tc>
      </w:tr>
      <w:tr w:rsidR="00807535" w:rsidRPr="00517B48" w14:paraId="2BD64378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BCD0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CA2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Multicast MRB with RLC-AM entity configuration for receiving PTP transmission</w:t>
            </w:r>
          </w:p>
        </w:tc>
      </w:tr>
      <w:tr w:rsidR="00807535" w:rsidRPr="00517B48" w14:paraId="10C8A0B4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CA8" w14:textId="77777777" w:rsidR="00807535" w:rsidRPr="00517B48" w:rsidRDefault="00807535" w:rsidP="00BB25C5">
            <w:pPr>
              <w:pStyle w:val="TAL"/>
            </w:pPr>
            <w:r w:rsidRPr="00517B48">
              <w:t>UM_bi_PTP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F9C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Multicast MRB with bidirectional RLC-UM configuration for receiving PTP transmission</w:t>
            </w:r>
          </w:p>
        </w:tc>
      </w:tr>
      <w:tr w:rsidR="00807535" w:rsidRPr="00517B48" w14:paraId="64A664A2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260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46E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Multicast MRB with DL only RLC-UM configuration for receiving PTP transmission</w:t>
            </w:r>
          </w:p>
        </w:tc>
      </w:tr>
      <w:tr w:rsidR="00807535" w:rsidRPr="00517B48" w14:paraId="3531B008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F4A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EE0F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Multicast MRB with DL only RLC-UM entity for receiving PTM transmission</w:t>
            </w:r>
          </w:p>
        </w:tc>
      </w:tr>
      <w:tr w:rsidR="00807535" w:rsidRPr="00517B48" w14:paraId="4B59C0A7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030A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232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Multicast MRB with two RLC entities, one RLC-AM entity for receiving PTP transmission and the other DL only RLC-UM entity for receiving PTM transmission</w:t>
            </w:r>
          </w:p>
        </w:tc>
      </w:tr>
      <w:tr w:rsidR="00807535" w:rsidRPr="00517B48" w14:paraId="25F429F9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B45D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AA1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Multicast MRB with two RLC-UM entities, one DL only RLC-UM entity for receiving PTP transmission and the other DL only RLC-UM entity for receiving PTM transmission</w:t>
            </w:r>
          </w:p>
        </w:tc>
      </w:tr>
      <w:tr w:rsidR="0040583F" w:rsidRPr="00517B48" w14:paraId="246C9724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57C" w14:textId="77777777" w:rsidR="0040583F" w:rsidRPr="00517B48" w:rsidRDefault="0040583F" w:rsidP="004058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RELAY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E81" w14:textId="77777777" w:rsidR="0040583F" w:rsidRPr="00517B48" w:rsidRDefault="0040583F" w:rsidP="004058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This condition applies when Relay UE is configured</w:t>
            </w:r>
          </w:p>
        </w:tc>
      </w:tr>
      <w:tr w:rsidR="00E161A6" w:rsidRPr="00517B48" w14:paraId="312DAAE8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4F99" w14:textId="047268AF" w:rsidR="00E161A6" w:rsidRPr="00517B48" w:rsidRDefault="00E161A6" w:rsidP="00E161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RLM_BFD_PSCell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59FA" w14:textId="3426B0B5" w:rsidR="00E161A6" w:rsidRPr="00517B48" w:rsidRDefault="00E161A6" w:rsidP="00E161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Perform RLM and BFD on the PSCell when the SCG is deactivated</w:t>
            </w:r>
          </w:p>
        </w:tc>
      </w:tr>
    </w:tbl>
    <w:p w14:paraId="1127E577" w14:textId="77777777" w:rsidR="00AA2E6E" w:rsidRPr="00517B48" w:rsidRDefault="00AA2E6E" w:rsidP="00AA2E6E"/>
    <w:p w14:paraId="21C12E92" w14:textId="77777777" w:rsidR="00C0701A" w:rsidRPr="00517B48" w:rsidRDefault="00C0701A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CellGroupId</w:t>
      </w:r>
      <w:bookmarkEnd w:id="131"/>
      <w:bookmarkEnd w:id="132"/>
    </w:p>
    <w:p w14:paraId="0B244ABE" w14:textId="77777777" w:rsidR="00C0701A" w:rsidRPr="00517B48" w:rsidRDefault="00C0701A" w:rsidP="006257FD">
      <w:pPr>
        <w:pStyle w:val="TH"/>
        <w:rPr>
          <w:i/>
          <w:iCs/>
        </w:rPr>
      </w:pPr>
      <w:bookmarkStart w:id="133" w:name="_CRTable4_6_320"/>
      <w:r w:rsidRPr="00517B48">
        <w:t xml:space="preserve">Table </w:t>
      </w:r>
      <w:bookmarkEnd w:id="133"/>
      <w:r w:rsidRPr="00517B48">
        <w:t>4.6.3-</w:t>
      </w:r>
      <w:r w:rsidR="00982186" w:rsidRPr="00517B48">
        <w:t>20</w:t>
      </w:r>
      <w:r w:rsidRPr="00517B48">
        <w:t xml:space="preserve">: </w:t>
      </w:r>
      <w:r w:rsidRPr="00517B48">
        <w:rPr>
          <w:i/>
          <w:iCs/>
        </w:rPr>
        <w:t>CellGroupId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57A5C02F" w14:textId="77777777" w:rsidTr="00AA2E6E">
        <w:tc>
          <w:tcPr>
            <w:tcW w:w="9747" w:type="dxa"/>
            <w:gridSpan w:val="4"/>
          </w:tcPr>
          <w:p w14:paraId="0A541B3E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3E180D01" w14:textId="77777777" w:rsidTr="00AA2E6E">
        <w:tc>
          <w:tcPr>
            <w:tcW w:w="4535" w:type="dxa"/>
          </w:tcPr>
          <w:p w14:paraId="0CCAC0CA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952C692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798A9ED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6BBCF9A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3A2413" w:rsidRPr="00517B48" w14:paraId="39EEEBDD" w14:textId="77777777" w:rsidTr="00AA2E6E">
        <w:tc>
          <w:tcPr>
            <w:tcW w:w="4535" w:type="dxa"/>
            <w:vMerge w:val="restart"/>
          </w:tcPr>
          <w:p w14:paraId="3BB7B2D6" w14:textId="77777777" w:rsidR="003A2413" w:rsidRPr="00517B48" w:rsidRDefault="003A241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CellGroupId</w:t>
            </w:r>
          </w:p>
        </w:tc>
        <w:tc>
          <w:tcPr>
            <w:tcW w:w="2267" w:type="dxa"/>
          </w:tcPr>
          <w:p w14:paraId="11547C8F" w14:textId="77777777" w:rsidR="003A2413" w:rsidRPr="00517B48" w:rsidRDefault="003A241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13B31FE" w14:textId="77777777" w:rsidR="003A2413" w:rsidRPr="00517B48" w:rsidRDefault="003A241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F9D862" w14:textId="77777777" w:rsidR="003A2413" w:rsidRPr="00517B48" w:rsidRDefault="003A2413" w:rsidP="00423D8B">
            <w:pPr>
              <w:pStyle w:val="TAL"/>
              <w:rPr>
                <w:lang w:eastAsia="en-US"/>
              </w:rPr>
            </w:pPr>
          </w:p>
        </w:tc>
      </w:tr>
      <w:tr w:rsidR="003A2413" w:rsidRPr="0040578F" w14:paraId="3D7201A3" w14:textId="77777777" w:rsidTr="00AA2E6E">
        <w:tc>
          <w:tcPr>
            <w:tcW w:w="4535" w:type="dxa"/>
            <w:vMerge/>
          </w:tcPr>
          <w:p w14:paraId="1DDB42F9" w14:textId="77777777" w:rsidR="003A2413" w:rsidRPr="00517B48" w:rsidRDefault="003A2413" w:rsidP="003A241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FA4FB15" w14:textId="77777777" w:rsidR="003A2413" w:rsidRPr="00517B48" w:rsidDel="003A2413" w:rsidRDefault="003A2413" w:rsidP="003A2413">
            <w:pPr>
              <w:pStyle w:val="TAL"/>
              <w:rPr>
                <w:lang w:eastAsia="en-US"/>
              </w:rPr>
            </w:pPr>
            <w:r w:rsidRPr="00517B48">
              <w:t>1</w:t>
            </w:r>
          </w:p>
        </w:tc>
        <w:tc>
          <w:tcPr>
            <w:tcW w:w="1700" w:type="dxa"/>
          </w:tcPr>
          <w:p w14:paraId="77415068" w14:textId="77777777" w:rsidR="003A2413" w:rsidRPr="00517B48" w:rsidRDefault="003A2413" w:rsidP="003A241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B6A8AF" w14:textId="77777777" w:rsidR="003A2413" w:rsidRPr="0040578F" w:rsidRDefault="003A2413" w:rsidP="003A2413">
            <w:pPr>
              <w:pStyle w:val="TAL"/>
              <w:rPr>
                <w:lang w:val="fr-FR" w:eastAsia="en-US"/>
              </w:rPr>
            </w:pPr>
            <w:r w:rsidRPr="0040578F">
              <w:rPr>
                <w:lang w:val="fr-FR"/>
              </w:rPr>
              <w:t>EN-DC</w:t>
            </w:r>
            <w:r w:rsidR="004E4569" w:rsidRPr="0040578F">
              <w:rPr>
                <w:lang w:val="fr-FR"/>
              </w:rPr>
              <w:t>, NR-DC_SCG</w:t>
            </w:r>
          </w:p>
        </w:tc>
      </w:tr>
    </w:tbl>
    <w:p w14:paraId="1B7BD2A8" w14:textId="77777777" w:rsidR="00AA2E6E" w:rsidRPr="0040578F" w:rsidRDefault="00AA2E6E" w:rsidP="00AA2E6E">
      <w:pPr>
        <w:rPr>
          <w:lang w:val="fr-FR"/>
        </w:rPr>
      </w:pPr>
      <w:bookmarkStart w:id="134" w:name="_Toc21353797"/>
      <w:bookmarkStart w:id="135" w:name="_Toc277494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517B48" w14:paraId="466702FA" w14:textId="77777777" w:rsidTr="002711D2">
        <w:tc>
          <w:tcPr>
            <w:tcW w:w="3936" w:type="dxa"/>
          </w:tcPr>
          <w:p w14:paraId="784D384A" w14:textId="77777777" w:rsidR="00AA2E6E" w:rsidRPr="00517B48" w:rsidRDefault="00AA2E6E" w:rsidP="00271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4575771A" w14:textId="77777777" w:rsidR="00AA2E6E" w:rsidRPr="00517B48" w:rsidRDefault="00AA2E6E" w:rsidP="00271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A2E6E" w:rsidRPr="00517B48" w14:paraId="5E787E9F" w14:textId="77777777" w:rsidTr="002711D2">
        <w:tc>
          <w:tcPr>
            <w:tcW w:w="3936" w:type="dxa"/>
          </w:tcPr>
          <w:p w14:paraId="78EA0530" w14:textId="77777777" w:rsidR="00AA2E6E" w:rsidRPr="00517B48" w:rsidRDefault="00AA2E6E" w:rsidP="002711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811" w:type="dxa"/>
          </w:tcPr>
          <w:p w14:paraId="44D5F082" w14:textId="77777777" w:rsidR="00AA2E6E" w:rsidRPr="00517B48" w:rsidRDefault="00AA2E6E" w:rsidP="002711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E-UTRA-NR Dual Connectivity</w:t>
            </w:r>
            <w:r w:rsidRPr="00517B48">
              <w:t xml:space="preserve"> </w:t>
            </w:r>
            <w:r w:rsidRPr="00517B48">
              <w:rPr>
                <w:rFonts w:ascii="Arial" w:hAnsi="Arial"/>
                <w:sz w:val="18"/>
              </w:rPr>
              <w:t>with E-UTRA connected to EPC</w:t>
            </w:r>
          </w:p>
        </w:tc>
      </w:tr>
      <w:tr w:rsidR="00AA2E6E" w:rsidRPr="00517B48" w14:paraId="33DD2B7F" w14:textId="77777777" w:rsidTr="002711D2">
        <w:tc>
          <w:tcPr>
            <w:tcW w:w="3936" w:type="dxa"/>
          </w:tcPr>
          <w:p w14:paraId="4F9E79F8" w14:textId="77777777" w:rsidR="00AA2E6E" w:rsidRPr="00517B48" w:rsidRDefault="00AA2E6E" w:rsidP="002711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811" w:type="dxa"/>
          </w:tcPr>
          <w:p w14:paraId="0DBA01A1" w14:textId="77777777" w:rsidR="00AA2E6E" w:rsidRPr="00517B48" w:rsidRDefault="00AA2E6E" w:rsidP="002711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Add SCG (NR-DC)</w:t>
            </w:r>
          </w:p>
        </w:tc>
      </w:tr>
    </w:tbl>
    <w:p w14:paraId="46DA6ED8" w14:textId="77777777" w:rsidR="00AA2E6E" w:rsidRPr="00517B48" w:rsidRDefault="00AA2E6E" w:rsidP="00AA2E6E"/>
    <w:p w14:paraId="691D69A4" w14:textId="77777777" w:rsidR="00C80695" w:rsidRPr="00517B48" w:rsidRDefault="00C80695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CellIdentity</w:t>
      </w:r>
      <w:bookmarkEnd w:id="134"/>
      <w:bookmarkEnd w:id="135"/>
    </w:p>
    <w:p w14:paraId="286AB4F6" w14:textId="77777777" w:rsidR="00C80695" w:rsidRPr="00517B48" w:rsidRDefault="00C80695" w:rsidP="00C80695">
      <w:pPr>
        <w:pStyle w:val="TH"/>
        <w:rPr>
          <w:i/>
          <w:iCs/>
        </w:rPr>
      </w:pPr>
      <w:bookmarkStart w:id="136" w:name="_CRTable4_6_321"/>
      <w:r w:rsidRPr="00517B48">
        <w:t xml:space="preserve">Table </w:t>
      </w:r>
      <w:bookmarkEnd w:id="136"/>
      <w:r w:rsidRPr="00517B48">
        <w:t>4.6.3-</w:t>
      </w:r>
      <w:r w:rsidR="00982186" w:rsidRPr="00517B48">
        <w:t>21</w:t>
      </w:r>
      <w:r w:rsidRPr="00517B48">
        <w:t xml:space="preserve">: </w:t>
      </w:r>
      <w:r w:rsidRPr="00517B48">
        <w:rPr>
          <w:i/>
          <w:iCs/>
        </w:rPr>
        <w:t>CellIdentity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517B48" w14:paraId="293C317C" w14:textId="77777777" w:rsidTr="009B7111">
        <w:tc>
          <w:tcPr>
            <w:tcW w:w="9747" w:type="dxa"/>
            <w:gridSpan w:val="4"/>
          </w:tcPr>
          <w:p w14:paraId="20AD08ED" w14:textId="77777777" w:rsidR="00C80695" w:rsidRPr="00517B48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517B48" w14:paraId="119A7A9C" w14:textId="77777777" w:rsidTr="009B7111">
        <w:tc>
          <w:tcPr>
            <w:tcW w:w="4535" w:type="dxa"/>
          </w:tcPr>
          <w:p w14:paraId="05431D2B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AC2BA28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B6C91EF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F274BFA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80695" w:rsidRPr="00517B48" w14:paraId="40919FC1" w14:textId="77777777" w:rsidTr="009B7111">
        <w:tc>
          <w:tcPr>
            <w:tcW w:w="4535" w:type="dxa"/>
          </w:tcPr>
          <w:p w14:paraId="6E5E5C68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CellIdentity</w:t>
            </w:r>
          </w:p>
        </w:tc>
        <w:tc>
          <w:tcPr>
            <w:tcW w:w="2267" w:type="dxa"/>
          </w:tcPr>
          <w:p w14:paraId="350BE24A" w14:textId="77777777" w:rsidR="00C80695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Set to NR Cell Identifier defined in table 4.4.2-2</w:t>
            </w:r>
          </w:p>
        </w:tc>
        <w:tc>
          <w:tcPr>
            <w:tcW w:w="1700" w:type="dxa"/>
          </w:tcPr>
          <w:p w14:paraId="23F508ED" w14:textId="77777777" w:rsidR="00C80695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BIT STRING (SIZE (36))</w:t>
            </w:r>
          </w:p>
        </w:tc>
        <w:tc>
          <w:tcPr>
            <w:tcW w:w="1245" w:type="dxa"/>
          </w:tcPr>
          <w:p w14:paraId="0A642FFC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2DAA7459" w14:textId="77777777" w:rsidR="00C80695" w:rsidRPr="00517B48" w:rsidRDefault="00C80695" w:rsidP="00C80695"/>
    <w:p w14:paraId="7F3E4DE0" w14:textId="77777777" w:rsidR="00C80695" w:rsidRPr="00517B48" w:rsidRDefault="00C80695" w:rsidP="00AC6BFC">
      <w:pPr>
        <w:pStyle w:val="Heading4"/>
      </w:pPr>
      <w:bookmarkStart w:id="137" w:name="_Toc21353798"/>
      <w:bookmarkStart w:id="138" w:name="_Toc27749417"/>
      <w:r w:rsidRPr="00517B48">
        <w:rPr>
          <w:i/>
        </w:rPr>
        <w:t>–</w:t>
      </w:r>
      <w:r w:rsidRPr="00517B48">
        <w:rPr>
          <w:i/>
        </w:rPr>
        <w:tab/>
        <w:t>CellReselectionPriority</w:t>
      </w:r>
      <w:bookmarkEnd w:id="137"/>
      <w:bookmarkEnd w:id="138"/>
    </w:p>
    <w:p w14:paraId="143E7886" w14:textId="77777777" w:rsidR="00C80695" w:rsidRPr="00517B48" w:rsidRDefault="00C80695" w:rsidP="00C80695">
      <w:pPr>
        <w:pStyle w:val="TH"/>
        <w:rPr>
          <w:i/>
          <w:iCs/>
        </w:rPr>
      </w:pPr>
      <w:bookmarkStart w:id="139" w:name="_CRTable4_6_322"/>
      <w:r w:rsidRPr="00517B48">
        <w:t xml:space="preserve">Table </w:t>
      </w:r>
      <w:bookmarkEnd w:id="139"/>
      <w:r w:rsidRPr="00517B48">
        <w:t>4.6.3-</w:t>
      </w:r>
      <w:r w:rsidR="00982186" w:rsidRPr="00517B48">
        <w:t>22</w:t>
      </w:r>
      <w:r w:rsidRPr="00517B48">
        <w:t xml:space="preserve">: </w:t>
      </w:r>
      <w:r w:rsidRPr="00517B48">
        <w:rPr>
          <w:i/>
          <w:iCs/>
        </w:rPr>
        <w:t>CellReselectionPriority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517B48" w14:paraId="5F66AF2B" w14:textId="77777777" w:rsidTr="00B82F7D">
        <w:tc>
          <w:tcPr>
            <w:tcW w:w="9747" w:type="dxa"/>
            <w:gridSpan w:val="4"/>
          </w:tcPr>
          <w:p w14:paraId="3BA260C1" w14:textId="77777777" w:rsidR="00C80695" w:rsidRPr="00517B48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517B48" w14:paraId="1BF6298A" w14:textId="77777777" w:rsidTr="00B82F7D">
        <w:tc>
          <w:tcPr>
            <w:tcW w:w="4535" w:type="dxa"/>
            <w:tcBorders>
              <w:bottom w:val="single" w:sz="4" w:space="0" w:color="auto"/>
            </w:tcBorders>
          </w:tcPr>
          <w:p w14:paraId="015AE369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6D2DE02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29BA24F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7AE7CCB" w14:textId="77777777" w:rsidR="00C80695" w:rsidRPr="00517B48" w:rsidRDefault="00C80695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80695" w:rsidRPr="00517B48" w14:paraId="3BE42866" w14:textId="77777777" w:rsidTr="00B82F7D">
        <w:tc>
          <w:tcPr>
            <w:tcW w:w="4535" w:type="dxa"/>
            <w:tcBorders>
              <w:bottom w:val="nil"/>
            </w:tcBorders>
          </w:tcPr>
          <w:p w14:paraId="4DA44E4A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CellReselectionPriority</w:t>
            </w:r>
          </w:p>
        </w:tc>
        <w:tc>
          <w:tcPr>
            <w:tcW w:w="2267" w:type="dxa"/>
          </w:tcPr>
          <w:p w14:paraId="335C4317" w14:textId="0141573D" w:rsidR="00C80695" w:rsidRPr="00517B48" w:rsidRDefault="00B82F7D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4</w:t>
            </w:r>
          </w:p>
        </w:tc>
        <w:tc>
          <w:tcPr>
            <w:tcW w:w="1700" w:type="dxa"/>
          </w:tcPr>
          <w:p w14:paraId="75868F30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30095E" w14:textId="77777777" w:rsidR="00C80695" w:rsidRPr="00517B48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B82F7D" w:rsidRPr="00517B48" w14:paraId="749D3834" w14:textId="77777777" w:rsidTr="00B82F7D">
        <w:tc>
          <w:tcPr>
            <w:tcW w:w="4535" w:type="dxa"/>
            <w:tcBorders>
              <w:top w:val="nil"/>
            </w:tcBorders>
          </w:tcPr>
          <w:p w14:paraId="652FD5ED" w14:textId="77777777" w:rsidR="00B82F7D" w:rsidRPr="00517B48" w:rsidRDefault="00B82F7D" w:rsidP="00B82F7D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72EC59A" w14:textId="66A6D3F1" w:rsidR="00B82F7D" w:rsidRPr="00517B48" w:rsidRDefault="00B82F7D" w:rsidP="00B82F7D">
            <w:pPr>
              <w:pStyle w:val="TAL"/>
              <w:rPr>
                <w:lang w:eastAsia="en-US"/>
              </w:rPr>
            </w:pPr>
            <w:r w:rsidRPr="00517B48">
              <w:t>5</w:t>
            </w:r>
          </w:p>
        </w:tc>
        <w:tc>
          <w:tcPr>
            <w:tcW w:w="1700" w:type="dxa"/>
          </w:tcPr>
          <w:p w14:paraId="585FA359" w14:textId="77777777" w:rsidR="00B82F7D" w:rsidRPr="00517B48" w:rsidRDefault="00B82F7D" w:rsidP="00B82F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0A77A7" w14:textId="291DB518" w:rsidR="00B82F7D" w:rsidRPr="00517B48" w:rsidRDefault="00B82F7D" w:rsidP="00B82F7D">
            <w:pPr>
              <w:pStyle w:val="TAL"/>
              <w:rPr>
                <w:lang w:eastAsia="en-US"/>
              </w:rPr>
            </w:pPr>
            <w:r w:rsidRPr="00517B48">
              <w:t>Priority_5</w:t>
            </w:r>
          </w:p>
        </w:tc>
      </w:tr>
    </w:tbl>
    <w:p w14:paraId="3AEEB54F" w14:textId="459BDBED" w:rsidR="00C80695" w:rsidRPr="00517B48" w:rsidRDefault="00C80695" w:rsidP="00C806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82F7D" w:rsidRPr="00517B48" w14:paraId="77B283CA" w14:textId="77777777" w:rsidTr="0021562F">
        <w:tc>
          <w:tcPr>
            <w:tcW w:w="3936" w:type="dxa"/>
          </w:tcPr>
          <w:p w14:paraId="30770342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60C4C47B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B82F7D" w:rsidRPr="00517B48" w14:paraId="48519DC2" w14:textId="77777777" w:rsidTr="0021562F">
        <w:tc>
          <w:tcPr>
            <w:tcW w:w="3936" w:type="dxa"/>
          </w:tcPr>
          <w:p w14:paraId="1676C5CF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Priority_5</w:t>
            </w:r>
          </w:p>
        </w:tc>
        <w:tc>
          <w:tcPr>
            <w:tcW w:w="5811" w:type="dxa"/>
          </w:tcPr>
          <w:p w14:paraId="658F5F8D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Priority 5</w:t>
            </w:r>
          </w:p>
        </w:tc>
      </w:tr>
    </w:tbl>
    <w:p w14:paraId="0750EBAB" w14:textId="77777777" w:rsidR="00B82F7D" w:rsidRPr="00517B48" w:rsidRDefault="00B82F7D" w:rsidP="00C80695"/>
    <w:p w14:paraId="72AE72E2" w14:textId="77777777" w:rsidR="00F97391" w:rsidRPr="00517B48" w:rsidRDefault="00F97391" w:rsidP="00AC6BFC">
      <w:pPr>
        <w:pStyle w:val="Heading4"/>
      </w:pPr>
      <w:bookmarkStart w:id="140" w:name="_Toc21353799"/>
      <w:bookmarkStart w:id="141" w:name="_Toc27749418"/>
      <w:r w:rsidRPr="00517B48">
        <w:rPr>
          <w:i/>
        </w:rPr>
        <w:t>–</w:t>
      </w:r>
      <w:r w:rsidRPr="00517B48">
        <w:rPr>
          <w:i/>
        </w:rPr>
        <w:tab/>
        <w:t>CellReselectionSubPriority</w:t>
      </w:r>
      <w:bookmarkEnd w:id="140"/>
      <w:bookmarkEnd w:id="141"/>
    </w:p>
    <w:p w14:paraId="297A4A7A" w14:textId="77777777" w:rsidR="00F97391" w:rsidRPr="00517B48" w:rsidRDefault="00F97391" w:rsidP="00F97391">
      <w:pPr>
        <w:pStyle w:val="TH"/>
        <w:rPr>
          <w:i/>
          <w:iCs/>
        </w:rPr>
      </w:pPr>
      <w:bookmarkStart w:id="142" w:name="_CRTable4_6_323"/>
      <w:r w:rsidRPr="00517B48">
        <w:t xml:space="preserve">Table </w:t>
      </w:r>
      <w:bookmarkEnd w:id="142"/>
      <w:r w:rsidRPr="00517B48">
        <w:t>4.6.3-</w:t>
      </w:r>
      <w:r w:rsidR="00982186" w:rsidRPr="00517B48">
        <w:t>23</w:t>
      </w:r>
      <w:r w:rsidRPr="00517B48">
        <w:t xml:space="preserve">: </w:t>
      </w:r>
      <w:r w:rsidRPr="00517B48">
        <w:rPr>
          <w:i/>
        </w:rPr>
        <w:t>CellReselectionSubPriority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2464E6F2" w14:textId="77777777" w:rsidTr="00424E74">
        <w:tc>
          <w:tcPr>
            <w:tcW w:w="9747" w:type="dxa"/>
            <w:gridSpan w:val="4"/>
          </w:tcPr>
          <w:p w14:paraId="53880642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2311A472" w14:textId="77777777" w:rsidTr="00424E74">
        <w:tc>
          <w:tcPr>
            <w:tcW w:w="4535" w:type="dxa"/>
          </w:tcPr>
          <w:p w14:paraId="4DFCAB01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1391E13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743C181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D633C6B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08028D51" w14:textId="77777777" w:rsidTr="00424E74">
        <w:tc>
          <w:tcPr>
            <w:tcW w:w="4535" w:type="dxa"/>
          </w:tcPr>
          <w:p w14:paraId="76DE7F8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CellReselectionSubPriority</w:t>
            </w:r>
          </w:p>
        </w:tc>
        <w:tc>
          <w:tcPr>
            <w:tcW w:w="2267" w:type="dxa"/>
          </w:tcPr>
          <w:p w14:paraId="50CE6CC0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1A2EE96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BBE9BC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3CDF2051" w14:textId="77777777" w:rsidR="00424E74" w:rsidRPr="00517B48" w:rsidRDefault="00424E74" w:rsidP="00424E74"/>
    <w:p w14:paraId="56E7941F" w14:textId="77777777" w:rsidR="00424E74" w:rsidRPr="00517B48" w:rsidRDefault="00424E74" w:rsidP="00424E74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CFR-ConfigMulticast</w:t>
      </w:r>
    </w:p>
    <w:p w14:paraId="0D2A5B28" w14:textId="77777777" w:rsidR="00424E74" w:rsidRPr="00517B48" w:rsidRDefault="00424E74" w:rsidP="00424E74">
      <w:pPr>
        <w:pStyle w:val="TH"/>
        <w:rPr>
          <w:i/>
          <w:iCs/>
        </w:rPr>
      </w:pPr>
      <w:bookmarkStart w:id="143" w:name="_CRTable4_6_323AA"/>
      <w:r w:rsidRPr="00517B48">
        <w:t xml:space="preserve">Table </w:t>
      </w:r>
      <w:bookmarkEnd w:id="143"/>
      <w:r w:rsidRPr="00517B48">
        <w:t xml:space="preserve">4.6.3-23AA: </w:t>
      </w:r>
      <w:r w:rsidRPr="00517B48">
        <w:rPr>
          <w:i/>
          <w:iCs/>
        </w:rPr>
        <w:t>CFR-ConfigMulticast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E74" w:rsidRPr="00517B48" w14:paraId="383E3531" w14:textId="77777777" w:rsidTr="00941A2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C49B" w14:textId="77777777" w:rsidR="00424E74" w:rsidRPr="00517B48" w:rsidRDefault="00424E74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424E74" w:rsidRPr="00517B48" w14:paraId="4EC488DB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6C32" w14:textId="77777777" w:rsidR="00424E74" w:rsidRPr="00517B48" w:rsidRDefault="00424E7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9A60" w14:textId="77777777" w:rsidR="00424E74" w:rsidRPr="00517B48" w:rsidRDefault="00424E74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110C" w14:textId="77777777" w:rsidR="00424E74" w:rsidRPr="00517B48" w:rsidRDefault="00424E74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75E" w14:textId="77777777" w:rsidR="00424E74" w:rsidRPr="00517B48" w:rsidRDefault="00424E74">
            <w:pPr>
              <w:pStyle w:val="TAH"/>
            </w:pPr>
            <w:r w:rsidRPr="00517B48">
              <w:t>Condition</w:t>
            </w:r>
          </w:p>
        </w:tc>
      </w:tr>
      <w:tr w:rsidR="00424E74" w:rsidRPr="00517B48" w14:paraId="4F7BFDF1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0CE0" w14:textId="77777777" w:rsidR="00424E74" w:rsidRPr="00517B48" w:rsidRDefault="00424E74">
            <w:pPr>
              <w:pStyle w:val="TAL"/>
            </w:pPr>
            <w:r w:rsidRPr="00517B48">
              <w:t>CFR-ConfigMulticast-r17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CFB" w14:textId="77777777" w:rsidR="00424E74" w:rsidRPr="00517B48" w:rsidRDefault="00424E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978" w14:textId="77777777" w:rsidR="00424E74" w:rsidRPr="00517B48" w:rsidRDefault="00424E7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AF3" w14:textId="77777777" w:rsidR="00424E74" w:rsidRPr="00517B48" w:rsidRDefault="00424E74">
            <w:pPr>
              <w:pStyle w:val="TAL"/>
            </w:pPr>
          </w:p>
        </w:tc>
      </w:tr>
      <w:tr w:rsidR="00941A2C" w:rsidRPr="00517B48" w14:paraId="26D11891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470D" w14:textId="77777777" w:rsidR="00941A2C" w:rsidRPr="00517B48" w:rsidRDefault="00941A2C" w:rsidP="00BB25C5">
            <w:pPr>
              <w:pStyle w:val="TAL"/>
            </w:pPr>
            <w:r w:rsidRPr="00517B48">
              <w:t xml:space="preserve">  locationAndBandwidthMulticast-r17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9456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A68B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3B6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40A26B93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386F" w14:textId="77777777" w:rsidR="00941A2C" w:rsidRPr="00517B48" w:rsidRDefault="00941A2C" w:rsidP="00BB25C5">
            <w:pPr>
              <w:pStyle w:val="TAL"/>
            </w:pPr>
            <w:r w:rsidRPr="00517B48">
              <w:t xml:space="preserve">  pdcch-ConfigMulticast-r17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849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iCs/>
              </w:rPr>
              <w:t xml:space="preserve">PDCCH-Config with condition </w:t>
            </w:r>
            <w:r w:rsidRPr="00517B48">
              <w:rPr>
                <w:lang w:eastAsia="zh-CN"/>
              </w:rPr>
              <w:t>MSS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39D2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3D6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306CB92D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BBBF" w14:textId="77777777" w:rsidR="00941A2C" w:rsidRPr="00517B48" w:rsidRDefault="00941A2C" w:rsidP="00BB25C5">
            <w:pPr>
              <w:pStyle w:val="TAL"/>
            </w:pPr>
            <w:r w:rsidRPr="00517B48">
              <w:t xml:space="preserve">  pdsch-ConfigMulticast-r17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63F5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iCs/>
              </w:rPr>
              <w:t xml:space="preserve">PDSCH-Config with condition </w:t>
            </w:r>
            <w:r w:rsidRPr="00517B48">
              <w:rPr>
                <w:lang w:eastAsia="zh-CN"/>
              </w:rPr>
              <w:t>MBS_Multicast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21E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0A5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5CB8166C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C804" w14:textId="77777777" w:rsidR="00941A2C" w:rsidRPr="00517B48" w:rsidRDefault="00941A2C" w:rsidP="00BB25C5">
            <w:pPr>
              <w:pStyle w:val="TAL"/>
            </w:pPr>
            <w:r w:rsidRPr="00517B48">
              <w:t xml:space="preserve">  sps-ConfigMulticastToAddModList-r17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2509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D1B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1F8C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2510E850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21E6" w14:textId="77777777" w:rsidR="00941A2C" w:rsidRPr="00517B48" w:rsidRDefault="00941A2C" w:rsidP="00BB25C5">
            <w:pPr>
              <w:pStyle w:val="TAL"/>
            </w:pPr>
            <w:r w:rsidRPr="00517B48">
              <w:t xml:space="preserve">  sps-ConfigMulticastToReleaseList-r17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4746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6A7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F91" w14:textId="77777777" w:rsidR="00941A2C" w:rsidRPr="00517B48" w:rsidRDefault="00941A2C" w:rsidP="00BB25C5">
            <w:pPr>
              <w:pStyle w:val="TAL"/>
            </w:pPr>
          </w:p>
        </w:tc>
      </w:tr>
      <w:tr w:rsidR="00424E74" w:rsidRPr="00517B48" w14:paraId="4DA53767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6613" w14:textId="77777777" w:rsidR="00424E74" w:rsidRPr="00517B48" w:rsidRDefault="00424E74">
            <w:pPr>
              <w:pStyle w:val="TAL"/>
            </w:pPr>
            <w:r w:rsidRPr="00517B4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BDD2" w14:textId="77777777" w:rsidR="00424E74" w:rsidRPr="00517B48" w:rsidRDefault="00424E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EFBD" w14:textId="77777777" w:rsidR="00424E74" w:rsidRPr="00517B48" w:rsidRDefault="00424E7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651" w14:textId="77777777" w:rsidR="00424E74" w:rsidRPr="00517B48" w:rsidRDefault="00424E74">
            <w:pPr>
              <w:pStyle w:val="TAL"/>
            </w:pPr>
          </w:p>
        </w:tc>
      </w:tr>
    </w:tbl>
    <w:p w14:paraId="64F422DB" w14:textId="77777777" w:rsidR="00F97391" w:rsidRPr="00517B48" w:rsidRDefault="00F97391" w:rsidP="00F97391"/>
    <w:p w14:paraId="04EA21E0" w14:textId="77777777" w:rsidR="008B46DA" w:rsidRPr="00517B48" w:rsidRDefault="008B46DA" w:rsidP="00AC6BFC">
      <w:pPr>
        <w:pStyle w:val="Heading4"/>
      </w:pPr>
      <w:bookmarkStart w:id="144" w:name="_Toc21353800"/>
      <w:bookmarkStart w:id="145" w:name="_Toc27749419"/>
      <w:r w:rsidRPr="00517B48">
        <w:rPr>
          <w:i/>
        </w:rPr>
        <w:t>–</w:t>
      </w:r>
      <w:r w:rsidRPr="00517B48">
        <w:rPr>
          <w:i/>
        </w:rPr>
        <w:tab/>
        <w:t>CGI-InfoEUTRA</w:t>
      </w:r>
      <w:bookmarkEnd w:id="144"/>
      <w:bookmarkEnd w:id="145"/>
    </w:p>
    <w:p w14:paraId="25223A96" w14:textId="77777777" w:rsidR="008B46DA" w:rsidRPr="00517B48" w:rsidRDefault="008B46DA" w:rsidP="008B46DA">
      <w:pPr>
        <w:pStyle w:val="TH"/>
        <w:rPr>
          <w:i/>
          <w:iCs/>
        </w:rPr>
      </w:pPr>
      <w:bookmarkStart w:id="146" w:name="_CRTable4_6_323A"/>
      <w:r w:rsidRPr="00517B48">
        <w:t xml:space="preserve">Table </w:t>
      </w:r>
      <w:bookmarkEnd w:id="146"/>
      <w:r w:rsidRPr="00517B48">
        <w:t xml:space="preserve">4.6.3-23A: </w:t>
      </w:r>
      <w:r w:rsidRPr="00517B48">
        <w:rPr>
          <w:i/>
          <w:iCs/>
        </w:rPr>
        <w:t>CGI-InfoEUTRA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B46DA" w:rsidRPr="00517B48" w14:paraId="635013A4" w14:textId="77777777" w:rsidTr="0015343B">
        <w:tc>
          <w:tcPr>
            <w:tcW w:w="9747" w:type="dxa"/>
            <w:gridSpan w:val="4"/>
          </w:tcPr>
          <w:p w14:paraId="2D2E466A" w14:textId="77777777" w:rsidR="008B46DA" w:rsidRPr="00517B48" w:rsidRDefault="008B46DA" w:rsidP="0015343B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8B46DA" w:rsidRPr="00517B48" w14:paraId="5E2154BF" w14:textId="77777777" w:rsidTr="0015343B">
        <w:tc>
          <w:tcPr>
            <w:tcW w:w="4535" w:type="dxa"/>
          </w:tcPr>
          <w:p w14:paraId="120E7131" w14:textId="77777777" w:rsidR="008B46DA" w:rsidRPr="00517B48" w:rsidRDefault="008B46DA" w:rsidP="0015343B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F192CE2" w14:textId="77777777" w:rsidR="008B46DA" w:rsidRPr="00517B48" w:rsidRDefault="008B46DA" w:rsidP="0015343B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3DBA9E7" w14:textId="77777777" w:rsidR="008B46DA" w:rsidRPr="00517B48" w:rsidRDefault="008B46DA" w:rsidP="0015343B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D11C78D" w14:textId="77777777" w:rsidR="008B46DA" w:rsidRPr="00517B48" w:rsidRDefault="008B46DA" w:rsidP="0015343B">
            <w:pPr>
              <w:pStyle w:val="TAH"/>
            </w:pPr>
            <w:r w:rsidRPr="00517B48">
              <w:t>Condition</w:t>
            </w:r>
          </w:p>
        </w:tc>
      </w:tr>
      <w:tr w:rsidR="008B46DA" w:rsidRPr="00517B48" w14:paraId="1569A2DA" w14:textId="77777777" w:rsidTr="0015343B">
        <w:tc>
          <w:tcPr>
            <w:tcW w:w="4535" w:type="dxa"/>
          </w:tcPr>
          <w:p w14:paraId="3FBD0C36" w14:textId="77777777" w:rsidR="008B46DA" w:rsidRPr="00517B48" w:rsidRDefault="008B46DA" w:rsidP="0015343B">
            <w:pPr>
              <w:pStyle w:val="TAL"/>
            </w:pPr>
            <w:r w:rsidRPr="00517B48">
              <w:rPr>
                <w:iCs/>
              </w:rPr>
              <w:t>CGI-InfoEUTRA</w:t>
            </w:r>
          </w:p>
        </w:tc>
        <w:tc>
          <w:tcPr>
            <w:tcW w:w="2267" w:type="dxa"/>
          </w:tcPr>
          <w:p w14:paraId="528A51E0" w14:textId="77777777" w:rsidR="008B46DA" w:rsidRPr="00517B48" w:rsidRDefault="008B46DA" w:rsidP="0015343B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1F73EB8C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3D202649" w14:textId="77777777" w:rsidR="008B46DA" w:rsidRPr="00517B48" w:rsidRDefault="008B46DA" w:rsidP="0015343B">
            <w:pPr>
              <w:pStyle w:val="TAL"/>
            </w:pPr>
          </w:p>
        </w:tc>
      </w:tr>
    </w:tbl>
    <w:p w14:paraId="109940FE" w14:textId="77777777" w:rsidR="008B46DA" w:rsidRPr="00517B48" w:rsidRDefault="008B46DA" w:rsidP="00207D75"/>
    <w:p w14:paraId="625F01CD" w14:textId="77777777" w:rsidR="000A277D" w:rsidRPr="00517B48" w:rsidRDefault="000A277D" w:rsidP="00AC6BFC">
      <w:pPr>
        <w:pStyle w:val="Heading4"/>
      </w:pPr>
      <w:bookmarkStart w:id="147" w:name="_Toc21353801"/>
      <w:bookmarkStart w:id="148" w:name="_Toc27749420"/>
      <w:r w:rsidRPr="00517B48">
        <w:rPr>
          <w:i/>
        </w:rPr>
        <w:t>–</w:t>
      </w:r>
      <w:r w:rsidRPr="00517B48">
        <w:rPr>
          <w:i/>
        </w:rPr>
        <w:tab/>
        <w:t>CGI-InfoEUTRALogging</w:t>
      </w:r>
    </w:p>
    <w:p w14:paraId="71D4F1C8" w14:textId="77777777" w:rsidR="000A277D" w:rsidRPr="00517B48" w:rsidRDefault="000A277D" w:rsidP="000A277D">
      <w:pPr>
        <w:pStyle w:val="TH"/>
        <w:rPr>
          <w:i/>
          <w:iCs/>
        </w:rPr>
      </w:pPr>
      <w:bookmarkStart w:id="149" w:name="_CRTable4_6_323B"/>
      <w:r w:rsidRPr="00517B48">
        <w:t xml:space="preserve">Table </w:t>
      </w:r>
      <w:bookmarkEnd w:id="149"/>
      <w:r w:rsidRPr="00517B48">
        <w:t xml:space="preserve">4.6.3-23B: </w:t>
      </w:r>
      <w:r w:rsidRPr="00517B48">
        <w:rPr>
          <w:i/>
          <w:iCs/>
        </w:rPr>
        <w:t>CGI-InfoEUTRALogging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517B48" w14:paraId="3E762927" w14:textId="77777777" w:rsidTr="00367496">
        <w:tc>
          <w:tcPr>
            <w:tcW w:w="9747" w:type="dxa"/>
            <w:gridSpan w:val="4"/>
          </w:tcPr>
          <w:p w14:paraId="114C7D78" w14:textId="77777777" w:rsidR="000A277D" w:rsidRPr="00517B48" w:rsidRDefault="000A277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0A277D" w:rsidRPr="00517B48" w14:paraId="53AD0C69" w14:textId="77777777" w:rsidTr="00367496">
        <w:tc>
          <w:tcPr>
            <w:tcW w:w="4535" w:type="dxa"/>
          </w:tcPr>
          <w:p w14:paraId="56159EB9" w14:textId="77777777" w:rsidR="000A277D" w:rsidRPr="00517B48" w:rsidRDefault="000A277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6770C15" w14:textId="77777777" w:rsidR="000A277D" w:rsidRPr="00517B48" w:rsidRDefault="000A277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017322E" w14:textId="77777777" w:rsidR="000A277D" w:rsidRPr="00517B48" w:rsidRDefault="000A277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4ED0386" w14:textId="77777777" w:rsidR="000A277D" w:rsidRPr="00517B48" w:rsidRDefault="000A277D" w:rsidP="00367496">
            <w:pPr>
              <w:pStyle w:val="TAH"/>
            </w:pPr>
            <w:r w:rsidRPr="00517B48">
              <w:t>Condition</w:t>
            </w:r>
          </w:p>
        </w:tc>
      </w:tr>
      <w:tr w:rsidR="000A277D" w:rsidRPr="00517B48" w14:paraId="6EBDC886" w14:textId="77777777" w:rsidTr="00367496">
        <w:tc>
          <w:tcPr>
            <w:tcW w:w="4535" w:type="dxa"/>
          </w:tcPr>
          <w:p w14:paraId="30C20517" w14:textId="77777777" w:rsidR="000A277D" w:rsidRPr="00517B48" w:rsidRDefault="000A277D" w:rsidP="00367496">
            <w:pPr>
              <w:pStyle w:val="TAL"/>
            </w:pPr>
            <w:r w:rsidRPr="00517B48">
              <w:t>CGI-InfoEUTRALogging ::= SEQUENCE {</w:t>
            </w:r>
          </w:p>
        </w:tc>
        <w:tc>
          <w:tcPr>
            <w:tcW w:w="2267" w:type="dxa"/>
          </w:tcPr>
          <w:p w14:paraId="1E4A213E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1CEA11DB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ABBB93A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62029273" w14:textId="77777777" w:rsidTr="00367496">
        <w:tc>
          <w:tcPr>
            <w:tcW w:w="4535" w:type="dxa"/>
          </w:tcPr>
          <w:p w14:paraId="01C2B073" w14:textId="77777777" w:rsidR="000A277D" w:rsidRPr="00517B48" w:rsidRDefault="000A277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24F7D152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5225EA57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139BFB40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35497D67" w14:textId="77777777" w:rsidTr="00367496">
        <w:tc>
          <w:tcPr>
            <w:tcW w:w="4535" w:type="dxa"/>
          </w:tcPr>
          <w:p w14:paraId="17B93B91" w14:textId="77777777" w:rsidR="000A277D" w:rsidRPr="00517B48" w:rsidRDefault="000A277D" w:rsidP="00367496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382EF1D5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7C004F24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32E92552" w14:textId="77777777" w:rsidR="000A277D" w:rsidRPr="00517B48" w:rsidRDefault="000A277D" w:rsidP="00367496">
            <w:pPr>
              <w:pStyle w:val="TAL"/>
            </w:pPr>
          </w:p>
        </w:tc>
      </w:tr>
    </w:tbl>
    <w:p w14:paraId="5F5C9E40" w14:textId="77777777" w:rsidR="000A277D" w:rsidRPr="00517B48" w:rsidRDefault="000A277D" w:rsidP="00C67202"/>
    <w:p w14:paraId="7F2FE22D" w14:textId="77777777" w:rsidR="00F97391" w:rsidRPr="00517B48" w:rsidRDefault="00F97391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CGI-Info</w:t>
      </w:r>
      <w:r w:rsidR="008B46DA" w:rsidRPr="00517B48">
        <w:rPr>
          <w:i/>
        </w:rPr>
        <w:t>NR</w:t>
      </w:r>
      <w:bookmarkEnd w:id="147"/>
      <w:bookmarkEnd w:id="148"/>
    </w:p>
    <w:p w14:paraId="6B04CBE3" w14:textId="77777777" w:rsidR="00F97391" w:rsidRPr="00517B48" w:rsidRDefault="00F97391" w:rsidP="00F97391">
      <w:pPr>
        <w:pStyle w:val="TH"/>
        <w:rPr>
          <w:i/>
          <w:iCs/>
        </w:rPr>
      </w:pPr>
      <w:bookmarkStart w:id="150" w:name="_CRTable4_6_324"/>
      <w:r w:rsidRPr="00517B48">
        <w:t xml:space="preserve">Table </w:t>
      </w:r>
      <w:bookmarkEnd w:id="150"/>
      <w:r w:rsidRPr="00517B48">
        <w:t>4.6.3-</w:t>
      </w:r>
      <w:r w:rsidR="00982186" w:rsidRPr="00517B48">
        <w:t>24</w:t>
      </w:r>
      <w:r w:rsidRPr="00517B48">
        <w:t xml:space="preserve">: </w:t>
      </w:r>
      <w:r w:rsidRPr="00517B48">
        <w:rPr>
          <w:i/>
          <w:iCs/>
        </w:rPr>
        <w:t>CGI-Inf</w:t>
      </w:r>
      <w:r w:rsidR="008B46DA" w:rsidRPr="00517B48">
        <w:rPr>
          <w:i/>
          <w:iCs/>
        </w:rPr>
        <w:t>NR</w:t>
      </w:r>
      <w:r w:rsidRPr="00517B48">
        <w:rPr>
          <w:i/>
          <w:iCs/>
        </w:rPr>
        <w:t>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763F84DF" w14:textId="77777777" w:rsidTr="004C6762">
        <w:tc>
          <w:tcPr>
            <w:tcW w:w="9747" w:type="dxa"/>
            <w:gridSpan w:val="4"/>
          </w:tcPr>
          <w:p w14:paraId="320EA0E7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21BF197B" w14:textId="77777777" w:rsidTr="004C6762">
        <w:tc>
          <w:tcPr>
            <w:tcW w:w="4535" w:type="dxa"/>
          </w:tcPr>
          <w:p w14:paraId="7DD95FBC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73AB1E6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1C78F1C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FC9F4BF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68338A73" w14:textId="77777777" w:rsidTr="004C6762">
        <w:tc>
          <w:tcPr>
            <w:tcW w:w="4535" w:type="dxa"/>
          </w:tcPr>
          <w:p w14:paraId="3B41523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iCs/>
                <w:lang w:eastAsia="en-US"/>
              </w:rPr>
              <w:t>CGI-Info</w:t>
            </w:r>
            <w:r w:rsidR="008B46DA" w:rsidRPr="00517B48">
              <w:rPr>
                <w:iCs/>
                <w:lang w:eastAsia="en-US"/>
              </w:rPr>
              <w:t>NR</w:t>
            </w:r>
          </w:p>
        </w:tc>
        <w:tc>
          <w:tcPr>
            <w:tcW w:w="2267" w:type="dxa"/>
          </w:tcPr>
          <w:p w14:paraId="53FBA2E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77A4739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F37099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1C535B23" w14:textId="77777777" w:rsidR="00F97391" w:rsidRPr="00517B48" w:rsidRDefault="00F97391" w:rsidP="00F97391"/>
    <w:p w14:paraId="44DBFCC5" w14:textId="77777777" w:rsidR="000A277D" w:rsidRPr="00517B48" w:rsidRDefault="000A277D" w:rsidP="00AC6BFC">
      <w:pPr>
        <w:pStyle w:val="Heading4"/>
      </w:pPr>
      <w:bookmarkStart w:id="151" w:name="_Toc21353802"/>
      <w:bookmarkStart w:id="152" w:name="_Toc27749421"/>
      <w:r w:rsidRPr="00517B48">
        <w:rPr>
          <w:i/>
        </w:rPr>
        <w:t>–</w:t>
      </w:r>
      <w:r w:rsidRPr="00517B48">
        <w:rPr>
          <w:i/>
        </w:rPr>
        <w:tab/>
        <w:t>CGI-Info-Logging</w:t>
      </w:r>
    </w:p>
    <w:p w14:paraId="467CEE1A" w14:textId="77777777" w:rsidR="000A277D" w:rsidRPr="00517B48" w:rsidRDefault="000A277D" w:rsidP="000A277D">
      <w:pPr>
        <w:pStyle w:val="TH"/>
        <w:rPr>
          <w:i/>
          <w:iCs/>
        </w:rPr>
      </w:pPr>
      <w:bookmarkStart w:id="153" w:name="_CRTable4_6_324A"/>
      <w:r w:rsidRPr="00517B48">
        <w:t xml:space="preserve">Table </w:t>
      </w:r>
      <w:bookmarkEnd w:id="153"/>
      <w:r w:rsidRPr="00517B48">
        <w:t xml:space="preserve">4.6.3-24A: </w:t>
      </w:r>
      <w:r w:rsidRPr="00517B48">
        <w:rPr>
          <w:i/>
          <w:iCs/>
        </w:rPr>
        <w:t>CGI-Info-Logging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517B48" w14:paraId="14340D99" w14:textId="77777777" w:rsidTr="00367496">
        <w:tc>
          <w:tcPr>
            <w:tcW w:w="9747" w:type="dxa"/>
            <w:gridSpan w:val="4"/>
          </w:tcPr>
          <w:p w14:paraId="41C741CC" w14:textId="77777777" w:rsidR="000A277D" w:rsidRPr="00517B48" w:rsidRDefault="000A277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0A277D" w:rsidRPr="00517B48" w14:paraId="1908E63F" w14:textId="77777777" w:rsidTr="00367496">
        <w:tc>
          <w:tcPr>
            <w:tcW w:w="4535" w:type="dxa"/>
          </w:tcPr>
          <w:p w14:paraId="2BFA5BEF" w14:textId="77777777" w:rsidR="000A277D" w:rsidRPr="00517B48" w:rsidRDefault="000A277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EA59FE3" w14:textId="77777777" w:rsidR="000A277D" w:rsidRPr="00517B48" w:rsidRDefault="000A277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2F3ACEA" w14:textId="77777777" w:rsidR="000A277D" w:rsidRPr="00517B48" w:rsidRDefault="000A277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93D8AF7" w14:textId="77777777" w:rsidR="000A277D" w:rsidRPr="00517B48" w:rsidRDefault="000A277D" w:rsidP="00367496">
            <w:pPr>
              <w:pStyle w:val="TAH"/>
            </w:pPr>
            <w:r w:rsidRPr="00517B48">
              <w:t>Condition</w:t>
            </w:r>
          </w:p>
        </w:tc>
      </w:tr>
      <w:tr w:rsidR="000A277D" w:rsidRPr="00517B48" w14:paraId="569770DE" w14:textId="77777777" w:rsidTr="00367496">
        <w:tc>
          <w:tcPr>
            <w:tcW w:w="4535" w:type="dxa"/>
          </w:tcPr>
          <w:p w14:paraId="0575C16D" w14:textId="77777777" w:rsidR="000A277D" w:rsidRPr="00517B48" w:rsidRDefault="000A277D" w:rsidP="00367496">
            <w:pPr>
              <w:pStyle w:val="TAL"/>
            </w:pPr>
            <w:r w:rsidRPr="00517B48">
              <w:t xml:space="preserve">CGI-Info-Logging-r16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118A3177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7D9864EA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A64582C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4F36728D" w14:textId="77777777" w:rsidTr="00367496">
        <w:tc>
          <w:tcPr>
            <w:tcW w:w="4535" w:type="dxa"/>
          </w:tcPr>
          <w:p w14:paraId="0AD1C92C" w14:textId="77777777" w:rsidR="000A277D" w:rsidRPr="00517B48" w:rsidRDefault="000A277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2D1F4C44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24BD97C9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1874ADA6" w14:textId="77777777" w:rsidR="000A277D" w:rsidRPr="00517B48" w:rsidRDefault="000A277D" w:rsidP="00367496">
            <w:pPr>
              <w:pStyle w:val="TAL"/>
            </w:pPr>
          </w:p>
        </w:tc>
      </w:tr>
      <w:tr w:rsidR="000A277D" w:rsidRPr="00517B48" w14:paraId="05E35DB0" w14:textId="77777777" w:rsidTr="00367496">
        <w:tc>
          <w:tcPr>
            <w:tcW w:w="4535" w:type="dxa"/>
          </w:tcPr>
          <w:p w14:paraId="76D55C5E" w14:textId="77777777" w:rsidR="000A277D" w:rsidRPr="00517B48" w:rsidRDefault="000A277D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245777C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6E05BB44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6CEE1D35" w14:textId="77777777" w:rsidR="000A277D" w:rsidRPr="00517B48" w:rsidRDefault="000A277D" w:rsidP="00367496">
            <w:pPr>
              <w:pStyle w:val="TAL"/>
            </w:pPr>
          </w:p>
        </w:tc>
      </w:tr>
    </w:tbl>
    <w:p w14:paraId="7E8DDDE9" w14:textId="77777777" w:rsidR="000A277D" w:rsidRPr="00517B48" w:rsidRDefault="000A277D" w:rsidP="000A277D"/>
    <w:p w14:paraId="23871D98" w14:textId="77777777" w:rsidR="000A277D" w:rsidRPr="00517B48" w:rsidRDefault="000A277D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CLI-RSSI-Range</w:t>
      </w:r>
    </w:p>
    <w:p w14:paraId="11872411" w14:textId="77777777" w:rsidR="000A277D" w:rsidRPr="00517B48" w:rsidRDefault="000A277D" w:rsidP="000A277D">
      <w:pPr>
        <w:pStyle w:val="TH"/>
        <w:rPr>
          <w:i/>
          <w:iCs/>
        </w:rPr>
      </w:pPr>
      <w:bookmarkStart w:id="154" w:name="_CRTable4_6_324B"/>
      <w:r w:rsidRPr="00517B48">
        <w:t xml:space="preserve">Table </w:t>
      </w:r>
      <w:bookmarkEnd w:id="154"/>
      <w:r w:rsidRPr="00517B48">
        <w:t xml:space="preserve">4.6.3-24B: </w:t>
      </w:r>
      <w:r w:rsidRPr="00517B48">
        <w:rPr>
          <w:i/>
          <w:iCs/>
        </w:rPr>
        <w:t>CLI-RSSI-Range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517B48" w14:paraId="19318E67" w14:textId="77777777" w:rsidTr="00367496">
        <w:tc>
          <w:tcPr>
            <w:tcW w:w="9747" w:type="dxa"/>
            <w:gridSpan w:val="4"/>
          </w:tcPr>
          <w:p w14:paraId="087F5D79" w14:textId="77777777" w:rsidR="000A277D" w:rsidRPr="00517B48" w:rsidRDefault="000A277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0A277D" w:rsidRPr="00517B48" w14:paraId="79A0F787" w14:textId="77777777" w:rsidTr="00367496">
        <w:tc>
          <w:tcPr>
            <w:tcW w:w="4535" w:type="dxa"/>
          </w:tcPr>
          <w:p w14:paraId="1D30B5AD" w14:textId="77777777" w:rsidR="000A277D" w:rsidRPr="00517B48" w:rsidRDefault="000A277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0B6606C" w14:textId="77777777" w:rsidR="000A277D" w:rsidRPr="00517B48" w:rsidRDefault="000A277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F9E0061" w14:textId="77777777" w:rsidR="000A277D" w:rsidRPr="00517B48" w:rsidRDefault="000A277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B814782" w14:textId="77777777" w:rsidR="000A277D" w:rsidRPr="00517B48" w:rsidRDefault="000A277D" w:rsidP="00367496">
            <w:pPr>
              <w:pStyle w:val="TAH"/>
            </w:pPr>
            <w:r w:rsidRPr="00517B48">
              <w:t>Condition</w:t>
            </w:r>
          </w:p>
        </w:tc>
      </w:tr>
      <w:tr w:rsidR="000A277D" w:rsidRPr="00517B48" w14:paraId="6AD21806" w14:textId="77777777" w:rsidTr="00367496">
        <w:tc>
          <w:tcPr>
            <w:tcW w:w="4535" w:type="dxa"/>
          </w:tcPr>
          <w:p w14:paraId="2F44E3D0" w14:textId="77777777" w:rsidR="000A277D" w:rsidRPr="00517B48" w:rsidRDefault="000A277D" w:rsidP="00367496">
            <w:pPr>
              <w:pStyle w:val="TAL"/>
            </w:pPr>
            <w:r w:rsidRPr="00517B48">
              <w:t>CLI-RSSI-Range-r16</w:t>
            </w:r>
          </w:p>
        </w:tc>
        <w:tc>
          <w:tcPr>
            <w:tcW w:w="2267" w:type="dxa"/>
          </w:tcPr>
          <w:p w14:paraId="00E48074" w14:textId="77777777" w:rsidR="000A277D" w:rsidRPr="00517B48" w:rsidRDefault="000A277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5920861B" w14:textId="77777777" w:rsidR="000A277D" w:rsidRPr="00517B48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4FC59AD7" w14:textId="77777777" w:rsidR="000A277D" w:rsidRPr="00517B48" w:rsidRDefault="000A277D" w:rsidP="00367496">
            <w:pPr>
              <w:pStyle w:val="TAL"/>
            </w:pPr>
          </w:p>
        </w:tc>
      </w:tr>
    </w:tbl>
    <w:p w14:paraId="18F089EE" w14:textId="77777777" w:rsidR="000A277D" w:rsidRPr="00517B48" w:rsidRDefault="000A277D" w:rsidP="00C67202"/>
    <w:p w14:paraId="4EEA4A9C" w14:textId="77777777" w:rsidR="0096157B" w:rsidRPr="00517B48" w:rsidRDefault="0096157B" w:rsidP="0096157B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ClockQualityMetrics</w:t>
      </w:r>
    </w:p>
    <w:p w14:paraId="0D3D226F" w14:textId="77777777" w:rsidR="0096157B" w:rsidRPr="00517B48" w:rsidRDefault="0096157B" w:rsidP="0096157B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4.6.3-24C: </w:t>
      </w:r>
      <w:r w:rsidRPr="00517B48">
        <w:rPr>
          <w:i/>
          <w:iCs/>
          <w:lang w:eastAsia="en-US"/>
        </w:rPr>
        <w:t>ClockQualityMetrics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157B" w:rsidRPr="00517B48" w14:paraId="35545418" w14:textId="77777777" w:rsidTr="00012D9C">
        <w:tc>
          <w:tcPr>
            <w:tcW w:w="9747" w:type="dxa"/>
            <w:gridSpan w:val="4"/>
          </w:tcPr>
          <w:p w14:paraId="7D5EB50B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96157B" w:rsidRPr="00517B48" w14:paraId="0EA32203" w14:textId="77777777" w:rsidTr="00012D9C">
        <w:tc>
          <w:tcPr>
            <w:tcW w:w="4535" w:type="dxa"/>
          </w:tcPr>
          <w:p w14:paraId="7F2AE22C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B33C0CD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B78340A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D714CFB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96157B" w:rsidRPr="00517B48" w14:paraId="30453ED9" w14:textId="77777777" w:rsidTr="00012D9C">
        <w:tc>
          <w:tcPr>
            <w:tcW w:w="4535" w:type="dxa"/>
          </w:tcPr>
          <w:p w14:paraId="235C84FD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ClockQualityMetrics-r18 ::= SEQUENCE {</w:t>
            </w:r>
          </w:p>
        </w:tc>
        <w:tc>
          <w:tcPr>
            <w:tcW w:w="2267" w:type="dxa"/>
          </w:tcPr>
          <w:p w14:paraId="2F66A4B8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FC9F346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1868265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6157B" w:rsidRPr="00517B48" w14:paraId="5E453365" w14:textId="77777777" w:rsidTr="00012D9C">
        <w:tc>
          <w:tcPr>
            <w:tcW w:w="4535" w:type="dxa"/>
          </w:tcPr>
          <w:p w14:paraId="6B88E2B8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7D6EAF84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A5052C4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83EDC4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6157B" w:rsidRPr="00517B48" w14:paraId="6EE21874" w14:textId="77777777" w:rsidTr="00012D9C">
        <w:tc>
          <w:tcPr>
            <w:tcW w:w="4535" w:type="dxa"/>
          </w:tcPr>
          <w:p w14:paraId="1FD19691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4689E93B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3C54AE2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2D6A0C3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BEAD350" w14:textId="77777777" w:rsidR="0096157B" w:rsidRPr="00517B48" w:rsidRDefault="0096157B" w:rsidP="00C67202"/>
    <w:p w14:paraId="5EE82ABA" w14:textId="77777777" w:rsidR="00C0701A" w:rsidRPr="00517B48" w:rsidRDefault="00C0701A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CodebookConfig</w:t>
      </w:r>
      <w:bookmarkEnd w:id="151"/>
      <w:bookmarkEnd w:id="152"/>
    </w:p>
    <w:p w14:paraId="0BBC156A" w14:textId="77777777" w:rsidR="00C0701A" w:rsidRPr="00517B48" w:rsidRDefault="00C0701A" w:rsidP="006257FD">
      <w:pPr>
        <w:pStyle w:val="TH"/>
        <w:rPr>
          <w:i/>
          <w:iCs/>
        </w:rPr>
      </w:pPr>
      <w:bookmarkStart w:id="155" w:name="_CRTable4_6_325"/>
      <w:r w:rsidRPr="00517B48">
        <w:t xml:space="preserve">Table </w:t>
      </w:r>
      <w:bookmarkEnd w:id="155"/>
      <w:r w:rsidRPr="00517B48">
        <w:t>4.6.3-</w:t>
      </w:r>
      <w:r w:rsidR="00982186" w:rsidRPr="00517B48">
        <w:t>25</w:t>
      </w:r>
      <w:r w:rsidRPr="00517B48">
        <w:t xml:space="preserve">: </w:t>
      </w:r>
      <w:r w:rsidRPr="00517B48">
        <w:rPr>
          <w:i/>
          <w:iCs/>
        </w:rPr>
        <w:t>CodebookConfig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70E7" w:rsidRPr="00517B48" w14:paraId="6ED1FF5F" w14:textId="77777777" w:rsidTr="007D5BC2">
        <w:tc>
          <w:tcPr>
            <w:tcW w:w="9747" w:type="dxa"/>
            <w:gridSpan w:val="4"/>
          </w:tcPr>
          <w:p w14:paraId="498E2FF1" w14:textId="77777777" w:rsidR="00B170E7" w:rsidRPr="00517B48" w:rsidRDefault="00B170E7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170E7" w:rsidRPr="00517B48" w14:paraId="19FCE89E" w14:textId="77777777" w:rsidTr="007D5BC2">
        <w:tc>
          <w:tcPr>
            <w:tcW w:w="4535" w:type="dxa"/>
          </w:tcPr>
          <w:p w14:paraId="093EE304" w14:textId="77777777" w:rsidR="00B170E7" w:rsidRPr="00517B48" w:rsidRDefault="00B170E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C97BB89" w14:textId="77777777" w:rsidR="00B170E7" w:rsidRPr="00517B48" w:rsidRDefault="00B170E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402619D" w14:textId="77777777" w:rsidR="00B170E7" w:rsidRPr="00517B48" w:rsidRDefault="00B170E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A67C4FD" w14:textId="77777777" w:rsidR="00B170E7" w:rsidRPr="00517B48" w:rsidRDefault="00B170E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170E7" w:rsidRPr="00517B48" w14:paraId="364D86A8" w14:textId="77777777" w:rsidTr="007D5BC2">
        <w:tc>
          <w:tcPr>
            <w:tcW w:w="4535" w:type="dxa"/>
          </w:tcPr>
          <w:p w14:paraId="1674AC8C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CodebookConfig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50C44B6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B4C965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9EE1E9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100ECD38" w14:textId="77777777" w:rsidTr="007D5BC2">
        <w:tc>
          <w:tcPr>
            <w:tcW w:w="4535" w:type="dxa"/>
          </w:tcPr>
          <w:p w14:paraId="57339ACB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codebookType  CHOICE {</w:t>
            </w:r>
          </w:p>
        </w:tc>
        <w:tc>
          <w:tcPr>
            <w:tcW w:w="2267" w:type="dxa"/>
          </w:tcPr>
          <w:p w14:paraId="71C64DB0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9F4103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8DF577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45E1D846" w14:textId="77777777" w:rsidTr="007D5BC2">
        <w:tc>
          <w:tcPr>
            <w:tcW w:w="4535" w:type="dxa"/>
          </w:tcPr>
          <w:p w14:paraId="22E3A1E8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type1  SEQUENCE {</w:t>
            </w:r>
          </w:p>
        </w:tc>
        <w:tc>
          <w:tcPr>
            <w:tcW w:w="2267" w:type="dxa"/>
          </w:tcPr>
          <w:p w14:paraId="11C6FC7A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D09AD5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D08DEE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6421AEFA" w14:textId="77777777" w:rsidTr="007D5BC2">
        <w:tc>
          <w:tcPr>
            <w:tcW w:w="4535" w:type="dxa"/>
          </w:tcPr>
          <w:p w14:paraId="0432D62B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subType CHOICE {</w:t>
            </w:r>
          </w:p>
        </w:tc>
        <w:tc>
          <w:tcPr>
            <w:tcW w:w="2267" w:type="dxa"/>
          </w:tcPr>
          <w:p w14:paraId="2D4ECFD7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8848FE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65029A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6FF966FE" w14:textId="77777777" w:rsidTr="007D5BC2">
        <w:tc>
          <w:tcPr>
            <w:tcW w:w="4535" w:type="dxa"/>
          </w:tcPr>
          <w:p w14:paraId="7B428F46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typeI-SinglePanel SEQUENCE {</w:t>
            </w:r>
          </w:p>
        </w:tc>
        <w:tc>
          <w:tcPr>
            <w:tcW w:w="2267" w:type="dxa"/>
          </w:tcPr>
          <w:p w14:paraId="437F6432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339E12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43CC18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33F69532" w14:textId="77777777" w:rsidTr="007D5BC2">
        <w:tc>
          <w:tcPr>
            <w:tcW w:w="4535" w:type="dxa"/>
          </w:tcPr>
          <w:p w14:paraId="4DF119E8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nrOfAntennaPorts CHOICE {</w:t>
            </w:r>
          </w:p>
        </w:tc>
        <w:tc>
          <w:tcPr>
            <w:tcW w:w="2267" w:type="dxa"/>
          </w:tcPr>
          <w:p w14:paraId="357BA808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EA1112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9DDB66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6727D7" w:rsidRPr="00517B48" w14:paraId="2EF211F3" w14:textId="77777777" w:rsidTr="007D5BC2">
        <w:tc>
          <w:tcPr>
            <w:tcW w:w="4535" w:type="dxa"/>
          </w:tcPr>
          <w:p w14:paraId="0381091D" w14:textId="1E3322E4" w:rsidR="006727D7" w:rsidRPr="00517B48" w:rsidRDefault="006727D7" w:rsidP="006727D7">
            <w:pPr>
              <w:pStyle w:val="TAL"/>
              <w:rPr>
                <w:lang w:eastAsia="en-US"/>
              </w:rPr>
            </w:pPr>
            <w:r w:rsidRPr="00517B48">
              <w:t xml:space="preserve">            two SEQUENCE {</w:t>
            </w:r>
          </w:p>
        </w:tc>
        <w:tc>
          <w:tcPr>
            <w:tcW w:w="2267" w:type="dxa"/>
          </w:tcPr>
          <w:p w14:paraId="0847489F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B9C03F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110B7A" w14:textId="2ACE4199" w:rsidR="006727D7" w:rsidRPr="00517B48" w:rsidRDefault="006727D7" w:rsidP="006727D7">
            <w:pPr>
              <w:pStyle w:val="TAL"/>
              <w:rPr>
                <w:lang w:eastAsia="en-US"/>
              </w:rPr>
            </w:pPr>
            <w:r w:rsidRPr="00517B48">
              <w:t>2TX</w:t>
            </w:r>
          </w:p>
        </w:tc>
      </w:tr>
      <w:tr w:rsidR="006727D7" w:rsidRPr="00517B48" w14:paraId="7F5DF637" w14:textId="77777777" w:rsidTr="007D5BC2">
        <w:tc>
          <w:tcPr>
            <w:tcW w:w="4535" w:type="dxa"/>
          </w:tcPr>
          <w:p w14:paraId="192C820D" w14:textId="45B749F9" w:rsidR="006727D7" w:rsidRPr="00517B48" w:rsidRDefault="006727D7" w:rsidP="006727D7">
            <w:pPr>
              <w:pStyle w:val="TAL"/>
              <w:rPr>
                <w:lang w:eastAsia="en-US"/>
              </w:rPr>
            </w:pPr>
            <w:r w:rsidRPr="00517B48">
              <w:t xml:space="preserve">              twoTX-CodebookSubsetRestriction</w:t>
            </w:r>
          </w:p>
        </w:tc>
        <w:tc>
          <w:tcPr>
            <w:tcW w:w="2267" w:type="dxa"/>
          </w:tcPr>
          <w:p w14:paraId="5B85E0CC" w14:textId="239DA28F" w:rsidR="006727D7" w:rsidRPr="00517B48" w:rsidRDefault="006727D7" w:rsidP="006727D7">
            <w:pPr>
              <w:pStyle w:val="TAL"/>
              <w:rPr>
                <w:lang w:eastAsia="en-US"/>
              </w:rPr>
            </w:pPr>
            <w:r w:rsidRPr="00517B48">
              <w:t>111111</w:t>
            </w:r>
          </w:p>
        </w:tc>
        <w:tc>
          <w:tcPr>
            <w:tcW w:w="1700" w:type="dxa"/>
          </w:tcPr>
          <w:p w14:paraId="3A0DD52A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B78B0B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</w:p>
        </w:tc>
      </w:tr>
      <w:tr w:rsidR="006727D7" w:rsidRPr="00517B48" w14:paraId="5B40B930" w14:textId="77777777" w:rsidTr="007D5BC2">
        <w:tc>
          <w:tcPr>
            <w:tcW w:w="4535" w:type="dxa"/>
          </w:tcPr>
          <w:p w14:paraId="2DA5B5F5" w14:textId="71721E44" w:rsidR="006727D7" w:rsidRPr="00517B48" w:rsidRDefault="006727D7" w:rsidP="006727D7">
            <w:pPr>
              <w:pStyle w:val="TAL"/>
              <w:rPr>
                <w:lang w:eastAsia="en-US"/>
              </w:rPr>
            </w:pPr>
            <w:r w:rsidRPr="00517B48">
              <w:t xml:space="preserve">            }</w:t>
            </w:r>
          </w:p>
        </w:tc>
        <w:tc>
          <w:tcPr>
            <w:tcW w:w="2267" w:type="dxa"/>
          </w:tcPr>
          <w:p w14:paraId="494235E5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1A6D62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E2FE3F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610D98B6" w14:textId="77777777" w:rsidTr="007D5BC2">
        <w:tc>
          <w:tcPr>
            <w:tcW w:w="4535" w:type="dxa"/>
          </w:tcPr>
          <w:p w14:paraId="15C68166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moreThanTwo SEQUENCE {</w:t>
            </w:r>
          </w:p>
        </w:tc>
        <w:tc>
          <w:tcPr>
            <w:tcW w:w="2267" w:type="dxa"/>
          </w:tcPr>
          <w:p w14:paraId="7B5EDE8C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18C9F6B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CC7768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3B0082CF" w14:textId="77777777" w:rsidTr="007D5BC2">
        <w:tc>
          <w:tcPr>
            <w:tcW w:w="4535" w:type="dxa"/>
          </w:tcPr>
          <w:p w14:paraId="61A871D8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n1-n2 CHOICE {</w:t>
            </w:r>
          </w:p>
        </w:tc>
        <w:tc>
          <w:tcPr>
            <w:tcW w:w="2267" w:type="dxa"/>
          </w:tcPr>
          <w:p w14:paraId="16244709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C5D666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BECE63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4F24A875" w14:textId="77777777" w:rsidTr="007D5BC2">
        <w:tc>
          <w:tcPr>
            <w:tcW w:w="4535" w:type="dxa"/>
          </w:tcPr>
          <w:p w14:paraId="1DA706AF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two-one-TypeI-SinglePanel-Restriction</w:t>
            </w:r>
          </w:p>
        </w:tc>
        <w:tc>
          <w:tcPr>
            <w:tcW w:w="2267" w:type="dxa"/>
          </w:tcPr>
          <w:p w14:paraId="2BB825FE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11111111</w:t>
            </w:r>
          </w:p>
        </w:tc>
        <w:tc>
          <w:tcPr>
            <w:tcW w:w="1700" w:type="dxa"/>
          </w:tcPr>
          <w:p w14:paraId="52964083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35C71E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  <w:r w:rsidRPr="00517B48">
              <w:t>FR2</w:t>
            </w:r>
          </w:p>
        </w:tc>
      </w:tr>
      <w:tr w:rsidR="00B170E7" w:rsidRPr="00517B48" w14:paraId="2326CE16" w14:textId="77777777" w:rsidTr="007D5BC2">
        <w:tc>
          <w:tcPr>
            <w:tcW w:w="4535" w:type="dxa"/>
          </w:tcPr>
          <w:p w14:paraId="4C5F732F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four-one-TypeI-SinglePanel-Restriction</w:t>
            </w:r>
          </w:p>
        </w:tc>
        <w:tc>
          <w:tcPr>
            <w:tcW w:w="2267" w:type="dxa"/>
          </w:tcPr>
          <w:p w14:paraId="04D2B462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11111111 11111111</w:t>
            </w:r>
          </w:p>
        </w:tc>
        <w:tc>
          <w:tcPr>
            <w:tcW w:w="1700" w:type="dxa"/>
          </w:tcPr>
          <w:p w14:paraId="225ED311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D4073F" w14:textId="77777777" w:rsidR="00B170E7" w:rsidRPr="00517B48" w:rsidRDefault="00B170E7" w:rsidP="007D5BC2">
            <w:pPr>
              <w:pStyle w:val="TAL"/>
            </w:pPr>
            <w:r w:rsidRPr="00517B48">
              <w:t>FR1</w:t>
            </w:r>
          </w:p>
        </w:tc>
      </w:tr>
      <w:tr w:rsidR="00B170E7" w:rsidRPr="00517B48" w14:paraId="12F1C1D2" w14:textId="77777777" w:rsidTr="007D5BC2">
        <w:tc>
          <w:tcPr>
            <w:tcW w:w="4535" w:type="dxa"/>
          </w:tcPr>
          <w:p w14:paraId="22BCDF6F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42D47D11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CEC38C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30D1E9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2AD14E7B" w14:textId="77777777" w:rsidTr="007D5BC2">
        <w:tc>
          <w:tcPr>
            <w:tcW w:w="4535" w:type="dxa"/>
          </w:tcPr>
          <w:p w14:paraId="5FA55786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typeI-SinglePanel-codebookSubsetRestriction-i2</w:t>
            </w:r>
          </w:p>
        </w:tc>
        <w:tc>
          <w:tcPr>
            <w:tcW w:w="2267" w:type="dxa"/>
          </w:tcPr>
          <w:p w14:paraId="651B9F65" w14:textId="77777777" w:rsidR="00B170E7" w:rsidRPr="00517B48" w:rsidRDefault="006A3BA8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FBEDF39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867F61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3D0398AF" w14:textId="77777777" w:rsidTr="007D5BC2">
        <w:tc>
          <w:tcPr>
            <w:tcW w:w="4535" w:type="dxa"/>
          </w:tcPr>
          <w:p w14:paraId="3ABC9EE6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7128ABB4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50038A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A49561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0E0DCACB" w14:textId="77777777" w:rsidTr="007D5BC2">
        <w:tc>
          <w:tcPr>
            <w:tcW w:w="4535" w:type="dxa"/>
          </w:tcPr>
          <w:p w14:paraId="4E05415F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3AA9C483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E497C1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9E897F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0D7C0FBB" w14:textId="77777777" w:rsidTr="007D5BC2">
        <w:tc>
          <w:tcPr>
            <w:tcW w:w="4535" w:type="dxa"/>
          </w:tcPr>
          <w:p w14:paraId="422998AD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typeI-SinglePanel-ri-Restriction</w:t>
            </w:r>
          </w:p>
        </w:tc>
        <w:tc>
          <w:tcPr>
            <w:tcW w:w="2267" w:type="dxa"/>
          </w:tcPr>
          <w:p w14:paraId="50D2F0E6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11111111</w:t>
            </w:r>
          </w:p>
        </w:tc>
        <w:tc>
          <w:tcPr>
            <w:tcW w:w="1700" w:type="dxa"/>
          </w:tcPr>
          <w:p w14:paraId="47708F68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3A592E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7E991A17" w14:textId="77777777" w:rsidTr="007D5BC2">
        <w:tc>
          <w:tcPr>
            <w:tcW w:w="4535" w:type="dxa"/>
          </w:tcPr>
          <w:p w14:paraId="6B74407D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 </w:t>
            </w:r>
          </w:p>
        </w:tc>
        <w:tc>
          <w:tcPr>
            <w:tcW w:w="2267" w:type="dxa"/>
          </w:tcPr>
          <w:p w14:paraId="65DAE728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E2CB2A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98D7BC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58B2C533" w14:textId="77777777" w:rsidTr="007D5BC2">
        <w:tc>
          <w:tcPr>
            <w:tcW w:w="4535" w:type="dxa"/>
          </w:tcPr>
          <w:p w14:paraId="528AD98B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3C886A2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EE1C63A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7E5C97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70D36C9D" w14:textId="77777777" w:rsidTr="007D5BC2">
        <w:tc>
          <w:tcPr>
            <w:tcW w:w="4535" w:type="dxa"/>
          </w:tcPr>
          <w:p w14:paraId="5D442625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codebookMode</w:t>
            </w:r>
          </w:p>
        </w:tc>
        <w:tc>
          <w:tcPr>
            <w:tcW w:w="2267" w:type="dxa"/>
          </w:tcPr>
          <w:p w14:paraId="1A783382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105CC271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9C3614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48E58065" w14:textId="77777777" w:rsidTr="007D5BC2">
        <w:tc>
          <w:tcPr>
            <w:tcW w:w="4535" w:type="dxa"/>
          </w:tcPr>
          <w:p w14:paraId="79FAAA95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06F1788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0E68A8E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5E54BD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6E2A9191" w14:textId="77777777" w:rsidTr="007D5BC2">
        <w:tc>
          <w:tcPr>
            <w:tcW w:w="4535" w:type="dxa"/>
          </w:tcPr>
          <w:p w14:paraId="277B8333" w14:textId="77777777" w:rsidR="00B170E7" w:rsidRPr="00517B48" w:rsidDel="00256AA7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8651391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AC8BEC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80CC4E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517B48" w14:paraId="382FB37D" w14:textId="77777777" w:rsidTr="007D5BC2">
        <w:tc>
          <w:tcPr>
            <w:tcW w:w="4535" w:type="dxa"/>
          </w:tcPr>
          <w:p w14:paraId="721F6195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8EF7F59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F55AAA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A403BA" w14:textId="77777777" w:rsidR="00B170E7" w:rsidRPr="00517B48" w:rsidRDefault="00B170E7" w:rsidP="007D5BC2">
            <w:pPr>
              <w:pStyle w:val="TAL"/>
              <w:rPr>
                <w:lang w:eastAsia="en-US"/>
              </w:rPr>
            </w:pPr>
          </w:p>
        </w:tc>
      </w:tr>
    </w:tbl>
    <w:p w14:paraId="19058FBD" w14:textId="0E891643" w:rsidR="00C0701A" w:rsidRPr="00517B48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7D7" w:rsidRPr="00517B48" w14:paraId="107C352D" w14:textId="77777777" w:rsidTr="00AD3B43">
        <w:tc>
          <w:tcPr>
            <w:tcW w:w="3936" w:type="dxa"/>
          </w:tcPr>
          <w:p w14:paraId="5BB90E75" w14:textId="77777777" w:rsidR="006727D7" w:rsidRPr="00517B48" w:rsidRDefault="006727D7" w:rsidP="00AD3B43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656C8D79" w14:textId="77777777" w:rsidR="006727D7" w:rsidRPr="00517B48" w:rsidRDefault="006727D7" w:rsidP="00AD3B43">
            <w:pPr>
              <w:pStyle w:val="TAH"/>
            </w:pPr>
            <w:r w:rsidRPr="00517B48">
              <w:t>Explanation</w:t>
            </w:r>
          </w:p>
        </w:tc>
      </w:tr>
      <w:tr w:rsidR="006727D7" w:rsidRPr="00517B48" w14:paraId="567B3499" w14:textId="77777777" w:rsidTr="00AD3B43">
        <w:tc>
          <w:tcPr>
            <w:tcW w:w="3936" w:type="dxa"/>
          </w:tcPr>
          <w:p w14:paraId="0810A723" w14:textId="77777777" w:rsidR="006727D7" w:rsidRPr="00517B48" w:rsidRDefault="006727D7" w:rsidP="00AD3B43">
            <w:pPr>
              <w:pStyle w:val="TAL"/>
            </w:pPr>
            <w:r w:rsidRPr="00517B48">
              <w:t>2TX</w:t>
            </w:r>
          </w:p>
        </w:tc>
        <w:tc>
          <w:tcPr>
            <w:tcW w:w="5811" w:type="dxa"/>
          </w:tcPr>
          <w:p w14:paraId="01E8AE81" w14:textId="77777777" w:rsidR="006727D7" w:rsidRPr="00517B48" w:rsidRDefault="006727D7" w:rsidP="00AD3B43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lang w:eastAsia="zh-CN"/>
              </w:rPr>
              <w:t>2 Tx CSI-RS configuration.</w:t>
            </w:r>
          </w:p>
        </w:tc>
      </w:tr>
    </w:tbl>
    <w:p w14:paraId="3C27BE37" w14:textId="77777777" w:rsidR="006727D7" w:rsidRPr="00517B48" w:rsidRDefault="006727D7" w:rsidP="00C0701A"/>
    <w:p w14:paraId="05680A86" w14:textId="77777777" w:rsidR="00332E98" w:rsidRPr="00517B48" w:rsidRDefault="00332E98" w:rsidP="00AC6BFC">
      <w:pPr>
        <w:pStyle w:val="Heading4"/>
      </w:pPr>
      <w:bookmarkStart w:id="156" w:name="_Toc21353803"/>
      <w:bookmarkStart w:id="157" w:name="_Toc27749422"/>
      <w:r w:rsidRPr="00517B48">
        <w:rPr>
          <w:i/>
        </w:rPr>
        <w:lastRenderedPageBreak/>
        <w:t>–</w:t>
      </w:r>
      <w:r w:rsidRPr="00517B48">
        <w:rPr>
          <w:i/>
        </w:rPr>
        <w:tab/>
        <w:t>CommonLocationInfo</w:t>
      </w:r>
    </w:p>
    <w:p w14:paraId="03686763" w14:textId="77777777" w:rsidR="00332E98" w:rsidRPr="00517B48" w:rsidRDefault="00332E98" w:rsidP="00332E98">
      <w:pPr>
        <w:pStyle w:val="TH"/>
        <w:rPr>
          <w:i/>
          <w:iCs/>
        </w:rPr>
      </w:pPr>
      <w:bookmarkStart w:id="158" w:name="_CRTable4_6_325A"/>
      <w:r w:rsidRPr="00517B48">
        <w:t xml:space="preserve">Table </w:t>
      </w:r>
      <w:bookmarkEnd w:id="158"/>
      <w:r w:rsidRPr="00517B48">
        <w:t xml:space="preserve">4.6.3-25A: </w:t>
      </w:r>
      <w:r w:rsidRPr="00517B48">
        <w:rPr>
          <w:i/>
          <w:iCs/>
        </w:rPr>
        <w:t>CommonLocationInfo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2E98" w:rsidRPr="00517B48" w14:paraId="24DA2054" w14:textId="77777777" w:rsidTr="00367496">
        <w:tc>
          <w:tcPr>
            <w:tcW w:w="9747" w:type="dxa"/>
            <w:gridSpan w:val="4"/>
          </w:tcPr>
          <w:p w14:paraId="5752F6FD" w14:textId="77777777" w:rsidR="00332E98" w:rsidRPr="00517B48" w:rsidRDefault="00332E9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32E98" w:rsidRPr="00517B48" w14:paraId="7CFF3C87" w14:textId="77777777" w:rsidTr="00367496">
        <w:tc>
          <w:tcPr>
            <w:tcW w:w="4535" w:type="dxa"/>
          </w:tcPr>
          <w:p w14:paraId="5F16F6E1" w14:textId="77777777" w:rsidR="00332E98" w:rsidRPr="00517B48" w:rsidRDefault="00332E9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F09F0B4" w14:textId="77777777" w:rsidR="00332E98" w:rsidRPr="00517B48" w:rsidRDefault="00332E9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B63F080" w14:textId="77777777" w:rsidR="00332E98" w:rsidRPr="00517B48" w:rsidRDefault="00332E9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40E2071" w14:textId="77777777" w:rsidR="00332E98" w:rsidRPr="00517B48" w:rsidRDefault="00332E98" w:rsidP="00367496">
            <w:pPr>
              <w:pStyle w:val="TAH"/>
            </w:pPr>
            <w:r w:rsidRPr="00517B48">
              <w:t>Condition</w:t>
            </w:r>
          </w:p>
        </w:tc>
      </w:tr>
      <w:tr w:rsidR="00332E98" w:rsidRPr="00517B48" w14:paraId="6FED67DF" w14:textId="77777777" w:rsidTr="00367496">
        <w:tc>
          <w:tcPr>
            <w:tcW w:w="4535" w:type="dxa"/>
          </w:tcPr>
          <w:p w14:paraId="66C2110F" w14:textId="77777777" w:rsidR="00332E98" w:rsidRPr="00517B48" w:rsidRDefault="00332E98" w:rsidP="00367496">
            <w:pPr>
              <w:pStyle w:val="TAL"/>
            </w:pPr>
            <w:r w:rsidRPr="00517B48">
              <w:t xml:space="preserve">CommonLocationInfo-r16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3E155CC4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700" w:type="dxa"/>
          </w:tcPr>
          <w:p w14:paraId="5494AFC2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6727762C" w14:textId="77777777" w:rsidR="00332E98" w:rsidRPr="00517B48" w:rsidRDefault="00332E98" w:rsidP="00367496">
            <w:pPr>
              <w:pStyle w:val="TAL"/>
            </w:pPr>
          </w:p>
        </w:tc>
      </w:tr>
      <w:tr w:rsidR="00904670" w:rsidRPr="00517B48" w14:paraId="298D79E5" w14:textId="77777777" w:rsidTr="00367496">
        <w:tc>
          <w:tcPr>
            <w:tcW w:w="4535" w:type="dxa"/>
          </w:tcPr>
          <w:p w14:paraId="184C6CD1" w14:textId="1CC80EA3" w:rsidR="00904670" w:rsidRPr="00517B48" w:rsidRDefault="00904670" w:rsidP="00904670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gnss-TOD-msec-r16</w:t>
            </w:r>
          </w:p>
        </w:tc>
        <w:tc>
          <w:tcPr>
            <w:tcW w:w="2267" w:type="dxa"/>
          </w:tcPr>
          <w:p w14:paraId="46F75EB3" w14:textId="41E65629" w:rsidR="00904670" w:rsidRPr="00517B48" w:rsidRDefault="00904670" w:rsidP="00904670">
            <w:pPr>
              <w:pStyle w:val="TAL"/>
            </w:pPr>
            <w:r w:rsidRPr="00517B48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1AF8CB87" w14:textId="3C843FA8" w:rsidR="00904670" w:rsidRPr="00517B48" w:rsidRDefault="00904670" w:rsidP="00904670">
            <w:pPr>
              <w:pStyle w:val="TAL"/>
            </w:pPr>
            <w:r w:rsidRPr="00517B48">
              <w:t>OCTET STRING</w:t>
            </w:r>
          </w:p>
        </w:tc>
        <w:tc>
          <w:tcPr>
            <w:tcW w:w="1245" w:type="dxa"/>
          </w:tcPr>
          <w:p w14:paraId="55A4ACFE" w14:textId="77777777" w:rsidR="00904670" w:rsidRPr="00517B48" w:rsidRDefault="00904670" w:rsidP="00904670">
            <w:pPr>
              <w:pStyle w:val="TAL"/>
            </w:pPr>
          </w:p>
        </w:tc>
      </w:tr>
      <w:tr w:rsidR="00904670" w:rsidRPr="00517B48" w14:paraId="5324010A" w14:textId="77777777" w:rsidTr="00367496">
        <w:tc>
          <w:tcPr>
            <w:tcW w:w="4535" w:type="dxa"/>
          </w:tcPr>
          <w:p w14:paraId="0C4322A7" w14:textId="388AE4ED" w:rsidR="00904670" w:rsidRPr="00517B48" w:rsidRDefault="00904670" w:rsidP="00904670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locationTimestamp-r16</w:t>
            </w:r>
          </w:p>
        </w:tc>
        <w:tc>
          <w:tcPr>
            <w:tcW w:w="2267" w:type="dxa"/>
          </w:tcPr>
          <w:p w14:paraId="0695175F" w14:textId="437D2A38" w:rsidR="00904670" w:rsidRPr="00517B48" w:rsidRDefault="00904670" w:rsidP="00904670">
            <w:pPr>
              <w:pStyle w:val="TAL"/>
            </w:pPr>
            <w:r w:rsidRPr="00517B48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20AE3B8E" w14:textId="33C9832E" w:rsidR="00904670" w:rsidRPr="00517B48" w:rsidRDefault="00904670" w:rsidP="00904670">
            <w:pPr>
              <w:pStyle w:val="TAL"/>
            </w:pPr>
            <w:r w:rsidRPr="00517B48">
              <w:t>OCTET STRING</w:t>
            </w:r>
          </w:p>
        </w:tc>
        <w:tc>
          <w:tcPr>
            <w:tcW w:w="1245" w:type="dxa"/>
          </w:tcPr>
          <w:p w14:paraId="572F7839" w14:textId="77777777" w:rsidR="00904670" w:rsidRPr="00517B48" w:rsidRDefault="00904670" w:rsidP="00904670">
            <w:pPr>
              <w:pStyle w:val="TAL"/>
            </w:pPr>
          </w:p>
        </w:tc>
      </w:tr>
      <w:tr w:rsidR="00904670" w:rsidRPr="00517B48" w14:paraId="50D09A25" w14:textId="77777777" w:rsidTr="00367496">
        <w:tc>
          <w:tcPr>
            <w:tcW w:w="4535" w:type="dxa"/>
          </w:tcPr>
          <w:p w14:paraId="0482525B" w14:textId="54BA5792" w:rsidR="00904670" w:rsidRPr="00517B48" w:rsidRDefault="00904670" w:rsidP="00904670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locationCoordinate-r16</w:t>
            </w:r>
          </w:p>
        </w:tc>
        <w:tc>
          <w:tcPr>
            <w:tcW w:w="2267" w:type="dxa"/>
          </w:tcPr>
          <w:p w14:paraId="169E27E1" w14:textId="0BBE7068" w:rsidR="00904670" w:rsidRPr="00517B48" w:rsidRDefault="00904670" w:rsidP="00904670">
            <w:pPr>
              <w:pStyle w:val="TAL"/>
            </w:pPr>
            <w:r w:rsidRPr="00517B48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4C6CACC4" w14:textId="23EAFCA1" w:rsidR="00904670" w:rsidRPr="00517B48" w:rsidRDefault="00904670" w:rsidP="00904670">
            <w:pPr>
              <w:pStyle w:val="TAL"/>
            </w:pPr>
            <w:r w:rsidRPr="00517B48">
              <w:t>OCTET STRING</w:t>
            </w:r>
          </w:p>
        </w:tc>
        <w:tc>
          <w:tcPr>
            <w:tcW w:w="1245" w:type="dxa"/>
          </w:tcPr>
          <w:p w14:paraId="002CC6BB" w14:textId="77777777" w:rsidR="00904670" w:rsidRPr="00517B48" w:rsidRDefault="00904670" w:rsidP="00904670">
            <w:pPr>
              <w:pStyle w:val="TAL"/>
            </w:pPr>
          </w:p>
        </w:tc>
      </w:tr>
      <w:tr w:rsidR="00904670" w:rsidRPr="00517B48" w14:paraId="759E7389" w14:textId="77777777" w:rsidTr="00367496">
        <w:tc>
          <w:tcPr>
            <w:tcW w:w="4535" w:type="dxa"/>
          </w:tcPr>
          <w:p w14:paraId="0EDFBCC0" w14:textId="08EA84D5" w:rsidR="00904670" w:rsidRPr="00517B48" w:rsidRDefault="00904670" w:rsidP="00904670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locationError-r16</w:t>
            </w:r>
          </w:p>
        </w:tc>
        <w:tc>
          <w:tcPr>
            <w:tcW w:w="2267" w:type="dxa"/>
          </w:tcPr>
          <w:p w14:paraId="3858D03E" w14:textId="27F698C7" w:rsidR="00904670" w:rsidRPr="00517B48" w:rsidRDefault="00904670" w:rsidP="00904670">
            <w:pPr>
              <w:pStyle w:val="TAL"/>
            </w:pPr>
            <w:r w:rsidRPr="00517B48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4239A0BB" w14:textId="3A4FC304" w:rsidR="00904670" w:rsidRPr="00517B48" w:rsidRDefault="00904670" w:rsidP="00904670">
            <w:pPr>
              <w:pStyle w:val="TAL"/>
            </w:pPr>
            <w:r w:rsidRPr="00517B48">
              <w:t>OCTET STRING</w:t>
            </w:r>
          </w:p>
        </w:tc>
        <w:tc>
          <w:tcPr>
            <w:tcW w:w="1245" w:type="dxa"/>
          </w:tcPr>
          <w:p w14:paraId="37D80757" w14:textId="77777777" w:rsidR="00904670" w:rsidRPr="00517B48" w:rsidRDefault="00904670" w:rsidP="00904670">
            <w:pPr>
              <w:pStyle w:val="TAL"/>
            </w:pPr>
          </w:p>
        </w:tc>
      </w:tr>
      <w:tr w:rsidR="00904670" w:rsidRPr="00517B48" w14:paraId="0425A91E" w14:textId="77777777" w:rsidTr="00367496">
        <w:tc>
          <w:tcPr>
            <w:tcW w:w="4535" w:type="dxa"/>
          </w:tcPr>
          <w:p w14:paraId="5896E544" w14:textId="20F93730" w:rsidR="00904670" w:rsidRPr="00517B48" w:rsidRDefault="00904670" w:rsidP="00904670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locationSource-r16</w:t>
            </w:r>
          </w:p>
        </w:tc>
        <w:tc>
          <w:tcPr>
            <w:tcW w:w="2267" w:type="dxa"/>
          </w:tcPr>
          <w:p w14:paraId="2FE64BBA" w14:textId="13C6F1E6" w:rsidR="00904670" w:rsidRPr="00517B48" w:rsidRDefault="00904670" w:rsidP="00904670">
            <w:pPr>
              <w:pStyle w:val="TAL"/>
            </w:pPr>
            <w:r w:rsidRPr="00517B48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30F3F93C" w14:textId="523AC6A4" w:rsidR="00904670" w:rsidRPr="00517B48" w:rsidRDefault="00904670" w:rsidP="00904670">
            <w:pPr>
              <w:pStyle w:val="TAL"/>
            </w:pPr>
            <w:r w:rsidRPr="00517B48">
              <w:t>OCTET STRING</w:t>
            </w:r>
          </w:p>
        </w:tc>
        <w:tc>
          <w:tcPr>
            <w:tcW w:w="1245" w:type="dxa"/>
          </w:tcPr>
          <w:p w14:paraId="1AAD4465" w14:textId="77777777" w:rsidR="00904670" w:rsidRPr="00517B48" w:rsidRDefault="00904670" w:rsidP="00904670">
            <w:pPr>
              <w:pStyle w:val="TAL"/>
            </w:pPr>
          </w:p>
        </w:tc>
      </w:tr>
      <w:tr w:rsidR="00904670" w:rsidRPr="00517B48" w14:paraId="0AE70354" w14:textId="77777777" w:rsidTr="00367496">
        <w:tc>
          <w:tcPr>
            <w:tcW w:w="4535" w:type="dxa"/>
          </w:tcPr>
          <w:p w14:paraId="2095C401" w14:textId="33E3635C" w:rsidR="00904670" w:rsidRPr="00517B48" w:rsidRDefault="00904670" w:rsidP="00904670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velocityEstimate-r16</w:t>
            </w:r>
          </w:p>
        </w:tc>
        <w:tc>
          <w:tcPr>
            <w:tcW w:w="2267" w:type="dxa"/>
          </w:tcPr>
          <w:p w14:paraId="2C8D0BD1" w14:textId="35679BD6" w:rsidR="00904670" w:rsidRPr="00517B48" w:rsidRDefault="00904670" w:rsidP="00904670">
            <w:pPr>
              <w:pStyle w:val="TAL"/>
            </w:pPr>
            <w:r w:rsidRPr="00517B48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3A0B2645" w14:textId="62D22B4B" w:rsidR="00904670" w:rsidRPr="00517B48" w:rsidRDefault="00904670" w:rsidP="00904670">
            <w:pPr>
              <w:pStyle w:val="TAL"/>
            </w:pPr>
            <w:r w:rsidRPr="00517B48">
              <w:t>OCTET STRING</w:t>
            </w:r>
          </w:p>
        </w:tc>
        <w:tc>
          <w:tcPr>
            <w:tcW w:w="1245" w:type="dxa"/>
          </w:tcPr>
          <w:p w14:paraId="58C7FAA2" w14:textId="77777777" w:rsidR="00904670" w:rsidRPr="00517B48" w:rsidRDefault="00904670" w:rsidP="00904670">
            <w:pPr>
              <w:pStyle w:val="TAL"/>
            </w:pPr>
          </w:p>
        </w:tc>
      </w:tr>
      <w:tr w:rsidR="00332E98" w:rsidRPr="00517B48" w14:paraId="1BA84192" w14:textId="77777777" w:rsidTr="00367496">
        <w:tc>
          <w:tcPr>
            <w:tcW w:w="4535" w:type="dxa"/>
          </w:tcPr>
          <w:p w14:paraId="2191093D" w14:textId="77777777" w:rsidR="00332E98" w:rsidRPr="00517B48" w:rsidRDefault="00332E9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41C1C2F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700" w:type="dxa"/>
          </w:tcPr>
          <w:p w14:paraId="55722BA9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1801E483" w14:textId="77777777" w:rsidR="00332E98" w:rsidRPr="00517B48" w:rsidRDefault="00332E98" w:rsidP="00367496">
            <w:pPr>
              <w:pStyle w:val="TAL"/>
            </w:pPr>
          </w:p>
        </w:tc>
      </w:tr>
    </w:tbl>
    <w:p w14:paraId="20E8388F" w14:textId="77777777" w:rsidR="00332E98" w:rsidRPr="00517B48" w:rsidRDefault="00332E98" w:rsidP="00332E98"/>
    <w:p w14:paraId="07CE9A79" w14:textId="7CAD1956" w:rsidR="00332E98" w:rsidRPr="00517B48" w:rsidRDefault="00332E9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CondReconfigId</w:t>
      </w:r>
    </w:p>
    <w:p w14:paraId="1C08C33D" w14:textId="17B1FB38" w:rsidR="00332E98" w:rsidRPr="00517B48" w:rsidRDefault="00332E98" w:rsidP="00332E98">
      <w:pPr>
        <w:pStyle w:val="TH"/>
        <w:rPr>
          <w:i/>
          <w:iCs/>
        </w:rPr>
      </w:pPr>
      <w:bookmarkStart w:id="159" w:name="_CRTable4_6_325B"/>
      <w:r w:rsidRPr="00517B48">
        <w:t xml:space="preserve">Table </w:t>
      </w:r>
      <w:bookmarkEnd w:id="159"/>
      <w:r w:rsidRPr="00517B48">
        <w:t xml:space="preserve">4.6.3-25B: </w:t>
      </w:r>
      <w:r w:rsidRPr="00517B48">
        <w:rPr>
          <w:i/>
          <w:iCs/>
        </w:rPr>
        <w:t>CondReconfigId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2E98" w:rsidRPr="00517B48" w14:paraId="2B5FEC27" w14:textId="77777777" w:rsidTr="00367496">
        <w:tc>
          <w:tcPr>
            <w:tcW w:w="9747" w:type="dxa"/>
            <w:gridSpan w:val="4"/>
          </w:tcPr>
          <w:p w14:paraId="1736C63E" w14:textId="77777777" w:rsidR="00332E98" w:rsidRPr="00517B48" w:rsidRDefault="00332E9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32E98" w:rsidRPr="00517B48" w14:paraId="6F45F6D1" w14:textId="77777777" w:rsidTr="00367496">
        <w:tc>
          <w:tcPr>
            <w:tcW w:w="4535" w:type="dxa"/>
          </w:tcPr>
          <w:p w14:paraId="19F34D6A" w14:textId="77777777" w:rsidR="00332E98" w:rsidRPr="00517B48" w:rsidRDefault="00332E9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5EDACA8" w14:textId="77777777" w:rsidR="00332E98" w:rsidRPr="00517B48" w:rsidRDefault="00332E9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A057802" w14:textId="77777777" w:rsidR="00332E98" w:rsidRPr="00517B48" w:rsidRDefault="00332E9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ED9A970" w14:textId="77777777" w:rsidR="00332E98" w:rsidRPr="00517B48" w:rsidRDefault="00332E98" w:rsidP="00367496">
            <w:pPr>
              <w:pStyle w:val="TAH"/>
            </w:pPr>
            <w:r w:rsidRPr="00517B48">
              <w:t>Condition</w:t>
            </w:r>
          </w:p>
        </w:tc>
      </w:tr>
      <w:tr w:rsidR="00332E98" w:rsidRPr="00517B48" w14:paraId="25B2190E" w14:textId="77777777" w:rsidTr="00367496">
        <w:tc>
          <w:tcPr>
            <w:tcW w:w="4535" w:type="dxa"/>
          </w:tcPr>
          <w:p w14:paraId="6A1A948D" w14:textId="21FF5A4E" w:rsidR="00332E98" w:rsidRPr="00517B48" w:rsidRDefault="00332E98" w:rsidP="00367496">
            <w:pPr>
              <w:pStyle w:val="TAL"/>
            </w:pPr>
            <w:r w:rsidRPr="00517B48">
              <w:t>CondReconfigId-r16</w:t>
            </w:r>
          </w:p>
        </w:tc>
        <w:tc>
          <w:tcPr>
            <w:tcW w:w="2267" w:type="dxa"/>
          </w:tcPr>
          <w:p w14:paraId="18C1E354" w14:textId="5C381656" w:rsidR="00332E98" w:rsidRPr="00517B48" w:rsidRDefault="005F5AF8" w:rsidP="00367496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613ADBE4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2A129385" w14:textId="77777777" w:rsidR="00332E98" w:rsidRPr="00517B48" w:rsidRDefault="00332E98" w:rsidP="00367496">
            <w:pPr>
              <w:pStyle w:val="TAL"/>
            </w:pPr>
          </w:p>
        </w:tc>
      </w:tr>
    </w:tbl>
    <w:p w14:paraId="3C77E95B" w14:textId="77777777" w:rsidR="00332E98" w:rsidRPr="00517B48" w:rsidRDefault="00332E98" w:rsidP="00332E98"/>
    <w:p w14:paraId="5F401588" w14:textId="77777777" w:rsidR="00332E98" w:rsidRPr="00517B48" w:rsidRDefault="00332E9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CondReconfigToAddModList</w:t>
      </w:r>
    </w:p>
    <w:p w14:paraId="3886FB91" w14:textId="77777777" w:rsidR="00332E98" w:rsidRPr="00517B48" w:rsidRDefault="00332E98" w:rsidP="00332E98">
      <w:pPr>
        <w:pStyle w:val="TH"/>
        <w:rPr>
          <w:i/>
          <w:iCs/>
        </w:rPr>
      </w:pPr>
      <w:bookmarkStart w:id="160" w:name="_CRTable4_6_325C"/>
      <w:r w:rsidRPr="00517B48">
        <w:t xml:space="preserve">Table </w:t>
      </w:r>
      <w:bookmarkEnd w:id="160"/>
      <w:r w:rsidRPr="00517B48">
        <w:t xml:space="preserve">4.6.3-25C: </w:t>
      </w:r>
      <w:r w:rsidRPr="00517B48">
        <w:rPr>
          <w:i/>
          <w:iCs/>
        </w:rPr>
        <w:t>CondReconfigToAddModList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2E98" w:rsidRPr="00517B48" w14:paraId="654BE3A2" w14:textId="77777777" w:rsidTr="00213BA7">
        <w:tc>
          <w:tcPr>
            <w:tcW w:w="9747" w:type="dxa"/>
            <w:gridSpan w:val="4"/>
          </w:tcPr>
          <w:p w14:paraId="2D6DB880" w14:textId="77777777" w:rsidR="00332E98" w:rsidRPr="00517B48" w:rsidRDefault="00332E9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32E98" w:rsidRPr="00517B48" w14:paraId="6110096E" w14:textId="77777777" w:rsidTr="00213BA7">
        <w:tc>
          <w:tcPr>
            <w:tcW w:w="4535" w:type="dxa"/>
          </w:tcPr>
          <w:p w14:paraId="2B68B597" w14:textId="77777777" w:rsidR="00332E98" w:rsidRPr="00517B48" w:rsidRDefault="00332E9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B0B1F5F" w14:textId="77777777" w:rsidR="00332E98" w:rsidRPr="00517B48" w:rsidRDefault="00332E9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4BF5E39" w14:textId="77777777" w:rsidR="00332E98" w:rsidRPr="00517B48" w:rsidRDefault="00332E9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C8E7AF6" w14:textId="77777777" w:rsidR="00332E98" w:rsidRPr="00517B48" w:rsidRDefault="00332E98" w:rsidP="00367496">
            <w:pPr>
              <w:pStyle w:val="TAH"/>
            </w:pPr>
            <w:r w:rsidRPr="00517B48">
              <w:t>Condition</w:t>
            </w:r>
          </w:p>
        </w:tc>
      </w:tr>
      <w:tr w:rsidR="00332E98" w:rsidRPr="00517B48" w14:paraId="10302FCB" w14:textId="77777777" w:rsidTr="00213BA7">
        <w:tc>
          <w:tcPr>
            <w:tcW w:w="4535" w:type="dxa"/>
          </w:tcPr>
          <w:p w14:paraId="3F46A78A" w14:textId="6EBDBD54" w:rsidR="00332E98" w:rsidRPr="00517B48" w:rsidRDefault="00332E98" w:rsidP="00367496">
            <w:pPr>
              <w:pStyle w:val="TAL"/>
            </w:pPr>
            <w:r w:rsidRPr="00517B48">
              <w:t xml:space="preserve">CondReconfigToAddModList-r16 ::= </w:t>
            </w:r>
            <w:r w:rsidR="005F5AF8" w:rsidRPr="00517B48">
              <w:t>SEQUENCE (SIZE (1.. maxNrofCondCells-r16)) OF CondReconfigToAddMod-r16 {</w:t>
            </w:r>
          </w:p>
        </w:tc>
        <w:tc>
          <w:tcPr>
            <w:tcW w:w="2267" w:type="dxa"/>
          </w:tcPr>
          <w:p w14:paraId="14962629" w14:textId="7923CE0D" w:rsidR="00332E98" w:rsidRPr="00517B48" w:rsidRDefault="005F5AF8" w:rsidP="00367496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F42C23E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1F22AC14" w14:textId="77777777" w:rsidR="00332E98" w:rsidRPr="00517B48" w:rsidRDefault="00332E98" w:rsidP="00367496">
            <w:pPr>
              <w:pStyle w:val="TAL"/>
            </w:pPr>
          </w:p>
        </w:tc>
      </w:tr>
      <w:tr w:rsidR="005F5AF8" w:rsidRPr="00517B48" w14:paraId="5F07243E" w14:textId="77777777" w:rsidTr="00213BA7">
        <w:tc>
          <w:tcPr>
            <w:tcW w:w="4535" w:type="dxa"/>
          </w:tcPr>
          <w:p w14:paraId="73A9E8DF" w14:textId="3F0E79E0" w:rsidR="005F5AF8" w:rsidRPr="00517B48" w:rsidRDefault="005F5AF8" w:rsidP="005F5AF8">
            <w:pPr>
              <w:pStyle w:val="TAL"/>
            </w:pPr>
            <w:r w:rsidRPr="00517B48">
              <w:t xml:space="preserve">  CondReconfigToAddMod-r16[1] ::= SEQUENCE {</w:t>
            </w:r>
          </w:p>
        </w:tc>
        <w:tc>
          <w:tcPr>
            <w:tcW w:w="2267" w:type="dxa"/>
          </w:tcPr>
          <w:p w14:paraId="5857A799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5C58AB3" w14:textId="29665E7E" w:rsidR="005F5AF8" w:rsidRPr="00517B48" w:rsidRDefault="005F5AF8" w:rsidP="005F5AF8">
            <w:pPr>
              <w:pStyle w:val="TAL"/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666C100" w14:textId="77777777" w:rsidR="005F5AF8" w:rsidRPr="00517B48" w:rsidRDefault="005F5AF8" w:rsidP="005F5AF8">
            <w:pPr>
              <w:pStyle w:val="TAL"/>
            </w:pPr>
          </w:p>
        </w:tc>
      </w:tr>
      <w:tr w:rsidR="005F5AF8" w:rsidRPr="00517B48" w14:paraId="35066B98" w14:textId="77777777" w:rsidTr="00213BA7">
        <w:tc>
          <w:tcPr>
            <w:tcW w:w="4535" w:type="dxa"/>
          </w:tcPr>
          <w:p w14:paraId="23A63EE3" w14:textId="0B3EDB02" w:rsidR="005F5AF8" w:rsidRPr="00517B48" w:rsidRDefault="005F5AF8" w:rsidP="005F5AF8">
            <w:pPr>
              <w:pStyle w:val="TAL"/>
            </w:pPr>
            <w:r w:rsidRPr="00517B48">
              <w:t xml:space="preserve">    condReconfigId-r16</w:t>
            </w:r>
          </w:p>
        </w:tc>
        <w:tc>
          <w:tcPr>
            <w:tcW w:w="2267" w:type="dxa"/>
          </w:tcPr>
          <w:p w14:paraId="3BC75086" w14:textId="0DBFBFFD" w:rsidR="005F5AF8" w:rsidRPr="00517B48" w:rsidRDefault="005F5AF8" w:rsidP="005F5AF8">
            <w:pPr>
              <w:pStyle w:val="TAL"/>
            </w:pPr>
            <w:r w:rsidRPr="00517B48">
              <w:t>CondReconfigId-r16</w:t>
            </w:r>
          </w:p>
        </w:tc>
        <w:tc>
          <w:tcPr>
            <w:tcW w:w="1700" w:type="dxa"/>
          </w:tcPr>
          <w:p w14:paraId="6868F826" w14:textId="77777777" w:rsidR="005F5AF8" w:rsidRPr="00517B48" w:rsidRDefault="005F5AF8" w:rsidP="005F5AF8">
            <w:pPr>
              <w:pStyle w:val="TAL"/>
            </w:pPr>
          </w:p>
        </w:tc>
        <w:tc>
          <w:tcPr>
            <w:tcW w:w="1245" w:type="dxa"/>
          </w:tcPr>
          <w:p w14:paraId="1E04B0FC" w14:textId="77777777" w:rsidR="005F5AF8" w:rsidRPr="00517B48" w:rsidRDefault="005F5AF8" w:rsidP="005F5AF8">
            <w:pPr>
              <w:pStyle w:val="TAL"/>
            </w:pPr>
          </w:p>
        </w:tc>
      </w:tr>
      <w:tr w:rsidR="005F5AF8" w:rsidRPr="00517B48" w14:paraId="74668EB8" w14:textId="77777777" w:rsidTr="00213BA7">
        <w:tc>
          <w:tcPr>
            <w:tcW w:w="4535" w:type="dxa"/>
          </w:tcPr>
          <w:p w14:paraId="525A7AF6" w14:textId="00F5AB9D" w:rsidR="005F5AF8" w:rsidRPr="00517B48" w:rsidDel="00813531" w:rsidRDefault="005F5AF8" w:rsidP="005F5AF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condExecutionCond-r16::= SEQUENCE {</w:t>
            </w:r>
          </w:p>
        </w:tc>
        <w:tc>
          <w:tcPr>
            <w:tcW w:w="2267" w:type="dxa"/>
          </w:tcPr>
          <w:p w14:paraId="742C19EA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AEB0B16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615262F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</w:p>
        </w:tc>
      </w:tr>
      <w:tr w:rsidR="005F5AF8" w:rsidRPr="00517B48" w14:paraId="7B3B8407" w14:textId="77777777" w:rsidTr="00213BA7">
        <w:tc>
          <w:tcPr>
            <w:tcW w:w="4535" w:type="dxa"/>
          </w:tcPr>
          <w:p w14:paraId="1D7E2B26" w14:textId="7EFF44BE" w:rsidR="005F5AF8" w:rsidRPr="00517B48" w:rsidRDefault="005F5AF8" w:rsidP="005F5AF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MeasId [1]</w:t>
            </w:r>
          </w:p>
        </w:tc>
        <w:tc>
          <w:tcPr>
            <w:tcW w:w="2267" w:type="dxa"/>
          </w:tcPr>
          <w:p w14:paraId="0C49FF7D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DDB181C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identify a measurement configuration</w:t>
            </w:r>
          </w:p>
        </w:tc>
        <w:tc>
          <w:tcPr>
            <w:tcW w:w="1245" w:type="dxa"/>
          </w:tcPr>
          <w:p w14:paraId="29389868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</w:p>
        </w:tc>
      </w:tr>
      <w:tr w:rsidR="005F5AF8" w:rsidRPr="00517B48" w14:paraId="3D4F12D9" w14:textId="77777777" w:rsidTr="006879B2">
        <w:tc>
          <w:tcPr>
            <w:tcW w:w="4535" w:type="dxa"/>
            <w:tcBorders>
              <w:bottom w:val="single" w:sz="4" w:space="0" w:color="auto"/>
            </w:tcBorders>
          </w:tcPr>
          <w:p w14:paraId="3544EDDD" w14:textId="76C383ED" w:rsidR="005F5AF8" w:rsidRPr="00517B48" w:rsidRDefault="005F5AF8" w:rsidP="005F5AF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06611BA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6C2C943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9AFEE21" w14:textId="77777777" w:rsidR="005F5AF8" w:rsidRPr="00517B48" w:rsidRDefault="005F5AF8" w:rsidP="005F5AF8">
            <w:pPr>
              <w:pStyle w:val="TAL"/>
              <w:rPr>
                <w:lang w:eastAsia="zh-CN"/>
              </w:rPr>
            </w:pPr>
          </w:p>
        </w:tc>
      </w:tr>
      <w:tr w:rsidR="005F5AF8" w:rsidRPr="00517B48" w14:paraId="13B5B7EF" w14:textId="77777777" w:rsidTr="006879B2">
        <w:tc>
          <w:tcPr>
            <w:tcW w:w="4535" w:type="dxa"/>
            <w:tcBorders>
              <w:bottom w:val="nil"/>
            </w:tcBorders>
          </w:tcPr>
          <w:p w14:paraId="1D92E4C7" w14:textId="4E2E37EC" w:rsidR="005F5AF8" w:rsidRPr="00517B48" w:rsidRDefault="005F5AF8" w:rsidP="00213BA7">
            <w:pPr>
              <w:pStyle w:val="TAL"/>
            </w:pPr>
            <w:r w:rsidRPr="00517B48">
              <w:t xml:space="preserve">    condRRCReconfig-r16</w:t>
            </w:r>
          </w:p>
        </w:tc>
        <w:tc>
          <w:tcPr>
            <w:tcW w:w="2267" w:type="dxa"/>
          </w:tcPr>
          <w:p w14:paraId="275F66E2" w14:textId="0015226D" w:rsidR="005F5AF8" w:rsidRPr="00517B48" w:rsidRDefault="005F5AF8" w:rsidP="005F5AF8">
            <w:pPr>
              <w:pStyle w:val="TAL"/>
            </w:pPr>
            <w:r w:rsidRPr="00517B48">
              <w:t xml:space="preserve">RRCReconfiguration-HO </w:t>
            </w:r>
          </w:p>
        </w:tc>
        <w:tc>
          <w:tcPr>
            <w:tcW w:w="1700" w:type="dxa"/>
          </w:tcPr>
          <w:p w14:paraId="11FAB59C" w14:textId="57D9F440" w:rsidR="005F5AF8" w:rsidRPr="00517B48" w:rsidRDefault="005F5AF8" w:rsidP="005F5AF8">
            <w:pPr>
              <w:pStyle w:val="TAL"/>
            </w:pPr>
            <w:r w:rsidRPr="00517B48">
              <w:t>Table 4.8.1-1A</w:t>
            </w:r>
          </w:p>
        </w:tc>
        <w:tc>
          <w:tcPr>
            <w:tcW w:w="1245" w:type="dxa"/>
          </w:tcPr>
          <w:p w14:paraId="5A15DC6A" w14:textId="77777777" w:rsidR="005F5AF8" w:rsidRPr="00517B48" w:rsidRDefault="005F5AF8" w:rsidP="005F5AF8">
            <w:pPr>
              <w:pStyle w:val="TAL"/>
            </w:pPr>
          </w:p>
        </w:tc>
      </w:tr>
      <w:tr w:rsidR="006879B2" w:rsidRPr="00517B48" w14:paraId="262886C1" w14:textId="77777777" w:rsidTr="006879B2">
        <w:tc>
          <w:tcPr>
            <w:tcW w:w="4535" w:type="dxa"/>
            <w:tcBorders>
              <w:top w:val="nil"/>
            </w:tcBorders>
          </w:tcPr>
          <w:p w14:paraId="6B903762" w14:textId="77777777" w:rsidR="006879B2" w:rsidRPr="00517B48" w:rsidRDefault="006879B2" w:rsidP="006879B2">
            <w:pPr>
              <w:pStyle w:val="TAL"/>
            </w:pPr>
          </w:p>
        </w:tc>
        <w:tc>
          <w:tcPr>
            <w:tcW w:w="2267" w:type="dxa"/>
          </w:tcPr>
          <w:p w14:paraId="16A993A7" w14:textId="79EB871C" w:rsidR="006879B2" w:rsidRPr="00517B48" w:rsidRDefault="006879B2" w:rsidP="006879B2">
            <w:pPr>
              <w:pStyle w:val="TAL"/>
            </w:pPr>
            <w:r w:rsidRPr="00517B48">
              <w:t>RRCReconfiguration</w:t>
            </w:r>
            <w:r w:rsidR="00901078" w:rsidRPr="00517B48">
              <w:rPr>
                <w:lang w:eastAsia="zh-CN"/>
              </w:rPr>
              <w:t>-</w:t>
            </w:r>
            <w:r w:rsidR="00901078" w:rsidRPr="00517B48">
              <w:t>CPA</w:t>
            </w:r>
          </w:p>
        </w:tc>
        <w:tc>
          <w:tcPr>
            <w:tcW w:w="1700" w:type="dxa"/>
          </w:tcPr>
          <w:p w14:paraId="02923AA0" w14:textId="77777777" w:rsidR="006879B2" w:rsidRPr="00517B48" w:rsidRDefault="006879B2" w:rsidP="006879B2">
            <w:pPr>
              <w:pStyle w:val="TAL"/>
            </w:pPr>
          </w:p>
        </w:tc>
        <w:tc>
          <w:tcPr>
            <w:tcW w:w="1245" w:type="dxa"/>
          </w:tcPr>
          <w:p w14:paraId="3EDFAE25" w14:textId="0273BA50" w:rsidR="006879B2" w:rsidRPr="00517B48" w:rsidRDefault="006879B2" w:rsidP="006879B2">
            <w:pPr>
              <w:pStyle w:val="TAL"/>
            </w:pPr>
            <w:r w:rsidRPr="00517B48">
              <w:rPr>
                <w:lang w:eastAsia="zh-CN"/>
              </w:rPr>
              <w:t>CPA</w:t>
            </w:r>
          </w:p>
        </w:tc>
      </w:tr>
      <w:tr w:rsidR="006879B2" w:rsidRPr="00517B48" w14:paraId="5CBE87F0" w14:textId="77777777" w:rsidTr="00213BA7">
        <w:tc>
          <w:tcPr>
            <w:tcW w:w="4535" w:type="dxa"/>
          </w:tcPr>
          <w:p w14:paraId="3D5E151B" w14:textId="77777777" w:rsidR="006879B2" w:rsidRPr="00517B48" w:rsidRDefault="006879B2" w:rsidP="006879B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D5C7902" w14:textId="77777777" w:rsidR="006879B2" w:rsidRPr="00517B48" w:rsidRDefault="006879B2" w:rsidP="006879B2">
            <w:pPr>
              <w:pStyle w:val="TAL"/>
            </w:pPr>
          </w:p>
        </w:tc>
        <w:tc>
          <w:tcPr>
            <w:tcW w:w="1700" w:type="dxa"/>
          </w:tcPr>
          <w:p w14:paraId="3F9B3784" w14:textId="77777777" w:rsidR="006879B2" w:rsidRPr="00517B48" w:rsidRDefault="006879B2" w:rsidP="006879B2">
            <w:pPr>
              <w:pStyle w:val="TAL"/>
            </w:pPr>
          </w:p>
        </w:tc>
        <w:tc>
          <w:tcPr>
            <w:tcW w:w="1245" w:type="dxa"/>
          </w:tcPr>
          <w:p w14:paraId="40AD8B1C" w14:textId="77777777" w:rsidR="006879B2" w:rsidRPr="00517B48" w:rsidRDefault="006879B2" w:rsidP="006879B2">
            <w:pPr>
              <w:pStyle w:val="TAL"/>
            </w:pPr>
          </w:p>
        </w:tc>
      </w:tr>
    </w:tbl>
    <w:p w14:paraId="4230084A" w14:textId="77777777" w:rsidR="006879B2" w:rsidRPr="00517B48" w:rsidRDefault="006879B2" w:rsidP="006879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6879B2" w:rsidRPr="00517B48" w14:paraId="0242C8D1" w14:textId="77777777" w:rsidTr="00521CE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D4D3" w14:textId="77777777" w:rsidR="006879B2" w:rsidRPr="00517B48" w:rsidRDefault="006879B2" w:rsidP="00521CE3">
            <w:pPr>
              <w:pStyle w:val="TAH"/>
            </w:pPr>
            <w:r w:rsidRPr="00517B48">
              <w:t>Condition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899A" w14:textId="77777777" w:rsidR="006879B2" w:rsidRPr="00517B48" w:rsidRDefault="006879B2" w:rsidP="00521CE3">
            <w:pPr>
              <w:pStyle w:val="TAH"/>
            </w:pPr>
            <w:r w:rsidRPr="00517B48">
              <w:t>Explanation</w:t>
            </w:r>
          </w:p>
        </w:tc>
      </w:tr>
      <w:tr w:rsidR="006879B2" w:rsidRPr="00517B48" w14:paraId="0E76F425" w14:textId="77777777" w:rsidTr="00521CE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B4AB" w14:textId="77777777" w:rsidR="006879B2" w:rsidRPr="00517B48" w:rsidRDefault="006879B2" w:rsidP="00521CE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CPA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ED8C" w14:textId="77777777" w:rsidR="006879B2" w:rsidRPr="00517B48" w:rsidRDefault="006879B2" w:rsidP="00521CE3">
            <w:pPr>
              <w:pStyle w:val="TAL"/>
              <w:rPr>
                <w:bCs/>
              </w:rPr>
            </w:pPr>
            <w:r w:rsidRPr="00517B48">
              <w:t>Conditional PSCell addition</w:t>
            </w:r>
          </w:p>
        </w:tc>
      </w:tr>
    </w:tbl>
    <w:p w14:paraId="1471E911" w14:textId="77777777" w:rsidR="00332E98" w:rsidRPr="00517B48" w:rsidRDefault="00332E98" w:rsidP="00332E98"/>
    <w:p w14:paraId="7106F3B6" w14:textId="77777777" w:rsidR="00332E98" w:rsidRPr="00517B48" w:rsidRDefault="00332E98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ConditionalReconfiguration</w:t>
      </w:r>
    </w:p>
    <w:p w14:paraId="32C07259" w14:textId="77777777" w:rsidR="00332E98" w:rsidRPr="00517B48" w:rsidRDefault="00332E98" w:rsidP="00332E98">
      <w:pPr>
        <w:pStyle w:val="TH"/>
        <w:rPr>
          <w:i/>
          <w:iCs/>
        </w:rPr>
      </w:pPr>
      <w:bookmarkStart w:id="161" w:name="_CRTable4_6_325D"/>
      <w:r w:rsidRPr="00517B48">
        <w:t xml:space="preserve">Table </w:t>
      </w:r>
      <w:bookmarkEnd w:id="161"/>
      <w:r w:rsidRPr="00517B48">
        <w:t xml:space="preserve">4.6.3-25D: </w:t>
      </w:r>
      <w:r w:rsidRPr="00517B48">
        <w:rPr>
          <w:i/>
          <w:iCs/>
        </w:rPr>
        <w:t>ConditionalReconfiguration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2E98" w:rsidRPr="00517B48" w14:paraId="4E85037D" w14:textId="77777777" w:rsidTr="00367496">
        <w:tc>
          <w:tcPr>
            <w:tcW w:w="9747" w:type="dxa"/>
            <w:gridSpan w:val="4"/>
          </w:tcPr>
          <w:p w14:paraId="1BEF8318" w14:textId="77777777" w:rsidR="00332E98" w:rsidRPr="00517B48" w:rsidRDefault="00332E9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</w:t>
            </w:r>
            <w:r w:rsidR="003765D2" w:rsidRPr="00517B48">
              <w:rPr>
                <w:b w:val="0"/>
              </w:rPr>
              <w:t xml:space="preserve"> </w:t>
            </w:r>
            <w:r w:rsidRPr="00517B48">
              <w:rPr>
                <w:b w:val="0"/>
              </w:rPr>
              <w:t>Path: TS 38.331 [6], clause 6.3.2</w:t>
            </w:r>
          </w:p>
        </w:tc>
      </w:tr>
      <w:tr w:rsidR="00332E98" w:rsidRPr="00517B48" w14:paraId="2761A6F9" w14:textId="77777777" w:rsidTr="00367496">
        <w:tc>
          <w:tcPr>
            <w:tcW w:w="4535" w:type="dxa"/>
          </w:tcPr>
          <w:p w14:paraId="5FE3AF18" w14:textId="77777777" w:rsidR="00332E98" w:rsidRPr="00517B48" w:rsidRDefault="00332E9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CC12002" w14:textId="77777777" w:rsidR="00332E98" w:rsidRPr="00517B48" w:rsidRDefault="00332E9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7F5C2F8" w14:textId="77777777" w:rsidR="00332E98" w:rsidRPr="00517B48" w:rsidRDefault="00332E9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A45808F" w14:textId="77777777" w:rsidR="00332E98" w:rsidRPr="00517B48" w:rsidRDefault="00332E98" w:rsidP="00367496">
            <w:pPr>
              <w:pStyle w:val="TAH"/>
            </w:pPr>
            <w:r w:rsidRPr="00517B48">
              <w:t>Condition</w:t>
            </w:r>
          </w:p>
        </w:tc>
      </w:tr>
      <w:tr w:rsidR="00332E98" w:rsidRPr="00517B48" w14:paraId="57EFCA11" w14:textId="77777777" w:rsidTr="00367496">
        <w:tc>
          <w:tcPr>
            <w:tcW w:w="4535" w:type="dxa"/>
          </w:tcPr>
          <w:p w14:paraId="684F5AB2" w14:textId="77777777" w:rsidR="00332E98" w:rsidRPr="00517B48" w:rsidRDefault="00332E98" w:rsidP="00367496">
            <w:pPr>
              <w:pStyle w:val="TAL"/>
            </w:pPr>
            <w:r w:rsidRPr="00517B48">
              <w:t>ConditionalReconfiguration-r16::= SEQUENCE {</w:t>
            </w:r>
          </w:p>
        </w:tc>
        <w:tc>
          <w:tcPr>
            <w:tcW w:w="2267" w:type="dxa"/>
          </w:tcPr>
          <w:p w14:paraId="4757605D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700" w:type="dxa"/>
          </w:tcPr>
          <w:p w14:paraId="7E18B9BB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159A34FF" w14:textId="77777777" w:rsidR="00332E98" w:rsidRPr="00517B48" w:rsidRDefault="00332E98" w:rsidP="00367496">
            <w:pPr>
              <w:pStyle w:val="TAL"/>
            </w:pPr>
          </w:p>
        </w:tc>
      </w:tr>
      <w:tr w:rsidR="00332E98" w:rsidRPr="00517B48" w14:paraId="10DF0BE9" w14:textId="77777777" w:rsidTr="00367496">
        <w:tc>
          <w:tcPr>
            <w:tcW w:w="4535" w:type="dxa"/>
          </w:tcPr>
          <w:p w14:paraId="2527C731" w14:textId="3A0F9EA0" w:rsidR="00332E98" w:rsidRPr="00517B48" w:rsidRDefault="003765D2" w:rsidP="00367496">
            <w:pPr>
              <w:pStyle w:val="TAL"/>
            </w:pPr>
            <w:r w:rsidRPr="00517B48">
              <w:t xml:space="preserve"> </w:t>
            </w:r>
            <w:r w:rsidR="005F5AF8" w:rsidRPr="00517B48">
              <w:t xml:space="preserve"> </w:t>
            </w:r>
            <w:r w:rsidRPr="00517B48">
              <w:t>attemptCondReconfig-r16</w:t>
            </w:r>
          </w:p>
        </w:tc>
        <w:tc>
          <w:tcPr>
            <w:tcW w:w="2267" w:type="dxa"/>
          </w:tcPr>
          <w:p w14:paraId="0211748D" w14:textId="4CA8F1CE" w:rsidR="00332E98" w:rsidRPr="00517B48" w:rsidRDefault="005F5AF8" w:rsidP="00367496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2B0FF37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0B3BD174" w14:textId="77777777" w:rsidR="00332E98" w:rsidRPr="00517B48" w:rsidRDefault="00332E98" w:rsidP="00367496">
            <w:pPr>
              <w:pStyle w:val="TAL"/>
            </w:pPr>
          </w:p>
        </w:tc>
      </w:tr>
      <w:tr w:rsidR="003765D2" w:rsidRPr="00517B48" w14:paraId="38A9D1AD" w14:textId="77777777" w:rsidTr="00081B22">
        <w:tc>
          <w:tcPr>
            <w:tcW w:w="4535" w:type="dxa"/>
          </w:tcPr>
          <w:p w14:paraId="57D8A908" w14:textId="77777777" w:rsidR="003765D2" w:rsidRPr="00517B48" w:rsidDel="00CB0ADB" w:rsidRDefault="003765D2" w:rsidP="00081B22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condReconfigToRemoveList-r16</w:t>
            </w:r>
          </w:p>
        </w:tc>
        <w:tc>
          <w:tcPr>
            <w:tcW w:w="2267" w:type="dxa"/>
          </w:tcPr>
          <w:p w14:paraId="2DD98B5F" w14:textId="45D65A15" w:rsidR="003765D2" w:rsidRPr="00517B48" w:rsidRDefault="005F5AF8" w:rsidP="00081B22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Not present</w:t>
            </w:r>
          </w:p>
        </w:tc>
        <w:tc>
          <w:tcPr>
            <w:tcW w:w="1700" w:type="dxa"/>
          </w:tcPr>
          <w:p w14:paraId="0DC491D5" w14:textId="77777777" w:rsidR="003765D2" w:rsidRPr="00517B48" w:rsidRDefault="003765D2" w:rsidP="00081B2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91B5572" w14:textId="77777777" w:rsidR="003765D2" w:rsidRPr="00517B48" w:rsidRDefault="003765D2" w:rsidP="00081B22">
            <w:pPr>
              <w:pStyle w:val="TAL"/>
              <w:rPr>
                <w:snapToGrid w:val="0"/>
              </w:rPr>
            </w:pPr>
          </w:p>
        </w:tc>
      </w:tr>
      <w:tr w:rsidR="003765D2" w:rsidRPr="00517B48" w14:paraId="74467466" w14:textId="77777777" w:rsidTr="00081B22">
        <w:tc>
          <w:tcPr>
            <w:tcW w:w="4535" w:type="dxa"/>
          </w:tcPr>
          <w:p w14:paraId="65DDBCD3" w14:textId="4B4AB118" w:rsidR="003765D2" w:rsidRPr="00517B48" w:rsidDel="00CB0ADB" w:rsidRDefault="003765D2" w:rsidP="00081B22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condReconfigTo</w:t>
            </w:r>
            <w:r w:rsidR="005F5AF8" w:rsidRPr="00517B48">
              <w:rPr>
                <w:snapToGrid w:val="0"/>
              </w:rPr>
              <w:t>AddMod</w:t>
            </w:r>
            <w:r w:rsidRPr="00517B48">
              <w:rPr>
                <w:snapToGrid w:val="0"/>
              </w:rPr>
              <w:t>List-r16</w:t>
            </w:r>
          </w:p>
        </w:tc>
        <w:tc>
          <w:tcPr>
            <w:tcW w:w="2267" w:type="dxa"/>
          </w:tcPr>
          <w:p w14:paraId="06A1E8D6" w14:textId="23182519" w:rsidR="003765D2" w:rsidRPr="00517B48" w:rsidRDefault="003765D2" w:rsidP="00081B22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CondReconfigToAddModList</w:t>
            </w:r>
          </w:p>
        </w:tc>
        <w:tc>
          <w:tcPr>
            <w:tcW w:w="1700" w:type="dxa"/>
          </w:tcPr>
          <w:p w14:paraId="0C6E08BA" w14:textId="77777777" w:rsidR="003765D2" w:rsidRPr="00517B48" w:rsidRDefault="003765D2" w:rsidP="00081B2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5176C6" w14:textId="77777777" w:rsidR="003765D2" w:rsidRPr="00517B48" w:rsidRDefault="003765D2" w:rsidP="00081B22">
            <w:pPr>
              <w:pStyle w:val="TAL"/>
              <w:rPr>
                <w:snapToGrid w:val="0"/>
              </w:rPr>
            </w:pPr>
          </w:p>
        </w:tc>
      </w:tr>
      <w:tr w:rsidR="00332E98" w:rsidRPr="00517B48" w14:paraId="5B4C4230" w14:textId="77777777" w:rsidTr="00367496">
        <w:tc>
          <w:tcPr>
            <w:tcW w:w="4535" w:type="dxa"/>
          </w:tcPr>
          <w:p w14:paraId="4DEC719A" w14:textId="77777777" w:rsidR="00332E98" w:rsidRPr="00517B48" w:rsidRDefault="00332E9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2CF073A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700" w:type="dxa"/>
          </w:tcPr>
          <w:p w14:paraId="5B54ED39" w14:textId="77777777" w:rsidR="00332E98" w:rsidRPr="00517B48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641D838A" w14:textId="77777777" w:rsidR="00332E98" w:rsidRPr="00517B48" w:rsidRDefault="00332E98" w:rsidP="00367496">
            <w:pPr>
              <w:pStyle w:val="TAL"/>
            </w:pPr>
          </w:p>
        </w:tc>
      </w:tr>
    </w:tbl>
    <w:p w14:paraId="17940B59" w14:textId="77777777" w:rsidR="00332E98" w:rsidRPr="00517B48" w:rsidRDefault="00332E98" w:rsidP="00C67202"/>
    <w:p w14:paraId="25841BFE" w14:textId="77777777" w:rsidR="00C0701A" w:rsidRPr="00517B48" w:rsidRDefault="00C0701A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ConfiguredGrantConfig</w:t>
      </w:r>
      <w:bookmarkEnd w:id="156"/>
      <w:bookmarkEnd w:id="157"/>
    </w:p>
    <w:p w14:paraId="58329DC3" w14:textId="77777777" w:rsidR="00C0701A" w:rsidRPr="00517B48" w:rsidRDefault="00C0701A" w:rsidP="006257FD">
      <w:pPr>
        <w:pStyle w:val="TH"/>
      </w:pPr>
      <w:bookmarkStart w:id="162" w:name="_CRTable4_6_326"/>
      <w:r w:rsidRPr="00517B48">
        <w:t xml:space="preserve">Table </w:t>
      </w:r>
      <w:bookmarkEnd w:id="162"/>
      <w:r w:rsidRPr="00517B48">
        <w:t>4.6.3-</w:t>
      </w:r>
      <w:r w:rsidR="00982186" w:rsidRPr="00517B48">
        <w:t>26</w:t>
      </w:r>
      <w:r w:rsidRPr="00517B48">
        <w:t xml:space="preserve">: </w:t>
      </w:r>
      <w:r w:rsidRPr="00517B48">
        <w:rPr>
          <w:i/>
        </w:rPr>
        <w:t>ConfiguredGrantConfig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85528" w:rsidRPr="00517B48" w14:paraId="7A1A9624" w14:textId="77777777" w:rsidTr="00285528">
        <w:tc>
          <w:tcPr>
            <w:tcW w:w="9747" w:type="dxa"/>
            <w:gridSpan w:val="4"/>
          </w:tcPr>
          <w:p w14:paraId="4594D77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lastRenderedPageBreak/>
              <w:t>Derivation Path: TS 38.331 [6], clause 6.3.2</w:t>
            </w:r>
          </w:p>
        </w:tc>
      </w:tr>
      <w:tr w:rsidR="00285528" w:rsidRPr="00517B48" w14:paraId="054371B6" w14:textId="77777777" w:rsidTr="00285528">
        <w:tc>
          <w:tcPr>
            <w:tcW w:w="4535" w:type="dxa"/>
          </w:tcPr>
          <w:p w14:paraId="68FEDFD5" w14:textId="77777777" w:rsidR="00285528" w:rsidRPr="00517B48" w:rsidRDefault="00285528" w:rsidP="002855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4DDD8DB" w14:textId="77777777" w:rsidR="00285528" w:rsidRPr="00517B48" w:rsidRDefault="00285528" w:rsidP="002855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DD5014F" w14:textId="77777777" w:rsidR="00285528" w:rsidRPr="00517B48" w:rsidRDefault="00285528" w:rsidP="002855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F9FEC93" w14:textId="77777777" w:rsidR="00285528" w:rsidRPr="00517B48" w:rsidRDefault="00285528" w:rsidP="002855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285528" w:rsidRPr="00517B48" w14:paraId="327C36C3" w14:textId="77777777" w:rsidTr="00285528">
        <w:tc>
          <w:tcPr>
            <w:tcW w:w="4535" w:type="dxa"/>
          </w:tcPr>
          <w:p w14:paraId="076E105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ConfiguredGrantConfig ::= </w:t>
            </w: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517B48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24757615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93FB80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C82D6E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6AE7A2B2" w14:textId="77777777" w:rsidTr="00285528">
        <w:tc>
          <w:tcPr>
            <w:tcW w:w="4535" w:type="dxa"/>
          </w:tcPr>
          <w:p w14:paraId="624DA98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</w:rPr>
              <w:t xml:space="preserve">  frequencyHopping</w:t>
            </w:r>
          </w:p>
        </w:tc>
        <w:tc>
          <w:tcPr>
            <w:tcW w:w="2267" w:type="dxa"/>
          </w:tcPr>
          <w:p w14:paraId="586EC12B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BF56FE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D1DBB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4CE236B9" w14:textId="77777777" w:rsidTr="00285528">
        <w:tc>
          <w:tcPr>
            <w:tcW w:w="4535" w:type="dxa"/>
          </w:tcPr>
          <w:p w14:paraId="535979FB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cg-DMRS-Configuration</w:t>
            </w:r>
          </w:p>
        </w:tc>
        <w:tc>
          <w:tcPr>
            <w:tcW w:w="2267" w:type="dxa"/>
          </w:tcPr>
          <w:p w14:paraId="2AA9719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DMRS-UplinkConfig</w:t>
            </w:r>
          </w:p>
        </w:tc>
        <w:tc>
          <w:tcPr>
            <w:tcW w:w="1700" w:type="dxa"/>
          </w:tcPr>
          <w:p w14:paraId="4176AA4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6F677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01492057" w14:textId="77777777" w:rsidTr="00285528">
        <w:tc>
          <w:tcPr>
            <w:tcW w:w="4535" w:type="dxa"/>
          </w:tcPr>
          <w:p w14:paraId="1D5A2AE8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mcs-Table</w:t>
            </w:r>
          </w:p>
        </w:tc>
        <w:tc>
          <w:tcPr>
            <w:tcW w:w="2267" w:type="dxa"/>
          </w:tcPr>
          <w:p w14:paraId="272CC11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AF8CC7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5C9297B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40F19F94" w14:textId="77777777" w:rsidTr="00285528">
        <w:tc>
          <w:tcPr>
            <w:tcW w:w="4535" w:type="dxa"/>
          </w:tcPr>
          <w:p w14:paraId="6D6A561C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mcs-TableTransformPrecoder</w:t>
            </w:r>
          </w:p>
        </w:tc>
        <w:tc>
          <w:tcPr>
            <w:tcW w:w="2267" w:type="dxa"/>
          </w:tcPr>
          <w:p w14:paraId="23766C55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126B72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54CDE1C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2A9DAACD" w14:textId="77777777" w:rsidTr="00285528">
        <w:tc>
          <w:tcPr>
            <w:tcW w:w="4535" w:type="dxa"/>
          </w:tcPr>
          <w:p w14:paraId="1083CE94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uci-OnPUSCH</w:t>
            </w:r>
          </w:p>
        </w:tc>
        <w:tc>
          <w:tcPr>
            <w:tcW w:w="2267" w:type="dxa"/>
          </w:tcPr>
          <w:p w14:paraId="2B98C72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F1BFBC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F96E36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73BB7356" w14:textId="77777777" w:rsidTr="00285528">
        <w:tc>
          <w:tcPr>
            <w:tcW w:w="4535" w:type="dxa"/>
          </w:tcPr>
          <w:p w14:paraId="7DAE348A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resourceAllocation</w:t>
            </w:r>
          </w:p>
        </w:tc>
        <w:tc>
          <w:tcPr>
            <w:tcW w:w="2267" w:type="dxa"/>
          </w:tcPr>
          <w:p w14:paraId="1F22899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</w:rPr>
              <w:t>resourceAllocationType1</w:t>
            </w:r>
          </w:p>
        </w:tc>
        <w:tc>
          <w:tcPr>
            <w:tcW w:w="1700" w:type="dxa"/>
          </w:tcPr>
          <w:p w14:paraId="0B046E3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4044AE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5A1819E6" w14:textId="77777777" w:rsidTr="00285528">
        <w:tc>
          <w:tcPr>
            <w:tcW w:w="4535" w:type="dxa"/>
          </w:tcPr>
          <w:p w14:paraId="79449323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rbg-Size</w:t>
            </w:r>
          </w:p>
        </w:tc>
        <w:tc>
          <w:tcPr>
            <w:tcW w:w="2267" w:type="dxa"/>
          </w:tcPr>
          <w:p w14:paraId="56CDB14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C17E67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BF110A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6F498368" w14:textId="77777777" w:rsidTr="00285528">
        <w:tc>
          <w:tcPr>
            <w:tcW w:w="4535" w:type="dxa"/>
          </w:tcPr>
          <w:p w14:paraId="69A680D7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powerControlLoopToUse</w:t>
            </w:r>
          </w:p>
        </w:tc>
        <w:tc>
          <w:tcPr>
            <w:tcW w:w="2267" w:type="dxa"/>
          </w:tcPr>
          <w:p w14:paraId="33A9B4B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n0</w:t>
            </w:r>
          </w:p>
        </w:tc>
        <w:tc>
          <w:tcPr>
            <w:tcW w:w="1700" w:type="dxa"/>
          </w:tcPr>
          <w:p w14:paraId="10868695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E5BB2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23E8F9E8" w14:textId="77777777" w:rsidTr="00285528">
        <w:tc>
          <w:tcPr>
            <w:tcW w:w="4535" w:type="dxa"/>
          </w:tcPr>
          <w:p w14:paraId="72432E7B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p0-PUSCH-Alpha</w:t>
            </w:r>
          </w:p>
        </w:tc>
        <w:tc>
          <w:tcPr>
            <w:tcW w:w="2267" w:type="dxa"/>
          </w:tcPr>
          <w:p w14:paraId="165B0EB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3E50107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958A5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540D7807" w14:textId="77777777" w:rsidTr="00285528">
        <w:tc>
          <w:tcPr>
            <w:tcW w:w="4535" w:type="dxa"/>
          </w:tcPr>
          <w:p w14:paraId="3BC80C01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transformPrecoder</w:t>
            </w:r>
          </w:p>
        </w:tc>
        <w:tc>
          <w:tcPr>
            <w:tcW w:w="2267" w:type="dxa"/>
          </w:tcPr>
          <w:p w14:paraId="04814A3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F09279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D410FF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349A344C" w14:textId="77777777" w:rsidTr="00285528">
        <w:tc>
          <w:tcPr>
            <w:tcW w:w="4535" w:type="dxa"/>
          </w:tcPr>
          <w:p w14:paraId="23C27877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nrofHARQ-Processes</w:t>
            </w:r>
          </w:p>
        </w:tc>
        <w:tc>
          <w:tcPr>
            <w:tcW w:w="2267" w:type="dxa"/>
          </w:tcPr>
          <w:p w14:paraId="7694317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1700" w:type="dxa"/>
          </w:tcPr>
          <w:p w14:paraId="2E3B7475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9EF83A5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0E2E8127" w14:textId="77777777" w:rsidTr="00285528">
        <w:tc>
          <w:tcPr>
            <w:tcW w:w="4535" w:type="dxa"/>
          </w:tcPr>
          <w:p w14:paraId="1AD51BE8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repK</w:t>
            </w:r>
          </w:p>
        </w:tc>
        <w:tc>
          <w:tcPr>
            <w:tcW w:w="2267" w:type="dxa"/>
          </w:tcPr>
          <w:p w14:paraId="7C9C5404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n1</w:t>
            </w:r>
          </w:p>
        </w:tc>
        <w:tc>
          <w:tcPr>
            <w:tcW w:w="1700" w:type="dxa"/>
          </w:tcPr>
          <w:p w14:paraId="14501B4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0328BE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12C896CE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291D7349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repK-RV</w:t>
            </w:r>
          </w:p>
        </w:tc>
        <w:tc>
          <w:tcPr>
            <w:tcW w:w="2267" w:type="dxa"/>
          </w:tcPr>
          <w:p w14:paraId="69DC813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5743E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DD4AB9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59FFA81E" w14:textId="77777777" w:rsidTr="00285528">
        <w:tc>
          <w:tcPr>
            <w:tcW w:w="4535" w:type="dxa"/>
            <w:tcBorders>
              <w:bottom w:val="nil"/>
            </w:tcBorders>
          </w:tcPr>
          <w:p w14:paraId="344E1E8D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periodicity</w:t>
            </w:r>
          </w:p>
        </w:tc>
        <w:tc>
          <w:tcPr>
            <w:tcW w:w="2267" w:type="dxa"/>
          </w:tcPr>
          <w:p w14:paraId="33F6C62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</w:rPr>
              <w:t>Sym40x14</w:t>
            </w:r>
          </w:p>
        </w:tc>
        <w:tc>
          <w:tcPr>
            <w:tcW w:w="1700" w:type="dxa"/>
          </w:tcPr>
          <w:p w14:paraId="1D1D02E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40ms</w:t>
            </w:r>
          </w:p>
        </w:tc>
        <w:tc>
          <w:tcPr>
            <w:tcW w:w="1245" w:type="dxa"/>
          </w:tcPr>
          <w:p w14:paraId="7D0593A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SCS15</w:t>
            </w:r>
          </w:p>
        </w:tc>
      </w:tr>
      <w:tr w:rsidR="00285528" w:rsidRPr="00517B48" w14:paraId="751E656F" w14:textId="77777777" w:rsidTr="00285528">
        <w:tc>
          <w:tcPr>
            <w:tcW w:w="4535" w:type="dxa"/>
            <w:tcBorders>
              <w:top w:val="nil"/>
              <w:bottom w:val="nil"/>
            </w:tcBorders>
          </w:tcPr>
          <w:p w14:paraId="3FE1775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47AD1D4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Sym80x14</w:t>
            </w:r>
          </w:p>
        </w:tc>
        <w:tc>
          <w:tcPr>
            <w:tcW w:w="1700" w:type="dxa"/>
          </w:tcPr>
          <w:p w14:paraId="5748F53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40ms</w:t>
            </w:r>
          </w:p>
        </w:tc>
        <w:tc>
          <w:tcPr>
            <w:tcW w:w="1245" w:type="dxa"/>
          </w:tcPr>
          <w:p w14:paraId="24F5648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SCS30</w:t>
            </w:r>
          </w:p>
        </w:tc>
      </w:tr>
      <w:tr w:rsidR="00285528" w:rsidRPr="00517B48" w14:paraId="48C50089" w14:textId="77777777" w:rsidTr="00285528">
        <w:tc>
          <w:tcPr>
            <w:tcW w:w="4535" w:type="dxa"/>
            <w:tcBorders>
              <w:top w:val="nil"/>
              <w:bottom w:val="nil"/>
            </w:tcBorders>
          </w:tcPr>
          <w:p w14:paraId="2A263DB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81AB95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Sym160x14</w:t>
            </w:r>
          </w:p>
        </w:tc>
        <w:tc>
          <w:tcPr>
            <w:tcW w:w="1700" w:type="dxa"/>
          </w:tcPr>
          <w:p w14:paraId="54456EB0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40ms</w:t>
            </w:r>
          </w:p>
        </w:tc>
        <w:tc>
          <w:tcPr>
            <w:tcW w:w="1245" w:type="dxa"/>
          </w:tcPr>
          <w:p w14:paraId="06B42A3C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SCS60</w:t>
            </w:r>
          </w:p>
        </w:tc>
      </w:tr>
      <w:tr w:rsidR="00285528" w:rsidRPr="00517B48" w14:paraId="0CA3B720" w14:textId="77777777" w:rsidTr="00285528">
        <w:tc>
          <w:tcPr>
            <w:tcW w:w="4535" w:type="dxa"/>
            <w:tcBorders>
              <w:top w:val="nil"/>
            </w:tcBorders>
          </w:tcPr>
          <w:p w14:paraId="48B25F3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DFB737B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Sym320x14</w:t>
            </w:r>
          </w:p>
        </w:tc>
        <w:tc>
          <w:tcPr>
            <w:tcW w:w="1700" w:type="dxa"/>
          </w:tcPr>
          <w:p w14:paraId="328A1FDC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40ms</w:t>
            </w:r>
          </w:p>
        </w:tc>
        <w:tc>
          <w:tcPr>
            <w:tcW w:w="1245" w:type="dxa"/>
          </w:tcPr>
          <w:p w14:paraId="77F4FD3B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285528" w:rsidRPr="00517B48" w14:paraId="1608A293" w14:textId="77777777" w:rsidTr="00285528">
        <w:tc>
          <w:tcPr>
            <w:tcW w:w="4535" w:type="dxa"/>
          </w:tcPr>
          <w:p w14:paraId="7FB4EF4F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configuredGrantTimer</w:t>
            </w:r>
          </w:p>
        </w:tc>
        <w:tc>
          <w:tcPr>
            <w:tcW w:w="2267" w:type="dxa"/>
          </w:tcPr>
          <w:p w14:paraId="5B4D9BB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5C8D2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8A110A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051638C3" w14:textId="77777777" w:rsidTr="00285528">
        <w:tc>
          <w:tcPr>
            <w:tcW w:w="4535" w:type="dxa"/>
          </w:tcPr>
          <w:p w14:paraId="645194F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rrc-ConfiguredUplinkGrant</w:t>
            </w:r>
          </w:p>
        </w:tc>
        <w:tc>
          <w:tcPr>
            <w:tcW w:w="2267" w:type="dxa"/>
          </w:tcPr>
          <w:p w14:paraId="28CC2D4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BF1F86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D43C3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65A06B03" w14:textId="77777777" w:rsidTr="00285528">
        <w:tc>
          <w:tcPr>
            <w:tcW w:w="4535" w:type="dxa"/>
          </w:tcPr>
          <w:p w14:paraId="408C4836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rrc-ConfiguredUplinkGrant SEQUENCE {</w:t>
            </w:r>
          </w:p>
        </w:tc>
        <w:tc>
          <w:tcPr>
            <w:tcW w:w="2267" w:type="dxa"/>
          </w:tcPr>
          <w:p w14:paraId="60BB225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6227FC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8D23B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CG_Config_Type1</w:t>
            </w:r>
          </w:p>
        </w:tc>
      </w:tr>
      <w:tr w:rsidR="00285528" w:rsidRPr="00517B48" w14:paraId="7FB0082F" w14:textId="77777777" w:rsidTr="00285528">
        <w:tc>
          <w:tcPr>
            <w:tcW w:w="4535" w:type="dxa"/>
          </w:tcPr>
          <w:p w14:paraId="56364734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timeDomainOffset</w:t>
            </w:r>
          </w:p>
        </w:tc>
        <w:tc>
          <w:tcPr>
            <w:tcW w:w="2267" w:type="dxa"/>
          </w:tcPr>
          <w:p w14:paraId="7B566C0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9</w:t>
            </w:r>
          </w:p>
        </w:tc>
        <w:tc>
          <w:tcPr>
            <w:tcW w:w="1700" w:type="dxa"/>
          </w:tcPr>
          <w:p w14:paraId="3D7C50F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53A112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3F48E55E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1F36F42E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timeDomainAllocation</w:t>
            </w:r>
          </w:p>
        </w:tc>
        <w:tc>
          <w:tcPr>
            <w:tcW w:w="2267" w:type="dxa"/>
          </w:tcPr>
          <w:p w14:paraId="1A423AF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79DDD12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DAEA04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58A1E3F7" w14:textId="77777777" w:rsidTr="00285528">
        <w:tc>
          <w:tcPr>
            <w:tcW w:w="4535" w:type="dxa"/>
            <w:tcBorders>
              <w:bottom w:val="nil"/>
            </w:tcBorders>
          </w:tcPr>
          <w:p w14:paraId="6A942BDA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frequencyDomainAllocation</w:t>
            </w:r>
          </w:p>
        </w:tc>
        <w:tc>
          <w:tcPr>
            <w:tcW w:w="2267" w:type="dxa"/>
          </w:tcPr>
          <w:p w14:paraId="516328D4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</w:rPr>
              <w:t>BIT STRING (SIZE(18)</w:t>
            </w:r>
          </w:p>
        </w:tc>
        <w:tc>
          <w:tcPr>
            <w:tcW w:w="1700" w:type="dxa"/>
          </w:tcPr>
          <w:p w14:paraId="642236A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Equals to</w:t>
            </w:r>
          </w:p>
          <w:p w14:paraId="0F97F5F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NBWPsize * (NBWPsize – LRB + 1) + (NBWPsize -1 - RBstart), where </w:t>
            </w:r>
          </w:p>
          <w:p w14:paraId="53C304C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LRB = 24 PRB, </w:t>
            </w:r>
          </w:p>
          <w:p w14:paraId="7B9A30A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RBstart = 0, </w:t>
            </w:r>
          </w:p>
          <w:p w14:paraId="6549A759" w14:textId="15E6D0BC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</w:rPr>
              <w:t xml:space="preserve">NBWPsize is the size [PRBs] of the carrier bandwidth and contained in </w:t>
            </w:r>
            <w:del w:id="163" w:author="MCC TF160" w:date="2024-05-06T15:29:00Z">
              <w:r w:rsidRPr="00517B48" w:rsidDel="00A4610D">
                <w:rPr>
                  <w:rFonts w:ascii="Arial" w:hAnsi="Arial"/>
                  <w:sz w:val="18"/>
                </w:rPr>
                <w:delText xml:space="preserve">TS.38.508-1 [4] </w:delText>
              </w:r>
            </w:del>
            <w:r w:rsidRPr="00517B48">
              <w:rPr>
                <w:rFonts w:ascii="Arial" w:hAnsi="Arial"/>
                <w:sz w:val="18"/>
              </w:rPr>
              <w:t>clause 6.2.3.1</w:t>
            </w:r>
          </w:p>
        </w:tc>
        <w:tc>
          <w:tcPr>
            <w:tcW w:w="1245" w:type="dxa"/>
          </w:tcPr>
          <w:p w14:paraId="55A5E72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02EC9505" w14:textId="77777777" w:rsidTr="00285528">
        <w:tc>
          <w:tcPr>
            <w:tcW w:w="4535" w:type="dxa"/>
            <w:tcBorders>
              <w:top w:val="nil"/>
            </w:tcBorders>
          </w:tcPr>
          <w:p w14:paraId="55B34CE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A9B03E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</w:rPr>
              <w:t>BIT STRING (SIZE(18)</w:t>
            </w:r>
          </w:p>
        </w:tc>
        <w:tc>
          <w:tcPr>
            <w:tcW w:w="1700" w:type="dxa"/>
          </w:tcPr>
          <w:p w14:paraId="07F18CA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Equal to</w:t>
            </w:r>
          </w:p>
          <w:p w14:paraId="58ADFDC5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NBWPsize * (LRB-1) + RBstart), where </w:t>
            </w:r>
          </w:p>
          <w:p w14:paraId="25ED484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LRB = 24 PRB, </w:t>
            </w:r>
          </w:p>
          <w:p w14:paraId="1AF9CFB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RBstart = 0, </w:t>
            </w:r>
          </w:p>
          <w:p w14:paraId="7CA25ABF" w14:textId="76F0AFC5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</w:rPr>
              <w:t xml:space="preserve">NBWPsize is the size [PRBs] of the carrier bandwidth and contained in </w:t>
            </w:r>
            <w:del w:id="164" w:author="MCC TF160" w:date="2024-05-06T15:29:00Z">
              <w:r w:rsidRPr="00517B48" w:rsidDel="00A4610D">
                <w:rPr>
                  <w:rFonts w:ascii="Arial" w:hAnsi="Arial"/>
                  <w:sz w:val="18"/>
                </w:rPr>
                <w:delText xml:space="preserve">TS.38.508-1 [4] </w:delText>
              </w:r>
            </w:del>
            <w:r w:rsidRPr="00517B48">
              <w:rPr>
                <w:rFonts w:ascii="Arial" w:hAnsi="Arial"/>
                <w:sz w:val="18"/>
              </w:rPr>
              <w:t>clause 6.2.3.1</w:t>
            </w:r>
          </w:p>
        </w:tc>
        <w:tc>
          <w:tcPr>
            <w:tcW w:w="1245" w:type="dxa"/>
          </w:tcPr>
          <w:p w14:paraId="7B80453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3697301F" w14:textId="77777777" w:rsidTr="00285528">
        <w:tc>
          <w:tcPr>
            <w:tcW w:w="4535" w:type="dxa"/>
          </w:tcPr>
          <w:p w14:paraId="491D974A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antennaPort</w:t>
            </w:r>
          </w:p>
        </w:tc>
        <w:tc>
          <w:tcPr>
            <w:tcW w:w="2267" w:type="dxa"/>
          </w:tcPr>
          <w:p w14:paraId="0F41CDC0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700" w:type="dxa"/>
          </w:tcPr>
          <w:p w14:paraId="6A7EFD6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4CBB97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5A3997B4" w14:textId="77777777" w:rsidTr="00285528">
        <w:tc>
          <w:tcPr>
            <w:tcW w:w="4535" w:type="dxa"/>
          </w:tcPr>
          <w:p w14:paraId="611DF4F2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dmrs-SeqInitialization</w:t>
            </w:r>
          </w:p>
        </w:tc>
        <w:tc>
          <w:tcPr>
            <w:tcW w:w="2267" w:type="dxa"/>
          </w:tcPr>
          <w:p w14:paraId="554AC00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FB5BDC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A3DA6EC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1E931B38" w14:textId="77777777" w:rsidTr="00285528">
        <w:tc>
          <w:tcPr>
            <w:tcW w:w="4535" w:type="dxa"/>
          </w:tcPr>
          <w:p w14:paraId="6E7DCAC6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precodingAndNumberOfLayers</w:t>
            </w:r>
          </w:p>
        </w:tc>
        <w:tc>
          <w:tcPr>
            <w:tcW w:w="2267" w:type="dxa"/>
          </w:tcPr>
          <w:p w14:paraId="6AD90DD4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700" w:type="dxa"/>
          </w:tcPr>
          <w:p w14:paraId="23F4809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5F6F7F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3E3DDC6F" w14:textId="77777777" w:rsidTr="00285528">
        <w:tc>
          <w:tcPr>
            <w:tcW w:w="4535" w:type="dxa"/>
          </w:tcPr>
          <w:p w14:paraId="0C87E33A" w14:textId="77777777" w:rsidR="00285528" w:rsidRPr="00517B48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srs-ResourceIndicator</w:t>
            </w:r>
          </w:p>
        </w:tc>
        <w:tc>
          <w:tcPr>
            <w:tcW w:w="2267" w:type="dxa"/>
          </w:tcPr>
          <w:p w14:paraId="5424DE2B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56BF70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9EFC3F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0ED66266" w14:textId="77777777" w:rsidTr="00285528">
        <w:tc>
          <w:tcPr>
            <w:tcW w:w="4535" w:type="dxa"/>
          </w:tcPr>
          <w:p w14:paraId="663E51E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mcsAndTBS</w:t>
            </w:r>
          </w:p>
        </w:tc>
        <w:tc>
          <w:tcPr>
            <w:tcW w:w="2267" w:type="dxa"/>
          </w:tcPr>
          <w:p w14:paraId="7FD92B5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700" w:type="dxa"/>
          </w:tcPr>
          <w:p w14:paraId="49607E5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5DB0834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01BDE7FE" w14:textId="77777777" w:rsidTr="00285528">
        <w:tc>
          <w:tcPr>
            <w:tcW w:w="4535" w:type="dxa"/>
          </w:tcPr>
          <w:p w14:paraId="51899CAC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frequencyHoppingOffset</w:t>
            </w:r>
          </w:p>
        </w:tc>
        <w:tc>
          <w:tcPr>
            <w:tcW w:w="2267" w:type="dxa"/>
          </w:tcPr>
          <w:p w14:paraId="274C667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90410B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011CE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054831A2" w14:textId="77777777" w:rsidTr="00285528">
        <w:tc>
          <w:tcPr>
            <w:tcW w:w="4535" w:type="dxa"/>
          </w:tcPr>
          <w:p w14:paraId="6D799F50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pathlossReferenceIndex</w:t>
            </w:r>
          </w:p>
        </w:tc>
        <w:tc>
          <w:tcPr>
            <w:tcW w:w="2267" w:type="dxa"/>
          </w:tcPr>
          <w:p w14:paraId="6DE1A810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04F9633B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E6073D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6F2A4128" w14:textId="77777777" w:rsidTr="00285528">
        <w:tc>
          <w:tcPr>
            <w:tcW w:w="4535" w:type="dxa"/>
          </w:tcPr>
          <w:p w14:paraId="28F5C13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pathlossReferenceIndex2-r17</w:t>
            </w:r>
          </w:p>
        </w:tc>
        <w:tc>
          <w:tcPr>
            <w:tcW w:w="2267" w:type="dxa"/>
          </w:tcPr>
          <w:p w14:paraId="7702A44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B666D8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3848D3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036EB02E" w14:textId="77777777" w:rsidTr="00285528">
        <w:tc>
          <w:tcPr>
            <w:tcW w:w="4535" w:type="dxa"/>
          </w:tcPr>
          <w:p w14:paraId="431294F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srs-ResourceIndicator2-r17</w:t>
            </w:r>
          </w:p>
        </w:tc>
        <w:tc>
          <w:tcPr>
            <w:tcW w:w="2267" w:type="dxa"/>
          </w:tcPr>
          <w:p w14:paraId="3AEA98A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4F0453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9B5DE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51D7027C" w14:textId="77777777" w:rsidTr="00285528">
        <w:tc>
          <w:tcPr>
            <w:tcW w:w="4535" w:type="dxa"/>
          </w:tcPr>
          <w:p w14:paraId="486983D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precodingAndNumberOfLayers2-r17</w:t>
            </w:r>
          </w:p>
        </w:tc>
        <w:tc>
          <w:tcPr>
            <w:tcW w:w="2267" w:type="dxa"/>
          </w:tcPr>
          <w:p w14:paraId="12F3B29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A17ECE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2E838C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4766D7E9" w14:textId="77777777" w:rsidTr="00285528">
        <w:tc>
          <w:tcPr>
            <w:tcW w:w="4535" w:type="dxa"/>
          </w:tcPr>
          <w:p w14:paraId="408720F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timeDomainAllocation</w:t>
            </w:r>
            <w:r w:rsidRPr="00517B48">
              <w:rPr>
                <w:rFonts w:ascii="Arial" w:eastAsia="SimSun" w:hAnsi="Arial"/>
                <w:sz w:val="18"/>
              </w:rPr>
              <w:t>-v1710</w:t>
            </w:r>
          </w:p>
        </w:tc>
        <w:tc>
          <w:tcPr>
            <w:tcW w:w="2267" w:type="dxa"/>
          </w:tcPr>
          <w:p w14:paraId="1B07ABD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05865B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422A8B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0E6828DE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4F75CF1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timeDomainOffset-r17</w:t>
            </w:r>
          </w:p>
        </w:tc>
        <w:tc>
          <w:tcPr>
            <w:tcW w:w="2267" w:type="dxa"/>
          </w:tcPr>
          <w:p w14:paraId="7595E60A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2A6FB2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FEDCC5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13D3A86B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4CF4821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cg-SDT-Configuration-r17</w:t>
            </w:r>
          </w:p>
        </w:tc>
        <w:tc>
          <w:tcPr>
            <w:tcW w:w="2267" w:type="dxa"/>
          </w:tcPr>
          <w:p w14:paraId="5B2ED9E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F6B872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B2CE17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4B46A8BC" w14:textId="77777777" w:rsidTr="00285528">
        <w:tc>
          <w:tcPr>
            <w:tcW w:w="4535" w:type="dxa"/>
            <w:tcBorders>
              <w:top w:val="single" w:sz="4" w:space="0" w:color="auto"/>
            </w:tcBorders>
          </w:tcPr>
          <w:p w14:paraId="39F0DE3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</w:rPr>
              <w:t xml:space="preserve">    cg-SDT-Configuration-r17 SEQUENCE {</w:t>
            </w:r>
          </w:p>
        </w:tc>
        <w:tc>
          <w:tcPr>
            <w:tcW w:w="2267" w:type="dxa"/>
          </w:tcPr>
          <w:p w14:paraId="68890F6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20200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79AF4C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pc_cg_SDT_r17</w:t>
            </w:r>
          </w:p>
        </w:tc>
      </w:tr>
      <w:tr w:rsidR="00285528" w:rsidRPr="00517B48" w14:paraId="7AB948F2" w14:textId="77777777" w:rsidTr="00285528">
        <w:tc>
          <w:tcPr>
            <w:tcW w:w="4535" w:type="dxa"/>
            <w:tcBorders>
              <w:top w:val="nil"/>
            </w:tcBorders>
          </w:tcPr>
          <w:p w14:paraId="70C421F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lastRenderedPageBreak/>
              <w:t xml:space="preserve">      </w:t>
            </w:r>
            <w:r w:rsidRPr="00517B48">
              <w:rPr>
                <w:rFonts w:ascii="Arial" w:hAnsi="Arial"/>
                <w:sz w:val="18"/>
              </w:rPr>
              <w:t>cg-SDT-RetransmissionTimer</w:t>
            </w:r>
          </w:p>
        </w:tc>
        <w:tc>
          <w:tcPr>
            <w:tcW w:w="2267" w:type="dxa"/>
          </w:tcPr>
          <w:p w14:paraId="2F58E41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0341A7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9E7BFE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0936E199" w14:textId="77777777" w:rsidTr="00285528">
        <w:tc>
          <w:tcPr>
            <w:tcW w:w="4535" w:type="dxa"/>
            <w:tcBorders>
              <w:top w:val="nil"/>
            </w:tcBorders>
          </w:tcPr>
          <w:p w14:paraId="31306034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</w:rPr>
              <w:t>sdt-SSB-Subset-r17</w:t>
            </w:r>
          </w:p>
        </w:tc>
        <w:tc>
          <w:tcPr>
            <w:tcW w:w="2267" w:type="dxa"/>
          </w:tcPr>
          <w:p w14:paraId="27E7812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751D1C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</w:rPr>
              <w:t>If this field is absent, UE assumes the SSB set includes all actually transmitted SSBs configured by SIB1.</w:t>
            </w:r>
          </w:p>
        </w:tc>
        <w:tc>
          <w:tcPr>
            <w:tcW w:w="1245" w:type="dxa"/>
          </w:tcPr>
          <w:p w14:paraId="18EAF7F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5FA132A4" w14:textId="77777777" w:rsidTr="00285528">
        <w:tc>
          <w:tcPr>
            <w:tcW w:w="4535" w:type="dxa"/>
            <w:tcBorders>
              <w:top w:val="nil"/>
            </w:tcBorders>
          </w:tcPr>
          <w:p w14:paraId="1979668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</w:rPr>
              <w:t>sdt-SSB-PerCG-PUSCH-r17</w:t>
            </w:r>
          </w:p>
        </w:tc>
        <w:tc>
          <w:tcPr>
            <w:tcW w:w="2267" w:type="dxa"/>
          </w:tcPr>
          <w:p w14:paraId="615F088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one</w:t>
            </w:r>
          </w:p>
        </w:tc>
        <w:tc>
          <w:tcPr>
            <w:tcW w:w="1700" w:type="dxa"/>
          </w:tcPr>
          <w:p w14:paraId="15D6374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61430C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6F274BAA" w14:textId="77777777" w:rsidTr="00285528">
        <w:tc>
          <w:tcPr>
            <w:tcW w:w="4535" w:type="dxa"/>
            <w:tcBorders>
              <w:top w:val="nil"/>
            </w:tcBorders>
          </w:tcPr>
          <w:p w14:paraId="4620955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517B48">
              <w:rPr>
                <w:rFonts w:ascii="Arial" w:hAnsi="Arial"/>
                <w:sz w:val="18"/>
              </w:rPr>
              <w:t>sdt-P</w:t>
            </w:r>
            <w:r w:rsidRPr="00517B48">
              <w:rPr>
                <w:rFonts w:ascii="Arial" w:eastAsia="SimSun" w:hAnsi="Arial"/>
                <w:sz w:val="18"/>
              </w:rPr>
              <w:t>0-PUSCH-r17</w:t>
            </w:r>
          </w:p>
        </w:tc>
        <w:tc>
          <w:tcPr>
            <w:tcW w:w="2267" w:type="dxa"/>
          </w:tcPr>
          <w:p w14:paraId="6B0D392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556D9F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FF4031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023971AD" w14:textId="77777777" w:rsidTr="00285528">
        <w:tc>
          <w:tcPr>
            <w:tcW w:w="4535" w:type="dxa"/>
            <w:tcBorders>
              <w:top w:val="nil"/>
            </w:tcBorders>
          </w:tcPr>
          <w:p w14:paraId="518EAF7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517B48">
              <w:rPr>
                <w:rFonts w:ascii="Arial" w:hAnsi="Arial"/>
                <w:sz w:val="18"/>
              </w:rPr>
              <w:t>sdt-A</w:t>
            </w:r>
            <w:r w:rsidRPr="00517B48">
              <w:rPr>
                <w:rFonts w:ascii="Arial" w:eastAsia="SimSun" w:hAnsi="Arial"/>
                <w:sz w:val="18"/>
              </w:rPr>
              <w:t>lpha-r17</w:t>
            </w:r>
          </w:p>
        </w:tc>
        <w:tc>
          <w:tcPr>
            <w:tcW w:w="2267" w:type="dxa"/>
          </w:tcPr>
          <w:p w14:paraId="69ED7776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SimSun" w:hAnsi="Arial"/>
                <w:sz w:val="18"/>
              </w:rPr>
              <w:t>alpha08</w:t>
            </w:r>
          </w:p>
        </w:tc>
        <w:tc>
          <w:tcPr>
            <w:tcW w:w="1700" w:type="dxa"/>
          </w:tcPr>
          <w:p w14:paraId="560CDBE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5D3EA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125FAABE" w14:textId="77777777" w:rsidTr="00285528">
        <w:tc>
          <w:tcPr>
            <w:tcW w:w="4535" w:type="dxa"/>
            <w:tcBorders>
              <w:top w:val="nil"/>
            </w:tcBorders>
          </w:tcPr>
          <w:p w14:paraId="70CAA7A0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517B48">
              <w:rPr>
                <w:rFonts w:ascii="Arial" w:hAnsi="Arial"/>
                <w:sz w:val="18"/>
              </w:rPr>
              <w:t>sdt-DMRS-Ports-r17 CHOICE {</w:t>
            </w:r>
          </w:p>
        </w:tc>
        <w:tc>
          <w:tcPr>
            <w:tcW w:w="2267" w:type="dxa"/>
          </w:tcPr>
          <w:p w14:paraId="298DA4A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F2916E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9C1FEFB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1BB3E03A" w14:textId="77777777" w:rsidTr="00285528">
        <w:tc>
          <w:tcPr>
            <w:tcW w:w="4535" w:type="dxa"/>
            <w:tcBorders>
              <w:top w:val="nil"/>
            </w:tcBorders>
          </w:tcPr>
          <w:p w14:paraId="7B26006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</w:t>
            </w:r>
            <w:r w:rsidRPr="00517B48">
              <w:rPr>
                <w:rFonts w:ascii="Arial" w:hAnsi="Arial"/>
                <w:sz w:val="18"/>
              </w:rPr>
              <w:t>dmrsType1-r17</w:t>
            </w:r>
          </w:p>
        </w:tc>
        <w:tc>
          <w:tcPr>
            <w:tcW w:w="2267" w:type="dxa"/>
          </w:tcPr>
          <w:p w14:paraId="7BEA7742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’100000000000’B</w:t>
            </w:r>
          </w:p>
        </w:tc>
        <w:tc>
          <w:tcPr>
            <w:tcW w:w="1700" w:type="dxa"/>
          </w:tcPr>
          <w:p w14:paraId="6CEE2B5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Port0</w:t>
            </w:r>
          </w:p>
        </w:tc>
        <w:tc>
          <w:tcPr>
            <w:tcW w:w="1245" w:type="dxa"/>
          </w:tcPr>
          <w:p w14:paraId="0800A48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7D7E5EC8" w14:textId="77777777" w:rsidTr="00285528">
        <w:tc>
          <w:tcPr>
            <w:tcW w:w="4535" w:type="dxa"/>
            <w:tcBorders>
              <w:top w:val="nil"/>
            </w:tcBorders>
          </w:tcPr>
          <w:p w14:paraId="5EADD21B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D62491F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9C1901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578270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68A8B92E" w14:textId="77777777" w:rsidTr="00285528">
        <w:tc>
          <w:tcPr>
            <w:tcW w:w="4535" w:type="dxa"/>
            <w:tcBorders>
              <w:top w:val="nil"/>
            </w:tcBorders>
          </w:tcPr>
          <w:p w14:paraId="740708A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517B48">
              <w:rPr>
                <w:rFonts w:ascii="Arial" w:hAnsi="Arial"/>
                <w:sz w:val="18"/>
              </w:rPr>
              <w:t>sdt-NrofDMRS-Sequences-r17</w:t>
            </w:r>
          </w:p>
        </w:tc>
        <w:tc>
          <w:tcPr>
            <w:tcW w:w="2267" w:type="dxa"/>
          </w:tcPr>
          <w:p w14:paraId="4CE4D5F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01F0A3EC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7CD43A5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1278B962" w14:textId="77777777" w:rsidTr="00285528">
        <w:tc>
          <w:tcPr>
            <w:tcW w:w="4535" w:type="dxa"/>
            <w:tcBorders>
              <w:top w:val="nil"/>
            </w:tcBorders>
          </w:tcPr>
          <w:p w14:paraId="2BD4F8F0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45ED49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0DC685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85C238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517B48" w14:paraId="43B72B05" w14:textId="77777777" w:rsidTr="00285528">
        <w:tc>
          <w:tcPr>
            <w:tcW w:w="4535" w:type="dxa"/>
          </w:tcPr>
          <w:p w14:paraId="3C6CB2AD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10F7B07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9EF8FC3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6B0BF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517B48" w14:paraId="2E7EEF98" w14:textId="77777777" w:rsidTr="00285528">
        <w:tc>
          <w:tcPr>
            <w:tcW w:w="4535" w:type="dxa"/>
          </w:tcPr>
          <w:p w14:paraId="1BC95EB0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17424CF9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58FA76C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316D890" w14:textId="77777777" w:rsidR="00285528" w:rsidRPr="00517B48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6F18B6A" w14:textId="7C96FDD2" w:rsidR="00285528" w:rsidRPr="00517B48" w:rsidRDefault="00285528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25085" w:rsidRPr="00517B48" w14:paraId="533EF1C4" w14:textId="77777777" w:rsidTr="00D51418">
        <w:tc>
          <w:tcPr>
            <w:tcW w:w="3936" w:type="dxa"/>
          </w:tcPr>
          <w:p w14:paraId="0ABA0B2E" w14:textId="77777777" w:rsidR="00A25085" w:rsidRPr="00517B48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1E4B8BCD" w14:textId="77777777" w:rsidR="00A25085" w:rsidRPr="00517B48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A25085" w:rsidRPr="00517B48" w14:paraId="545F2CCC" w14:textId="77777777" w:rsidTr="00D51418">
        <w:tc>
          <w:tcPr>
            <w:tcW w:w="3936" w:type="dxa"/>
          </w:tcPr>
          <w:p w14:paraId="30CDD22F" w14:textId="77777777" w:rsidR="00A25085" w:rsidRPr="00517B48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CG_Config_Type1</w:t>
            </w:r>
          </w:p>
        </w:tc>
        <w:tc>
          <w:tcPr>
            <w:tcW w:w="5811" w:type="dxa"/>
          </w:tcPr>
          <w:p w14:paraId="630510B7" w14:textId="77777777" w:rsidR="00A25085" w:rsidRPr="00517B48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Configured Grant Configuration Type1</w:t>
            </w:r>
          </w:p>
        </w:tc>
      </w:tr>
    </w:tbl>
    <w:p w14:paraId="47946DEE" w14:textId="77777777" w:rsidR="00285528" w:rsidRPr="00517B48" w:rsidRDefault="00285528" w:rsidP="00C0701A"/>
    <w:p w14:paraId="1FDDF16E" w14:textId="77777777" w:rsidR="00D6457E" w:rsidRPr="00517B48" w:rsidRDefault="00D6457E" w:rsidP="00AC6BFC">
      <w:pPr>
        <w:pStyle w:val="Heading4"/>
      </w:pPr>
      <w:bookmarkStart w:id="165" w:name="_Toc21353804"/>
      <w:bookmarkStart w:id="166" w:name="_Toc27749423"/>
      <w:r w:rsidRPr="00517B48">
        <w:rPr>
          <w:i/>
        </w:rPr>
        <w:t>–</w:t>
      </w:r>
      <w:r w:rsidRPr="00517B48">
        <w:rPr>
          <w:i/>
        </w:rPr>
        <w:tab/>
        <w:t>ConfiguredGrantConfigIndex</w:t>
      </w:r>
    </w:p>
    <w:p w14:paraId="2083BA31" w14:textId="77777777" w:rsidR="00D6457E" w:rsidRPr="00517B48" w:rsidRDefault="00D6457E" w:rsidP="00D6457E">
      <w:pPr>
        <w:pStyle w:val="TH"/>
        <w:rPr>
          <w:i/>
          <w:iCs/>
        </w:rPr>
      </w:pPr>
      <w:bookmarkStart w:id="167" w:name="_CRTable4_6_326A"/>
      <w:r w:rsidRPr="00517B48">
        <w:t xml:space="preserve">Table </w:t>
      </w:r>
      <w:bookmarkEnd w:id="167"/>
      <w:r w:rsidRPr="00517B48">
        <w:t xml:space="preserve">4.6.3-26A: </w:t>
      </w:r>
      <w:r w:rsidRPr="00517B48">
        <w:rPr>
          <w:i/>
          <w:iCs/>
        </w:rPr>
        <w:t>ConfiguredGrantConfigIndex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7AB1C817" w14:textId="77777777" w:rsidTr="00367496">
        <w:tc>
          <w:tcPr>
            <w:tcW w:w="9747" w:type="dxa"/>
            <w:gridSpan w:val="4"/>
          </w:tcPr>
          <w:p w14:paraId="788AAA3C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11FC167A" w14:textId="77777777" w:rsidTr="00367496">
        <w:tc>
          <w:tcPr>
            <w:tcW w:w="4535" w:type="dxa"/>
          </w:tcPr>
          <w:p w14:paraId="115603C8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BDBD903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C211B43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D1FA4A5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2EAD49C6" w14:textId="77777777" w:rsidTr="00367496">
        <w:tc>
          <w:tcPr>
            <w:tcW w:w="4535" w:type="dxa"/>
          </w:tcPr>
          <w:p w14:paraId="0EF6F335" w14:textId="77777777" w:rsidR="00D6457E" w:rsidRPr="00517B48" w:rsidRDefault="00D6457E" w:rsidP="00367496">
            <w:pPr>
              <w:pStyle w:val="TAL"/>
            </w:pPr>
            <w:r w:rsidRPr="00517B48">
              <w:t>ConfiguredGrantConfigIndex-r16</w:t>
            </w:r>
          </w:p>
        </w:tc>
        <w:tc>
          <w:tcPr>
            <w:tcW w:w="2267" w:type="dxa"/>
          </w:tcPr>
          <w:p w14:paraId="32DCE42A" w14:textId="77777777" w:rsidR="00D6457E" w:rsidRPr="00517B48" w:rsidRDefault="00D6457E" w:rsidP="00367496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5F29E3AA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50FEABD" w14:textId="77777777" w:rsidR="00D6457E" w:rsidRPr="00517B48" w:rsidRDefault="00D6457E" w:rsidP="00367496">
            <w:pPr>
              <w:pStyle w:val="TAL"/>
            </w:pPr>
          </w:p>
        </w:tc>
      </w:tr>
    </w:tbl>
    <w:p w14:paraId="48F40719" w14:textId="77777777" w:rsidR="00D6457E" w:rsidRPr="00517B48" w:rsidRDefault="00D6457E" w:rsidP="00D6457E"/>
    <w:p w14:paraId="54C11F93" w14:textId="77777777" w:rsidR="00D6457E" w:rsidRPr="00517B48" w:rsidRDefault="00D6457E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ConfiguredGrantConfigIndexMAC</w:t>
      </w:r>
    </w:p>
    <w:p w14:paraId="0FE52DE9" w14:textId="77777777" w:rsidR="00D6457E" w:rsidRPr="00517B48" w:rsidRDefault="00D6457E" w:rsidP="00D6457E">
      <w:pPr>
        <w:pStyle w:val="TH"/>
        <w:rPr>
          <w:i/>
          <w:iCs/>
        </w:rPr>
      </w:pPr>
      <w:bookmarkStart w:id="168" w:name="_CRTable4_6_326B"/>
      <w:r w:rsidRPr="00517B48">
        <w:t xml:space="preserve">Table </w:t>
      </w:r>
      <w:bookmarkEnd w:id="168"/>
      <w:r w:rsidRPr="00517B48">
        <w:t xml:space="preserve">4.6.3-26B: </w:t>
      </w:r>
      <w:r w:rsidRPr="00517B48">
        <w:rPr>
          <w:i/>
          <w:iCs/>
        </w:rPr>
        <w:t>ConfiguredGrantConfigIndexMAC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4E3D2373" w14:textId="77777777" w:rsidTr="00367496">
        <w:tc>
          <w:tcPr>
            <w:tcW w:w="9747" w:type="dxa"/>
            <w:gridSpan w:val="4"/>
          </w:tcPr>
          <w:p w14:paraId="661EFF83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3DD16B93" w14:textId="77777777" w:rsidTr="00367496">
        <w:tc>
          <w:tcPr>
            <w:tcW w:w="4535" w:type="dxa"/>
          </w:tcPr>
          <w:p w14:paraId="1A85CAF8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9C85DEB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6C7C156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850C63A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6D577B70" w14:textId="77777777" w:rsidTr="00367496">
        <w:tc>
          <w:tcPr>
            <w:tcW w:w="4535" w:type="dxa"/>
          </w:tcPr>
          <w:p w14:paraId="2618AB57" w14:textId="77777777" w:rsidR="00D6457E" w:rsidRPr="00517B48" w:rsidRDefault="00D6457E" w:rsidP="00367496">
            <w:pPr>
              <w:pStyle w:val="TAL"/>
            </w:pPr>
            <w:r w:rsidRPr="00517B48">
              <w:t>ConfiguredGrantConfigIndexMAC-r16</w:t>
            </w:r>
          </w:p>
        </w:tc>
        <w:tc>
          <w:tcPr>
            <w:tcW w:w="2267" w:type="dxa"/>
          </w:tcPr>
          <w:p w14:paraId="1B71E048" w14:textId="77777777" w:rsidR="00D6457E" w:rsidRPr="00517B48" w:rsidRDefault="00D6457E" w:rsidP="00367496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7AB5DC0E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DC8043E" w14:textId="77777777" w:rsidR="00D6457E" w:rsidRPr="00517B48" w:rsidRDefault="00D6457E" w:rsidP="00367496">
            <w:pPr>
              <w:pStyle w:val="TAL"/>
            </w:pPr>
          </w:p>
        </w:tc>
      </w:tr>
    </w:tbl>
    <w:p w14:paraId="50276B60" w14:textId="77777777" w:rsidR="00D6457E" w:rsidRPr="00517B48" w:rsidRDefault="00D6457E" w:rsidP="00C67202"/>
    <w:p w14:paraId="134F2D1A" w14:textId="77777777" w:rsidR="00A40C96" w:rsidRPr="00517B48" w:rsidRDefault="00A40C96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ConnEstFailureControl</w:t>
      </w:r>
      <w:bookmarkEnd w:id="165"/>
      <w:bookmarkEnd w:id="166"/>
    </w:p>
    <w:p w14:paraId="5F81EF26" w14:textId="77777777" w:rsidR="00A40C96" w:rsidRPr="00517B48" w:rsidRDefault="00A40C96" w:rsidP="00A40C96">
      <w:pPr>
        <w:pStyle w:val="TH"/>
        <w:rPr>
          <w:i/>
          <w:iCs/>
        </w:rPr>
      </w:pPr>
      <w:bookmarkStart w:id="169" w:name="_CRTable4_6_327"/>
      <w:r w:rsidRPr="00517B48">
        <w:t xml:space="preserve">Table </w:t>
      </w:r>
      <w:bookmarkEnd w:id="169"/>
      <w:r w:rsidRPr="00517B48">
        <w:t>4.6.3-</w:t>
      </w:r>
      <w:r w:rsidR="00982186" w:rsidRPr="00517B48">
        <w:t>27</w:t>
      </w:r>
      <w:r w:rsidRPr="00517B48">
        <w:t xml:space="preserve">: </w:t>
      </w:r>
      <w:r w:rsidRPr="00517B48">
        <w:rPr>
          <w:i/>
          <w:iCs/>
        </w:rPr>
        <w:t>ConnEstFailureControl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517B48" w14:paraId="6D5D6D37" w14:textId="77777777" w:rsidTr="009B7111">
        <w:tc>
          <w:tcPr>
            <w:tcW w:w="9747" w:type="dxa"/>
            <w:gridSpan w:val="4"/>
          </w:tcPr>
          <w:p w14:paraId="16C06132" w14:textId="77777777" w:rsidR="00A40C96" w:rsidRPr="00517B48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517B48" w14:paraId="35492BD0" w14:textId="77777777" w:rsidTr="009B7111">
        <w:tc>
          <w:tcPr>
            <w:tcW w:w="4535" w:type="dxa"/>
          </w:tcPr>
          <w:p w14:paraId="3433BDB5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001A3CB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9F570D3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7F60C77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40C96" w:rsidRPr="00517B48" w14:paraId="04EB82A8" w14:textId="77777777" w:rsidTr="009B7111">
        <w:tc>
          <w:tcPr>
            <w:tcW w:w="4535" w:type="dxa"/>
          </w:tcPr>
          <w:p w14:paraId="5322AAB2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ConnEstFailureControl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3FB4A39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A5B6B90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3A3AB7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63869B0E" w14:textId="77777777" w:rsidTr="009B7111">
        <w:tc>
          <w:tcPr>
            <w:tcW w:w="4535" w:type="dxa"/>
          </w:tcPr>
          <w:p w14:paraId="5A002A64" w14:textId="77777777" w:rsidR="00A40C96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connEstFailCount</w:t>
            </w:r>
          </w:p>
        </w:tc>
        <w:tc>
          <w:tcPr>
            <w:tcW w:w="2267" w:type="dxa"/>
          </w:tcPr>
          <w:p w14:paraId="5367237B" w14:textId="77777777" w:rsidR="00A40C96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36C907C4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3BBB20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5903CAF1" w14:textId="77777777" w:rsidTr="004C6762">
        <w:tc>
          <w:tcPr>
            <w:tcW w:w="4535" w:type="dxa"/>
          </w:tcPr>
          <w:p w14:paraId="3DF75F86" w14:textId="77777777" w:rsidR="004F5B4A" w:rsidRPr="00517B48" w:rsidDel="00EF1719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connEstFailOffsetValidity</w:t>
            </w:r>
          </w:p>
        </w:tc>
        <w:tc>
          <w:tcPr>
            <w:tcW w:w="2267" w:type="dxa"/>
          </w:tcPr>
          <w:p w14:paraId="56185FA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s30</w:t>
            </w:r>
          </w:p>
        </w:tc>
        <w:tc>
          <w:tcPr>
            <w:tcW w:w="1700" w:type="dxa"/>
          </w:tcPr>
          <w:p w14:paraId="001BABC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996D5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196C802F" w14:textId="77777777" w:rsidTr="004C6762">
        <w:tc>
          <w:tcPr>
            <w:tcW w:w="4535" w:type="dxa"/>
          </w:tcPr>
          <w:p w14:paraId="018D53D9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connEstFailOffset</w:t>
            </w:r>
          </w:p>
        </w:tc>
        <w:tc>
          <w:tcPr>
            <w:tcW w:w="2267" w:type="dxa"/>
          </w:tcPr>
          <w:p w14:paraId="25D66C9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2E0FF47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22F70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1856F5BE" w14:textId="77777777" w:rsidTr="009B7111">
        <w:tc>
          <w:tcPr>
            <w:tcW w:w="4535" w:type="dxa"/>
          </w:tcPr>
          <w:p w14:paraId="727E4DB8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2788EB4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07858E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9B5D4C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5B1E384A" w14:textId="77777777" w:rsidR="00A40C96" w:rsidRPr="00517B48" w:rsidRDefault="00A40C96" w:rsidP="00A40C96"/>
    <w:p w14:paraId="3162468D" w14:textId="77777777" w:rsidR="00C0701A" w:rsidRPr="00517B48" w:rsidRDefault="00C0701A" w:rsidP="00AC6BFC">
      <w:pPr>
        <w:pStyle w:val="Heading4"/>
      </w:pPr>
      <w:bookmarkStart w:id="170" w:name="_Toc21353805"/>
      <w:bookmarkStart w:id="171" w:name="_Toc27749424"/>
      <w:r w:rsidRPr="00517B48">
        <w:rPr>
          <w:i/>
        </w:rPr>
        <w:lastRenderedPageBreak/>
        <w:t>–</w:t>
      </w:r>
      <w:r w:rsidRPr="00517B48">
        <w:rPr>
          <w:i/>
        </w:rPr>
        <w:tab/>
        <w:t>ControlResourceSet</w:t>
      </w:r>
      <w:bookmarkEnd w:id="170"/>
      <w:bookmarkEnd w:id="171"/>
    </w:p>
    <w:p w14:paraId="223956A2" w14:textId="77777777" w:rsidR="00C0701A" w:rsidRPr="00517B48" w:rsidRDefault="00C0701A" w:rsidP="006257FD">
      <w:pPr>
        <w:pStyle w:val="TH"/>
      </w:pPr>
      <w:bookmarkStart w:id="172" w:name="_CRTable4_6_328"/>
      <w:r w:rsidRPr="00517B48">
        <w:t xml:space="preserve">Table </w:t>
      </w:r>
      <w:bookmarkEnd w:id="172"/>
      <w:r w:rsidRPr="00517B48">
        <w:t>4.6.3-</w:t>
      </w:r>
      <w:r w:rsidR="00982186" w:rsidRPr="00517B48">
        <w:t>28</w:t>
      </w:r>
      <w:r w:rsidRPr="00517B48">
        <w:t xml:space="preserve">: </w:t>
      </w:r>
      <w:r w:rsidRPr="00517B48">
        <w:rPr>
          <w:i/>
        </w:rPr>
        <w:t>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52BF1955" w14:textId="77777777" w:rsidTr="001B1678">
        <w:tc>
          <w:tcPr>
            <w:tcW w:w="9747" w:type="dxa"/>
            <w:gridSpan w:val="4"/>
          </w:tcPr>
          <w:p w14:paraId="0CBD3C4D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570190A2" w14:textId="77777777" w:rsidTr="001B1678">
        <w:tc>
          <w:tcPr>
            <w:tcW w:w="4535" w:type="dxa"/>
          </w:tcPr>
          <w:p w14:paraId="083BB709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5E98FFC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C45ADD6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82AA4D0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6AC4094E" w14:textId="77777777" w:rsidTr="001B1678">
        <w:tc>
          <w:tcPr>
            <w:tcW w:w="4535" w:type="dxa"/>
          </w:tcPr>
          <w:p w14:paraId="7216853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ControlResourceSet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501A48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120AE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388E9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4ADEB741" w14:textId="77777777" w:rsidTr="001B1678">
        <w:tc>
          <w:tcPr>
            <w:tcW w:w="4535" w:type="dxa"/>
          </w:tcPr>
          <w:p w14:paraId="7DA5E13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controlResourceSetId</w:t>
            </w:r>
          </w:p>
        </w:tc>
        <w:tc>
          <w:tcPr>
            <w:tcW w:w="2267" w:type="dxa"/>
          </w:tcPr>
          <w:p w14:paraId="5FBE83D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ControlResourceSetId</w:t>
            </w:r>
          </w:p>
        </w:tc>
        <w:tc>
          <w:tcPr>
            <w:tcW w:w="1700" w:type="dxa"/>
          </w:tcPr>
          <w:p w14:paraId="2AD51FE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36D03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5C16125" w14:textId="77777777" w:rsidTr="001B1678">
        <w:tc>
          <w:tcPr>
            <w:tcW w:w="4535" w:type="dxa"/>
          </w:tcPr>
          <w:p w14:paraId="5D291A5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frequencyDomainResources</w:t>
            </w:r>
          </w:p>
        </w:tc>
        <w:tc>
          <w:tcPr>
            <w:tcW w:w="2267" w:type="dxa"/>
          </w:tcPr>
          <w:p w14:paraId="0CE3903D" w14:textId="77777777" w:rsidR="00C0701A" w:rsidRPr="00517B48" w:rsidRDefault="00C92F45" w:rsidP="00423D8B">
            <w:pPr>
              <w:pStyle w:val="TAL"/>
              <w:rPr>
                <w:lang w:eastAsia="en-US"/>
              </w:rPr>
            </w:pPr>
            <w:r w:rsidRPr="00517B48">
              <w:t>11110000 00000000 00000000 00000000 00000000 00000</w:t>
            </w:r>
          </w:p>
        </w:tc>
        <w:tc>
          <w:tcPr>
            <w:tcW w:w="1700" w:type="dxa"/>
          </w:tcPr>
          <w:p w14:paraId="11211C7A" w14:textId="77777777" w:rsidR="00C0701A" w:rsidRPr="00517B48" w:rsidRDefault="00C92F45" w:rsidP="00423D8B">
            <w:pPr>
              <w:pStyle w:val="TAL"/>
              <w:rPr>
                <w:lang w:eastAsia="en-US"/>
              </w:rPr>
            </w:pPr>
            <w:r w:rsidRPr="00517B48">
              <w:t>CORESET to use the least significant 24 RBs of the BWP</w:t>
            </w:r>
          </w:p>
        </w:tc>
        <w:tc>
          <w:tcPr>
            <w:tcW w:w="1245" w:type="dxa"/>
          </w:tcPr>
          <w:p w14:paraId="3E4E1D2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15D0E905" w14:textId="77777777" w:rsidTr="001B1678">
        <w:tc>
          <w:tcPr>
            <w:tcW w:w="4535" w:type="dxa"/>
          </w:tcPr>
          <w:p w14:paraId="76B8AB9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duration</w:t>
            </w:r>
          </w:p>
        </w:tc>
        <w:tc>
          <w:tcPr>
            <w:tcW w:w="2267" w:type="dxa"/>
          </w:tcPr>
          <w:p w14:paraId="259AE5CB" w14:textId="77777777" w:rsidR="00C0701A" w:rsidRPr="00517B48" w:rsidRDefault="00497CC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426E69FF" w14:textId="77777777" w:rsidR="00C0701A" w:rsidRPr="00517B48" w:rsidRDefault="00497CC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SearchSpace duration of 2 symbols</w:t>
            </w:r>
          </w:p>
        </w:tc>
        <w:tc>
          <w:tcPr>
            <w:tcW w:w="1245" w:type="dxa"/>
          </w:tcPr>
          <w:p w14:paraId="20E53FE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724EB6A0" w14:textId="77777777" w:rsidTr="001B1678">
        <w:tc>
          <w:tcPr>
            <w:tcW w:w="4535" w:type="dxa"/>
          </w:tcPr>
          <w:p w14:paraId="0A881A7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cce-REG-MappingType CHOICE {</w:t>
            </w:r>
          </w:p>
        </w:tc>
        <w:tc>
          <w:tcPr>
            <w:tcW w:w="2267" w:type="dxa"/>
          </w:tcPr>
          <w:p w14:paraId="226C232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8DFD9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4662F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2AAA334A" w14:textId="77777777" w:rsidTr="001B1678">
        <w:tc>
          <w:tcPr>
            <w:tcW w:w="4535" w:type="dxa"/>
          </w:tcPr>
          <w:p w14:paraId="50C11AB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nonInterleaved</w:t>
            </w:r>
          </w:p>
        </w:tc>
        <w:tc>
          <w:tcPr>
            <w:tcW w:w="2267" w:type="dxa"/>
          </w:tcPr>
          <w:p w14:paraId="1B2B1C2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null</w:t>
            </w:r>
          </w:p>
        </w:tc>
        <w:tc>
          <w:tcPr>
            <w:tcW w:w="1700" w:type="dxa"/>
          </w:tcPr>
          <w:p w14:paraId="5FE2C73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00C59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54B8AB4" w14:textId="77777777" w:rsidTr="001B1678">
        <w:tc>
          <w:tcPr>
            <w:tcW w:w="4535" w:type="dxa"/>
          </w:tcPr>
          <w:p w14:paraId="5E7E5F2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114F04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5375F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E257B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1809A627" w14:textId="77777777" w:rsidTr="001B1678">
        <w:tc>
          <w:tcPr>
            <w:tcW w:w="4535" w:type="dxa"/>
          </w:tcPr>
          <w:p w14:paraId="4E14EDF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precoderGranularity</w:t>
            </w:r>
          </w:p>
        </w:tc>
        <w:tc>
          <w:tcPr>
            <w:tcW w:w="2267" w:type="dxa"/>
          </w:tcPr>
          <w:p w14:paraId="13F9D6A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sameAsREG-bundle</w:t>
            </w:r>
          </w:p>
        </w:tc>
        <w:tc>
          <w:tcPr>
            <w:tcW w:w="1700" w:type="dxa"/>
          </w:tcPr>
          <w:p w14:paraId="72AC87C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E2BA1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0ADBE348" w14:textId="77777777" w:rsidTr="001B1678">
        <w:tc>
          <w:tcPr>
            <w:tcW w:w="4535" w:type="dxa"/>
          </w:tcPr>
          <w:p w14:paraId="4537D69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tci-StatesPDCCH-ToAddList</w:t>
            </w:r>
          </w:p>
        </w:tc>
        <w:tc>
          <w:tcPr>
            <w:tcW w:w="2267" w:type="dxa"/>
          </w:tcPr>
          <w:p w14:paraId="0A2F85E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C314AE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138B8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840D2E7" w14:textId="77777777" w:rsidTr="001B1678">
        <w:tc>
          <w:tcPr>
            <w:tcW w:w="4535" w:type="dxa"/>
          </w:tcPr>
          <w:p w14:paraId="30AAE79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color w:val="808080"/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tci-StatesPDCCH-ToReleaseList</w:t>
            </w:r>
          </w:p>
        </w:tc>
        <w:tc>
          <w:tcPr>
            <w:tcW w:w="2267" w:type="dxa"/>
          </w:tcPr>
          <w:p w14:paraId="2783930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DAC411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4A0F7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2B582DF" w14:textId="77777777" w:rsidTr="001B1678">
        <w:tc>
          <w:tcPr>
            <w:tcW w:w="4535" w:type="dxa"/>
          </w:tcPr>
          <w:p w14:paraId="29E7AD0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tci-PresentInDCI</w:t>
            </w:r>
          </w:p>
        </w:tc>
        <w:tc>
          <w:tcPr>
            <w:tcW w:w="2267" w:type="dxa"/>
          </w:tcPr>
          <w:p w14:paraId="37E4C4F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E65547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66CC3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323633C" w14:textId="77777777" w:rsidTr="001B1678">
        <w:tc>
          <w:tcPr>
            <w:tcW w:w="4535" w:type="dxa"/>
          </w:tcPr>
          <w:p w14:paraId="786A68A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pdcch-DMRS-ScramblingID</w:t>
            </w:r>
          </w:p>
        </w:tc>
        <w:tc>
          <w:tcPr>
            <w:tcW w:w="2267" w:type="dxa"/>
          </w:tcPr>
          <w:p w14:paraId="253E692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654A88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D3099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648F0C22" w14:textId="77777777" w:rsidTr="001B1678">
        <w:tc>
          <w:tcPr>
            <w:tcW w:w="4535" w:type="dxa"/>
          </w:tcPr>
          <w:p w14:paraId="6FA2C0E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1D00C8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7E6FF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99278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5ED1723B" w14:textId="77777777" w:rsidR="00C0701A" w:rsidRPr="00517B48" w:rsidRDefault="00C0701A" w:rsidP="00C0701A"/>
    <w:p w14:paraId="24182145" w14:textId="77777777" w:rsidR="00C0701A" w:rsidRPr="00517B48" w:rsidRDefault="00C0701A" w:rsidP="00AC6BFC">
      <w:pPr>
        <w:pStyle w:val="Heading4"/>
      </w:pPr>
      <w:bookmarkStart w:id="173" w:name="_Toc21353806"/>
      <w:bookmarkStart w:id="174" w:name="_Toc27749425"/>
      <w:r w:rsidRPr="00517B48">
        <w:rPr>
          <w:i/>
        </w:rPr>
        <w:t>–</w:t>
      </w:r>
      <w:r w:rsidRPr="00517B48">
        <w:rPr>
          <w:i/>
        </w:rPr>
        <w:tab/>
        <w:t>ControlResourceSetId</w:t>
      </w:r>
      <w:bookmarkEnd w:id="173"/>
      <w:bookmarkEnd w:id="174"/>
    </w:p>
    <w:p w14:paraId="4CC113C1" w14:textId="77777777" w:rsidR="00C0701A" w:rsidRPr="00517B48" w:rsidRDefault="00C0701A" w:rsidP="006257FD">
      <w:pPr>
        <w:pStyle w:val="TH"/>
      </w:pPr>
      <w:bookmarkStart w:id="175" w:name="_CRTable4_6_329"/>
      <w:r w:rsidRPr="00517B48">
        <w:t xml:space="preserve">Table </w:t>
      </w:r>
      <w:bookmarkEnd w:id="175"/>
      <w:r w:rsidRPr="00517B48">
        <w:t>4.6.3-</w:t>
      </w:r>
      <w:r w:rsidR="00982186" w:rsidRPr="00517B48">
        <w:t>29</w:t>
      </w:r>
      <w:r w:rsidRPr="00517B48">
        <w:t xml:space="preserve">: </w:t>
      </w:r>
      <w:r w:rsidRPr="00517B48">
        <w:rPr>
          <w:i/>
        </w:rPr>
        <w:t>ControlResourceSetId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2A7F8431" w14:textId="77777777" w:rsidTr="00423D8B">
        <w:tc>
          <w:tcPr>
            <w:tcW w:w="9747" w:type="dxa"/>
            <w:gridSpan w:val="4"/>
          </w:tcPr>
          <w:p w14:paraId="261FBC17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67247EED" w14:textId="77777777" w:rsidTr="00423D8B">
        <w:tc>
          <w:tcPr>
            <w:tcW w:w="4535" w:type="dxa"/>
          </w:tcPr>
          <w:p w14:paraId="78FF0A5D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B3D8553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2309E97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E40CDD1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32C672DB" w14:textId="77777777" w:rsidTr="009A6B84">
        <w:tc>
          <w:tcPr>
            <w:tcW w:w="4535" w:type="dxa"/>
            <w:tcBorders>
              <w:bottom w:val="nil"/>
            </w:tcBorders>
          </w:tcPr>
          <w:p w14:paraId="7E26262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ControlResourceSetId</w:t>
            </w:r>
          </w:p>
        </w:tc>
        <w:tc>
          <w:tcPr>
            <w:tcW w:w="2267" w:type="dxa"/>
          </w:tcPr>
          <w:p w14:paraId="1893BBFB" w14:textId="77777777" w:rsidR="00C0701A" w:rsidRPr="00517B48" w:rsidRDefault="00497CC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769F5D0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C0D55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6B511C" w:rsidRPr="00517B48" w14:paraId="2365553D" w14:textId="77777777" w:rsidTr="009A6B84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2311121" w14:textId="77777777" w:rsidR="006B511C" w:rsidRPr="00517B48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F6AE319" w14:textId="77777777" w:rsidR="006B511C" w:rsidRPr="00517B48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2971432" w14:textId="77777777" w:rsidR="006B511C" w:rsidRPr="00517B48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8EE9209" w14:textId="77777777" w:rsidR="006B511C" w:rsidRPr="00517B48" w:rsidRDefault="00A96453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Common0</w:t>
            </w:r>
          </w:p>
        </w:tc>
      </w:tr>
    </w:tbl>
    <w:p w14:paraId="0183C334" w14:textId="77777777" w:rsidR="006B511C" w:rsidRPr="00517B48" w:rsidRDefault="006B511C" w:rsidP="006B511C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511C" w:rsidRPr="00517B48" w14:paraId="696066D6" w14:textId="77777777" w:rsidTr="00E043FA">
        <w:tc>
          <w:tcPr>
            <w:tcW w:w="3936" w:type="dxa"/>
          </w:tcPr>
          <w:p w14:paraId="36E464A7" w14:textId="77777777" w:rsidR="006B511C" w:rsidRPr="00517B48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2F62E70" w14:textId="77777777" w:rsidR="006B511C" w:rsidRPr="00517B48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b/>
                <w:sz w:val="18"/>
                <w:lang w:eastAsia="en-US"/>
              </w:rPr>
              <w:t>Explanation</w:t>
            </w:r>
          </w:p>
        </w:tc>
      </w:tr>
      <w:tr w:rsidR="00A96453" w:rsidRPr="00517B48" w14:paraId="47FA18BF" w14:textId="77777777" w:rsidTr="00E043FA">
        <w:tc>
          <w:tcPr>
            <w:tcW w:w="3936" w:type="dxa"/>
          </w:tcPr>
          <w:p w14:paraId="32560C2A" w14:textId="77777777" w:rsidR="00A96453" w:rsidRPr="00517B48" w:rsidRDefault="00A96453" w:rsidP="00A964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</w:rPr>
              <w:t>Common0</w:t>
            </w:r>
          </w:p>
        </w:tc>
        <w:tc>
          <w:tcPr>
            <w:tcW w:w="5811" w:type="dxa"/>
          </w:tcPr>
          <w:p w14:paraId="2A1D7ABB" w14:textId="77777777" w:rsidR="00A96453" w:rsidRPr="00517B48" w:rsidRDefault="00A96453" w:rsidP="00A964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CommonCORESET#0</w:t>
            </w:r>
          </w:p>
        </w:tc>
      </w:tr>
    </w:tbl>
    <w:p w14:paraId="609435CB" w14:textId="77777777" w:rsidR="00C0701A" w:rsidRPr="00517B48" w:rsidRDefault="00C0701A" w:rsidP="00C0701A"/>
    <w:p w14:paraId="30E0A7DB" w14:textId="77777777" w:rsidR="00A40C96" w:rsidRPr="00517B48" w:rsidRDefault="00A40C96" w:rsidP="00AC6BFC">
      <w:pPr>
        <w:pStyle w:val="Heading4"/>
      </w:pPr>
      <w:bookmarkStart w:id="176" w:name="_Toc21353807"/>
      <w:bookmarkStart w:id="177" w:name="_Toc27749426"/>
      <w:r w:rsidRPr="00517B48">
        <w:rPr>
          <w:i/>
        </w:rPr>
        <w:t>–</w:t>
      </w:r>
      <w:r w:rsidRPr="00517B48">
        <w:rPr>
          <w:i/>
        </w:rPr>
        <w:tab/>
        <w:t>ControlResourceSetZero</w:t>
      </w:r>
      <w:bookmarkEnd w:id="176"/>
      <w:bookmarkEnd w:id="177"/>
    </w:p>
    <w:p w14:paraId="3FDBA622" w14:textId="77777777" w:rsidR="009F3807" w:rsidRPr="00517B48" w:rsidRDefault="00A40C96" w:rsidP="009F3807">
      <w:pPr>
        <w:pStyle w:val="TH"/>
        <w:rPr>
          <w:i/>
          <w:iCs/>
        </w:rPr>
      </w:pPr>
      <w:bookmarkStart w:id="178" w:name="_CRTable4_6_330"/>
      <w:r w:rsidRPr="00517B48">
        <w:t xml:space="preserve">Table </w:t>
      </w:r>
      <w:bookmarkEnd w:id="178"/>
      <w:r w:rsidRPr="00517B48">
        <w:t>4.6.3-</w:t>
      </w:r>
      <w:r w:rsidR="00982186" w:rsidRPr="00517B48">
        <w:t>30</w:t>
      </w:r>
      <w:r w:rsidRPr="00517B48">
        <w:t xml:space="preserve">: </w:t>
      </w:r>
      <w:r w:rsidRPr="00517B48">
        <w:rPr>
          <w:i/>
          <w:iCs/>
        </w:rPr>
        <w:t>ControlResourceSet</w:t>
      </w:r>
      <w:r w:rsidR="009F3807" w:rsidRPr="00517B48">
        <w:rPr>
          <w:i/>
          <w:iCs/>
        </w:rPr>
        <w:t>Zero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3807" w:rsidRPr="00517B48" w14:paraId="3FC23DE8" w14:textId="77777777" w:rsidTr="00DC7A56">
        <w:tc>
          <w:tcPr>
            <w:tcW w:w="9747" w:type="dxa"/>
            <w:gridSpan w:val="4"/>
          </w:tcPr>
          <w:p w14:paraId="6881345A" w14:textId="77777777" w:rsidR="009F3807" w:rsidRPr="00517B48" w:rsidRDefault="009F3807" w:rsidP="00DC7A5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9F3807" w:rsidRPr="00517B48" w14:paraId="534084A0" w14:textId="77777777" w:rsidTr="009850D3">
        <w:tc>
          <w:tcPr>
            <w:tcW w:w="4535" w:type="dxa"/>
            <w:tcBorders>
              <w:bottom w:val="single" w:sz="4" w:space="0" w:color="auto"/>
            </w:tcBorders>
          </w:tcPr>
          <w:p w14:paraId="19CDC5A0" w14:textId="77777777" w:rsidR="009F3807" w:rsidRPr="00517B48" w:rsidRDefault="009F3807" w:rsidP="00DC7A5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6234486" w14:textId="77777777" w:rsidR="009F3807" w:rsidRPr="00517B48" w:rsidRDefault="009F3807" w:rsidP="00DC7A5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2088167" w14:textId="77777777" w:rsidR="009F3807" w:rsidRPr="00517B48" w:rsidRDefault="009F3807" w:rsidP="00DC7A5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B591326" w14:textId="77777777" w:rsidR="009F3807" w:rsidRPr="00517B48" w:rsidRDefault="009F3807" w:rsidP="00DC7A56">
            <w:pPr>
              <w:pStyle w:val="TAH"/>
            </w:pPr>
            <w:r w:rsidRPr="00517B48">
              <w:t>Condition</w:t>
            </w:r>
          </w:p>
        </w:tc>
      </w:tr>
      <w:tr w:rsidR="009F3807" w:rsidRPr="00517B48" w14:paraId="586C8853" w14:textId="77777777" w:rsidTr="009850D3">
        <w:tc>
          <w:tcPr>
            <w:tcW w:w="4535" w:type="dxa"/>
            <w:tcBorders>
              <w:bottom w:val="nil"/>
            </w:tcBorders>
          </w:tcPr>
          <w:p w14:paraId="6D2CD6A6" w14:textId="77777777" w:rsidR="009F3807" w:rsidRPr="00517B48" w:rsidRDefault="009F3807" w:rsidP="00DC7A56">
            <w:pPr>
              <w:pStyle w:val="TAL"/>
            </w:pPr>
            <w:r w:rsidRPr="00517B48">
              <w:t>ControlResourceSetZero</w:t>
            </w:r>
          </w:p>
        </w:tc>
        <w:tc>
          <w:tcPr>
            <w:tcW w:w="2267" w:type="dxa"/>
          </w:tcPr>
          <w:p w14:paraId="6C33870D" w14:textId="77777777" w:rsidR="009F3807" w:rsidRPr="00517B48" w:rsidRDefault="009F3807" w:rsidP="00DC7A56">
            <w:pPr>
              <w:pStyle w:val="TAL"/>
            </w:pPr>
            <w:r w:rsidRPr="00517B48">
              <w:t>Set to CORESET#0 Index as defined for the frequency of the cell</w:t>
            </w:r>
          </w:p>
        </w:tc>
        <w:tc>
          <w:tcPr>
            <w:tcW w:w="1700" w:type="dxa"/>
          </w:tcPr>
          <w:p w14:paraId="0FD0FB88" w14:textId="77777777" w:rsidR="009F3807" w:rsidRPr="00517B48" w:rsidRDefault="009F3807" w:rsidP="00DC7A56">
            <w:pPr>
              <w:pStyle w:val="TAL"/>
            </w:pPr>
            <w:r w:rsidRPr="00517B48"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5F4E42FB" w14:textId="77777777" w:rsidR="009F3807" w:rsidRPr="00517B48" w:rsidRDefault="009F3807" w:rsidP="00DC7A56">
            <w:pPr>
              <w:pStyle w:val="TAL"/>
            </w:pPr>
          </w:p>
        </w:tc>
      </w:tr>
      <w:tr w:rsidR="009F3807" w:rsidRPr="00517B48" w14:paraId="29104777" w14:textId="77777777" w:rsidTr="009850D3">
        <w:tc>
          <w:tcPr>
            <w:tcW w:w="4535" w:type="dxa"/>
            <w:tcBorders>
              <w:top w:val="nil"/>
            </w:tcBorders>
          </w:tcPr>
          <w:p w14:paraId="56B6BCA1" w14:textId="77777777" w:rsidR="009F3807" w:rsidRPr="00517B48" w:rsidRDefault="009F3807" w:rsidP="00DC7A56">
            <w:pPr>
              <w:pStyle w:val="TAL"/>
            </w:pPr>
          </w:p>
        </w:tc>
        <w:tc>
          <w:tcPr>
            <w:tcW w:w="2267" w:type="dxa"/>
          </w:tcPr>
          <w:p w14:paraId="3B6F5C95" w14:textId="77777777" w:rsidR="009F3807" w:rsidRPr="00517B48" w:rsidRDefault="009F3807" w:rsidP="00DC7A56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A3F8FC7" w14:textId="77777777" w:rsidR="009F3807" w:rsidRPr="00517B48" w:rsidRDefault="009F3807" w:rsidP="00DC7A56">
            <w:pPr>
              <w:pStyle w:val="TAL"/>
            </w:pPr>
          </w:p>
        </w:tc>
        <w:tc>
          <w:tcPr>
            <w:tcW w:w="1245" w:type="dxa"/>
          </w:tcPr>
          <w:p w14:paraId="337BA25B" w14:textId="77777777" w:rsidR="009F3807" w:rsidRPr="00517B48" w:rsidRDefault="009F3807" w:rsidP="00DC7A56">
            <w:pPr>
              <w:pStyle w:val="TAL"/>
            </w:pPr>
            <w:r w:rsidRPr="00517B48">
              <w:t>NCD-SSB</w:t>
            </w:r>
          </w:p>
        </w:tc>
      </w:tr>
    </w:tbl>
    <w:p w14:paraId="709261DD" w14:textId="77777777" w:rsidR="009F3807" w:rsidRPr="00517B48" w:rsidRDefault="009F3807" w:rsidP="009F3807">
      <w:pPr>
        <w:rPr>
          <w:highlight w:val="cy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F3807" w:rsidRPr="00517B48" w14:paraId="43F75C54" w14:textId="77777777" w:rsidTr="00DC7A56">
        <w:tc>
          <w:tcPr>
            <w:tcW w:w="3936" w:type="dxa"/>
          </w:tcPr>
          <w:p w14:paraId="3AC15FFC" w14:textId="77777777" w:rsidR="009F3807" w:rsidRPr="00517B48" w:rsidRDefault="009F3807" w:rsidP="00DC7A56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278C1466" w14:textId="77777777" w:rsidR="009F3807" w:rsidRPr="00517B48" w:rsidRDefault="009F3807" w:rsidP="00DC7A56">
            <w:pPr>
              <w:pStyle w:val="TAH"/>
            </w:pPr>
            <w:r w:rsidRPr="00517B48">
              <w:t xml:space="preserve">Explanation </w:t>
            </w:r>
          </w:p>
        </w:tc>
      </w:tr>
      <w:tr w:rsidR="009F3807" w:rsidRPr="00517B48" w14:paraId="2C1BF97C" w14:textId="77777777" w:rsidTr="00DC7A56">
        <w:tc>
          <w:tcPr>
            <w:tcW w:w="3936" w:type="dxa"/>
          </w:tcPr>
          <w:p w14:paraId="039DE31A" w14:textId="77777777" w:rsidR="009F3807" w:rsidRPr="00517B48" w:rsidRDefault="009F3807" w:rsidP="00DC7A56">
            <w:pPr>
              <w:pStyle w:val="TAL"/>
            </w:pPr>
            <w:r w:rsidRPr="00517B48">
              <w:rPr>
                <w:lang w:eastAsia="zh-CN"/>
              </w:rPr>
              <w:t>NCD-SSB</w:t>
            </w:r>
          </w:p>
        </w:tc>
        <w:tc>
          <w:tcPr>
            <w:tcW w:w="5811" w:type="dxa"/>
          </w:tcPr>
          <w:p w14:paraId="5B1E1517" w14:textId="77777777" w:rsidR="009F3807" w:rsidRPr="00517B48" w:rsidRDefault="009F3807" w:rsidP="00DC7A5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MIB for NCD-SSB</w:t>
            </w:r>
          </w:p>
        </w:tc>
      </w:tr>
    </w:tbl>
    <w:p w14:paraId="483ED3A0" w14:textId="77777777" w:rsidR="009F3807" w:rsidRPr="00517B48" w:rsidRDefault="009F3807" w:rsidP="009F3807"/>
    <w:p w14:paraId="6222B84B" w14:textId="2D498934" w:rsidR="00A40C96" w:rsidRPr="00517B48" w:rsidRDefault="00A40C96" w:rsidP="009F3807"/>
    <w:p w14:paraId="69050350" w14:textId="77777777" w:rsidR="00C0701A" w:rsidRPr="00517B48" w:rsidRDefault="00C0701A" w:rsidP="00AC6BFC">
      <w:pPr>
        <w:pStyle w:val="Heading4"/>
      </w:pPr>
      <w:bookmarkStart w:id="179" w:name="_Toc21353808"/>
      <w:bookmarkStart w:id="180" w:name="_Toc27749427"/>
      <w:r w:rsidRPr="00517B48">
        <w:rPr>
          <w:i/>
        </w:rPr>
        <w:lastRenderedPageBreak/>
        <w:t>–</w:t>
      </w:r>
      <w:r w:rsidRPr="00517B48">
        <w:rPr>
          <w:i/>
        </w:rPr>
        <w:tab/>
        <w:t>CrossCarrierSchedulingConfig</w:t>
      </w:r>
      <w:bookmarkEnd w:id="179"/>
      <w:bookmarkEnd w:id="180"/>
    </w:p>
    <w:p w14:paraId="005D0DC0" w14:textId="77777777" w:rsidR="00C0701A" w:rsidRPr="00517B48" w:rsidRDefault="00C0701A" w:rsidP="006257FD">
      <w:pPr>
        <w:pStyle w:val="TH"/>
      </w:pPr>
      <w:bookmarkStart w:id="181" w:name="_CRTable4_6_331"/>
      <w:r w:rsidRPr="00517B48">
        <w:t xml:space="preserve">Table </w:t>
      </w:r>
      <w:bookmarkEnd w:id="181"/>
      <w:r w:rsidRPr="00517B48">
        <w:t>4.6.3-</w:t>
      </w:r>
      <w:r w:rsidR="00982186" w:rsidRPr="00517B48">
        <w:t>31</w:t>
      </w:r>
      <w:r w:rsidRPr="00517B48">
        <w:t xml:space="preserve">: </w:t>
      </w:r>
      <w:r w:rsidRPr="00517B48">
        <w:rPr>
          <w:i/>
        </w:rPr>
        <w:t>CrossCarrierSchedulingConfig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4FADADC7" w14:textId="77777777" w:rsidTr="00423D8B">
        <w:tc>
          <w:tcPr>
            <w:tcW w:w="9747" w:type="dxa"/>
            <w:gridSpan w:val="4"/>
          </w:tcPr>
          <w:p w14:paraId="0CE531A1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4510DC86" w14:textId="77777777" w:rsidTr="00423D8B">
        <w:tc>
          <w:tcPr>
            <w:tcW w:w="4535" w:type="dxa"/>
          </w:tcPr>
          <w:p w14:paraId="54F08DAA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B779045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4E674EB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8202AA5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34D444BE" w14:textId="77777777" w:rsidTr="00423D8B">
        <w:tc>
          <w:tcPr>
            <w:tcW w:w="4535" w:type="dxa"/>
          </w:tcPr>
          <w:p w14:paraId="32E8DFB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CrossCarrierSchedulingConfig</w:t>
            </w:r>
            <w:r w:rsidR="00C811FD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 xml:space="preserve">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ADA491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331DAC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A2062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A451C6B" w14:textId="77777777" w:rsidTr="00423D8B">
        <w:tc>
          <w:tcPr>
            <w:tcW w:w="4535" w:type="dxa"/>
          </w:tcPr>
          <w:p w14:paraId="4E5DF6A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05CD39E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D32C10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235A1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2AE55FE6" w14:textId="77777777" w:rsidTr="00423D8B">
        <w:tc>
          <w:tcPr>
            <w:tcW w:w="4535" w:type="dxa"/>
          </w:tcPr>
          <w:p w14:paraId="286027D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BE4227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0B092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AA91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3C9CC928" w14:textId="77777777" w:rsidR="00C0701A" w:rsidRPr="00517B48" w:rsidRDefault="00C0701A" w:rsidP="00C0701A"/>
    <w:p w14:paraId="65DDCBC3" w14:textId="77777777" w:rsidR="00BC2E72" w:rsidRPr="00517B48" w:rsidRDefault="00BC2E72" w:rsidP="00AC6BFC">
      <w:pPr>
        <w:pStyle w:val="Heading4"/>
      </w:pPr>
      <w:bookmarkStart w:id="182" w:name="_Toc21353809"/>
      <w:bookmarkStart w:id="183" w:name="_Toc27749428"/>
      <w:r w:rsidRPr="00517B48">
        <w:rPr>
          <w:i/>
        </w:rPr>
        <w:t>–</w:t>
      </w:r>
      <w:r w:rsidRPr="00517B48">
        <w:rPr>
          <w:i/>
        </w:rPr>
        <w:tab/>
        <w:t>CSI-AperiodicTriggerStateList</w:t>
      </w:r>
      <w:bookmarkEnd w:id="182"/>
      <w:bookmarkEnd w:id="183"/>
    </w:p>
    <w:p w14:paraId="08DED594" w14:textId="77777777" w:rsidR="00BC2E72" w:rsidRPr="00517B48" w:rsidRDefault="00BC2E72" w:rsidP="006257FD">
      <w:pPr>
        <w:pStyle w:val="TH"/>
      </w:pPr>
      <w:bookmarkStart w:id="184" w:name="_CRTable4_6_332"/>
      <w:r w:rsidRPr="00517B48">
        <w:t xml:space="preserve">Table </w:t>
      </w:r>
      <w:bookmarkEnd w:id="184"/>
      <w:r w:rsidRPr="00517B48">
        <w:t>4.6.3-</w:t>
      </w:r>
      <w:r w:rsidR="00982186" w:rsidRPr="00517B48">
        <w:t>32</w:t>
      </w:r>
      <w:r w:rsidRPr="00517B48">
        <w:t xml:space="preserve">: </w:t>
      </w:r>
      <w:r w:rsidRPr="00517B48">
        <w:rPr>
          <w:i/>
        </w:rPr>
        <w:t>CSI-AperiodicTriggerStateList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352F" w:rsidRPr="00517B48" w14:paraId="0AB426CF" w14:textId="77777777" w:rsidTr="00AD09D1">
        <w:tc>
          <w:tcPr>
            <w:tcW w:w="9747" w:type="dxa"/>
            <w:gridSpan w:val="4"/>
          </w:tcPr>
          <w:p w14:paraId="67B44B28" w14:textId="77777777" w:rsidR="00BC352F" w:rsidRPr="00517B48" w:rsidRDefault="00BC352F" w:rsidP="00AD09D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BC352F" w:rsidRPr="00517B48" w14:paraId="4B1B32AE" w14:textId="77777777" w:rsidTr="00AD09D1">
        <w:tc>
          <w:tcPr>
            <w:tcW w:w="4535" w:type="dxa"/>
          </w:tcPr>
          <w:p w14:paraId="3C418E8B" w14:textId="77777777" w:rsidR="00BC352F" w:rsidRPr="00517B48" w:rsidRDefault="00BC352F" w:rsidP="00AD09D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A063EF1" w14:textId="77777777" w:rsidR="00BC352F" w:rsidRPr="00517B48" w:rsidRDefault="00BC352F" w:rsidP="00AD09D1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CA9723A" w14:textId="77777777" w:rsidR="00BC352F" w:rsidRPr="00517B48" w:rsidRDefault="00BC352F" w:rsidP="00AD09D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B8FEA45" w14:textId="77777777" w:rsidR="00BC352F" w:rsidRPr="00517B48" w:rsidRDefault="00BC352F" w:rsidP="00AD09D1">
            <w:pPr>
              <w:pStyle w:val="TAH"/>
            </w:pPr>
            <w:r w:rsidRPr="00517B48">
              <w:t>Condition</w:t>
            </w:r>
          </w:p>
        </w:tc>
      </w:tr>
      <w:tr w:rsidR="00BC352F" w:rsidRPr="00517B48" w14:paraId="63F680D9" w14:textId="77777777" w:rsidTr="00AD09D1">
        <w:tc>
          <w:tcPr>
            <w:tcW w:w="4535" w:type="dxa"/>
          </w:tcPr>
          <w:p w14:paraId="6D742057" w14:textId="77777777" w:rsidR="00BC352F" w:rsidRPr="00517B48" w:rsidRDefault="00BC352F" w:rsidP="00AD09D1">
            <w:pPr>
              <w:pStyle w:val="TAL"/>
            </w:pPr>
            <w:r w:rsidRPr="00517B48">
              <w:t xml:space="preserve">CSI-AperiodicTriggerStateList ::= </w:t>
            </w:r>
            <w:r w:rsidRPr="00517B48">
              <w:rPr>
                <w:snapToGrid w:val="0"/>
              </w:rPr>
              <w:t xml:space="preserve">SEQUENCE (SIZE (1..maxNrOfCSI-AperiodicTriggers)) OF </w:t>
            </w:r>
            <w:r w:rsidR="00C811FD" w:rsidRPr="00517B48">
              <w:t>CSI-AperiodicTriggerState</w:t>
            </w:r>
            <w:r w:rsidRPr="00517B48">
              <w:t xml:space="preserve"> {</w:t>
            </w:r>
          </w:p>
        </w:tc>
        <w:tc>
          <w:tcPr>
            <w:tcW w:w="2267" w:type="dxa"/>
          </w:tcPr>
          <w:p w14:paraId="1B098F5C" w14:textId="77777777" w:rsidR="00BC352F" w:rsidRPr="00517B48" w:rsidRDefault="00BC352F" w:rsidP="00AD09D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58CD89AC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60276FBD" w14:textId="77777777" w:rsidR="00BC352F" w:rsidRPr="00517B48" w:rsidRDefault="00BC352F" w:rsidP="00AD09D1">
            <w:pPr>
              <w:pStyle w:val="TAL"/>
            </w:pPr>
          </w:p>
        </w:tc>
      </w:tr>
      <w:tr w:rsidR="00C811FD" w:rsidRPr="00517B48" w14:paraId="31D52B1E" w14:textId="77777777" w:rsidTr="0090740C">
        <w:tc>
          <w:tcPr>
            <w:tcW w:w="4535" w:type="dxa"/>
          </w:tcPr>
          <w:p w14:paraId="02B9E0D9" w14:textId="77777777" w:rsidR="00C811FD" w:rsidRPr="00517B48" w:rsidRDefault="00C811FD" w:rsidP="0090740C">
            <w:pPr>
              <w:pStyle w:val="TAL"/>
            </w:pPr>
            <w:r w:rsidRPr="00517B48">
              <w:t xml:space="preserve">  CSI-AperiodicTriggerState[1]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FF39A68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2F775CC1" w14:textId="77777777" w:rsidR="00C811FD" w:rsidRPr="00517B48" w:rsidRDefault="00C811FD" w:rsidP="0090740C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112E21D9" w14:textId="77777777" w:rsidR="00C811FD" w:rsidRPr="00517B48" w:rsidRDefault="00C811FD" w:rsidP="0090740C">
            <w:pPr>
              <w:pStyle w:val="TAL"/>
            </w:pPr>
          </w:p>
        </w:tc>
      </w:tr>
      <w:tr w:rsidR="00BC352F" w:rsidRPr="00517B48" w14:paraId="6742C7DD" w14:textId="77777777" w:rsidTr="00AD09D1">
        <w:tc>
          <w:tcPr>
            <w:tcW w:w="4535" w:type="dxa"/>
          </w:tcPr>
          <w:p w14:paraId="59E3FAF5" w14:textId="77777777" w:rsidR="00BC352F" w:rsidRPr="00517B48" w:rsidRDefault="00BC352F" w:rsidP="00AD09D1">
            <w:pPr>
              <w:pStyle w:val="TAL"/>
            </w:pPr>
            <w:r w:rsidRPr="00517B48">
              <w:t xml:space="preserve">  </w:t>
            </w:r>
            <w:r w:rsidR="00C811FD" w:rsidRPr="00517B48">
              <w:t xml:space="preserve">  </w:t>
            </w:r>
            <w:r w:rsidRPr="00517B48">
              <w:t xml:space="preserve">associatedReportConfigInfoList SEQUENCE (SIZE(1..maxNrofReportConfigPerAperiodicTrigger)) OF </w:t>
            </w:r>
            <w:r w:rsidR="00C811FD" w:rsidRPr="00517B48">
              <w:t>CSI-AssociatedReportConfigInfo</w:t>
            </w:r>
            <w:r w:rsidRPr="00517B48">
              <w:t xml:space="preserve"> {</w:t>
            </w:r>
          </w:p>
        </w:tc>
        <w:tc>
          <w:tcPr>
            <w:tcW w:w="2267" w:type="dxa"/>
          </w:tcPr>
          <w:p w14:paraId="1A1F79C6" w14:textId="77777777" w:rsidR="00BC352F" w:rsidRPr="00517B48" w:rsidRDefault="00BC352F" w:rsidP="00AD09D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448F6291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4BC53303" w14:textId="77777777" w:rsidR="00BC352F" w:rsidRPr="00517B48" w:rsidRDefault="00BC352F" w:rsidP="00AD09D1">
            <w:pPr>
              <w:pStyle w:val="TAL"/>
            </w:pPr>
          </w:p>
        </w:tc>
      </w:tr>
      <w:tr w:rsidR="00C811FD" w:rsidRPr="00517B48" w14:paraId="7B50DC66" w14:textId="77777777" w:rsidTr="0090740C">
        <w:tc>
          <w:tcPr>
            <w:tcW w:w="4535" w:type="dxa"/>
          </w:tcPr>
          <w:p w14:paraId="07FA57F5" w14:textId="77777777" w:rsidR="00C811FD" w:rsidRPr="00517B48" w:rsidRDefault="00C811FD" w:rsidP="0090740C">
            <w:pPr>
              <w:pStyle w:val="TAL"/>
            </w:pPr>
            <w:r w:rsidRPr="00517B48">
              <w:t xml:space="preserve">      CSI-AssociatedReportConfigInfo[1]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A0D1059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5238DE9A" w14:textId="77777777" w:rsidR="00C811FD" w:rsidRPr="00517B48" w:rsidRDefault="00C811FD" w:rsidP="0090740C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6AC0A398" w14:textId="77777777" w:rsidR="00C811FD" w:rsidRPr="00517B48" w:rsidRDefault="00C811FD" w:rsidP="0090740C">
            <w:pPr>
              <w:pStyle w:val="TAL"/>
            </w:pPr>
          </w:p>
        </w:tc>
      </w:tr>
      <w:tr w:rsidR="00BC352F" w:rsidRPr="00517B48" w14:paraId="763C2789" w14:textId="77777777" w:rsidTr="00AD09D1">
        <w:tc>
          <w:tcPr>
            <w:tcW w:w="4535" w:type="dxa"/>
          </w:tcPr>
          <w:p w14:paraId="6824419E" w14:textId="77777777" w:rsidR="00BC352F" w:rsidRPr="00517B48" w:rsidRDefault="00BC352F" w:rsidP="00AD09D1">
            <w:pPr>
              <w:pStyle w:val="TAL"/>
            </w:pPr>
            <w:r w:rsidRPr="00517B48">
              <w:t xml:space="preserve">    </w:t>
            </w:r>
            <w:r w:rsidR="00C811FD" w:rsidRPr="00517B48">
              <w:t xml:space="preserve">    </w:t>
            </w:r>
            <w:r w:rsidRPr="00517B48">
              <w:t>reportConfigId</w:t>
            </w:r>
          </w:p>
        </w:tc>
        <w:tc>
          <w:tcPr>
            <w:tcW w:w="2267" w:type="dxa"/>
          </w:tcPr>
          <w:p w14:paraId="51F6414F" w14:textId="77777777" w:rsidR="00BC352F" w:rsidRPr="00517B48" w:rsidRDefault="00BC352F" w:rsidP="00AD09D1">
            <w:pPr>
              <w:pStyle w:val="TAL"/>
            </w:pPr>
            <w:r w:rsidRPr="00517B48">
              <w:t>CSI-ReportConfigId</w:t>
            </w:r>
          </w:p>
        </w:tc>
        <w:tc>
          <w:tcPr>
            <w:tcW w:w="1700" w:type="dxa"/>
          </w:tcPr>
          <w:p w14:paraId="6F3457A7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46138758" w14:textId="77777777" w:rsidR="00BC352F" w:rsidRPr="00517B48" w:rsidRDefault="00BC352F" w:rsidP="00AD09D1">
            <w:pPr>
              <w:pStyle w:val="TAL"/>
            </w:pPr>
          </w:p>
        </w:tc>
      </w:tr>
      <w:tr w:rsidR="00BC352F" w:rsidRPr="00517B48" w14:paraId="4818FD24" w14:textId="77777777" w:rsidTr="00AD09D1">
        <w:tc>
          <w:tcPr>
            <w:tcW w:w="4535" w:type="dxa"/>
          </w:tcPr>
          <w:p w14:paraId="7CC5BA89" w14:textId="77777777" w:rsidR="00BC352F" w:rsidRPr="00517B48" w:rsidRDefault="00BC352F" w:rsidP="00AD09D1">
            <w:pPr>
              <w:pStyle w:val="TAL"/>
            </w:pPr>
            <w:r w:rsidRPr="00517B48">
              <w:t xml:space="preserve">    </w:t>
            </w:r>
            <w:r w:rsidR="00C811FD" w:rsidRPr="00517B48">
              <w:t xml:space="preserve">    </w:t>
            </w:r>
            <w:r w:rsidRPr="00517B48">
              <w:t>resourcesForChannel CHOICE {</w:t>
            </w:r>
          </w:p>
        </w:tc>
        <w:tc>
          <w:tcPr>
            <w:tcW w:w="2267" w:type="dxa"/>
          </w:tcPr>
          <w:p w14:paraId="48921F11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700" w:type="dxa"/>
          </w:tcPr>
          <w:p w14:paraId="28BEAE69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3635C6D0" w14:textId="77777777" w:rsidR="00BC352F" w:rsidRPr="00517B48" w:rsidRDefault="00BC352F" w:rsidP="00AD09D1">
            <w:pPr>
              <w:pStyle w:val="TAL"/>
            </w:pPr>
          </w:p>
        </w:tc>
      </w:tr>
      <w:tr w:rsidR="00BC352F" w:rsidRPr="00517B48" w14:paraId="4D9A415D" w14:textId="77777777" w:rsidTr="00AD09D1">
        <w:tc>
          <w:tcPr>
            <w:tcW w:w="4535" w:type="dxa"/>
          </w:tcPr>
          <w:p w14:paraId="01B43748" w14:textId="77777777" w:rsidR="00BC352F" w:rsidRPr="00517B48" w:rsidRDefault="00BC352F" w:rsidP="00AD09D1">
            <w:pPr>
              <w:pStyle w:val="TAL"/>
            </w:pPr>
            <w:r w:rsidRPr="00517B48">
              <w:t xml:space="preserve">      </w:t>
            </w:r>
            <w:r w:rsidR="00C811FD" w:rsidRPr="00517B48">
              <w:t xml:space="preserve">    </w:t>
            </w:r>
            <w:r w:rsidRPr="00517B48">
              <w:t>nzp-CSI-RS SEQUENCE {</w:t>
            </w:r>
          </w:p>
        </w:tc>
        <w:tc>
          <w:tcPr>
            <w:tcW w:w="2267" w:type="dxa"/>
          </w:tcPr>
          <w:p w14:paraId="79B97987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700" w:type="dxa"/>
          </w:tcPr>
          <w:p w14:paraId="5B782EF9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2CAEEBD6" w14:textId="77777777" w:rsidR="00BC352F" w:rsidRPr="00517B48" w:rsidRDefault="00BC352F" w:rsidP="00AD09D1">
            <w:pPr>
              <w:pStyle w:val="TAL"/>
            </w:pPr>
          </w:p>
        </w:tc>
      </w:tr>
      <w:tr w:rsidR="00BC352F" w:rsidRPr="00517B48" w14:paraId="411C4774" w14:textId="77777777" w:rsidTr="00AD09D1">
        <w:tc>
          <w:tcPr>
            <w:tcW w:w="4535" w:type="dxa"/>
            <w:tcBorders>
              <w:bottom w:val="nil"/>
            </w:tcBorders>
          </w:tcPr>
          <w:p w14:paraId="31CA77B6" w14:textId="77777777" w:rsidR="00BC352F" w:rsidRPr="00517B48" w:rsidRDefault="00BC352F" w:rsidP="00AD09D1">
            <w:pPr>
              <w:pStyle w:val="TAL"/>
            </w:pPr>
            <w:r w:rsidRPr="00517B48">
              <w:t xml:space="preserve">        </w:t>
            </w:r>
            <w:r w:rsidR="00C811FD" w:rsidRPr="00517B48">
              <w:t xml:space="preserve">    </w:t>
            </w:r>
            <w:r w:rsidRPr="00517B48">
              <w:t>resourceSet</w:t>
            </w:r>
          </w:p>
        </w:tc>
        <w:tc>
          <w:tcPr>
            <w:tcW w:w="2267" w:type="dxa"/>
          </w:tcPr>
          <w:p w14:paraId="3F5F3C50" w14:textId="77777777" w:rsidR="00BC352F" w:rsidRPr="00517B48" w:rsidRDefault="00BC352F" w:rsidP="00AD09D1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43998F92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7525AAF4" w14:textId="77777777" w:rsidR="00BC352F" w:rsidRPr="00517B48" w:rsidRDefault="00BC352F" w:rsidP="00AD09D1">
            <w:pPr>
              <w:pStyle w:val="TAL"/>
            </w:pPr>
            <w:r w:rsidRPr="00517B48">
              <w:t>FR1</w:t>
            </w:r>
          </w:p>
        </w:tc>
      </w:tr>
      <w:tr w:rsidR="00BC352F" w:rsidRPr="00517B48" w14:paraId="7EB41836" w14:textId="77777777" w:rsidTr="00AD09D1">
        <w:tc>
          <w:tcPr>
            <w:tcW w:w="4535" w:type="dxa"/>
            <w:tcBorders>
              <w:top w:val="nil"/>
            </w:tcBorders>
          </w:tcPr>
          <w:p w14:paraId="74EE0DDF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2267" w:type="dxa"/>
          </w:tcPr>
          <w:p w14:paraId="6B9710F5" w14:textId="77777777" w:rsidR="00BC352F" w:rsidRPr="00517B48" w:rsidRDefault="00BC352F" w:rsidP="00AD09D1">
            <w:pPr>
              <w:pStyle w:val="TAL"/>
            </w:pPr>
            <w:r w:rsidRPr="00517B48">
              <w:t>16</w:t>
            </w:r>
          </w:p>
        </w:tc>
        <w:tc>
          <w:tcPr>
            <w:tcW w:w="1700" w:type="dxa"/>
          </w:tcPr>
          <w:p w14:paraId="1D72650B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489B08F9" w14:textId="77777777" w:rsidR="00BC352F" w:rsidRPr="00517B48" w:rsidRDefault="00BC352F" w:rsidP="00AD09D1">
            <w:pPr>
              <w:pStyle w:val="TAL"/>
            </w:pPr>
            <w:r w:rsidRPr="00517B48">
              <w:t>FR2</w:t>
            </w:r>
          </w:p>
        </w:tc>
      </w:tr>
      <w:tr w:rsidR="00BC352F" w:rsidRPr="00517B48" w14:paraId="7E03AB2C" w14:textId="77777777" w:rsidTr="00AD09D1">
        <w:tc>
          <w:tcPr>
            <w:tcW w:w="4535" w:type="dxa"/>
            <w:tcBorders>
              <w:top w:val="nil"/>
            </w:tcBorders>
          </w:tcPr>
          <w:p w14:paraId="5E11D510" w14:textId="77777777" w:rsidR="00BC352F" w:rsidRPr="00517B48" w:rsidRDefault="00BC352F" w:rsidP="00AD09D1">
            <w:pPr>
              <w:pStyle w:val="TAL"/>
            </w:pPr>
            <w:r w:rsidRPr="00517B48">
              <w:t xml:space="preserve">        </w:t>
            </w:r>
            <w:r w:rsidR="00C811FD" w:rsidRPr="00517B48">
              <w:t xml:space="preserve">    </w:t>
            </w:r>
            <w:r w:rsidRPr="00517B48">
              <w:t xml:space="preserve">qcl-info SEQUENCE (SIZE(1..maxNrofAP-CSI-RS-ResourcesPerSet)) OF </w:t>
            </w:r>
            <w:r w:rsidR="00C811FD" w:rsidRPr="00517B48">
              <w:t xml:space="preserve">TCI-StateId </w:t>
            </w:r>
            <w:r w:rsidRPr="00517B48">
              <w:t>{</w:t>
            </w:r>
          </w:p>
        </w:tc>
        <w:tc>
          <w:tcPr>
            <w:tcW w:w="2267" w:type="dxa"/>
          </w:tcPr>
          <w:p w14:paraId="6D27B3FB" w14:textId="77777777" w:rsidR="00BC352F" w:rsidRPr="00517B48" w:rsidRDefault="00BC352F" w:rsidP="00AD09D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273096FA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0E1CB2CA" w14:textId="77777777" w:rsidR="00BC352F" w:rsidRPr="00517B48" w:rsidRDefault="00BC352F" w:rsidP="00AD09D1">
            <w:pPr>
              <w:pStyle w:val="TAL"/>
            </w:pPr>
          </w:p>
        </w:tc>
      </w:tr>
      <w:tr w:rsidR="00C811FD" w:rsidRPr="00517B48" w14:paraId="15C50763" w14:textId="77777777" w:rsidTr="0090740C">
        <w:tc>
          <w:tcPr>
            <w:tcW w:w="4535" w:type="dxa"/>
            <w:tcBorders>
              <w:top w:val="nil"/>
            </w:tcBorders>
          </w:tcPr>
          <w:p w14:paraId="6DCAB53C" w14:textId="77777777" w:rsidR="00C811FD" w:rsidRPr="00517B48" w:rsidRDefault="00C811FD" w:rsidP="0090740C">
            <w:pPr>
              <w:pStyle w:val="TAL"/>
            </w:pPr>
            <w:r w:rsidRPr="00517B48">
              <w:t xml:space="preserve">              TCI-StateId[1]</w:t>
            </w:r>
          </w:p>
        </w:tc>
        <w:tc>
          <w:tcPr>
            <w:tcW w:w="2267" w:type="dxa"/>
          </w:tcPr>
          <w:p w14:paraId="1497C18D" w14:textId="77777777" w:rsidR="00C811FD" w:rsidRPr="00517B48" w:rsidRDefault="00C811FD" w:rsidP="0090740C">
            <w:pPr>
              <w:pStyle w:val="TAL"/>
            </w:pPr>
            <w:r w:rsidRPr="00517B48">
              <w:t>TCI-StateId</w:t>
            </w:r>
          </w:p>
        </w:tc>
        <w:tc>
          <w:tcPr>
            <w:tcW w:w="1700" w:type="dxa"/>
          </w:tcPr>
          <w:p w14:paraId="1CE8F05A" w14:textId="77777777" w:rsidR="00C811FD" w:rsidRPr="00517B48" w:rsidRDefault="00C811FD" w:rsidP="0090740C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2F597407" w14:textId="77777777" w:rsidR="00C811FD" w:rsidRPr="00517B48" w:rsidRDefault="00C811FD" w:rsidP="0090740C">
            <w:pPr>
              <w:pStyle w:val="TAL"/>
            </w:pPr>
          </w:p>
        </w:tc>
      </w:tr>
      <w:tr w:rsidR="00C811FD" w:rsidRPr="00517B48" w14:paraId="59081579" w14:textId="77777777" w:rsidTr="0090740C">
        <w:tc>
          <w:tcPr>
            <w:tcW w:w="4535" w:type="dxa"/>
            <w:tcBorders>
              <w:top w:val="nil"/>
            </w:tcBorders>
          </w:tcPr>
          <w:p w14:paraId="42B92872" w14:textId="77777777" w:rsidR="00C811FD" w:rsidRPr="00517B48" w:rsidRDefault="00C811FD" w:rsidP="0090740C">
            <w:pPr>
              <w:pStyle w:val="TAL"/>
            </w:pPr>
            <w:r w:rsidRPr="00517B48">
              <w:t xml:space="preserve">            }</w:t>
            </w:r>
          </w:p>
        </w:tc>
        <w:tc>
          <w:tcPr>
            <w:tcW w:w="2267" w:type="dxa"/>
          </w:tcPr>
          <w:p w14:paraId="54518231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55FC7767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517D8FF2" w14:textId="77777777" w:rsidR="00C811FD" w:rsidRPr="00517B48" w:rsidRDefault="00C811FD" w:rsidP="0090740C">
            <w:pPr>
              <w:pStyle w:val="TAL"/>
            </w:pPr>
          </w:p>
        </w:tc>
      </w:tr>
      <w:tr w:rsidR="00C811FD" w:rsidRPr="00517B48" w14:paraId="6B79AAC9" w14:textId="77777777" w:rsidTr="0090740C">
        <w:tc>
          <w:tcPr>
            <w:tcW w:w="4535" w:type="dxa"/>
            <w:tcBorders>
              <w:top w:val="nil"/>
            </w:tcBorders>
          </w:tcPr>
          <w:p w14:paraId="262CA5A4" w14:textId="77777777" w:rsidR="00C811FD" w:rsidRPr="00517B48" w:rsidRDefault="00C811FD" w:rsidP="0090740C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</w:tcPr>
          <w:p w14:paraId="19DB4086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0B471426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40DCA383" w14:textId="77777777" w:rsidR="00C811FD" w:rsidRPr="00517B48" w:rsidRDefault="00C811FD" w:rsidP="0090740C">
            <w:pPr>
              <w:pStyle w:val="TAL"/>
            </w:pPr>
          </w:p>
        </w:tc>
      </w:tr>
      <w:tr w:rsidR="00C811FD" w:rsidRPr="00517B48" w14:paraId="18144476" w14:textId="77777777" w:rsidTr="0090740C">
        <w:tc>
          <w:tcPr>
            <w:tcW w:w="4535" w:type="dxa"/>
            <w:tcBorders>
              <w:top w:val="nil"/>
            </w:tcBorders>
          </w:tcPr>
          <w:p w14:paraId="3599C4D3" w14:textId="77777777" w:rsidR="00C811FD" w:rsidRPr="00517B48" w:rsidRDefault="00C811FD" w:rsidP="0090740C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6720AA64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6B35B310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06236CDE" w14:textId="77777777" w:rsidR="00C811FD" w:rsidRPr="00517B48" w:rsidRDefault="00C811FD" w:rsidP="0090740C">
            <w:pPr>
              <w:pStyle w:val="TAL"/>
            </w:pPr>
          </w:p>
        </w:tc>
      </w:tr>
      <w:tr w:rsidR="00C811FD" w:rsidRPr="00517B48" w14:paraId="332CB03C" w14:textId="77777777" w:rsidTr="0090740C">
        <w:tc>
          <w:tcPr>
            <w:tcW w:w="4535" w:type="dxa"/>
            <w:tcBorders>
              <w:top w:val="nil"/>
              <w:bottom w:val="nil"/>
            </w:tcBorders>
          </w:tcPr>
          <w:p w14:paraId="5C93251A" w14:textId="77777777" w:rsidR="00C811FD" w:rsidRPr="00517B48" w:rsidRDefault="00C811FD" w:rsidP="0090740C">
            <w:pPr>
              <w:pStyle w:val="TAL"/>
            </w:pPr>
            <w:r w:rsidRPr="00517B48">
              <w:t xml:space="preserve">        csi-IM-ResourcesforInteference</w:t>
            </w:r>
          </w:p>
        </w:tc>
        <w:tc>
          <w:tcPr>
            <w:tcW w:w="2267" w:type="dxa"/>
          </w:tcPr>
          <w:p w14:paraId="1403462B" w14:textId="77777777" w:rsidR="00C811FD" w:rsidRPr="00517B48" w:rsidRDefault="00C811FD" w:rsidP="0090740C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5CA78C6D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22C32344" w14:textId="77777777" w:rsidR="00C811FD" w:rsidRPr="00517B48" w:rsidRDefault="00C811FD" w:rsidP="0090740C">
            <w:pPr>
              <w:pStyle w:val="TAL"/>
            </w:pPr>
            <w:r w:rsidRPr="00517B48">
              <w:t>FR1</w:t>
            </w:r>
          </w:p>
        </w:tc>
      </w:tr>
      <w:tr w:rsidR="00C811FD" w:rsidRPr="00517B48" w14:paraId="1F20D74E" w14:textId="77777777" w:rsidTr="0090740C">
        <w:tc>
          <w:tcPr>
            <w:tcW w:w="4535" w:type="dxa"/>
            <w:tcBorders>
              <w:top w:val="nil"/>
            </w:tcBorders>
          </w:tcPr>
          <w:p w14:paraId="5471C10B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2267" w:type="dxa"/>
          </w:tcPr>
          <w:p w14:paraId="2B079545" w14:textId="77777777" w:rsidR="00C811FD" w:rsidRPr="00517B48" w:rsidRDefault="00C811FD" w:rsidP="0090740C">
            <w:pPr>
              <w:pStyle w:val="TAL"/>
            </w:pPr>
            <w:r w:rsidRPr="00517B48">
              <w:t>16</w:t>
            </w:r>
          </w:p>
        </w:tc>
        <w:tc>
          <w:tcPr>
            <w:tcW w:w="1700" w:type="dxa"/>
          </w:tcPr>
          <w:p w14:paraId="5CF63C79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6D7AE7F0" w14:textId="77777777" w:rsidR="00C811FD" w:rsidRPr="00517B48" w:rsidRDefault="00C811FD" w:rsidP="0090740C">
            <w:pPr>
              <w:pStyle w:val="TAL"/>
            </w:pPr>
            <w:r w:rsidRPr="00517B48">
              <w:t>FR2</w:t>
            </w:r>
          </w:p>
        </w:tc>
      </w:tr>
      <w:tr w:rsidR="00C811FD" w:rsidRPr="00517B48" w14:paraId="448924CC" w14:textId="77777777" w:rsidTr="0090740C">
        <w:tc>
          <w:tcPr>
            <w:tcW w:w="4535" w:type="dxa"/>
            <w:tcBorders>
              <w:top w:val="nil"/>
              <w:bottom w:val="nil"/>
            </w:tcBorders>
          </w:tcPr>
          <w:p w14:paraId="49F07B37" w14:textId="77777777" w:rsidR="00C811FD" w:rsidRPr="00517B48" w:rsidRDefault="00C811FD" w:rsidP="0090740C">
            <w:pPr>
              <w:pStyle w:val="TAL"/>
            </w:pPr>
            <w:r w:rsidRPr="00517B48">
              <w:t xml:space="preserve">        nzp-CSI-RS-ResourcesforInterference</w:t>
            </w:r>
          </w:p>
        </w:tc>
        <w:tc>
          <w:tcPr>
            <w:tcW w:w="2267" w:type="dxa"/>
          </w:tcPr>
          <w:p w14:paraId="29B3C972" w14:textId="77777777" w:rsidR="00C811FD" w:rsidRPr="00517B48" w:rsidRDefault="00C811FD" w:rsidP="0090740C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7143D36F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52132BEE" w14:textId="77777777" w:rsidR="00C811FD" w:rsidRPr="00517B48" w:rsidRDefault="00C811FD" w:rsidP="0090740C">
            <w:pPr>
              <w:pStyle w:val="TAL"/>
            </w:pPr>
            <w:r w:rsidRPr="00517B48">
              <w:t>FR1</w:t>
            </w:r>
          </w:p>
        </w:tc>
      </w:tr>
      <w:tr w:rsidR="00C811FD" w:rsidRPr="00517B48" w14:paraId="3991696B" w14:textId="77777777" w:rsidTr="0090740C">
        <w:tc>
          <w:tcPr>
            <w:tcW w:w="4535" w:type="dxa"/>
            <w:tcBorders>
              <w:top w:val="nil"/>
            </w:tcBorders>
          </w:tcPr>
          <w:p w14:paraId="5C55900E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2267" w:type="dxa"/>
          </w:tcPr>
          <w:p w14:paraId="59846325" w14:textId="77777777" w:rsidR="00C811FD" w:rsidRPr="00517B48" w:rsidRDefault="00C811FD" w:rsidP="0090740C">
            <w:pPr>
              <w:pStyle w:val="TAL"/>
            </w:pPr>
            <w:r w:rsidRPr="00517B48">
              <w:t>16</w:t>
            </w:r>
          </w:p>
        </w:tc>
        <w:tc>
          <w:tcPr>
            <w:tcW w:w="1700" w:type="dxa"/>
          </w:tcPr>
          <w:p w14:paraId="46DC5829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0E2EEEF2" w14:textId="77777777" w:rsidR="00C811FD" w:rsidRPr="00517B48" w:rsidRDefault="00C811FD" w:rsidP="0090740C">
            <w:pPr>
              <w:pStyle w:val="TAL"/>
            </w:pPr>
            <w:r w:rsidRPr="00517B48">
              <w:t>FR2</w:t>
            </w:r>
          </w:p>
        </w:tc>
      </w:tr>
      <w:tr w:rsidR="00C811FD" w:rsidRPr="00517B48" w14:paraId="361FD08B" w14:textId="77777777" w:rsidTr="0090740C">
        <w:tc>
          <w:tcPr>
            <w:tcW w:w="4535" w:type="dxa"/>
          </w:tcPr>
          <w:p w14:paraId="1A860DDB" w14:textId="77777777" w:rsidR="00C811FD" w:rsidRPr="00517B48" w:rsidRDefault="00C811FD" w:rsidP="0090740C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23CE5830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3E19E3CF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024542C9" w14:textId="77777777" w:rsidR="00C811FD" w:rsidRPr="00517B48" w:rsidRDefault="00C811FD" w:rsidP="0090740C">
            <w:pPr>
              <w:pStyle w:val="TAL"/>
            </w:pPr>
          </w:p>
        </w:tc>
      </w:tr>
      <w:tr w:rsidR="00C811FD" w:rsidRPr="00517B48" w14:paraId="26EEA9B6" w14:textId="77777777" w:rsidTr="0090740C">
        <w:tc>
          <w:tcPr>
            <w:tcW w:w="4535" w:type="dxa"/>
          </w:tcPr>
          <w:p w14:paraId="7D902ED3" w14:textId="77777777" w:rsidR="00C811FD" w:rsidRPr="00517B48" w:rsidRDefault="00C811FD" w:rsidP="0090740C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1F614CB1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72C7D579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7755857B" w14:textId="77777777" w:rsidR="00C811FD" w:rsidRPr="00517B48" w:rsidRDefault="00C811FD" w:rsidP="0090740C">
            <w:pPr>
              <w:pStyle w:val="TAL"/>
            </w:pPr>
          </w:p>
        </w:tc>
      </w:tr>
      <w:tr w:rsidR="00C811FD" w:rsidRPr="00517B48" w14:paraId="1CFBC939" w14:textId="77777777" w:rsidTr="0090740C">
        <w:tc>
          <w:tcPr>
            <w:tcW w:w="4535" w:type="dxa"/>
          </w:tcPr>
          <w:p w14:paraId="2CF15F7E" w14:textId="77777777" w:rsidR="00C811FD" w:rsidRPr="00517B48" w:rsidRDefault="00C811FD" w:rsidP="0090740C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2E93D57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08E300E9" w14:textId="77777777" w:rsidR="00C811FD" w:rsidRPr="00517B48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07A69701" w14:textId="77777777" w:rsidR="00C811FD" w:rsidRPr="00517B48" w:rsidRDefault="00C811FD" w:rsidP="0090740C">
            <w:pPr>
              <w:pStyle w:val="TAL"/>
            </w:pPr>
          </w:p>
        </w:tc>
      </w:tr>
      <w:tr w:rsidR="00BC352F" w:rsidRPr="00517B48" w14:paraId="7C6BD2E5" w14:textId="77777777" w:rsidTr="00AD09D1">
        <w:tc>
          <w:tcPr>
            <w:tcW w:w="4535" w:type="dxa"/>
          </w:tcPr>
          <w:p w14:paraId="02634A9B" w14:textId="77777777" w:rsidR="00BC352F" w:rsidRPr="00517B48" w:rsidDel="00572D29" w:rsidRDefault="00BC352F" w:rsidP="00AD09D1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631C6F2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700" w:type="dxa"/>
          </w:tcPr>
          <w:p w14:paraId="2EA9F2F5" w14:textId="77777777" w:rsidR="00BC352F" w:rsidRPr="00517B48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48DA5E98" w14:textId="77777777" w:rsidR="00BC352F" w:rsidRPr="00517B48" w:rsidRDefault="00BC352F" w:rsidP="00AD09D1">
            <w:pPr>
              <w:pStyle w:val="TAL"/>
            </w:pPr>
          </w:p>
        </w:tc>
      </w:tr>
    </w:tbl>
    <w:p w14:paraId="4F8687B0" w14:textId="77777777" w:rsidR="00BC2E72" w:rsidRPr="00517B48" w:rsidRDefault="00BC2E72" w:rsidP="00BC2E72"/>
    <w:p w14:paraId="7710455F" w14:textId="77777777" w:rsidR="00BC2E72" w:rsidRPr="00517B48" w:rsidRDefault="00BC2E72" w:rsidP="00AC6BFC">
      <w:pPr>
        <w:pStyle w:val="Heading4"/>
      </w:pPr>
      <w:bookmarkStart w:id="185" w:name="_Toc21353810"/>
      <w:bookmarkStart w:id="186" w:name="_Toc27749429"/>
      <w:r w:rsidRPr="00517B48">
        <w:rPr>
          <w:i/>
        </w:rPr>
        <w:t>–</w:t>
      </w:r>
      <w:r w:rsidRPr="00517B48">
        <w:rPr>
          <w:i/>
        </w:rPr>
        <w:tab/>
        <w:t>CSI-FrequencyOccupation</w:t>
      </w:r>
      <w:bookmarkEnd w:id="185"/>
      <w:bookmarkEnd w:id="186"/>
    </w:p>
    <w:p w14:paraId="464256EE" w14:textId="77777777" w:rsidR="00FA54CB" w:rsidRPr="00517B48" w:rsidRDefault="00FA54CB" w:rsidP="001B395D"/>
    <w:p w14:paraId="7A0DC764" w14:textId="77777777" w:rsidR="00BC2E72" w:rsidRPr="00517B48" w:rsidRDefault="00BC2E72" w:rsidP="006257FD">
      <w:pPr>
        <w:pStyle w:val="TH"/>
      </w:pPr>
      <w:bookmarkStart w:id="187" w:name="_CRTable4_6_333"/>
      <w:r w:rsidRPr="00517B48">
        <w:lastRenderedPageBreak/>
        <w:t xml:space="preserve">Table </w:t>
      </w:r>
      <w:bookmarkEnd w:id="187"/>
      <w:r w:rsidRPr="00517B48">
        <w:t>4.6.3-</w:t>
      </w:r>
      <w:r w:rsidR="00982186" w:rsidRPr="00517B48">
        <w:t>33</w:t>
      </w:r>
      <w:r w:rsidRPr="00517B48">
        <w:t xml:space="preserve">: </w:t>
      </w:r>
      <w:r w:rsidRPr="00517B48">
        <w:rPr>
          <w:i/>
        </w:rPr>
        <w:t>CSI-FrequencyOccupation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528"/>
        <w:gridCol w:w="1417"/>
      </w:tblGrid>
      <w:tr w:rsidR="00A22FD8" w:rsidRPr="00517B48" w14:paraId="163C150C" w14:textId="77777777" w:rsidTr="00EA7E37">
        <w:tc>
          <w:tcPr>
            <w:tcW w:w="9747" w:type="dxa"/>
            <w:gridSpan w:val="4"/>
          </w:tcPr>
          <w:p w14:paraId="7DA74CD9" w14:textId="77777777" w:rsidR="00A22FD8" w:rsidRPr="00517B48" w:rsidRDefault="00A22FD8" w:rsidP="00EA7E3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A22FD8" w:rsidRPr="00517B48" w14:paraId="1F1E2CAD" w14:textId="77777777" w:rsidTr="00EA7E37">
        <w:tc>
          <w:tcPr>
            <w:tcW w:w="4535" w:type="dxa"/>
          </w:tcPr>
          <w:p w14:paraId="1A003CB6" w14:textId="77777777" w:rsidR="00A22FD8" w:rsidRPr="00517B48" w:rsidRDefault="00A22FD8" w:rsidP="00EA7E3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625D34F" w14:textId="77777777" w:rsidR="00A22FD8" w:rsidRPr="00517B48" w:rsidRDefault="00A22FD8" w:rsidP="00EA7E37">
            <w:pPr>
              <w:pStyle w:val="TAH"/>
            </w:pPr>
            <w:r w:rsidRPr="00517B48">
              <w:t>Value/remark</w:t>
            </w:r>
          </w:p>
        </w:tc>
        <w:tc>
          <w:tcPr>
            <w:tcW w:w="1528" w:type="dxa"/>
          </w:tcPr>
          <w:p w14:paraId="44283239" w14:textId="77777777" w:rsidR="00A22FD8" w:rsidRPr="00517B48" w:rsidRDefault="00A22FD8" w:rsidP="00EA7E37">
            <w:pPr>
              <w:pStyle w:val="TAH"/>
            </w:pPr>
            <w:r w:rsidRPr="00517B48">
              <w:t>Comment</w:t>
            </w:r>
          </w:p>
        </w:tc>
        <w:tc>
          <w:tcPr>
            <w:tcW w:w="1417" w:type="dxa"/>
          </w:tcPr>
          <w:p w14:paraId="551B9B35" w14:textId="77777777" w:rsidR="00A22FD8" w:rsidRPr="00517B48" w:rsidRDefault="00A22FD8" w:rsidP="00EA7E37">
            <w:pPr>
              <w:pStyle w:val="TAH"/>
              <w:ind w:left="-138"/>
            </w:pPr>
            <w:r w:rsidRPr="00517B48">
              <w:t>Condition</w:t>
            </w:r>
          </w:p>
        </w:tc>
      </w:tr>
      <w:tr w:rsidR="00A22FD8" w:rsidRPr="00517B48" w14:paraId="3EC48E05" w14:textId="77777777" w:rsidTr="00EA7E37">
        <w:tc>
          <w:tcPr>
            <w:tcW w:w="4535" w:type="dxa"/>
          </w:tcPr>
          <w:p w14:paraId="63A4BC51" w14:textId="77777777" w:rsidR="00A22FD8" w:rsidRPr="00517B48" w:rsidRDefault="00A22FD8" w:rsidP="00EA7E37">
            <w:pPr>
              <w:pStyle w:val="TAL"/>
            </w:pPr>
            <w:r w:rsidRPr="00517B48">
              <w:t xml:space="preserve">CSI-FrequencyOccupation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41D9569A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528" w:type="dxa"/>
          </w:tcPr>
          <w:p w14:paraId="49DC305B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1F37E7CE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52BF005A" w14:textId="77777777" w:rsidTr="00EA7E37">
        <w:tc>
          <w:tcPr>
            <w:tcW w:w="4535" w:type="dxa"/>
          </w:tcPr>
          <w:p w14:paraId="15893AE6" w14:textId="77777777" w:rsidR="00A22FD8" w:rsidRPr="00517B48" w:rsidRDefault="00A22FD8" w:rsidP="00EA7E37">
            <w:pPr>
              <w:pStyle w:val="TAL"/>
            </w:pPr>
            <w:r w:rsidRPr="00517B48">
              <w:t xml:space="preserve">  startingRB</w:t>
            </w:r>
          </w:p>
        </w:tc>
        <w:tc>
          <w:tcPr>
            <w:tcW w:w="2267" w:type="dxa"/>
          </w:tcPr>
          <w:p w14:paraId="4CA53E4E" w14:textId="77777777" w:rsidR="00A22FD8" w:rsidRPr="00517B48" w:rsidRDefault="00A22FD8" w:rsidP="00EA7E37">
            <w:pPr>
              <w:pStyle w:val="TAL"/>
            </w:pPr>
            <w:r w:rsidRPr="00517B48">
              <w:t>0</w:t>
            </w:r>
          </w:p>
        </w:tc>
        <w:tc>
          <w:tcPr>
            <w:tcW w:w="1528" w:type="dxa"/>
          </w:tcPr>
          <w:p w14:paraId="7A540B6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0545684D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C34AED4" w14:textId="77777777" w:rsidTr="00EA7E37">
        <w:tc>
          <w:tcPr>
            <w:tcW w:w="4535" w:type="dxa"/>
            <w:tcBorders>
              <w:bottom w:val="nil"/>
            </w:tcBorders>
          </w:tcPr>
          <w:p w14:paraId="047D673F" w14:textId="77777777" w:rsidR="00A22FD8" w:rsidRPr="00517B48" w:rsidRDefault="00A22FD8" w:rsidP="00EA7E37">
            <w:pPr>
              <w:pStyle w:val="TAL"/>
            </w:pPr>
            <w:r w:rsidRPr="00517B48">
              <w:t xml:space="preserve">  nrofRBs</w:t>
            </w:r>
          </w:p>
        </w:tc>
        <w:tc>
          <w:tcPr>
            <w:tcW w:w="2267" w:type="dxa"/>
          </w:tcPr>
          <w:p w14:paraId="59EE9A9A" w14:textId="77777777" w:rsidR="00A22FD8" w:rsidRPr="00517B48" w:rsidRDefault="00A22FD8" w:rsidP="00EA7E37">
            <w:pPr>
              <w:pStyle w:val="TAL"/>
            </w:pPr>
            <w:r w:rsidRPr="00517B48">
              <w:rPr>
                <w:rFonts w:cs="Arial"/>
                <w:szCs w:val="18"/>
              </w:rPr>
              <w:t>160</w:t>
            </w:r>
          </w:p>
        </w:tc>
        <w:tc>
          <w:tcPr>
            <w:tcW w:w="1528" w:type="dxa"/>
          </w:tcPr>
          <w:p w14:paraId="31ADE10F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769FD17D" w14:textId="4FC02FB9" w:rsidR="00A22FD8" w:rsidRPr="00517B48" w:rsidRDefault="00A22FD8" w:rsidP="00EA7E37">
            <w:pPr>
              <w:pStyle w:val="TAL"/>
            </w:pPr>
            <w:r w:rsidRPr="00517B48">
              <w:t>FR1</w:t>
            </w:r>
            <w:r w:rsidR="00265E20" w:rsidRPr="00517B48">
              <w:t xml:space="preserve"> AND BW60</w:t>
            </w:r>
          </w:p>
        </w:tc>
      </w:tr>
      <w:tr w:rsidR="00A22FD8" w:rsidRPr="00517B48" w14:paraId="375B0A87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3C23F62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4AA5EDE2" w14:textId="77777777" w:rsidR="00A22FD8" w:rsidRPr="00517B48" w:rsidRDefault="00A22FD8" w:rsidP="00EA7E37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216</w:t>
            </w:r>
          </w:p>
        </w:tc>
        <w:tc>
          <w:tcPr>
            <w:tcW w:w="1528" w:type="dxa"/>
          </w:tcPr>
          <w:p w14:paraId="5AA3E326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5C4DFFCC" w14:textId="1AF3AD2B" w:rsidR="00A22FD8" w:rsidRPr="00517B48" w:rsidRDefault="00A22FD8" w:rsidP="00EA7E37">
            <w:pPr>
              <w:pStyle w:val="TAL"/>
            </w:pPr>
            <w:r w:rsidRPr="00517B48">
              <w:t>FR1</w:t>
            </w:r>
            <w:r w:rsidR="00265E20" w:rsidRPr="00517B48">
              <w:t xml:space="preserve"> AND BW80</w:t>
            </w:r>
          </w:p>
        </w:tc>
      </w:tr>
      <w:tr w:rsidR="00BB4BB0" w:rsidRPr="00517B48" w14:paraId="283BEB7D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3AAFB994" w14:textId="77777777" w:rsidR="00BB4BB0" w:rsidRPr="00517B48" w:rsidRDefault="00BB4BB0" w:rsidP="00BB4BB0">
            <w:pPr>
              <w:pStyle w:val="TAL"/>
            </w:pPr>
          </w:p>
        </w:tc>
        <w:tc>
          <w:tcPr>
            <w:tcW w:w="2267" w:type="dxa"/>
          </w:tcPr>
          <w:p w14:paraId="026F491F" w14:textId="77777777" w:rsidR="00BB4BB0" w:rsidRPr="00517B48" w:rsidRDefault="00BB4BB0" w:rsidP="00BB4BB0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108</w:t>
            </w:r>
          </w:p>
        </w:tc>
        <w:tc>
          <w:tcPr>
            <w:tcW w:w="1528" w:type="dxa"/>
          </w:tcPr>
          <w:p w14:paraId="0254E263" w14:textId="77777777" w:rsidR="00BB4BB0" w:rsidRPr="00517B48" w:rsidRDefault="00BB4BB0" w:rsidP="00BB4BB0">
            <w:pPr>
              <w:pStyle w:val="TAL"/>
            </w:pPr>
          </w:p>
        </w:tc>
        <w:tc>
          <w:tcPr>
            <w:tcW w:w="1417" w:type="dxa"/>
          </w:tcPr>
          <w:p w14:paraId="0D7DA552" w14:textId="1146FFC0" w:rsidR="00BB4BB0" w:rsidRPr="00517B48" w:rsidRDefault="00BB4BB0" w:rsidP="00BB4BB0">
            <w:pPr>
              <w:pStyle w:val="TAL"/>
            </w:pPr>
            <w:r w:rsidRPr="00517B48">
              <w:t>FR1</w:t>
            </w:r>
            <w:r w:rsidR="00265E20" w:rsidRPr="00517B48">
              <w:t xml:space="preserve"> AND BW40</w:t>
            </w:r>
          </w:p>
        </w:tc>
      </w:tr>
      <w:tr w:rsidR="00BB4BB0" w:rsidRPr="00517B48" w14:paraId="1A5263A6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1DC5EF2D" w14:textId="77777777" w:rsidR="00BB4BB0" w:rsidRPr="00517B48" w:rsidRDefault="00BB4BB0" w:rsidP="00BB4BB0">
            <w:pPr>
              <w:pStyle w:val="TAL"/>
            </w:pPr>
          </w:p>
        </w:tc>
        <w:tc>
          <w:tcPr>
            <w:tcW w:w="2267" w:type="dxa"/>
          </w:tcPr>
          <w:p w14:paraId="4D754DAA" w14:textId="77777777" w:rsidR="00BB4BB0" w:rsidRPr="00517B48" w:rsidRDefault="00BB4BB0" w:rsidP="00BB4BB0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52</w:t>
            </w:r>
          </w:p>
        </w:tc>
        <w:tc>
          <w:tcPr>
            <w:tcW w:w="1528" w:type="dxa"/>
          </w:tcPr>
          <w:p w14:paraId="28315511" w14:textId="77777777" w:rsidR="00BB4BB0" w:rsidRPr="00517B48" w:rsidRDefault="00BB4BB0" w:rsidP="00BB4BB0">
            <w:pPr>
              <w:pStyle w:val="TAL"/>
            </w:pPr>
          </w:p>
        </w:tc>
        <w:tc>
          <w:tcPr>
            <w:tcW w:w="1417" w:type="dxa"/>
          </w:tcPr>
          <w:p w14:paraId="07992CA5" w14:textId="6BCE13E8" w:rsidR="00BB4BB0" w:rsidRPr="00517B48" w:rsidRDefault="00BB4BB0" w:rsidP="00BB4BB0">
            <w:pPr>
              <w:pStyle w:val="TAL"/>
            </w:pPr>
            <w:r w:rsidRPr="00517B48">
              <w:t>FR1</w:t>
            </w:r>
            <w:r w:rsidR="00265E20" w:rsidRPr="00517B48">
              <w:t xml:space="preserve"> AND BW10</w:t>
            </w:r>
          </w:p>
        </w:tc>
      </w:tr>
      <w:tr w:rsidR="00A22FD8" w:rsidRPr="00517B48" w14:paraId="4C0CE123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65C5A98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6B04774D" w14:textId="77777777" w:rsidR="00A22FD8" w:rsidRPr="00517B48" w:rsidRDefault="00A22FD8" w:rsidP="00EA7E37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27</w:t>
            </w:r>
            <w:r w:rsidR="00C1695C" w:rsidRPr="00517B48">
              <w:rPr>
                <w:rFonts w:cs="Arial"/>
                <w:szCs w:val="18"/>
              </w:rPr>
              <w:t>6</w:t>
            </w:r>
          </w:p>
        </w:tc>
        <w:tc>
          <w:tcPr>
            <w:tcW w:w="1528" w:type="dxa"/>
          </w:tcPr>
          <w:p w14:paraId="2561C314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3285A4B7" w14:textId="5BDE9D19" w:rsidR="00A22FD8" w:rsidRPr="00517B48" w:rsidRDefault="00A22FD8" w:rsidP="00EA7E37">
            <w:pPr>
              <w:pStyle w:val="TAL"/>
            </w:pPr>
            <w:r w:rsidRPr="00517B48">
              <w:t>FR1</w:t>
            </w:r>
            <w:r w:rsidR="00265E20" w:rsidRPr="00517B48">
              <w:t xml:space="preserve"> AND BW100</w:t>
            </w:r>
          </w:p>
        </w:tc>
      </w:tr>
      <w:tr w:rsidR="00A22FD8" w:rsidRPr="00517B48" w14:paraId="27AC1368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2525E1B2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3950254F" w14:textId="77777777" w:rsidR="00A22FD8" w:rsidRPr="00517B48" w:rsidRDefault="00A22FD8" w:rsidP="00EA7E37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>64</w:t>
            </w:r>
          </w:p>
        </w:tc>
        <w:tc>
          <w:tcPr>
            <w:tcW w:w="1528" w:type="dxa"/>
          </w:tcPr>
          <w:p w14:paraId="52B411A7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61161838" w14:textId="063D9EA1" w:rsidR="00A22FD8" w:rsidRPr="00517B48" w:rsidRDefault="00A22FD8" w:rsidP="00EA7E37">
            <w:pPr>
              <w:pStyle w:val="TAL"/>
            </w:pPr>
            <w:r w:rsidRPr="00517B48">
              <w:t>FR2</w:t>
            </w:r>
            <w:r w:rsidR="00265E20" w:rsidRPr="00517B48">
              <w:t xml:space="preserve"> AND BW100</w:t>
            </w:r>
          </w:p>
        </w:tc>
      </w:tr>
      <w:tr w:rsidR="00A22FD8" w:rsidRPr="00517B48" w14:paraId="6F155007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0F71485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07EFDC23" w14:textId="77777777" w:rsidR="00A22FD8" w:rsidRPr="00517B48" w:rsidRDefault="00A22FD8" w:rsidP="00EA7E37">
            <w:pPr>
              <w:pStyle w:val="TAL"/>
              <w:rPr>
                <w:rFonts w:cs="Arial"/>
                <w:szCs w:val="18"/>
              </w:rPr>
            </w:pPr>
            <w:r w:rsidRPr="00517B48">
              <w:t>52</w:t>
            </w:r>
          </w:p>
        </w:tc>
        <w:tc>
          <w:tcPr>
            <w:tcW w:w="1528" w:type="dxa"/>
          </w:tcPr>
          <w:p w14:paraId="17DCF19A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122D4DFB" w14:textId="77777777" w:rsidR="00A22FD8" w:rsidRPr="00517B48" w:rsidRDefault="00A22FD8" w:rsidP="00EA7E37">
            <w:pPr>
              <w:pStyle w:val="TAL"/>
            </w:pPr>
            <w:r w:rsidRPr="00517B48">
              <w:t>TRS</w:t>
            </w:r>
          </w:p>
        </w:tc>
      </w:tr>
      <w:tr w:rsidR="00FE444A" w:rsidRPr="00517B48" w14:paraId="5D47C9B6" w14:textId="77777777" w:rsidTr="00725C58">
        <w:tc>
          <w:tcPr>
            <w:tcW w:w="4535" w:type="dxa"/>
            <w:tcBorders>
              <w:top w:val="nil"/>
              <w:bottom w:val="nil"/>
            </w:tcBorders>
          </w:tcPr>
          <w:p w14:paraId="1FABFF13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4655059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40</w:t>
            </w:r>
          </w:p>
        </w:tc>
        <w:tc>
          <w:tcPr>
            <w:tcW w:w="1528" w:type="dxa"/>
          </w:tcPr>
          <w:p w14:paraId="5DC83501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64A65CED" w14:textId="0B36BC92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TRS AND ((</w:t>
            </w:r>
            <w:r w:rsidR="00265E20" w:rsidRPr="00517B48">
              <w:rPr>
                <w:rFonts w:ascii="Arial" w:eastAsia="MS Mincho" w:hAnsi="Arial"/>
                <w:sz w:val="18"/>
              </w:rPr>
              <w:t>FR1 AND BW15 AND SCS30</w:t>
            </w:r>
            <w:r w:rsidRPr="00517B48">
              <w:rPr>
                <w:rFonts w:ascii="Arial" w:eastAsia="MS Mincho" w:hAnsi="Arial"/>
                <w:sz w:val="18"/>
              </w:rPr>
              <w:t>) OR (</w:t>
            </w:r>
            <w:r w:rsidRPr="00517B48">
              <w:rPr>
                <w:rFonts w:ascii="Arial" w:eastAsia="MS Mincho" w:hAnsi="Arial"/>
                <w:sz w:val="18"/>
                <w:lang w:eastAsia="en-US"/>
              </w:rPr>
              <w:t>FR1</w:t>
            </w:r>
            <w:r w:rsidR="00265E20" w:rsidRPr="00517B48">
              <w:rPr>
                <w:rFonts w:ascii="Arial" w:eastAsia="MS Mincho" w:hAnsi="Arial"/>
                <w:sz w:val="18"/>
              </w:rPr>
              <w:t xml:space="preserve"> AND BW30</w:t>
            </w:r>
            <w:r w:rsidRPr="00517B48">
              <w:rPr>
                <w:rFonts w:ascii="Arial" w:eastAsia="MS Mincho" w:hAnsi="Arial"/>
                <w:sz w:val="18"/>
              </w:rPr>
              <w:t>AND SCS60))</w:t>
            </w:r>
          </w:p>
        </w:tc>
      </w:tr>
      <w:tr w:rsidR="00FE444A" w:rsidRPr="00517B48" w14:paraId="490B5F79" w14:textId="77777777" w:rsidTr="00725C58">
        <w:tc>
          <w:tcPr>
            <w:tcW w:w="4535" w:type="dxa"/>
            <w:tcBorders>
              <w:top w:val="nil"/>
              <w:bottom w:val="nil"/>
            </w:tcBorders>
          </w:tcPr>
          <w:p w14:paraId="26122E40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2850CA4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32</w:t>
            </w:r>
          </w:p>
        </w:tc>
        <w:tc>
          <w:tcPr>
            <w:tcW w:w="1528" w:type="dxa"/>
          </w:tcPr>
          <w:p w14:paraId="6542BCAD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C4D3587" w14:textId="1D86CFA8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TRS AND ((</w:t>
            </w:r>
            <w:r w:rsidR="00265E20" w:rsidRPr="00517B48">
              <w:rPr>
                <w:rFonts w:ascii="Arial" w:eastAsia="MS Mincho" w:hAnsi="Arial"/>
                <w:sz w:val="18"/>
              </w:rPr>
              <w:t>FR1 AND BW25 AND SCS60</w:t>
            </w:r>
            <w:r w:rsidRPr="00517B48">
              <w:rPr>
                <w:rFonts w:ascii="Arial" w:eastAsia="MS Mincho" w:hAnsi="Arial"/>
                <w:sz w:val="18"/>
              </w:rPr>
              <w:t>) OR (</w:t>
            </w:r>
            <w:r w:rsidR="00265E20" w:rsidRPr="00517B48">
              <w:rPr>
                <w:rFonts w:ascii="Arial" w:eastAsia="MS Mincho" w:hAnsi="Arial"/>
                <w:sz w:val="18"/>
              </w:rPr>
              <w:t>FR2 AND BW50 AND SCS120</w:t>
            </w:r>
            <w:r w:rsidRPr="00517B48">
              <w:rPr>
                <w:rFonts w:ascii="Arial" w:eastAsia="MS Mincho" w:hAnsi="Arial"/>
                <w:sz w:val="18"/>
              </w:rPr>
              <w:t>))</w:t>
            </w:r>
          </w:p>
        </w:tc>
      </w:tr>
      <w:tr w:rsidR="00FE444A" w:rsidRPr="00517B48" w14:paraId="44A9E341" w14:textId="77777777" w:rsidTr="00725C58">
        <w:tc>
          <w:tcPr>
            <w:tcW w:w="4535" w:type="dxa"/>
            <w:tcBorders>
              <w:top w:val="nil"/>
              <w:bottom w:val="nil"/>
            </w:tcBorders>
          </w:tcPr>
          <w:p w14:paraId="545A8038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EF5C753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28</w:t>
            </w:r>
          </w:p>
        </w:tc>
        <w:tc>
          <w:tcPr>
            <w:tcW w:w="1528" w:type="dxa"/>
          </w:tcPr>
          <w:p w14:paraId="25EC92F8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7FCF096F" w14:textId="38EC8B26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 xml:space="preserve">TRS AND </w:t>
            </w:r>
            <w:r w:rsidR="00265E20" w:rsidRPr="00517B48">
              <w:rPr>
                <w:rFonts w:ascii="Arial" w:eastAsia="MS Mincho" w:hAnsi="Arial"/>
                <w:sz w:val="18"/>
              </w:rPr>
              <w:t>FR1 AND BW5 AND SCS15</w:t>
            </w:r>
          </w:p>
        </w:tc>
      </w:tr>
      <w:tr w:rsidR="00FE444A" w:rsidRPr="00517B48" w14:paraId="47ED510F" w14:textId="77777777" w:rsidTr="00725C58">
        <w:tc>
          <w:tcPr>
            <w:tcW w:w="4535" w:type="dxa"/>
            <w:tcBorders>
              <w:top w:val="nil"/>
            </w:tcBorders>
          </w:tcPr>
          <w:p w14:paraId="44801F3C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23B2CD9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1528" w:type="dxa"/>
          </w:tcPr>
          <w:p w14:paraId="33343176" w14:textId="77777777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745A5149" w14:textId="2244EDC3" w:rsidR="00FE444A" w:rsidRPr="00517B48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TRS AND ((</w:t>
            </w:r>
            <w:r w:rsidR="00265E20" w:rsidRPr="00517B48">
              <w:rPr>
                <w:rFonts w:ascii="Arial" w:eastAsia="MS Mincho" w:hAnsi="Arial"/>
                <w:sz w:val="18"/>
              </w:rPr>
              <w:t>FR1 AND BW5 AND SCS30</w:t>
            </w:r>
            <w:r w:rsidRPr="00517B48">
              <w:rPr>
                <w:rFonts w:ascii="Arial" w:eastAsia="MS Mincho" w:hAnsi="Arial"/>
                <w:sz w:val="18"/>
              </w:rPr>
              <w:t>) OR (</w:t>
            </w:r>
            <w:r w:rsidR="00265E20" w:rsidRPr="00517B48">
              <w:rPr>
                <w:rFonts w:ascii="Arial" w:eastAsia="MS Mincho" w:hAnsi="Arial"/>
                <w:sz w:val="18"/>
              </w:rPr>
              <w:t>FR1 AND BW10 AND SCS30</w:t>
            </w:r>
            <w:r w:rsidRPr="00517B48">
              <w:rPr>
                <w:rFonts w:ascii="Arial" w:eastAsia="MS Mincho" w:hAnsi="Arial"/>
                <w:sz w:val="18"/>
              </w:rPr>
              <w:t>) OR (</w:t>
            </w:r>
            <w:r w:rsidR="00265E20" w:rsidRPr="00517B48">
              <w:rPr>
                <w:rFonts w:ascii="Arial" w:eastAsia="MS Mincho" w:hAnsi="Arial"/>
                <w:sz w:val="18"/>
              </w:rPr>
              <w:t>FR1 AND BW10 AND SCS60</w:t>
            </w:r>
            <w:r w:rsidRPr="00517B48">
              <w:rPr>
                <w:rFonts w:ascii="Arial" w:eastAsia="MS Mincho" w:hAnsi="Arial"/>
                <w:sz w:val="18"/>
              </w:rPr>
              <w:t>) OR (</w:t>
            </w:r>
            <w:r w:rsidR="00265E20" w:rsidRPr="00517B48">
              <w:rPr>
                <w:rFonts w:ascii="Arial" w:eastAsia="MS Mincho" w:hAnsi="Arial"/>
                <w:sz w:val="18"/>
              </w:rPr>
              <w:t>FR1 AND BW15 AND SCS60</w:t>
            </w:r>
            <w:r w:rsidRPr="00517B48">
              <w:rPr>
                <w:rFonts w:ascii="Arial" w:eastAsia="MS Mincho" w:hAnsi="Arial"/>
                <w:sz w:val="18"/>
              </w:rPr>
              <w:t>) OR (</w:t>
            </w:r>
            <w:r w:rsidR="00265E20" w:rsidRPr="00517B48">
              <w:rPr>
                <w:rFonts w:ascii="Arial" w:eastAsia="MS Mincho" w:hAnsi="Arial"/>
                <w:sz w:val="18"/>
              </w:rPr>
              <w:t>FR1 AND BW20 AND SCS60</w:t>
            </w:r>
            <w:r w:rsidRPr="00517B48">
              <w:rPr>
                <w:rFonts w:ascii="Arial" w:eastAsia="MS Mincho" w:hAnsi="Arial"/>
                <w:sz w:val="18"/>
              </w:rPr>
              <w:t>))</w:t>
            </w:r>
          </w:p>
        </w:tc>
      </w:tr>
      <w:tr w:rsidR="00A22FD8" w:rsidRPr="00517B48" w14:paraId="0FF9EC9C" w14:textId="77777777" w:rsidTr="00EA7E37">
        <w:tc>
          <w:tcPr>
            <w:tcW w:w="4535" w:type="dxa"/>
            <w:tcBorders>
              <w:top w:val="nil"/>
            </w:tcBorders>
          </w:tcPr>
          <w:p w14:paraId="764B89E2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4AF59059" w14:textId="77777777" w:rsidR="00A22FD8" w:rsidRPr="00517B48" w:rsidRDefault="00A22FD8" w:rsidP="00EA7E37">
            <w:pPr>
              <w:pStyle w:val="TAL"/>
            </w:pPr>
            <w:r w:rsidRPr="00517B48">
              <w:t>64</w:t>
            </w:r>
          </w:p>
        </w:tc>
        <w:tc>
          <w:tcPr>
            <w:tcW w:w="1528" w:type="dxa"/>
          </w:tcPr>
          <w:p w14:paraId="49AF79E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6BE37484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18D1D738" w14:textId="77777777" w:rsidTr="00EA7E37">
        <w:tc>
          <w:tcPr>
            <w:tcW w:w="4535" w:type="dxa"/>
          </w:tcPr>
          <w:p w14:paraId="01F6CB82" w14:textId="77777777" w:rsidR="00A22FD8" w:rsidRPr="00517B48" w:rsidRDefault="00A22FD8" w:rsidP="00EA7E37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3E9DB7E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528" w:type="dxa"/>
          </w:tcPr>
          <w:p w14:paraId="6D96637D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3D73A6C6" w14:textId="77777777" w:rsidR="00A22FD8" w:rsidRPr="00517B48" w:rsidRDefault="00A22FD8" w:rsidP="00EA7E37">
            <w:pPr>
              <w:pStyle w:val="TAL"/>
            </w:pPr>
          </w:p>
        </w:tc>
      </w:tr>
    </w:tbl>
    <w:p w14:paraId="453A384A" w14:textId="77777777" w:rsidR="00BC2E72" w:rsidRPr="00517B48" w:rsidRDefault="00BC2E72" w:rsidP="00BC2E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2E72" w:rsidRPr="00517B48" w14:paraId="53DD2881" w14:textId="77777777" w:rsidTr="007D5BC2">
        <w:tc>
          <w:tcPr>
            <w:tcW w:w="3936" w:type="dxa"/>
          </w:tcPr>
          <w:p w14:paraId="658E4A85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1ECDAFC7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BC2E72" w:rsidRPr="00517B48" w14:paraId="196821BB" w14:textId="77777777" w:rsidTr="007D5BC2">
        <w:tc>
          <w:tcPr>
            <w:tcW w:w="3936" w:type="dxa"/>
          </w:tcPr>
          <w:p w14:paraId="2C2BEB7E" w14:textId="77777777" w:rsidR="00BC2E72" w:rsidRPr="00517B48" w:rsidRDefault="00BC2E72" w:rsidP="007D5BC2">
            <w:pPr>
              <w:pStyle w:val="TAL"/>
            </w:pPr>
            <w:r w:rsidRPr="00517B48">
              <w:t>TRS</w:t>
            </w:r>
          </w:p>
        </w:tc>
        <w:tc>
          <w:tcPr>
            <w:tcW w:w="5811" w:type="dxa"/>
          </w:tcPr>
          <w:p w14:paraId="2BF60D47" w14:textId="77777777" w:rsidR="00BC2E72" w:rsidRPr="00517B48" w:rsidRDefault="00BC2E72" w:rsidP="007D5BC2">
            <w:pPr>
              <w:pStyle w:val="TAL"/>
            </w:pPr>
            <w:r w:rsidRPr="00517B48">
              <w:t>Tracking-Reference Signal</w:t>
            </w:r>
          </w:p>
        </w:tc>
      </w:tr>
    </w:tbl>
    <w:p w14:paraId="068E390E" w14:textId="77777777" w:rsidR="00BC2E72" w:rsidRPr="00517B48" w:rsidRDefault="00BC2E72" w:rsidP="00BC2E72"/>
    <w:p w14:paraId="192F725B" w14:textId="77777777" w:rsidR="00BC2E72" w:rsidRPr="00517B48" w:rsidRDefault="00BC2E72" w:rsidP="00AC6BFC">
      <w:pPr>
        <w:pStyle w:val="Heading4"/>
      </w:pPr>
      <w:bookmarkStart w:id="188" w:name="_Toc21353811"/>
      <w:bookmarkStart w:id="189" w:name="_Toc27749430"/>
      <w:r w:rsidRPr="00517B48">
        <w:rPr>
          <w:i/>
        </w:rPr>
        <w:lastRenderedPageBreak/>
        <w:t>–</w:t>
      </w:r>
      <w:r w:rsidRPr="00517B48">
        <w:rPr>
          <w:i/>
        </w:rPr>
        <w:tab/>
        <w:t>CSI-IM-Resource</w:t>
      </w:r>
      <w:bookmarkEnd w:id="188"/>
      <w:bookmarkEnd w:id="189"/>
    </w:p>
    <w:p w14:paraId="4C42BD3D" w14:textId="77777777" w:rsidR="00BC2E72" w:rsidRPr="00517B48" w:rsidRDefault="00BC2E72" w:rsidP="006257FD">
      <w:pPr>
        <w:pStyle w:val="TH"/>
      </w:pPr>
      <w:bookmarkStart w:id="190" w:name="_CRTable4_6_334"/>
      <w:r w:rsidRPr="00517B48">
        <w:t xml:space="preserve">Table </w:t>
      </w:r>
      <w:bookmarkEnd w:id="190"/>
      <w:r w:rsidRPr="00517B48">
        <w:t>4.6.3-</w:t>
      </w:r>
      <w:r w:rsidR="00982186" w:rsidRPr="00517B48">
        <w:t>34</w:t>
      </w:r>
      <w:r w:rsidRPr="00517B48">
        <w:t xml:space="preserve">: </w:t>
      </w:r>
      <w:r w:rsidRPr="00517B48">
        <w:rPr>
          <w:i/>
        </w:rPr>
        <w:t>CSI-IM-Resource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5D7FAA40" w14:textId="77777777" w:rsidTr="007D5BC2">
        <w:tc>
          <w:tcPr>
            <w:tcW w:w="9747" w:type="dxa"/>
            <w:gridSpan w:val="4"/>
          </w:tcPr>
          <w:p w14:paraId="37629F22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03A28708" w14:textId="77777777" w:rsidTr="007D5BC2">
        <w:tc>
          <w:tcPr>
            <w:tcW w:w="4535" w:type="dxa"/>
          </w:tcPr>
          <w:p w14:paraId="05B33D5C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845994F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1174FF4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631ED4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2FD15C0A" w14:textId="77777777" w:rsidTr="007D5BC2">
        <w:tc>
          <w:tcPr>
            <w:tcW w:w="4535" w:type="dxa"/>
          </w:tcPr>
          <w:p w14:paraId="0D22F37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CSI-IM-Resource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0E38AA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4B01C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8F483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7E40BED6" w14:textId="77777777" w:rsidTr="007D5BC2">
        <w:tc>
          <w:tcPr>
            <w:tcW w:w="4535" w:type="dxa"/>
          </w:tcPr>
          <w:p w14:paraId="0DC4B61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csi-IM-ResourceId</w:t>
            </w:r>
          </w:p>
        </w:tc>
        <w:tc>
          <w:tcPr>
            <w:tcW w:w="2267" w:type="dxa"/>
          </w:tcPr>
          <w:p w14:paraId="4E8B3F2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CSI-IM-ResourceId</w:t>
            </w:r>
          </w:p>
        </w:tc>
        <w:tc>
          <w:tcPr>
            <w:tcW w:w="1700" w:type="dxa"/>
          </w:tcPr>
          <w:p w14:paraId="4F02224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EA656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0AF2B81" w14:textId="77777777" w:rsidTr="007D5BC2">
        <w:tc>
          <w:tcPr>
            <w:tcW w:w="4535" w:type="dxa"/>
          </w:tcPr>
          <w:p w14:paraId="14E60E3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csi-IM-ResourceElementPattern CHOICE {</w:t>
            </w:r>
          </w:p>
        </w:tc>
        <w:tc>
          <w:tcPr>
            <w:tcW w:w="2267" w:type="dxa"/>
          </w:tcPr>
          <w:p w14:paraId="58BBC17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FA1DF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5C72D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254C5D6" w14:textId="77777777" w:rsidTr="007D5BC2">
        <w:tc>
          <w:tcPr>
            <w:tcW w:w="4535" w:type="dxa"/>
          </w:tcPr>
          <w:p w14:paraId="2B24B59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pattern1 SEQUENCE {</w:t>
            </w:r>
          </w:p>
        </w:tc>
        <w:tc>
          <w:tcPr>
            <w:tcW w:w="2267" w:type="dxa"/>
          </w:tcPr>
          <w:p w14:paraId="3A56ADB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A52C26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F8FED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650508" w:rsidRPr="00517B48" w14:paraId="307E747C" w14:textId="77777777" w:rsidTr="00FA4901">
        <w:tc>
          <w:tcPr>
            <w:tcW w:w="4535" w:type="dxa"/>
            <w:tcBorders>
              <w:bottom w:val="single" w:sz="4" w:space="0" w:color="auto"/>
            </w:tcBorders>
          </w:tcPr>
          <w:p w14:paraId="49366CC5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subcarrierLocation-p1 </w:t>
            </w:r>
          </w:p>
        </w:tc>
        <w:tc>
          <w:tcPr>
            <w:tcW w:w="2267" w:type="dxa"/>
          </w:tcPr>
          <w:p w14:paraId="47F7AD17" w14:textId="77777777" w:rsidR="00650508" w:rsidRPr="00517B48" w:rsidRDefault="00650508" w:rsidP="00FA4901">
            <w:pPr>
              <w:pStyle w:val="TAL"/>
            </w:pPr>
            <w:r w:rsidRPr="00517B48">
              <w:t>s4</w:t>
            </w:r>
          </w:p>
        </w:tc>
        <w:tc>
          <w:tcPr>
            <w:tcW w:w="1700" w:type="dxa"/>
          </w:tcPr>
          <w:p w14:paraId="03B817F0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7AF7BA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</w:p>
        </w:tc>
      </w:tr>
      <w:tr w:rsidR="00650508" w:rsidRPr="00517B48" w14:paraId="0D3BED0D" w14:textId="77777777" w:rsidTr="00FA4901">
        <w:tc>
          <w:tcPr>
            <w:tcW w:w="4535" w:type="dxa"/>
            <w:tcBorders>
              <w:bottom w:val="nil"/>
            </w:tcBorders>
          </w:tcPr>
          <w:p w14:paraId="7E4791AF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symbolLocation-p1</w:t>
            </w:r>
          </w:p>
        </w:tc>
        <w:tc>
          <w:tcPr>
            <w:tcW w:w="2267" w:type="dxa"/>
          </w:tcPr>
          <w:p w14:paraId="1AACE235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756EDA00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AE2E88" w14:textId="77777777" w:rsidR="00650508" w:rsidRPr="00517B48" w:rsidRDefault="00650508" w:rsidP="00FA4901">
            <w:pPr>
              <w:pStyle w:val="TAL"/>
            </w:pPr>
            <w:r w:rsidRPr="00517B48">
              <w:t>FR1</w:t>
            </w:r>
          </w:p>
        </w:tc>
      </w:tr>
      <w:tr w:rsidR="00650508" w:rsidRPr="00517B48" w14:paraId="4477EDA5" w14:textId="77777777" w:rsidTr="00FA4901">
        <w:tc>
          <w:tcPr>
            <w:tcW w:w="4535" w:type="dxa"/>
            <w:tcBorders>
              <w:top w:val="nil"/>
            </w:tcBorders>
          </w:tcPr>
          <w:p w14:paraId="4F01D6CD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49A5077" w14:textId="77777777" w:rsidR="00650508" w:rsidRPr="00517B48" w:rsidRDefault="00650508" w:rsidP="00FA4901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</w:tcPr>
          <w:p w14:paraId="7F0D9E79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857F78" w14:textId="77777777" w:rsidR="00650508" w:rsidRPr="00517B48" w:rsidRDefault="00650508" w:rsidP="00FA4901">
            <w:pPr>
              <w:pStyle w:val="TAL"/>
            </w:pPr>
            <w:r w:rsidRPr="00517B48">
              <w:t>FR2</w:t>
            </w:r>
          </w:p>
        </w:tc>
      </w:tr>
      <w:tr w:rsidR="00BC2E72" w:rsidRPr="00517B48" w14:paraId="2BCAD53E" w14:textId="77777777" w:rsidTr="007D5BC2">
        <w:tc>
          <w:tcPr>
            <w:tcW w:w="4535" w:type="dxa"/>
          </w:tcPr>
          <w:p w14:paraId="47E49E9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8A5FEC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2BB09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21A52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391C2C4" w14:textId="77777777" w:rsidTr="007D5BC2">
        <w:tc>
          <w:tcPr>
            <w:tcW w:w="4535" w:type="dxa"/>
          </w:tcPr>
          <w:p w14:paraId="1F637BD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69302E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0E263C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1AB4A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49D1AA8" w14:textId="77777777" w:rsidTr="007D5BC2">
        <w:tc>
          <w:tcPr>
            <w:tcW w:w="4535" w:type="dxa"/>
          </w:tcPr>
          <w:p w14:paraId="59E986F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freqBand</w:t>
            </w:r>
          </w:p>
        </w:tc>
        <w:tc>
          <w:tcPr>
            <w:tcW w:w="2267" w:type="dxa"/>
          </w:tcPr>
          <w:p w14:paraId="6EEC4AB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CSI-FrequencyOccupation</w:t>
            </w:r>
          </w:p>
        </w:tc>
        <w:tc>
          <w:tcPr>
            <w:tcW w:w="1700" w:type="dxa"/>
          </w:tcPr>
          <w:p w14:paraId="79FB07C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671BA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AE3A491" w14:textId="77777777" w:rsidTr="007D5BC2">
        <w:tc>
          <w:tcPr>
            <w:tcW w:w="4535" w:type="dxa"/>
          </w:tcPr>
          <w:p w14:paraId="5A1466F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periodicityAndOffset</w:t>
            </w:r>
          </w:p>
        </w:tc>
        <w:tc>
          <w:tcPr>
            <w:tcW w:w="2267" w:type="dxa"/>
          </w:tcPr>
          <w:p w14:paraId="5BBED39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Not present </w:t>
            </w:r>
          </w:p>
        </w:tc>
        <w:tc>
          <w:tcPr>
            <w:tcW w:w="1700" w:type="dxa"/>
          </w:tcPr>
          <w:p w14:paraId="42C83B1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8FEF7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340FAFB9" w14:textId="77777777" w:rsidTr="007D5BC2">
        <w:tc>
          <w:tcPr>
            <w:tcW w:w="4535" w:type="dxa"/>
          </w:tcPr>
          <w:p w14:paraId="7A2D28D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183A11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C8783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B926B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58D5133D" w14:textId="77777777" w:rsidR="00BC2E72" w:rsidRPr="00517B48" w:rsidRDefault="00BC2E72" w:rsidP="00BC2E72"/>
    <w:p w14:paraId="014FEC7F" w14:textId="77777777" w:rsidR="00BC2E72" w:rsidRPr="00517B48" w:rsidRDefault="00BC2E72" w:rsidP="00AC6BFC">
      <w:pPr>
        <w:pStyle w:val="Heading4"/>
      </w:pPr>
      <w:bookmarkStart w:id="191" w:name="_Toc21353812"/>
      <w:bookmarkStart w:id="192" w:name="_Toc27749431"/>
      <w:r w:rsidRPr="00517B48">
        <w:rPr>
          <w:i/>
        </w:rPr>
        <w:t>–</w:t>
      </w:r>
      <w:r w:rsidRPr="00517B48">
        <w:rPr>
          <w:i/>
        </w:rPr>
        <w:tab/>
        <w:t>CSI-IM-ResourceId</w:t>
      </w:r>
      <w:bookmarkEnd w:id="191"/>
      <w:bookmarkEnd w:id="192"/>
    </w:p>
    <w:p w14:paraId="723075BD" w14:textId="77777777" w:rsidR="00BC2E72" w:rsidRPr="00517B48" w:rsidRDefault="00BC2E72" w:rsidP="006257FD">
      <w:pPr>
        <w:pStyle w:val="TH"/>
        <w:rPr>
          <w:i/>
        </w:rPr>
      </w:pPr>
      <w:bookmarkStart w:id="193" w:name="_CRTable4_6_335"/>
      <w:r w:rsidRPr="00517B48">
        <w:t xml:space="preserve">Table </w:t>
      </w:r>
      <w:bookmarkEnd w:id="193"/>
      <w:r w:rsidRPr="00517B48">
        <w:t>4.6.3-</w:t>
      </w:r>
      <w:r w:rsidR="00982186" w:rsidRPr="00517B48">
        <w:t>35</w:t>
      </w:r>
      <w:r w:rsidRPr="00517B48">
        <w:t xml:space="preserve">: </w:t>
      </w:r>
      <w:r w:rsidRPr="00517B48">
        <w:rPr>
          <w:i/>
        </w:rPr>
        <w:t>CSI-IM-ResourceId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5074147D" w14:textId="77777777" w:rsidTr="007D5BC2">
        <w:tc>
          <w:tcPr>
            <w:tcW w:w="9747" w:type="dxa"/>
            <w:gridSpan w:val="4"/>
          </w:tcPr>
          <w:p w14:paraId="4821B6F1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650508" w:rsidRPr="00517B48" w14:paraId="21B60FB5" w14:textId="77777777" w:rsidTr="00B239B8">
        <w:tc>
          <w:tcPr>
            <w:tcW w:w="4535" w:type="dxa"/>
            <w:tcBorders>
              <w:bottom w:val="single" w:sz="4" w:space="0" w:color="auto"/>
            </w:tcBorders>
          </w:tcPr>
          <w:p w14:paraId="1042F08E" w14:textId="77777777" w:rsidR="00650508" w:rsidRPr="00517B48" w:rsidRDefault="00650508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31335B3" w14:textId="77777777" w:rsidR="00650508" w:rsidRPr="00517B48" w:rsidRDefault="00650508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300041F" w14:textId="77777777" w:rsidR="00650508" w:rsidRPr="00517B48" w:rsidRDefault="00650508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2AAE8E8" w14:textId="77777777" w:rsidR="00650508" w:rsidRPr="00517B48" w:rsidRDefault="00650508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650508" w:rsidRPr="00517B48" w14:paraId="72CA5F62" w14:textId="77777777" w:rsidTr="00B239B8">
        <w:tc>
          <w:tcPr>
            <w:tcW w:w="4535" w:type="dxa"/>
            <w:tcBorders>
              <w:bottom w:val="nil"/>
            </w:tcBorders>
          </w:tcPr>
          <w:p w14:paraId="60855D4E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CSI-IM-ResourceId </w:t>
            </w:r>
          </w:p>
        </w:tc>
        <w:tc>
          <w:tcPr>
            <w:tcW w:w="2267" w:type="dxa"/>
          </w:tcPr>
          <w:p w14:paraId="77596F45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7</w:t>
            </w:r>
          </w:p>
        </w:tc>
        <w:tc>
          <w:tcPr>
            <w:tcW w:w="1700" w:type="dxa"/>
          </w:tcPr>
          <w:p w14:paraId="3D0EA686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173147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FR1</w:t>
            </w:r>
          </w:p>
        </w:tc>
      </w:tr>
      <w:tr w:rsidR="00650508" w:rsidRPr="00517B48" w14:paraId="67867A02" w14:textId="77777777" w:rsidTr="00B239B8">
        <w:tc>
          <w:tcPr>
            <w:tcW w:w="4535" w:type="dxa"/>
            <w:tcBorders>
              <w:top w:val="nil"/>
            </w:tcBorders>
          </w:tcPr>
          <w:p w14:paraId="58BA36B3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AD153DB" w14:textId="77777777" w:rsidR="00650508" w:rsidRPr="00517B48" w:rsidRDefault="00650508" w:rsidP="00FA4901">
            <w:pPr>
              <w:pStyle w:val="TAL"/>
            </w:pPr>
            <w:r w:rsidRPr="00517B48">
              <w:t>31</w:t>
            </w:r>
          </w:p>
        </w:tc>
        <w:tc>
          <w:tcPr>
            <w:tcW w:w="1700" w:type="dxa"/>
          </w:tcPr>
          <w:p w14:paraId="4B8AE8CD" w14:textId="77777777" w:rsidR="00650508" w:rsidRPr="00517B48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11DE36" w14:textId="77777777" w:rsidR="00650508" w:rsidRPr="00517B48" w:rsidRDefault="00650508" w:rsidP="00FA4901">
            <w:pPr>
              <w:pStyle w:val="TAL"/>
            </w:pPr>
            <w:r w:rsidRPr="00517B48">
              <w:t>FR2</w:t>
            </w:r>
          </w:p>
        </w:tc>
      </w:tr>
    </w:tbl>
    <w:p w14:paraId="2D038801" w14:textId="77777777" w:rsidR="00BC2E72" w:rsidRPr="00517B48" w:rsidRDefault="00BC2E72" w:rsidP="00BC2E72"/>
    <w:p w14:paraId="7B8549B4" w14:textId="77777777" w:rsidR="00BC2E72" w:rsidRPr="00517B48" w:rsidRDefault="00BC2E72" w:rsidP="00AC6BFC">
      <w:pPr>
        <w:pStyle w:val="Heading4"/>
      </w:pPr>
      <w:bookmarkStart w:id="194" w:name="_Toc21353813"/>
      <w:bookmarkStart w:id="195" w:name="_Toc27749432"/>
      <w:r w:rsidRPr="00517B48">
        <w:rPr>
          <w:i/>
        </w:rPr>
        <w:t>–</w:t>
      </w:r>
      <w:r w:rsidRPr="00517B48">
        <w:rPr>
          <w:i/>
        </w:rPr>
        <w:tab/>
        <w:t>CSI-IM-ResourceSet</w:t>
      </w:r>
      <w:bookmarkEnd w:id="194"/>
      <w:bookmarkEnd w:id="195"/>
    </w:p>
    <w:p w14:paraId="43697933" w14:textId="77777777" w:rsidR="00BC2E72" w:rsidRPr="00517B48" w:rsidRDefault="00BC2E72" w:rsidP="006257FD">
      <w:pPr>
        <w:pStyle w:val="TH"/>
      </w:pPr>
      <w:bookmarkStart w:id="196" w:name="_CRTable4_6_336"/>
      <w:r w:rsidRPr="00517B48">
        <w:t xml:space="preserve">Table </w:t>
      </w:r>
      <w:bookmarkEnd w:id="196"/>
      <w:r w:rsidRPr="00517B48">
        <w:t>4.6.3-</w:t>
      </w:r>
      <w:r w:rsidR="00982186" w:rsidRPr="00517B48">
        <w:t>36</w:t>
      </w:r>
      <w:r w:rsidRPr="00517B48">
        <w:t xml:space="preserve">: </w:t>
      </w:r>
      <w:r w:rsidRPr="00517B48">
        <w:rPr>
          <w:i/>
        </w:rPr>
        <w:t>CSI-IM-ResourceSet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0DBC41F7" w14:textId="77777777" w:rsidTr="007D5BC2">
        <w:tc>
          <w:tcPr>
            <w:tcW w:w="9747" w:type="dxa"/>
            <w:gridSpan w:val="4"/>
          </w:tcPr>
          <w:p w14:paraId="405B6847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72549590" w14:textId="77777777" w:rsidTr="007D5BC2">
        <w:tc>
          <w:tcPr>
            <w:tcW w:w="4535" w:type="dxa"/>
          </w:tcPr>
          <w:p w14:paraId="0A3B4FDD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0738E6E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C2BCDD5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7841CE1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5A5656B9" w14:textId="77777777" w:rsidTr="007D5BC2">
        <w:tc>
          <w:tcPr>
            <w:tcW w:w="4535" w:type="dxa"/>
          </w:tcPr>
          <w:p w14:paraId="31FAAD8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CSI-IM-ResourceSet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8DEC87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BD433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C861A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3E465F92" w14:textId="77777777" w:rsidTr="007D5BC2">
        <w:tc>
          <w:tcPr>
            <w:tcW w:w="4535" w:type="dxa"/>
          </w:tcPr>
          <w:p w14:paraId="3D49CD0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csi-IM-ResourceSetId</w:t>
            </w:r>
          </w:p>
        </w:tc>
        <w:tc>
          <w:tcPr>
            <w:tcW w:w="2267" w:type="dxa"/>
          </w:tcPr>
          <w:p w14:paraId="534A520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CSI-IM-ResourceSetId</w:t>
            </w:r>
          </w:p>
        </w:tc>
        <w:tc>
          <w:tcPr>
            <w:tcW w:w="1700" w:type="dxa"/>
          </w:tcPr>
          <w:p w14:paraId="6539353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BAC5E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F6F65DD" w14:textId="77777777" w:rsidTr="007D5BC2">
        <w:tc>
          <w:tcPr>
            <w:tcW w:w="4535" w:type="dxa"/>
          </w:tcPr>
          <w:p w14:paraId="2CCD302B" w14:textId="77777777" w:rsidR="00BC2E72" w:rsidRPr="00517B48" w:rsidDel="00C6390A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csi-IM-Resources SEQUENCE (SIZE(1..maxNrofCSI-IM-ResourcesPerSet)) </w:t>
            </w:r>
            <w:r w:rsidR="00650508" w:rsidRPr="00517B48">
              <w:rPr>
                <w:lang w:eastAsia="en-US"/>
              </w:rPr>
              <w:t xml:space="preserve">OF CSI-IM-ResourceId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6BDAA1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45328D8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6CE3E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FEBCC52" w14:textId="77777777" w:rsidTr="007D5BC2">
        <w:tc>
          <w:tcPr>
            <w:tcW w:w="4535" w:type="dxa"/>
          </w:tcPr>
          <w:p w14:paraId="7FA3A66C" w14:textId="77777777" w:rsidR="00BC2E72" w:rsidRPr="00517B48" w:rsidDel="00C6390A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  </w:t>
            </w:r>
            <w:r w:rsidRPr="00517B48">
              <w:rPr>
                <w:lang w:eastAsia="en-US"/>
              </w:rPr>
              <w:t>CSI-IM-ResourceId</w:t>
            </w:r>
            <w:r w:rsidRPr="00517B48">
              <w:t>[1]</w:t>
            </w:r>
          </w:p>
        </w:tc>
        <w:tc>
          <w:tcPr>
            <w:tcW w:w="2267" w:type="dxa"/>
          </w:tcPr>
          <w:p w14:paraId="443486F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CSI-IM-ResourceId</w:t>
            </w:r>
          </w:p>
        </w:tc>
        <w:tc>
          <w:tcPr>
            <w:tcW w:w="1700" w:type="dxa"/>
          </w:tcPr>
          <w:p w14:paraId="2E2A1316" w14:textId="77777777" w:rsidR="00BC2E72" w:rsidRPr="00517B48" w:rsidRDefault="00650508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F2B01A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75098208" w14:textId="77777777" w:rsidTr="007D5BC2">
        <w:tc>
          <w:tcPr>
            <w:tcW w:w="4535" w:type="dxa"/>
          </w:tcPr>
          <w:p w14:paraId="240A3F68" w14:textId="77777777" w:rsidR="00BC2E72" w:rsidRPr="00517B48" w:rsidDel="00C6390A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82F358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26219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E4512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250A8CF" w14:textId="77777777" w:rsidTr="007D5BC2">
        <w:tc>
          <w:tcPr>
            <w:tcW w:w="4535" w:type="dxa"/>
          </w:tcPr>
          <w:p w14:paraId="08CE505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DECCE9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0BDEDB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55595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2B68D702" w14:textId="77777777" w:rsidR="00BC2E72" w:rsidRPr="00517B48" w:rsidRDefault="00BC2E72" w:rsidP="00BC2E72"/>
    <w:p w14:paraId="700D2371" w14:textId="77777777" w:rsidR="00BC2E72" w:rsidRPr="00517B48" w:rsidRDefault="00BC2E72" w:rsidP="00AC6BFC">
      <w:pPr>
        <w:pStyle w:val="Heading4"/>
      </w:pPr>
      <w:bookmarkStart w:id="197" w:name="_Toc21353814"/>
      <w:bookmarkStart w:id="198" w:name="_Toc27749433"/>
      <w:r w:rsidRPr="00517B48">
        <w:rPr>
          <w:i/>
        </w:rPr>
        <w:t>–</w:t>
      </w:r>
      <w:r w:rsidRPr="00517B48">
        <w:rPr>
          <w:i/>
        </w:rPr>
        <w:tab/>
        <w:t>CSI-IM-ResourceSetId</w:t>
      </w:r>
      <w:bookmarkEnd w:id="197"/>
      <w:bookmarkEnd w:id="198"/>
    </w:p>
    <w:p w14:paraId="43159D56" w14:textId="77777777" w:rsidR="00BC2E72" w:rsidRPr="00517B48" w:rsidRDefault="00BC2E72" w:rsidP="006257FD">
      <w:pPr>
        <w:pStyle w:val="TH"/>
      </w:pPr>
      <w:bookmarkStart w:id="199" w:name="_CRTable4_6_337"/>
      <w:r w:rsidRPr="00517B48">
        <w:t xml:space="preserve">Table </w:t>
      </w:r>
      <w:bookmarkEnd w:id="199"/>
      <w:r w:rsidRPr="00517B48">
        <w:t>4.6.3-</w:t>
      </w:r>
      <w:r w:rsidR="00982186" w:rsidRPr="00517B48">
        <w:t>37</w:t>
      </w:r>
      <w:r w:rsidRPr="00517B48">
        <w:t xml:space="preserve">: </w:t>
      </w:r>
      <w:r w:rsidRPr="00517B48">
        <w:rPr>
          <w:i/>
        </w:rPr>
        <w:t>CSI-IM-ResourceSetId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0A55D9EC" w14:textId="77777777" w:rsidTr="007D5BC2">
        <w:tc>
          <w:tcPr>
            <w:tcW w:w="9747" w:type="dxa"/>
            <w:gridSpan w:val="4"/>
          </w:tcPr>
          <w:p w14:paraId="2F41CCAD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2E3B7DE4" w14:textId="77777777" w:rsidTr="007D5BC2">
        <w:tc>
          <w:tcPr>
            <w:tcW w:w="4535" w:type="dxa"/>
          </w:tcPr>
          <w:p w14:paraId="1A95FABE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6C113DC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8238151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524C236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1E18670D" w14:textId="77777777" w:rsidTr="007D5BC2">
        <w:tc>
          <w:tcPr>
            <w:tcW w:w="4535" w:type="dxa"/>
          </w:tcPr>
          <w:p w14:paraId="3B59595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CSI-IM-ResourceSetId</w:t>
            </w:r>
          </w:p>
        </w:tc>
        <w:tc>
          <w:tcPr>
            <w:tcW w:w="2267" w:type="dxa"/>
          </w:tcPr>
          <w:p w14:paraId="6DC60DD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20DCEC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C2112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29361073" w14:textId="77777777" w:rsidR="00BC2E72" w:rsidRPr="00517B48" w:rsidRDefault="00BC2E72" w:rsidP="00BC2E72"/>
    <w:p w14:paraId="1A21E47F" w14:textId="77777777" w:rsidR="00BC2E72" w:rsidRPr="00517B48" w:rsidRDefault="00BC2E72" w:rsidP="00AC6BFC">
      <w:pPr>
        <w:pStyle w:val="Heading4"/>
      </w:pPr>
      <w:bookmarkStart w:id="200" w:name="_Toc21353815"/>
      <w:bookmarkStart w:id="201" w:name="_Toc27749434"/>
      <w:r w:rsidRPr="00517B48">
        <w:rPr>
          <w:i/>
        </w:rPr>
        <w:lastRenderedPageBreak/>
        <w:t>–</w:t>
      </w:r>
      <w:r w:rsidRPr="00517B48">
        <w:rPr>
          <w:i/>
        </w:rPr>
        <w:tab/>
        <w:t>CSI-MeasConfig</w:t>
      </w:r>
      <w:bookmarkEnd w:id="200"/>
      <w:bookmarkEnd w:id="201"/>
    </w:p>
    <w:p w14:paraId="21479203" w14:textId="77777777" w:rsidR="00BC2E72" w:rsidRPr="00517B48" w:rsidRDefault="00BC2E72" w:rsidP="006257FD">
      <w:pPr>
        <w:pStyle w:val="TH"/>
        <w:rPr>
          <w:i/>
          <w:iCs/>
        </w:rPr>
      </w:pPr>
      <w:bookmarkStart w:id="202" w:name="_CRTable4_6_338"/>
      <w:r w:rsidRPr="00517B48">
        <w:t xml:space="preserve">Table </w:t>
      </w:r>
      <w:bookmarkEnd w:id="202"/>
      <w:r w:rsidRPr="00517B48">
        <w:t>4.6.3-</w:t>
      </w:r>
      <w:r w:rsidR="00982186" w:rsidRPr="00517B48">
        <w:t>38</w:t>
      </w:r>
      <w:r w:rsidRPr="00517B48">
        <w:t xml:space="preserve">: </w:t>
      </w:r>
      <w:r w:rsidRPr="00517B48">
        <w:rPr>
          <w:i/>
          <w:iCs/>
        </w:rPr>
        <w:t>CSI-MeasConfig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4BFB74A5" w14:textId="77777777" w:rsidTr="007D5BC2">
        <w:tc>
          <w:tcPr>
            <w:tcW w:w="9747" w:type="dxa"/>
            <w:gridSpan w:val="4"/>
          </w:tcPr>
          <w:p w14:paraId="51B94791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7F9605D2" w14:textId="77777777" w:rsidTr="007D5BC2">
        <w:tc>
          <w:tcPr>
            <w:tcW w:w="4535" w:type="dxa"/>
          </w:tcPr>
          <w:p w14:paraId="08B6B829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4C3A4AE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091925C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BA8A386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66A41FE9" w14:textId="77777777" w:rsidTr="007D5BC2">
        <w:tc>
          <w:tcPr>
            <w:tcW w:w="4535" w:type="dxa"/>
          </w:tcPr>
          <w:p w14:paraId="396A47B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CSI-MeasConfig::=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D4D3BA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F5394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A4001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355A175" w14:textId="77777777" w:rsidTr="007D5BC2">
        <w:tc>
          <w:tcPr>
            <w:tcW w:w="4535" w:type="dxa"/>
          </w:tcPr>
          <w:p w14:paraId="4169184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nzp-CSI-RS-ResourceToAddModList</w:t>
            </w:r>
            <w:r w:rsidRPr="00517B48">
              <w:t xml:space="preserve"> SEQUENCE </w:t>
            </w:r>
            <w:r w:rsidR="00650508" w:rsidRPr="00517B48">
              <w:t xml:space="preserve">(SIZE (1..maxNrofNZP-CSI-RS-Resources)) OF NZP-CSI-RS-Resource </w:t>
            </w:r>
            <w:r w:rsidRPr="00517B48">
              <w:t>{</w:t>
            </w:r>
          </w:p>
        </w:tc>
        <w:tc>
          <w:tcPr>
            <w:tcW w:w="2267" w:type="dxa"/>
          </w:tcPr>
          <w:p w14:paraId="77D4D4B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3AF2A0B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0D6E8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19446DE" w14:textId="77777777" w:rsidTr="007D5BC2">
        <w:tc>
          <w:tcPr>
            <w:tcW w:w="4535" w:type="dxa"/>
          </w:tcPr>
          <w:p w14:paraId="671FE7B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</w:t>
            </w:r>
            <w:r w:rsidR="00650508" w:rsidRPr="00517B48">
              <w:t xml:space="preserve">  </w:t>
            </w:r>
            <w:r w:rsidRPr="00517B48">
              <w:rPr>
                <w:lang w:eastAsia="en-US"/>
              </w:rPr>
              <w:t>NZP-CSI-RS-Resource</w:t>
            </w:r>
            <w:r w:rsidRPr="00517B48">
              <w:t>[1]</w:t>
            </w:r>
          </w:p>
        </w:tc>
        <w:tc>
          <w:tcPr>
            <w:tcW w:w="2267" w:type="dxa"/>
          </w:tcPr>
          <w:p w14:paraId="4E09F62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NZP-CSI-RS-Resource</w:t>
            </w:r>
          </w:p>
        </w:tc>
        <w:tc>
          <w:tcPr>
            <w:tcW w:w="1700" w:type="dxa"/>
          </w:tcPr>
          <w:p w14:paraId="6F3534B8" w14:textId="77777777" w:rsidR="00BC2E72" w:rsidRPr="00517B48" w:rsidRDefault="00650508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7346F0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83C17E4" w14:textId="77777777" w:rsidTr="007D5BC2">
        <w:tc>
          <w:tcPr>
            <w:tcW w:w="4535" w:type="dxa"/>
          </w:tcPr>
          <w:p w14:paraId="106F9EF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2533692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554F0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C5042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5316F23" w14:textId="77777777" w:rsidTr="007D5BC2">
        <w:tc>
          <w:tcPr>
            <w:tcW w:w="4535" w:type="dxa"/>
          </w:tcPr>
          <w:p w14:paraId="146D5E9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nzp-CSI-RS-ResourceToReleaseList</w:t>
            </w:r>
          </w:p>
        </w:tc>
        <w:tc>
          <w:tcPr>
            <w:tcW w:w="2267" w:type="dxa"/>
          </w:tcPr>
          <w:p w14:paraId="42D3B69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4F111EA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D24F1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1E76485" w14:textId="77777777" w:rsidTr="007D5BC2">
        <w:tc>
          <w:tcPr>
            <w:tcW w:w="4535" w:type="dxa"/>
          </w:tcPr>
          <w:p w14:paraId="148171A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nzp-CSI-RS-ResourceSetToAddModList</w:t>
            </w:r>
            <w:r w:rsidRPr="00517B48">
              <w:t xml:space="preserve"> SEQUENCE </w:t>
            </w:r>
            <w:r w:rsidR="00650508" w:rsidRPr="00517B48">
              <w:t xml:space="preserve">(SIZE (1..maxNrofNZP-CSI-RS-ResourceSets)) OF NZP-CSI-RS-ResourceSetId </w:t>
            </w:r>
            <w:r w:rsidRPr="00517B48">
              <w:t>{</w:t>
            </w:r>
          </w:p>
        </w:tc>
        <w:tc>
          <w:tcPr>
            <w:tcW w:w="2267" w:type="dxa"/>
          </w:tcPr>
          <w:p w14:paraId="44F0CDC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6513568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EAA5C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5DEAF4E" w14:textId="77777777" w:rsidTr="007D5BC2">
        <w:tc>
          <w:tcPr>
            <w:tcW w:w="4535" w:type="dxa"/>
          </w:tcPr>
          <w:p w14:paraId="7507FAE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  </w:t>
            </w:r>
            <w:r w:rsidRPr="00517B48">
              <w:rPr>
                <w:lang w:eastAsia="en-US"/>
              </w:rPr>
              <w:t>NZP-CSI-RS-ResourceSet</w:t>
            </w:r>
            <w:r w:rsidRPr="00517B48">
              <w:t>[1]</w:t>
            </w:r>
          </w:p>
        </w:tc>
        <w:tc>
          <w:tcPr>
            <w:tcW w:w="2267" w:type="dxa"/>
          </w:tcPr>
          <w:p w14:paraId="4E30B5A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NZP-CSI-RS-ResourceSet</w:t>
            </w:r>
          </w:p>
        </w:tc>
        <w:tc>
          <w:tcPr>
            <w:tcW w:w="1700" w:type="dxa"/>
          </w:tcPr>
          <w:p w14:paraId="3DB488FA" w14:textId="77777777" w:rsidR="00BC2E72" w:rsidRPr="00517B48" w:rsidRDefault="00650508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1F7AE1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32B2F4DD" w14:textId="77777777" w:rsidTr="007D5BC2">
        <w:tc>
          <w:tcPr>
            <w:tcW w:w="4535" w:type="dxa"/>
          </w:tcPr>
          <w:p w14:paraId="6AF7FBF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68AB25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E770B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DC0B8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FFB21F8" w14:textId="77777777" w:rsidTr="007D5BC2">
        <w:tc>
          <w:tcPr>
            <w:tcW w:w="4535" w:type="dxa"/>
          </w:tcPr>
          <w:p w14:paraId="16688C5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nzp-CSI-RS-ResourceSetToReleaseList</w:t>
            </w:r>
          </w:p>
        </w:tc>
        <w:tc>
          <w:tcPr>
            <w:tcW w:w="2267" w:type="dxa"/>
          </w:tcPr>
          <w:p w14:paraId="43DBC49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61117B1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AB2D7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D436538" w14:textId="77777777" w:rsidTr="007D5BC2">
        <w:tc>
          <w:tcPr>
            <w:tcW w:w="4535" w:type="dxa"/>
          </w:tcPr>
          <w:p w14:paraId="0052D96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csi-IM-ResourceToAddModList</w:t>
            </w:r>
            <w:r w:rsidRPr="00517B48">
              <w:t xml:space="preserve"> SEQUENCE </w:t>
            </w:r>
            <w:r w:rsidR="00650508" w:rsidRPr="00517B48">
              <w:t xml:space="preserve">(SIZE (1..maxNrofCSI-IM-Resources)) OF CSI-IM-Resource </w:t>
            </w:r>
            <w:r w:rsidRPr="00517B48">
              <w:t>{</w:t>
            </w:r>
          </w:p>
        </w:tc>
        <w:tc>
          <w:tcPr>
            <w:tcW w:w="2267" w:type="dxa"/>
          </w:tcPr>
          <w:p w14:paraId="0569E6C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4AC7554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1E9B9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68BED42" w14:textId="77777777" w:rsidTr="007D5BC2">
        <w:tc>
          <w:tcPr>
            <w:tcW w:w="4535" w:type="dxa"/>
          </w:tcPr>
          <w:p w14:paraId="3D8ED0C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  </w:t>
            </w:r>
            <w:r w:rsidRPr="00517B48">
              <w:rPr>
                <w:lang w:eastAsia="en-US"/>
              </w:rPr>
              <w:t>CSI-IM-Resource</w:t>
            </w:r>
            <w:r w:rsidRPr="00517B48">
              <w:t>[1]</w:t>
            </w:r>
          </w:p>
        </w:tc>
        <w:tc>
          <w:tcPr>
            <w:tcW w:w="2267" w:type="dxa"/>
          </w:tcPr>
          <w:p w14:paraId="2AEBA44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CSI-IM-Resource</w:t>
            </w:r>
          </w:p>
        </w:tc>
        <w:tc>
          <w:tcPr>
            <w:tcW w:w="1700" w:type="dxa"/>
          </w:tcPr>
          <w:p w14:paraId="2D091C2B" w14:textId="77777777" w:rsidR="00BC2E72" w:rsidRPr="00517B48" w:rsidRDefault="00650508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18A6D3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F5389D2" w14:textId="77777777" w:rsidTr="007D5BC2">
        <w:tc>
          <w:tcPr>
            <w:tcW w:w="4535" w:type="dxa"/>
          </w:tcPr>
          <w:p w14:paraId="0119CB8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5A0D52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1D0E7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C1728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F6563F0" w14:textId="77777777" w:rsidTr="007D5BC2">
        <w:tc>
          <w:tcPr>
            <w:tcW w:w="4535" w:type="dxa"/>
          </w:tcPr>
          <w:p w14:paraId="22DB22F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csi-IM-ResourceToReleaseList</w:t>
            </w:r>
          </w:p>
        </w:tc>
        <w:tc>
          <w:tcPr>
            <w:tcW w:w="2267" w:type="dxa"/>
          </w:tcPr>
          <w:p w14:paraId="4BD94A3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6A016D8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D2F74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AA76AFB" w14:textId="77777777" w:rsidTr="007D5BC2">
        <w:tc>
          <w:tcPr>
            <w:tcW w:w="4535" w:type="dxa"/>
          </w:tcPr>
          <w:p w14:paraId="4FB7E5C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csi-IM-ResourceSetToAddModList</w:t>
            </w:r>
            <w:r w:rsidRPr="00517B48">
              <w:t xml:space="preserve"> SEQUENCE </w:t>
            </w:r>
            <w:r w:rsidR="00650508" w:rsidRPr="00517B48">
              <w:t xml:space="preserve">(SIZE (1..maxNrofCSI-SSB-ResourceSets)) OF CSI-SSB-ResourceSet </w:t>
            </w:r>
            <w:r w:rsidRPr="00517B48">
              <w:t>{</w:t>
            </w:r>
          </w:p>
        </w:tc>
        <w:tc>
          <w:tcPr>
            <w:tcW w:w="2267" w:type="dxa"/>
          </w:tcPr>
          <w:p w14:paraId="5CF6B2D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7F38FBF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26FC3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A6E83BD" w14:textId="77777777" w:rsidTr="007D5BC2">
        <w:tc>
          <w:tcPr>
            <w:tcW w:w="4535" w:type="dxa"/>
          </w:tcPr>
          <w:p w14:paraId="23BFE93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</w:t>
            </w:r>
            <w:r w:rsidR="00650508" w:rsidRPr="00517B48">
              <w:t xml:space="preserve">  </w:t>
            </w:r>
            <w:r w:rsidRPr="00517B48">
              <w:rPr>
                <w:lang w:eastAsia="en-US"/>
              </w:rPr>
              <w:t>CSI-IM-ResourceSet</w:t>
            </w:r>
            <w:r w:rsidRPr="00517B48">
              <w:t>[1]</w:t>
            </w:r>
          </w:p>
        </w:tc>
        <w:tc>
          <w:tcPr>
            <w:tcW w:w="2267" w:type="dxa"/>
          </w:tcPr>
          <w:p w14:paraId="1462A82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CSI-IM-ResourceSet</w:t>
            </w:r>
          </w:p>
        </w:tc>
        <w:tc>
          <w:tcPr>
            <w:tcW w:w="1700" w:type="dxa"/>
          </w:tcPr>
          <w:p w14:paraId="27D939A8" w14:textId="77777777" w:rsidR="00BC2E72" w:rsidRPr="00517B48" w:rsidRDefault="00650508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385ADE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E4EF44B" w14:textId="77777777" w:rsidTr="007D5BC2">
        <w:tc>
          <w:tcPr>
            <w:tcW w:w="4535" w:type="dxa"/>
          </w:tcPr>
          <w:p w14:paraId="0CC0C24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9EAD93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9CEE2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6809D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51502A5" w14:textId="77777777" w:rsidTr="007D5BC2">
        <w:tc>
          <w:tcPr>
            <w:tcW w:w="4535" w:type="dxa"/>
          </w:tcPr>
          <w:p w14:paraId="15FEC40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csi-IM-ResourceSetToReleaseList</w:t>
            </w:r>
          </w:p>
        </w:tc>
        <w:tc>
          <w:tcPr>
            <w:tcW w:w="2267" w:type="dxa"/>
          </w:tcPr>
          <w:p w14:paraId="69B21D4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119E82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EB5B2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E990DE6" w14:textId="77777777" w:rsidTr="007D5BC2">
        <w:tc>
          <w:tcPr>
            <w:tcW w:w="4535" w:type="dxa"/>
          </w:tcPr>
          <w:p w14:paraId="32134A1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csi-SSB-ResourceSetToAddModList</w:t>
            </w:r>
            <w:r w:rsidRPr="00517B48">
              <w:t xml:space="preserve"> SEQUENCE </w:t>
            </w:r>
            <w:r w:rsidR="00650508" w:rsidRPr="00517B48">
              <w:t xml:space="preserve">(SIZE (1..maxNrofCSI-SSB-ResourceSets)) OF CSI-SSB-ResourceSet </w:t>
            </w:r>
            <w:r w:rsidRPr="00517B48">
              <w:t>{</w:t>
            </w:r>
          </w:p>
        </w:tc>
        <w:tc>
          <w:tcPr>
            <w:tcW w:w="2267" w:type="dxa"/>
          </w:tcPr>
          <w:p w14:paraId="290EE9A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3C27024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8EA69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7042CBFB" w14:textId="77777777" w:rsidTr="007D5BC2">
        <w:tc>
          <w:tcPr>
            <w:tcW w:w="4535" w:type="dxa"/>
          </w:tcPr>
          <w:p w14:paraId="30B708B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</w:t>
            </w:r>
            <w:r w:rsidR="00650508" w:rsidRPr="00517B48">
              <w:t xml:space="preserve">  </w:t>
            </w:r>
            <w:r w:rsidRPr="00517B48">
              <w:rPr>
                <w:lang w:eastAsia="en-US"/>
              </w:rPr>
              <w:t>CSI-SSB-ResourceSet</w:t>
            </w:r>
            <w:r w:rsidRPr="00517B48">
              <w:t>[1]</w:t>
            </w:r>
          </w:p>
        </w:tc>
        <w:tc>
          <w:tcPr>
            <w:tcW w:w="2267" w:type="dxa"/>
          </w:tcPr>
          <w:p w14:paraId="78D7593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CSI-SSB-ResourceSet</w:t>
            </w:r>
          </w:p>
        </w:tc>
        <w:tc>
          <w:tcPr>
            <w:tcW w:w="1700" w:type="dxa"/>
          </w:tcPr>
          <w:p w14:paraId="78862D94" w14:textId="77777777" w:rsidR="00BC2E72" w:rsidRPr="00517B48" w:rsidRDefault="00650508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E8F733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5F17101" w14:textId="77777777" w:rsidTr="007D5BC2">
        <w:tc>
          <w:tcPr>
            <w:tcW w:w="4535" w:type="dxa"/>
          </w:tcPr>
          <w:p w14:paraId="4D984A5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66852F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433DB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A2B47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4AD860A" w14:textId="77777777" w:rsidTr="007D5BC2">
        <w:tc>
          <w:tcPr>
            <w:tcW w:w="4535" w:type="dxa"/>
          </w:tcPr>
          <w:p w14:paraId="6A88E2F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csi-SSB-ResourceSetToReleaseList</w:t>
            </w:r>
          </w:p>
        </w:tc>
        <w:tc>
          <w:tcPr>
            <w:tcW w:w="2267" w:type="dxa"/>
          </w:tcPr>
          <w:p w14:paraId="20771E8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14DA045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E66B4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EDE2B03" w14:textId="77777777" w:rsidTr="007D5BC2">
        <w:tc>
          <w:tcPr>
            <w:tcW w:w="4535" w:type="dxa"/>
          </w:tcPr>
          <w:p w14:paraId="4FFBF6E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csi-ResourceConfigToAddModList </w:t>
            </w:r>
            <w:r w:rsidRPr="00517B48">
              <w:t xml:space="preserve">SEQUENCE </w:t>
            </w:r>
            <w:r w:rsidR="00650508" w:rsidRPr="00517B48">
              <w:t xml:space="preserve">(SIZE (1..maxNrofCSI-ResourceConfigurations)) OF CSI-ResourceConfig </w:t>
            </w:r>
            <w:r w:rsidRPr="00517B48">
              <w:t>{</w:t>
            </w:r>
          </w:p>
        </w:tc>
        <w:tc>
          <w:tcPr>
            <w:tcW w:w="2267" w:type="dxa"/>
          </w:tcPr>
          <w:p w14:paraId="103C3B3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71B8560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C9AC2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237909A" w14:textId="77777777" w:rsidTr="007D5BC2">
        <w:tc>
          <w:tcPr>
            <w:tcW w:w="4535" w:type="dxa"/>
          </w:tcPr>
          <w:p w14:paraId="4C24D99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</w:t>
            </w:r>
            <w:r w:rsidR="00650508" w:rsidRPr="00517B48">
              <w:t xml:space="preserve">  </w:t>
            </w:r>
            <w:r w:rsidRPr="00517B48">
              <w:rPr>
                <w:lang w:eastAsia="en-US"/>
              </w:rPr>
              <w:t>CSI-ResourceConfig</w:t>
            </w:r>
            <w:r w:rsidRPr="00517B48">
              <w:t>[1]</w:t>
            </w:r>
          </w:p>
        </w:tc>
        <w:tc>
          <w:tcPr>
            <w:tcW w:w="2267" w:type="dxa"/>
          </w:tcPr>
          <w:p w14:paraId="3CBB9AD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CSI-ResourceConfig</w:t>
            </w:r>
          </w:p>
        </w:tc>
        <w:tc>
          <w:tcPr>
            <w:tcW w:w="1700" w:type="dxa"/>
          </w:tcPr>
          <w:p w14:paraId="042F2988" w14:textId="77777777" w:rsidR="00BC2E72" w:rsidRPr="00517B48" w:rsidRDefault="00650508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059059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0A9A276A" w14:textId="77777777" w:rsidTr="007D5BC2">
        <w:tc>
          <w:tcPr>
            <w:tcW w:w="4535" w:type="dxa"/>
          </w:tcPr>
          <w:p w14:paraId="78B3204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AE98CA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C57BC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2A08A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010DBC0" w14:textId="77777777" w:rsidTr="007D5BC2">
        <w:tc>
          <w:tcPr>
            <w:tcW w:w="4535" w:type="dxa"/>
          </w:tcPr>
          <w:p w14:paraId="56E6CB0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csi-ResourceConfigToReleaseList</w:t>
            </w:r>
          </w:p>
        </w:tc>
        <w:tc>
          <w:tcPr>
            <w:tcW w:w="2267" w:type="dxa"/>
          </w:tcPr>
          <w:p w14:paraId="6F0783E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0E5B8C1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19DBC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0355F796" w14:textId="77777777" w:rsidTr="007D5BC2">
        <w:tc>
          <w:tcPr>
            <w:tcW w:w="4535" w:type="dxa"/>
          </w:tcPr>
          <w:p w14:paraId="41CB1DA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csi-ReportConfigToAddModList</w:t>
            </w:r>
            <w:r w:rsidR="00650508" w:rsidRPr="00517B48">
              <w:rPr>
                <w:lang w:eastAsia="en-US"/>
              </w:rPr>
              <w:t xml:space="preserve"> </w:t>
            </w:r>
            <w:r w:rsidR="00650508" w:rsidRPr="00517B48">
              <w:t>SEQUENCE (SIZE (1..maxNrofCSI-ReportConfigurations)) OF CSI-ReportConfig {</w:t>
            </w:r>
          </w:p>
        </w:tc>
        <w:tc>
          <w:tcPr>
            <w:tcW w:w="2267" w:type="dxa"/>
          </w:tcPr>
          <w:p w14:paraId="283D85C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5B41212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A14EB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1511055" w14:textId="77777777" w:rsidTr="007D5BC2">
        <w:tc>
          <w:tcPr>
            <w:tcW w:w="4535" w:type="dxa"/>
          </w:tcPr>
          <w:p w14:paraId="1407EA0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</w:t>
            </w:r>
            <w:r w:rsidRPr="00517B48">
              <w:rPr>
                <w:lang w:eastAsia="en-US"/>
              </w:rPr>
              <w:t>CSI-ReportConfig</w:t>
            </w:r>
            <w:r w:rsidRPr="00517B48">
              <w:t>[1]</w:t>
            </w:r>
          </w:p>
        </w:tc>
        <w:tc>
          <w:tcPr>
            <w:tcW w:w="2267" w:type="dxa"/>
          </w:tcPr>
          <w:p w14:paraId="0EA981F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CSI-ReportConfig</w:t>
            </w:r>
          </w:p>
        </w:tc>
        <w:tc>
          <w:tcPr>
            <w:tcW w:w="1700" w:type="dxa"/>
          </w:tcPr>
          <w:p w14:paraId="17EB5A11" w14:textId="77777777" w:rsidR="00BC2E72" w:rsidRPr="00517B48" w:rsidRDefault="00650508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3AEAEB4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0144CE31" w14:textId="77777777" w:rsidTr="007D5BC2">
        <w:tc>
          <w:tcPr>
            <w:tcW w:w="4535" w:type="dxa"/>
          </w:tcPr>
          <w:p w14:paraId="7DEC6B4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1DCCAA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5646C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E4F98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D0B2BDF" w14:textId="77777777" w:rsidTr="007D5BC2">
        <w:tc>
          <w:tcPr>
            <w:tcW w:w="4535" w:type="dxa"/>
          </w:tcPr>
          <w:p w14:paraId="47A6D8B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csi-ReportConfigToReleaseList</w:t>
            </w:r>
          </w:p>
        </w:tc>
        <w:tc>
          <w:tcPr>
            <w:tcW w:w="2267" w:type="dxa"/>
          </w:tcPr>
          <w:p w14:paraId="66D5813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7CABC8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B02F1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726C762" w14:textId="77777777" w:rsidTr="007D5BC2">
        <w:tc>
          <w:tcPr>
            <w:tcW w:w="4535" w:type="dxa"/>
          </w:tcPr>
          <w:p w14:paraId="209ECB6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reportTriggerSize</w:t>
            </w:r>
          </w:p>
        </w:tc>
        <w:tc>
          <w:tcPr>
            <w:tcW w:w="2267" w:type="dxa"/>
          </w:tcPr>
          <w:p w14:paraId="06EEDE08" w14:textId="77777777" w:rsidR="00BC2E72" w:rsidRPr="00517B48" w:rsidRDefault="006A3BA8" w:rsidP="007D5BC2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14C88CA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C9DCC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07957A83" w14:textId="77777777" w:rsidTr="007D5BC2">
        <w:tc>
          <w:tcPr>
            <w:tcW w:w="4535" w:type="dxa"/>
          </w:tcPr>
          <w:p w14:paraId="45BBCA6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aperiodicTriggerStateList </w:t>
            </w:r>
            <w:r w:rsidR="00650508" w:rsidRPr="00517B48">
              <w:rPr>
                <w:lang w:eastAsia="en-US"/>
              </w:rPr>
              <w:t>CHOICE</w:t>
            </w:r>
            <w:r w:rsidRPr="00517B48">
              <w:t xml:space="preserve"> {</w:t>
            </w:r>
          </w:p>
        </w:tc>
        <w:tc>
          <w:tcPr>
            <w:tcW w:w="2267" w:type="dxa"/>
          </w:tcPr>
          <w:p w14:paraId="5050960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99593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01AEA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A862026" w14:textId="77777777" w:rsidTr="007D5BC2">
        <w:tc>
          <w:tcPr>
            <w:tcW w:w="4535" w:type="dxa"/>
          </w:tcPr>
          <w:p w14:paraId="0C89982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159F029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CSI-AperiodicTriggerStateList</w:t>
            </w:r>
          </w:p>
        </w:tc>
        <w:tc>
          <w:tcPr>
            <w:tcW w:w="1700" w:type="dxa"/>
          </w:tcPr>
          <w:p w14:paraId="1032F5F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136E9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C260D5E" w14:textId="77777777" w:rsidTr="007D5BC2">
        <w:tc>
          <w:tcPr>
            <w:tcW w:w="4535" w:type="dxa"/>
          </w:tcPr>
          <w:p w14:paraId="268C195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7B5CA2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19B51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458C5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C6A58B8" w14:textId="77777777" w:rsidTr="007D5BC2">
        <w:tc>
          <w:tcPr>
            <w:tcW w:w="4535" w:type="dxa"/>
          </w:tcPr>
          <w:p w14:paraId="0ADBC39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semiPersistentOnPUSCH-TriggerStateList</w:t>
            </w:r>
          </w:p>
        </w:tc>
        <w:tc>
          <w:tcPr>
            <w:tcW w:w="2267" w:type="dxa"/>
          </w:tcPr>
          <w:p w14:paraId="2BEB35D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97C9B7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643C4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C20FC6" w:rsidRPr="00517B48" w14:paraId="27025705" w14:textId="77777777" w:rsidTr="007D5BC2">
        <w:tc>
          <w:tcPr>
            <w:tcW w:w="4535" w:type="dxa"/>
          </w:tcPr>
          <w:p w14:paraId="35D1E771" w14:textId="40F1B9AD" w:rsidR="00C20FC6" w:rsidRPr="00517B48" w:rsidRDefault="00C20FC6" w:rsidP="00C20FC6">
            <w:pPr>
              <w:pStyle w:val="TAL"/>
              <w:rPr>
                <w:lang w:eastAsia="en-US"/>
              </w:rPr>
            </w:pPr>
            <w:r w:rsidRPr="00517B48">
              <w:t xml:space="preserve">  reportTriggerSizeDCI-0-2-r16</w:t>
            </w:r>
          </w:p>
        </w:tc>
        <w:tc>
          <w:tcPr>
            <w:tcW w:w="2267" w:type="dxa"/>
          </w:tcPr>
          <w:p w14:paraId="50A8B0E4" w14:textId="146CEB21" w:rsidR="00C20FC6" w:rsidRPr="00517B48" w:rsidRDefault="00C20FC6" w:rsidP="00C20FC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29708AC" w14:textId="77777777" w:rsidR="00C20FC6" w:rsidRPr="00517B48" w:rsidRDefault="00C20FC6" w:rsidP="00C20FC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349344" w14:textId="77777777" w:rsidR="00C20FC6" w:rsidRPr="00517B48" w:rsidRDefault="00C20FC6" w:rsidP="00C20FC6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7041AB7B" w14:textId="77777777" w:rsidTr="007D5BC2">
        <w:tc>
          <w:tcPr>
            <w:tcW w:w="4535" w:type="dxa"/>
          </w:tcPr>
          <w:p w14:paraId="46DA899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8DE7F7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CDB96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4D5EF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225C87E5" w14:textId="77777777" w:rsidR="00BC2E72" w:rsidRPr="00517B48" w:rsidRDefault="00BC2E72" w:rsidP="00BC2E72"/>
    <w:p w14:paraId="52D6198F" w14:textId="77777777" w:rsidR="00BC2E72" w:rsidRPr="00517B48" w:rsidRDefault="00BC2E72" w:rsidP="00AC6BFC">
      <w:pPr>
        <w:pStyle w:val="Heading4"/>
      </w:pPr>
      <w:bookmarkStart w:id="203" w:name="_Toc21353816"/>
      <w:bookmarkStart w:id="204" w:name="_Toc27749435"/>
      <w:r w:rsidRPr="00517B48">
        <w:rPr>
          <w:i/>
        </w:rPr>
        <w:lastRenderedPageBreak/>
        <w:t>–</w:t>
      </w:r>
      <w:r w:rsidRPr="00517B48">
        <w:rPr>
          <w:i/>
        </w:rPr>
        <w:tab/>
        <w:t>CSI-ReportConfig</w:t>
      </w:r>
      <w:bookmarkEnd w:id="203"/>
      <w:bookmarkEnd w:id="204"/>
    </w:p>
    <w:p w14:paraId="7A9F53B8" w14:textId="77777777" w:rsidR="00BC2E72" w:rsidRPr="00517B48" w:rsidRDefault="00BC2E72" w:rsidP="006257FD">
      <w:pPr>
        <w:pStyle w:val="TH"/>
      </w:pPr>
      <w:bookmarkStart w:id="205" w:name="_CRTable4_6_339"/>
      <w:r w:rsidRPr="00517B48">
        <w:t xml:space="preserve">Table </w:t>
      </w:r>
      <w:bookmarkEnd w:id="205"/>
      <w:r w:rsidRPr="00517B48">
        <w:t>4.6.3-</w:t>
      </w:r>
      <w:r w:rsidR="00982186" w:rsidRPr="00517B48">
        <w:t>39</w:t>
      </w:r>
      <w:r w:rsidRPr="00517B48">
        <w:t xml:space="preserve">: </w:t>
      </w:r>
      <w:r w:rsidRPr="00517B48">
        <w:rPr>
          <w:i/>
        </w:rPr>
        <w:t>CSI-ReportConfig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51E37CC8" w14:textId="77777777" w:rsidTr="00213BA7">
        <w:tc>
          <w:tcPr>
            <w:tcW w:w="9747" w:type="dxa"/>
            <w:gridSpan w:val="4"/>
          </w:tcPr>
          <w:p w14:paraId="4D5BB2B4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23A2A730" w14:textId="77777777" w:rsidTr="00213BA7">
        <w:tc>
          <w:tcPr>
            <w:tcW w:w="4535" w:type="dxa"/>
          </w:tcPr>
          <w:p w14:paraId="1F36D2E2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544F3DB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14BE48A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78B3CA7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7FA492FF" w14:textId="77777777" w:rsidTr="00213BA7">
        <w:tc>
          <w:tcPr>
            <w:tcW w:w="4535" w:type="dxa"/>
          </w:tcPr>
          <w:p w14:paraId="31F4B21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CSI-ReportConfig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3609AB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1BEBB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2FB7A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6A66320" w14:textId="77777777" w:rsidTr="00213BA7">
        <w:tc>
          <w:tcPr>
            <w:tcW w:w="4535" w:type="dxa"/>
          </w:tcPr>
          <w:p w14:paraId="67A835F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reportConfigId</w:t>
            </w:r>
          </w:p>
        </w:tc>
        <w:tc>
          <w:tcPr>
            <w:tcW w:w="2267" w:type="dxa"/>
          </w:tcPr>
          <w:p w14:paraId="3B2B7CA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CSI-ReportConfigId</w:t>
            </w:r>
          </w:p>
        </w:tc>
        <w:tc>
          <w:tcPr>
            <w:tcW w:w="1700" w:type="dxa"/>
          </w:tcPr>
          <w:p w14:paraId="0E5AF64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A6DE2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C7DA051" w14:textId="77777777" w:rsidTr="00213BA7">
        <w:tc>
          <w:tcPr>
            <w:tcW w:w="4535" w:type="dxa"/>
          </w:tcPr>
          <w:p w14:paraId="1835A95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carrier</w:t>
            </w:r>
          </w:p>
        </w:tc>
        <w:tc>
          <w:tcPr>
            <w:tcW w:w="2267" w:type="dxa"/>
          </w:tcPr>
          <w:p w14:paraId="5DAEBCA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ServCellIndex </w:t>
            </w:r>
          </w:p>
        </w:tc>
        <w:tc>
          <w:tcPr>
            <w:tcW w:w="1700" w:type="dxa"/>
          </w:tcPr>
          <w:p w14:paraId="1388668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D124C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04DD9BED" w14:textId="77777777" w:rsidTr="00213BA7">
        <w:tc>
          <w:tcPr>
            <w:tcW w:w="4535" w:type="dxa"/>
          </w:tcPr>
          <w:p w14:paraId="5A7C272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resourcesForChannelMeasurement</w:t>
            </w:r>
          </w:p>
        </w:tc>
        <w:tc>
          <w:tcPr>
            <w:tcW w:w="2267" w:type="dxa"/>
          </w:tcPr>
          <w:p w14:paraId="67F6FA4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CSI-ResourceConfigId</w:t>
            </w:r>
          </w:p>
        </w:tc>
        <w:tc>
          <w:tcPr>
            <w:tcW w:w="1700" w:type="dxa"/>
          </w:tcPr>
          <w:p w14:paraId="08ED54D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DC48B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45A6DA2" w14:textId="77777777" w:rsidTr="00213BA7">
        <w:tc>
          <w:tcPr>
            <w:tcW w:w="4535" w:type="dxa"/>
          </w:tcPr>
          <w:p w14:paraId="44B37C9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csi-IM-ResourcesForInterference</w:t>
            </w:r>
          </w:p>
        </w:tc>
        <w:tc>
          <w:tcPr>
            <w:tcW w:w="2267" w:type="dxa"/>
          </w:tcPr>
          <w:p w14:paraId="34C0384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CSI-ResourceConfigId </w:t>
            </w:r>
          </w:p>
        </w:tc>
        <w:tc>
          <w:tcPr>
            <w:tcW w:w="1700" w:type="dxa"/>
          </w:tcPr>
          <w:p w14:paraId="4D3BB9D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55098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20E173A" w14:textId="77777777" w:rsidTr="00213BA7">
        <w:tc>
          <w:tcPr>
            <w:tcW w:w="4535" w:type="dxa"/>
          </w:tcPr>
          <w:p w14:paraId="7C2CBC8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nzp-CSI-RS-ResourcesForInterference</w:t>
            </w:r>
          </w:p>
        </w:tc>
        <w:tc>
          <w:tcPr>
            <w:tcW w:w="2267" w:type="dxa"/>
          </w:tcPr>
          <w:p w14:paraId="5B49C80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CSI-ResourceConfigId </w:t>
            </w:r>
          </w:p>
        </w:tc>
        <w:tc>
          <w:tcPr>
            <w:tcW w:w="1700" w:type="dxa"/>
          </w:tcPr>
          <w:p w14:paraId="388CBDB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560BC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93731E8" w14:textId="77777777" w:rsidTr="00213BA7">
        <w:tc>
          <w:tcPr>
            <w:tcW w:w="4535" w:type="dxa"/>
          </w:tcPr>
          <w:p w14:paraId="119DC85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reportConfigType CHOICE {</w:t>
            </w:r>
          </w:p>
        </w:tc>
        <w:tc>
          <w:tcPr>
            <w:tcW w:w="2267" w:type="dxa"/>
          </w:tcPr>
          <w:p w14:paraId="6D1A806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BCB30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2C013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B81EFF7" w14:textId="77777777" w:rsidTr="00213BA7">
        <w:tc>
          <w:tcPr>
            <w:tcW w:w="4535" w:type="dxa"/>
          </w:tcPr>
          <w:p w14:paraId="3582817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aperiodic SEQUENCE {</w:t>
            </w:r>
          </w:p>
        </w:tc>
        <w:tc>
          <w:tcPr>
            <w:tcW w:w="2267" w:type="dxa"/>
          </w:tcPr>
          <w:p w14:paraId="6AACEF6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68CEA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CBE7A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4DDD03A" w14:textId="77777777" w:rsidTr="00213BA7">
        <w:tc>
          <w:tcPr>
            <w:tcW w:w="4535" w:type="dxa"/>
          </w:tcPr>
          <w:p w14:paraId="22DFC6D3" w14:textId="3473A21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reportSlotOffsetList</w:t>
            </w:r>
            <w:r w:rsidR="00CC2BAE" w:rsidRPr="00517B48">
              <w:t xml:space="preserve"> SEQUENCE (SIZE (1..maxNrofUL-Allocations)) OF INTEGER {</w:t>
            </w:r>
          </w:p>
        </w:tc>
        <w:tc>
          <w:tcPr>
            <w:tcW w:w="2267" w:type="dxa"/>
          </w:tcPr>
          <w:p w14:paraId="7DDB5C4C" w14:textId="4962083D" w:rsidR="00BC2E72" w:rsidRPr="00517B48" w:rsidRDefault="00CC2BAE" w:rsidP="007D5BC2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6370D30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5CCAD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0B44CF4E" w14:textId="77777777" w:rsidTr="00213BA7">
        <w:tc>
          <w:tcPr>
            <w:tcW w:w="4535" w:type="dxa"/>
          </w:tcPr>
          <w:p w14:paraId="636303AD" w14:textId="73F01BEB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t xml:space="preserve">        INTEGER[1]</w:t>
            </w:r>
          </w:p>
        </w:tc>
        <w:tc>
          <w:tcPr>
            <w:tcW w:w="2267" w:type="dxa"/>
          </w:tcPr>
          <w:p w14:paraId="6890F510" w14:textId="5D6BED65" w:rsidR="00CC2BAE" w:rsidRPr="00517B48" w:rsidRDefault="00CC2BAE" w:rsidP="00CC2BAE">
            <w:pPr>
              <w:pStyle w:val="TAL"/>
            </w:pPr>
            <w:r w:rsidRPr="00517B48">
              <w:t>14</w:t>
            </w:r>
          </w:p>
        </w:tc>
        <w:tc>
          <w:tcPr>
            <w:tcW w:w="1700" w:type="dxa"/>
          </w:tcPr>
          <w:p w14:paraId="1C165243" w14:textId="107F329B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t>entry 1</w:t>
            </w:r>
          </w:p>
        </w:tc>
        <w:tc>
          <w:tcPr>
            <w:tcW w:w="1245" w:type="dxa"/>
          </w:tcPr>
          <w:p w14:paraId="1F5E99F3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1409A515" w14:textId="77777777" w:rsidTr="00213BA7">
        <w:tc>
          <w:tcPr>
            <w:tcW w:w="4535" w:type="dxa"/>
          </w:tcPr>
          <w:p w14:paraId="26CB3F0B" w14:textId="7AC521E5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5E3E5546" w14:textId="77777777" w:rsidR="00CC2BAE" w:rsidRPr="00517B48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185A34D3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A946B0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295FA436" w14:textId="77777777" w:rsidTr="00213BA7">
        <w:tc>
          <w:tcPr>
            <w:tcW w:w="4535" w:type="dxa"/>
          </w:tcPr>
          <w:p w14:paraId="5C8A1750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8AD3486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C4D810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A1C06C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5C1479A0" w14:textId="77777777" w:rsidTr="00213BA7">
        <w:tc>
          <w:tcPr>
            <w:tcW w:w="4535" w:type="dxa"/>
          </w:tcPr>
          <w:p w14:paraId="552B6F34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E55F195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21DD36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3032AA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6262BD9B" w14:textId="77777777" w:rsidTr="00213BA7">
        <w:tc>
          <w:tcPr>
            <w:tcW w:w="4535" w:type="dxa"/>
          </w:tcPr>
          <w:p w14:paraId="188ACF1C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reportQuantity CHOICE {</w:t>
            </w:r>
          </w:p>
        </w:tc>
        <w:tc>
          <w:tcPr>
            <w:tcW w:w="2267" w:type="dxa"/>
          </w:tcPr>
          <w:p w14:paraId="203832C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019CD8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EAD10E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6A344859" w14:textId="77777777" w:rsidTr="00213BA7">
        <w:tc>
          <w:tcPr>
            <w:tcW w:w="4535" w:type="dxa"/>
          </w:tcPr>
          <w:p w14:paraId="0110D401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cri-RI-PMI-CQI</w:t>
            </w:r>
          </w:p>
        </w:tc>
        <w:tc>
          <w:tcPr>
            <w:tcW w:w="2267" w:type="dxa"/>
          </w:tcPr>
          <w:p w14:paraId="7DA1E507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NULL, </w:t>
            </w:r>
          </w:p>
        </w:tc>
        <w:tc>
          <w:tcPr>
            <w:tcW w:w="1700" w:type="dxa"/>
          </w:tcPr>
          <w:p w14:paraId="46DC465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8436BB" w14:textId="77777777" w:rsidR="00CC2BAE" w:rsidRPr="00517B48" w:rsidRDefault="00CC2BAE" w:rsidP="00CC2BAE">
            <w:pPr>
              <w:pStyle w:val="TAL"/>
            </w:pPr>
            <w:r w:rsidRPr="00517B48">
              <w:t>FR1</w:t>
            </w:r>
          </w:p>
        </w:tc>
      </w:tr>
      <w:tr w:rsidR="00CC2BAE" w:rsidRPr="00517B48" w14:paraId="5A157504" w14:textId="77777777" w:rsidTr="00213BA7">
        <w:tc>
          <w:tcPr>
            <w:tcW w:w="4535" w:type="dxa"/>
          </w:tcPr>
          <w:p w14:paraId="72C862CF" w14:textId="77777777" w:rsidR="00CC2BAE" w:rsidRPr="0040578F" w:rsidRDefault="00CC2BAE" w:rsidP="00CC2BAE">
            <w:pPr>
              <w:pStyle w:val="TAL"/>
              <w:rPr>
                <w:lang w:val="fr-FR" w:eastAsia="en-US"/>
              </w:rPr>
            </w:pPr>
            <w:r w:rsidRPr="0040578F">
              <w:rPr>
                <w:lang w:val="fr-FR" w:eastAsia="en-US"/>
              </w:rPr>
              <w:t xml:space="preserve">    cri-RI-LI-PMI-CQI</w:t>
            </w:r>
          </w:p>
        </w:tc>
        <w:tc>
          <w:tcPr>
            <w:tcW w:w="2267" w:type="dxa"/>
          </w:tcPr>
          <w:p w14:paraId="0C838F4C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NULL</w:t>
            </w:r>
          </w:p>
        </w:tc>
        <w:tc>
          <w:tcPr>
            <w:tcW w:w="1700" w:type="dxa"/>
          </w:tcPr>
          <w:p w14:paraId="2E1CFFE5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91D141" w14:textId="77777777" w:rsidR="00CC2BAE" w:rsidRPr="00517B48" w:rsidRDefault="00CC2BAE" w:rsidP="00CC2BAE">
            <w:pPr>
              <w:pStyle w:val="TAL"/>
            </w:pPr>
            <w:r w:rsidRPr="00517B48">
              <w:t>FR2</w:t>
            </w:r>
          </w:p>
        </w:tc>
      </w:tr>
      <w:tr w:rsidR="00CC2BAE" w:rsidRPr="00517B48" w14:paraId="491AEDAB" w14:textId="77777777" w:rsidTr="00213BA7">
        <w:tc>
          <w:tcPr>
            <w:tcW w:w="4535" w:type="dxa"/>
          </w:tcPr>
          <w:p w14:paraId="04370275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D65FA7A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46E818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42CF64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41BF1B26" w14:textId="77777777" w:rsidTr="00213BA7">
        <w:tc>
          <w:tcPr>
            <w:tcW w:w="4535" w:type="dxa"/>
          </w:tcPr>
          <w:p w14:paraId="291C97C2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reportFreqConfiguration  SEQUENCE {</w:t>
            </w:r>
          </w:p>
        </w:tc>
        <w:tc>
          <w:tcPr>
            <w:tcW w:w="2267" w:type="dxa"/>
          </w:tcPr>
          <w:p w14:paraId="48F6B0C3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E80706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625761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04FA1C98" w14:textId="77777777" w:rsidTr="00213BA7">
        <w:tc>
          <w:tcPr>
            <w:tcW w:w="4535" w:type="dxa"/>
          </w:tcPr>
          <w:p w14:paraId="5B8164D5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cqi-FormatIndicator</w:t>
            </w:r>
          </w:p>
        </w:tc>
        <w:tc>
          <w:tcPr>
            <w:tcW w:w="2267" w:type="dxa"/>
          </w:tcPr>
          <w:p w14:paraId="0E062C07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widebandCQI</w:t>
            </w:r>
          </w:p>
        </w:tc>
        <w:tc>
          <w:tcPr>
            <w:tcW w:w="1700" w:type="dxa"/>
          </w:tcPr>
          <w:p w14:paraId="1DD3CA8F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0E8466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54B52FE6" w14:textId="77777777" w:rsidTr="00213BA7">
        <w:tc>
          <w:tcPr>
            <w:tcW w:w="4535" w:type="dxa"/>
          </w:tcPr>
          <w:p w14:paraId="0A27970A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pmi-FormatIndicator</w:t>
            </w:r>
          </w:p>
        </w:tc>
        <w:tc>
          <w:tcPr>
            <w:tcW w:w="2267" w:type="dxa"/>
          </w:tcPr>
          <w:p w14:paraId="2BDA075E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widebandPMI</w:t>
            </w:r>
          </w:p>
        </w:tc>
        <w:tc>
          <w:tcPr>
            <w:tcW w:w="1700" w:type="dxa"/>
          </w:tcPr>
          <w:p w14:paraId="6659657B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9712B4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39287A61" w14:textId="77777777" w:rsidTr="00213BA7">
        <w:tc>
          <w:tcPr>
            <w:tcW w:w="4535" w:type="dxa"/>
          </w:tcPr>
          <w:p w14:paraId="45FB6059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csi-ReportingBand</w:t>
            </w:r>
          </w:p>
        </w:tc>
        <w:tc>
          <w:tcPr>
            <w:tcW w:w="2267" w:type="dxa"/>
          </w:tcPr>
          <w:p w14:paraId="57AC0F59" w14:textId="77777777" w:rsidR="00CC2BAE" w:rsidRPr="00517B48" w:rsidRDefault="00CC2BAE" w:rsidP="00CC2BAE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ED59B13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AB2E9F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3700B622" w14:textId="77777777" w:rsidTr="00213BA7">
        <w:tc>
          <w:tcPr>
            <w:tcW w:w="4535" w:type="dxa"/>
          </w:tcPr>
          <w:p w14:paraId="60EBB54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D97318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54BB40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A0559A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6B2904DE" w14:textId="77777777" w:rsidTr="00213BA7">
        <w:tc>
          <w:tcPr>
            <w:tcW w:w="4535" w:type="dxa"/>
          </w:tcPr>
          <w:p w14:paraId="3158113E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timeRestrictionForChannelMeasurements</w:t>
            </w:r>
          </w:p>
        </w:tc>
        <w:tc>
          <w:tcPr>
            <w:tcW w:w="2267" w:type="dxa"/>
          </w:tcPr>
          <w:p w14:paraId="1A9A37AA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notConfigured</w:t>
            </w:r>
          </w:p>
        </w:tc>
        <w:tc>
          <w:tcPr>
            <w:tcW w:w="1700" w:type="dxa"/>
          </w:tcPr>
          <w:p w14:paraId="29563AD1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1B3765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4F88AAD4" w14:textId="77777777" w:rsidTr="00213BA7">
        <w:tc>
          <w:tcPr>
            <w:tcW w:w="4535" w:type="dxa"/>
          </w:tcPr>
          <w:p w14:paraId="1FAC9723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timeRestrictionForInterferenceMeasurements</w:t>
            </w:r>
          </w:p>
        </w:tc>
        <w:tc>
          <w:tcPr>
            <w:tcW w:w="2267" w:type="dxa"/>
          </w:tcPr>
          <w:p w14:paraId="3B2ECF24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notConfigured</w:t>
            </w:r>
          </w:p>
        </w:tc>
        <w:tc>
          <w:tcPr>
            <w:tcW w:w="1700" w:type="dxa"/>
          </w:tcPr>
          <w:p w14:paraId="0DCD5F1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C69682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62137EFC" w14:textId="77777777" w:rsidTr="00213BA7">
        <w:tc>
          <w:tcPr>
            <w:tcW w:w="4535" w:type="dxa"/>
          </w:tcPr>
          <w:p w14:paraId="490E6A4C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codebookConfig</w:t>
            </w:r>
          </w:p>
        </w:tc>
        <w:tc>
          <w:tcPr>
            <w:tcW w:w="2267" w:type="dxa"/>
          </w:tcPr>
          <w:p w14:paraId="4910B2EF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CodebookConfig</w:t>
            </w:r>
          </w:p>
        </w:tc>
        <w:tc>
          <w:tcPr>
            <w:tcW w:w="1700" w:type="dxa"/>
          </w:tcPr>
          <w:p w14:paraId="20AD660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30B16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1A7D4B84" w14:textId="77777777" w:rsidTr="00213BA7">
        <w:tc>
          <w:tcPr>
            <w:tcW w:w="4535" w:type="dxa"/>
          </w:tcPr>
          <w:p w14:paraId="20FB61F7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Pr="00517B48">
              <w:t>dummy</w:t>
            </w:r>
          </w:p>
        </w:tc>
        <w:tc>
          <w:tcPr>
            <w:tcW w:w="2267" w:type="dxa"/>
          </w:tcPr>
          <w:p w14:paraId="66EA0118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3A38D0AF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AA90AF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3D1176FC" w14:textId="77777777" w:rsidTr="00213BA7">
        <w:tc>
          <w:tcPr>
            <w:tcW w:w="4535" w:type="dxa"/>
          </w:tcPr>
          <w:p w14:paraId="53C6B46F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groupBasedBeamReporting CHOICE {</w:t>
            </w:r>
          </w:p>
        </w:tc>
        <w:tc>
          <w:tcPr>
            <w:tcW w:w="2267" w:type="dxa"/>
          </w:tcPr>
          <w:p w14:paraId="0904E9FC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910BFE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85BF88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3362C66E" w14:textId="77777777" w:rsidTr="00213BA7">
        <w:tc>
          <w:tcPr>
            <w:tcW w:w="4535" w:type="dxa"/>
          </w:tcPr>
          <w:p w14:paraId="620E6C53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disabled  SEQUENCE {</w:t>
            </w:r>
          </w:p>
        </w:tc>
        <w:tc>
          <w:tcPr>
            <w:tcW w:w="2267" w:type="dxa"/>
          </w:tcPr>
          <w:p w14:paraId="5E5E90A1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DF6094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8903C7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1A0D7D42" w14:textId="77777777" w:rsidTr="00213BA7">
        <w:tc>
          <w:tcPr>
            <w:tcW w:w="4535" w:type="dxa"/>
          </w:tcPr>
          <w:p w14:paraId="6F633B55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nrofReportedRS</w:t>
            </w:r>
          </w:p>
        </w:tc>
        <w:tc>
          <w:tcPr>
            <w:tcW w:w="2267" w:type="dxa"/>
          </w:tcPr>
          <w:p w14:paraId="4CE80FC2" w14:textId="77777777" w:rsidR="00CC2BAE" w:rsidRPr="00517B48" w:rsidRDefault="00CC2BAE" w:rsidP="00CC2BAE">
            <w:pPr>
              <w:pStyle w:val="TAL"/>
            </w:pPr>
            <w:r w:rsidRPr="00517B48">
              <w:t>n1</w:t>
            </w:r>
          </w:p>
        </w:tc>
        <w:tc>
          <w:tcPr>
            <w:tcW w:w="1700" w:type="dxa"/>
          </w:tcPr>
          <w:p w14:paraId="7DB16442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602F91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617192FA" w14:textId="77777777" w:rsidTr="00213BA7">
        <w:tc>
          <w:tcPr>
            <w:tcW w:w="4535" w:type="dxa"/>
          </w:tcPr>
          <w:p w14:paraId="128B0D91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B943D2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FBEED2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05B159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6D9FEBF8" w14:textId="77777777" w:rsidTr="00213BA7">
        <w:tc>
          <w:tcPr>
            <w:tcW w:w="4535" w:type="dxa"/>
            <w:tcBorders>
              <w:bottom w:val="single" w:sz="4" w:space="0" w:color="auto"/>
            </w:tcBorders>
          </w:tcPr>
          <w:p w14:paraId="5D20587C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CEF7AD1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4781BC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48F306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6727D7" w:rsidRPr="00517B48" w14:paraId="5528179C" w14:textId="77777777" w:rsidTr="00213BA7">
        <w:tc>
          <w:tcPr>
            <w:tcW w:w="4535" w:type="dxa"/>
            <w:tcBorders>
              <w:bottom w:val="nil"/>
            </w:tcBorders>
          </w:tcPr>
          <w:p w14:paraId="2B2C6B2D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cqi-Table</w:t>
            </w:r>
          </w:p>
        </w:tc>
        <w:tc>
          <w:tcPr>
            <w:tcW w:w="2267" w:type="dxa"/>
          </w:tcPr>
          <w:p w14:paraId="62186E58" w14:textId="2002D7AB" w:rsidR="006727D7" w:rsidRPr="00517B48" w:rsidRDefault="006727D7" w:rsidP="006727D7">
            <w:pPr>
              <w:pStyle w:val="TAL"/>
              <w:rPr>
                <w:lang w:eastAsia="en-US"/>
              </w:rPr>
            </w:pPr>
            <w:r w:rsidRPr="00517B48">
              <w:t>table1</w:t>
            </w:r>
          </w:p>
        </w:tc>
        <w:tc>
          <w:tcPr>
            <w:tcW w:w="1700" w:type="dxa"/>
          </w:tcPr>
          <w:p w14:paraId="5E4E0D5E" w14:textId="1CE39FA9" w:rsidR="006727D7" w:rsidRPr="00517B48" w:rsidRDefault="006727D7" w:rsidP="006727D7">
            <w:pPr>
              <w:pStyle w:val="TAL"/>
              <w:rPr>
                <w:lang w:eastAsia="en-US"/>
              </w:rPr>
            </w:pPr>
            <w:r w:rsidRPr="00517B48">
              <w:t>64QAM</w:t>
            </w:r>
          </w:p>
        </w:tc>
        <w:tc>
          <w:tcPr>
            <w:tcW w:w="1245" w:type="dxa"/>
          </w:tcPr>
          <w:p w14:paraId="7363C276" w14:textId="2818774B" w:rsidR="006727D7" w:rsidRPr="00517B48" w:rsidRDefault="006727D7" w:rsidP="006727D7">
            <w:pPr>
              <w:pStyle w:val="TAL"/>
            </w:pPr>
          </w:p>
        </w:tc>
      </w:tr>
      <w:tr w:rsidR="006727D7" w:rsidRPr="00517B48" w14:paraId="32ADAFEF" w14:textId="77777777" w:rsidTr="00213BA7">
        <w:tc>
          <w:tcPr>
            <w:tcW w:w="4535" w:type="dxa"/>
            <w:tcBorders>
              <w:top w:val="nil"/>
            </w:tcBorders>
          </w:tcPr>
          <w:p w14:paraId="7E1EA77D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90C7538" w14:textId="4DA53D41" w:rsidR="006727D7" w:rsidRPr="00517B48" w:rsidRDefault="006727D7" w:rsidP="006727D7">
            <w:pPr>
              <w:pStyle w:val="TAL"/>
            </w:pPr>
            <w:r w:rsidRPr="00517B48">
              <w:t>table2</w:t>
            </w:r>
          </w:p>
        </w:tc>
        <w:tc>
          <w:tcPr>
            <w:tcW w:w="1700" w:type="dxa"/>
          </w:tcPr>
          <w:p w14:paraId="6DF9EDA3" w14:textId="77777777" w:rsidR="006727D7" w:rsidRPr="00517B48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1E6FA4" w14:textId="572BCB9E" w:rsidR="006727D7" w:rsidRPr="00517B48" w:rsidRDefault="006727D7" w:rsidP="006727D7">
            <w:pPr>
              <w:pStyle w:val="TAL"/>
            </w:pPr>
            <w:r w:rsidRPr="00517B48">
              <w:t>256QAM</w:t>
            </w:r>
          </w:p>
        </w:tc>
      </w:tr>
      <w:tr w:rsidR="00CC2BAE" w:rsidRPr="00517B48" w14:paraId="1D5E2CA6" w14:textId="77777777" w:rsidTr="00213BA7">
        <w:tc>
          <w:tcPr>
            <w:tcW w:w="4535" w:type="dxa"/>
          </w:tcPr>
          <w:p w14:paraId="4C4336FF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subbandSize </w:t>
            </w:r>
          </w:p>
        </w:tc>
        <w:tc>
          <w:tcPr>
            <w:tcW w:w="2267" w:type="dxa"/>
          </w:tcPr>
          <w:p w14:paraId="49A19FF0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value2</w:t>
            </w:r>
          </w:p>
        </w:tc>
        <w:tc>
          <w:tcPr>
            <w:tcW w:w="1700" w:type="dxa"/>
          </w:tcPr>
          <w:p w14:paraId="5881A915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405DE1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2318EC4B" w14:textId="77777777" w:rsidTr="00213BA7">
        <w:tc>
          <w:tcPr>
            <w:tcW w:w="4535" w:type="dxa"/>
          </w:tcPr>
          <w:p w14:paraId="40E3A0B7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non-PMI-PortIndication</w:t>
            </w:r>
          </w:p>
        </w:tc>
        <w:tc>
          <w:tcPr>
            <w:tcW w:w="2267" w:type="dxa"/>
          </w:tcPr>
          <w:p w14:paraId="77996B99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53C1D04E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6126C3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5A924096" w14:textId="77777777" w:rsidTr="00213BA7">
        <w:tc>
          <w:tcPr>
            <w:tcW w:w="4535" w:type="dxa"/>
          </w:tcPr>
          <w:p w14:paraId="0E2DD0D7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EB1888C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D01E6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2C24F3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</w:tbl>
    <w:p w14:paraId="37C4B12E" w14:textId="4F59DCF9" w:rsidR="00BC2E72" w:rsidRPr="00517B48" w:rsidRDefault="00BC2E72" w:rsidP="00BC2E7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7D7" w:rsidRPr="00517B48" w14:paraId="4F74E1BD" w14:textId="77777777" w:rsidTr="00AD3B43">
        <w:tc>
          <w:tcPr>
            <w:tcW w:w="3936" w:type="dxa"/>
          </w:tcPr>
          <w:p w14:paraId="361FE373" w14:textId="77777777" w:rsidR="006727D7" w:rsidRPr="00517B48" w:rsidRDefault="006727D7" w:rsidP="00AD3B43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00657638" w14:textId="77777777" w:rsidR="006727D7" w:rsidRPr="00517B48" w:rsidRDefault="006727D7" w:rsidP="00AD3B43">
            <w:pPr>
              <w:pStyle w:val="TAH"/>
            </w:pPr>
            <w:r w:rsidRPr="00517B48">
              <w:t>Explanation</w:t>
            </w:r>
          </w:p>
        </w:tc>
      </w:tr>
      <w:tr w:rsidR="006727D7" w:rsidRPr="00517B48" w14:paraId="45DC0988" w14:textId="77777777" w:rsidTr="00AD3B43">
        <w:tc>
          <w:tcPr>
            <w:tcW w:w="3936" w:type="dxa"/>
          </w:tcPr>
          <w:p w14:paraId="5204ED9F" w14:textId="77777777" w:rsidR="006727D7" w:rsidRPr="00517B48" w:rsidRDefault="006727D7" w:rsidP="00AD3B43">
            <w:pPr>
              <w:pStyle w:val="TAL"/>
            </w:pPr>
            <w:r w:rsidRPr="00517B48">
              <w:t>256QAM</w:t>
            </w:r>
          </w:p>
        </w:tc>
        <w:tc>
          <w:tcPr>
            <w:tcW w:w="5811" w:type="dxa"/>
          </w:tcPr>
          <w:p w14:paraId="221CCC73" w14:textId="77777777" w:rsidR="006727D7" w:rsidRPr="00517B48" w:rsidRDefault="006727D7" w:rsidP="00AD3B43">
            <w:pPr>
              <w:pStyle w:val="TAL"/>
            </w:pPr>
            <w:r w:rsidRPr="00517B48">
              <w:t>Test cases using 256QAM for PDSCH</w:t>
            </w:r>
          </w:p>
        </w:tc>
      </w:tr>
    </w:tbl>
    <w:p w14:paraId="457F0CEE" w14:textId="77777777" w:rsidR="006727D7" w:rsidRPr="00517B48" w:rsidRDefault="006727D7" w:rsidP="00BC2E72"/>
    <w:p w14:paraId="0FCE00C3" w14:textId="77777777" w:rsidR="00BC2E72" w:rsidRPr="00517B48" w:rsidRDefault="00BC2E72" w:rsidP="00AC6BFC">
      <w:pPr>
        <w:pStyle w:val="Heading4"/>
      </w:pPr>
      <w:bookmarkStart w:id="206" w:name="_Toc21353817"/>
      <w:bookmarkStart w:id="207" w:name="_Toc27749436"/>
      <w:r w:rsidRPr="00517B48">
        <w:rPr>
          <w:i/>
        </w:rPr>
        <w:t>–</w:t>
      </w:r>
      <w:r w:rsidRPr="00517B48">
        <w:rPr>
          <w:i/>
        </w:rPr>
        <w:tab/>
        <w:t>CSI-ReportConfigId</w:t>
      </w:r>
      <w:bookmarkEnd w:id="206"/>
      <w:bookmarkEnd w:id="207"/>
    </w:p>
    <w:p w14:paraId="6D000484" w14:textId="6008739A" w:rsidR="00BC2E72" w:rsidRPr="00517B48" w:rsidRDefault="00BC2E72" w:rsidP="006257FD">
      <w:pPr>
        <w:pStyle w:val="TH"/>
      </w:pPr>
      <w:bookmarkStart w:id="208" w:name="_CRTable4_6_340"/>
      <w:r w:rsidRPr="00517B48">
        <w:t xml:space="preserve">Table </w:t>
      </w:r>
      <w:bookmarkEnd w:id="208"/>
      <w:r w:rsidRPr="00517B48">
        <w:t>4.6.3-</w:t>
      </w:r>
      <w:r w:rsidR="00982186" w:rsidRPr="00517B48">
        <w:t>40</w:t>
      </w:r>
      <w:r w:rsidRPr="00517B48">
        <w:t xml:space="preserve">: </w:t>
      </w:r>
      <w:r w:rsidRPr="00517B48">
        <w:rPr>
          <w:i/>
        </w:rPr>
        <w:t>CSI-ReportConfigId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6483803B" w14:textId="77777777" w:rsidTr="007D5BC2">
        <w:tc>
          <w:tcPr>
            <w:tcW w:w="9747" w:type="dxa"/>
            <w:gridSpan w:val="4"/>
          </w:tcPr>
          <w:p w14:paraId="34BA2754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6389001E" w14:textId="77777777" w:rsidTr="007D5BC2">
        <w:tc>
          <w:tcPr>
            <w:tcW w:w="4535" w:type="dxa"/>
          </w:tcPr>
          <w:p w14:paraId="23DB328C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B2EF9E8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435F2FA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4B7356A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5F8187F0" w14:textId="77777777" w:rsidTr="007D5BC2">
        <w:tc>
          <w:tcPr>
            <w:tcW w:w="4535" w:type="dxa"/>
          </w:tcPr>
          <w:p w14:paraId="19D66C3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CSI-ReportConfigID</w:t>
            </w:r>
          </w:p>
        </w:tc>
        <w:tc>
          <w:tcPr>
            <w:tcW w:w="2267" w:type="dxa"/>
          </w:tcPr>
          <w:p w14:paraId="52027AB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442A4DD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F9140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0748DBA8" w14:textId="77777777" w:rsidR="00BC2E72" w:rsidRPr="00517B48" w:rsidRDefault="00BC2E72" w:rsidP="00BC2E72"/>
    <w:p w14:paraId="6C7B3CEE" w14:textId="77777777" w:rsidR="004939F3" w:rsidRPr="00517B48" w:rsidRDefault="004939F3" w:rsidP="004939F3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  <w:t>CSI-ReportSubConfig</w:t>
      </w:r>
    </w:p>
    <w:p w14:paraId="4EDD7850" w14:textId="77777777" w:rsidR="004939F3" w:rsidRPr="00517B48" w:rsidRDefault="004939F3" w:rsidP="004939F3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4.6.3-40A: </w:t>
      </w:r>
      <w:r w:rsidRPr="00517B48">
        <w:rPr>
          <w:i/>
          <w:iCs/>
          <w:lang w:eastAsia="en-US"/>
        </w:rPr>
        <w:t>CSI-ReportSubConfig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39F3" w:rsidRPr="00517B48" w14:paraId="173833D2" w14:textId="77777777" w:rsidTr="005F1B25">
        <w:tc>
          <w:tcPr>
            <w:tcW w:w="9747" w:type="dxa"/>
            <w:gridSpan w:val="4"/>
          </w:tcPr>
          <w:p w14:paraId="215D66A9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4939F3" w:rsidRPr="00517B48" w14:paraId="2726FBD1" w14:textId="77777777" w:rsidTr="005F1B25">
        <w:tc>
          <w:tcPr>
            <w:tcW w:w="4535" w:type="dxa"/>
          </w:tcPr>
          <w:p w14:paraId="6228AB45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D3F67CF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47E3FB3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A5E8527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4939F3" w:rsidRPr="00517B48" w14:paraId="29B21ED7" w14:textId="77777777" w:rsidTr="005F1B25">
        <w:tc>
          <w:tcPr>
            <w:tcW w:w="4535" w:type="dxa"/>
          </w:tcPr>
          <w:p w14:paraId="1D9741D1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CSI-ReportSubConfig-r18 ::= SEQUENCE {</w:t>
            </w:r>
          </w:p>
        </w:tc>
        <w:tc>
          <w:tcPr>
            <w:tcW w:w="2267" w:type="dxa"/>
          </w:tcPr>
          <w:p w14:paraId="4EC4ADF1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51C72C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E52CDE8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939F3" w:rsidRPr="00517B48" w14:paraId="776D0C10" w14:textId="77777777" w:rsidTr="005F1B25">
        <w:tc>
          <w:tcPr>
            <w:tcW w:w="4535" w:type="dxa"/>
          </w:tcPr>
          <w:p w14:paraId="3155E49D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473031F4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EF92C18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1D4F03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939F3" w:rsidRPr="00517B48" w14:paraId="2BB7C2EE" w14:textId="77777777" w:rsidTr="005F1B25">
        <w:tc>
          <w:tcPr>
            <w:tcW w:w="4535" w:type="dxa"/>
          </w:tcPr>
          <w:p w14:paraId="2D74CA2F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747D3707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2B4EC1A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1D24BED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3BDEA5E" w14:textId="77777777" w:rsidR="004939F3" w:rsidRPr="00517B48" w:rsidRDefault="004939F3" w:rsidP="004939F3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67D5040B" w14:textId="77777777" w:rsidR="004939F3" w:rsidRPr="00517B48" w:rsidRDefault="004939F3" w:rsidP="004939F3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CSI-ReportSubConfigId</w:t>
      </w:r>
    </w:p>
    <w:p w14:paraId="72090969" w14:textId="77777777" w:rsidR="004939F3" w:rsidRPr="00517B48" w:rsidRDefault="004939F3" w:rsidP="004939F3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4.6.3-40B: </w:t>
      </w:r>
      <w:r w:rsidRPr="00517B48">
        <w:rPr>
          <w:i/>
          <w:iCs/>
          <w:lang w:eastAsia="en-US"/>
        </w:rPr>
        <w:t>CSI-ReportSubConfigId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39F3" w:rsidRPr="00517B48" w14:paraId="24C21E8F" w14:textId="77777777" w:rsidTr="005F1B25">
        <w:tc>
          <w:tcPr>
            <w:tcW w:w="9747" w:type="dxa"/>
            <w:gridSpan w:val="4"/>
          </w:tcPr>
          <w:p w14:paraId="5FBB052B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4939F3" w:rsidRPr="00517B48" w14:paraId="2B5A47A1" w14:textId="77777777" w:rsidTr="005F1B25">
        <w:tc>
          <w:tcPr>
            <w:tcW w:w="4535" w:type="dxa"/>
          </w:tcPr>
          <w:p w14:paraId="461B28EB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AFD9877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DCEBF96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F98935D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4939F3" w:rsidRPr="00517B48" w14:paraId="3AF2B568" w14:textId="77777777" w:rsidTr="005F1B25">
        <w:tc>
          <w:tcPr>
            <w:tcW w:w="4535" w:type="dxa"/>
          </w:tcPr>
          <w:p w14:paraId="417AB418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CSI-ReportSubConfigId-r18</w:t>
            </w:r>
          </w:p>
        </w:tc>
        <w:tc>
          <w:tcPr>
            <w:tcW w:w="2267" w:type="dxa"/>
          </w:tcPr>
          <w:p w14:paraId="1B5BD6EF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2D515CFA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568A79B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C26374B" w14:textId="77777777" w:rsidR="004939F3" w:rsidRPr="00517B48" w:rsidRDefault="004939F3" w:rsidP="004939F3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3123E9ED" w14:textId="77777777" w:rsidR="004939F3" w:rsidRPr="00517B48" w:rsidRDefault="004939F3" w:rsidP="004939F3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CSI-ReportSubConfigTriggerList</w:t>
      </w:r>
    </w:p>
    <w:p w14:paraId="49D1ECFB" w14:textId="77777777" w:rsidR="004939F3" w:rsidRPr="00517B48" w:rsidRDefault="004939F3" w:rsidP="004939F3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4.6.3-40C: </w:t>
      </w:r>
      <w:r w:rsidRPr="00517B48">
        <w:rPr>
          <w:i/>
          <w:iCs/>
          <w:lang w:eastAsia="en-US"/>
        </w:rPr>
        <w:t>CSI-ReportSubConfigTriggerList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39F3" w:rsidRPr="00517B48" w14:paraId="025CD95A" w14:textId="77777777" w:rsidTr="005F1B25">
        <w:tc>
          <w:tcPr>
            <w:tcW w:w="9747" w:type="dxa"/>
            <w:gridSpan w:val="4"/>
          </w:tcPr>
          <w:p w14:paraId="157D48C1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4939F3" w:rsidRPr="00517B48" w14:paraId="74928D0E" w14:textId="77777777" w:rsidTr="005F1B25">
        <w:tc>
          <w:tcPr>
            <w:tcW w:w="4535" w:type="dxa"/>
          </w:tcPr>
          <w:p w14:paraId="3F0AFEE1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3E0C586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106709D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F1ADCB9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4939F3" w:rsidRPr="00517B48" w14:paraId="273121A6" w14:textId="77777777" w:rsidTr="005F1B25">
        <w:tc>
          <w:tcPr>
            <w:tcW w:w="4535" w:type="dxa"/>
          </w:tcPr>
          <w:p w14:paraId="353A5463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CSI-ReportSubConfigTriggerList-r18</w:t>
            </w:r>
          </w:p>
        </w:tc>
        <w:tc>
          <w:tcPr>
            <w:tcW w:w="2267" w:type="dxa"/>
          </w:tcPr>
          <w:p w14:paraId="19C42F03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164C3FCA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37D69E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3A45948" w14:textId="77777777" w:rsidR="004939F3" w:rsidRPr="00517B48" w:rsidRDefault="004939F3" w:rsidP="00BC2E72"/>
    <w:p w14:paraId="111F6ADD" w14:textId="77777777" w:rsidR="00BC2E72" w:rsidRPr="00517B48" w:rsidRDefault="00BC2E72" w:rsidP="00AC6BFC">
      <w:pPr>
        <w:pStyle w:val="Heading4"/>
      </w:pPr>
      <w:bookmarkStart w:id="209" w:name="_Toc21353818"/>
      <w:bookmarkStart w:id="210" w:name="_Toc27749437"/>
      <w:r w:rsidRPr="00517B48">
        <w:rPr>
          <w:i/>
        </w:rPr>
        <w:t>–</w:t>
      </w:r>
      <w:r w:rsidRPr="00517B48">
        <w:rPr>
          <w:i/>
        </w:rPr>
        <w:tab/>
        <w:t>CSI-ResourceConfig</w:t>
      </w:r>
      <w:bookmarkEnd w:id="209"/>
      <w:bookmarkEnd w:id="210"/>
    </w:p>
    <w:p w14:paraId="7D5367EA" w14:textId="77777777" w:rsidR="00BC2E72" w:rsidRPr="00517B48" w:rsidRDefault="00BC2E72" w:rsidP="006257FD">
      <w:pPr>
        <w:pStyle w:val="TH"/>
      </w:pPr>
      <w:bookmarkStart w:id="211" w:name="_CRTable4_6_341"/>
      <w:r w:rsidRPr="00517B48">
        <w:t xml:space="preserve">Table </w:t>
      </w:r>
      <w:bookmarkEnd w:id="211"/>
      <w:r w:rsidRPr="00517B48">
        <w:t>4.6.3-</w:t>
      </w:r>
      <w:r w:rsidR="00982186" w:rsidRPr="00517B48">
        <w:t>41</w:t>
      </w:r>
      <w:r w:rsidRPr="00517B48">
        <w:t xml:space="preserve">: </w:t>
      </w:r>
      <w:r w:rsidRPr="00517B48">
        <w:rPr>
          <w:i/>
        </w:rPr>
        <w:t>CSI-ResourceConfig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6E928CA4" w14:textId="77777777" w:rsidTr="007D5BC2">
        <w:tc>
          <w:tcPr>
            <w:tcW w:w="9747" w:type="dxa"/>
            <w:gridSpan w:val="4"/>
          </w:tcPr>
          <w:p w14:paraId="03C66EBA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239C90C6" w14:textId="77777777" w:rsidTr="007D5BC2">
        <w:tc>
          <w:tcPr>
            <w:tcW w:w="4535" w:type="dxa"/>
          </w:tcPr>
          <w:p w14:paraId="072A5CD4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F37DE32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D541250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D4F3B23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4277E0F5" w14:textId="77777777" w:rsidTr="007D5BC2">
        <w:tc>
          <w:tcPr>
            <w:tcW w:w="4535" w:type="dxa"/>
          </w:tcPr>
          <w:p w14:paraId="486AB45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CSI-ResourceConfig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095B1E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D75A5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B0960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07E71E8" w14:textId="77777777" w:rsidTr="007D5BC2">
        <w:tc>
          <w:tcPr>
            <w:tcW w:w="4535" w:type="dxa"/>
          </w:tcPr>
          <w:p w14:paraId="0BFDF81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csi-ResourceConfigId</w:t>
            </w:r>
          </w:p>
        </w:tc>
        <w:tc>
          <w:tcPr>
            <w:tcW w:w="2267" w:type="dxa"/>
          </w:tcPr>
          <w:p w14:paraId="2924339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CSI-ResourceConfigId</w:t>
            </w:r>
          </w:p>
        </w:tc>
        <w:tc>
          <w:tcPr>
            <w:tcW w:w="1700" w:type="dxa"/>
          </w:tcPr>
          <w:p w14:paraId="6CDC3DD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3E137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305D34EE" w14:textId="77777777" w:rsidTr="007D5BC2">
        <w:tc>
          <w:tcPr>
            <w:tcW w:w="4535" w:type="dxa"/>
          </w:tcPr>
          <w:p w14:paraId="6DE4C6C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csi-RS-ResourceSetList CHOICE {</w:t>
            </w:r>
          </w:p>
        </w:tc>
        <w:tc>
          <w:tcPr>
            <w:tcW w:w="2267" w:type="dxa"/>
          </w:tcPr>
          <w:p w14:paraId="7CAA463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546CF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E445F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E5DEBB1" w14:textId="77777777" w:rsidTr="007D5BC2">
        <w:tc>
          <w:tcPr>
            <w:tcW w:w="4535" w:type="dxa"/>
          </w:tcPr>
          <w:p w14:paraId="02C44F4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nzp-CSI-RS-SSB  SEQUENCE {</w:t>
            </w:r>
          </w:p>
        </w:tc>
        <w:tc>
          <w:tcPr>
            <w:tcW w:w="2267" w:type="dxa"/>
          </w:tcPr>
          <w:p w14:paraId="40220ED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A022D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65E06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985E5D0" w14:textId="77777777" w:rsidTr="007D5BC2">
        <w:tc>
          <w:tcPr>
            <w:tcW w:w="4535" w:type="dxa"/>
          </w:tcPr>
          <w:p w14:paraId="6427A1D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nzp-CSI-RS-ResourceSetList</w:t>
            </w:r>
            <w:r w:rsidRPr="00517B48">
              <w:t xml:space="preserve"> </w:t>
            </w:r>
            <w:r w:rsidRPr="00517B48">
              <w:rPr>
                <w:lang w:eastAsia="en-US"/>
              </w:rPr>
              <w:t>SEQUENCE (SIZE (1..maxNrofNZP-CSI-RS-ResourceSetsPerConfig))</w:t>
            </w:r>
            <w:r w:rsidR="006A3BA8" w:rsidRPr="00517B48">
              <w:rPr>
                <w:lang w:eastAsia="en-US"/>
              </w:rPr>
              <w:t xml:space="preserve"> OF </w:t>
            </w:r>
            <w:r w:rsidR="00B51FB1" w:rsidRPr="00517B48">
              <w:t xml:space="preserve">NZP-CSI-RS-ResourceSetId </w:t>
            </w:r>
            <w:r w:rsidR="006A3BA8"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F78AC51" w14:textId="77777777" w:rsidR="00BC2E72" w:rsidRPr="00517B48" w:rsidRDefault="006A3BA8" w:rsidP="007D5BC2">
            <w:pPr>
              <w:pStyle w:val="TAL"/>
            </w:pPr>
            <w:r w:rsidRPr="00517B48">
              <w:t>2 entries</w:t>
            </w:r>
          </w:p>
        </w:tc>
        <w:tc>
          <w:tcPr>
            <w:tcW w:w="1700" w:type="dxa"/>
          </w:tcPr>
          <w:p w14:paraId="337778E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65980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6A3BA8" w:rsidRPr="00517B48" w14:paraId="7FDABB5D" w14:textId="77777777" w:rsidTr="00A02DD8">
        <w:tc>
          <w:tcPr>
            <w:tcW w:w="4535" w:type="dxa"/>
          </w:tcPr>
          <w:p w14:paraId="40CE28EA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NZP-CSI-RS-ResourceSetId[</w:t>
            </w:r>
            <w:r w:rsidR="00B51FB1" w:rsidRPr="00517B48">
              <w:rPr>
                <w:lang w:eastAsia="en-US"/>
              </w:rPr>
              <w:t>1</w:t>
            </w:r>
            <w:r w:rsidRPr="00517B48">
              <w:rPr>
                <w:lang w:eastAsia="en-US"/>
              </w:rPr>
              <w:t>]</w:t>
            </w:r>
          </w:p>
        </w:tc>
        <w:tc>
          <w:tcPr>
            <w:tcW w:w="2267" w:type="dxa"/>
          </w:tcPr>
          <w:p w14:paraId="4004765E" w14:textId="77777777" w:rsidR="006A3BA8" w:rsidRPr="00517B48" w:rsidRDefault="006A3BA8" w:rsidP="00A02DD8">
            <w:pPr>
              <w:pStyle w:val="TAL"/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063DDA6E" w14:textId="77777777" w:rsidR="006A3BA8" w:rsidRPr="00517B48" w:rsidRDefault="00B51FB1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0DF15F1E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517B48" w14:paraId="25D5E7CD" w14:textId="77777777" w:rsidTr="00A02DD8">
        <w:tc>
          <w:tcPr>
            <w:tcW w:w="4535" w:type="dxa"/>
          </w:tcPr>
          <w:p w14:paraId="0552EB34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NZP-CSI-RS-ResourceSetId[</w:t>
            </w:r>
            <w:r w:rsidR="00B51FB1" w:rsidRPr="00517B48">
              <w:rPr>
                <w:lang w:eastAsia="en-US"/>
              </w:rPr>
              <w:t>2</w:t>
            </w:r>
            <w:r w:rsidRPr="00517B48">
              <w:rPr>
                <w:lang w:eastAsia="en-US"/>
              </w:rPr>
              <w:t>]</w:t>
            </w:r>
          </w:p>
        </w:tc>
        <w:tc>
          <w:tcPr>
            <w:tcW w:w="2267" w:type="dxa"/>
          </w:tcPr>
          <w:p w14:paraId="5915ECA7" w14:textId="77777777" w:rsidR="006A3BA8" w:rsidRPr="00517B48" w:rsidRDefault="006A3BA8" w:rsidP="00A02DD8">
            <w:pPr>
              <w:pStyle w:val="TAL"/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9249670" w14:textId="77777777" w:rsidR="006A3BA8" w:rsidRPr="00517B48" w:rsidRDefault="00B51FB1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4BAC2360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517B48" w14:paraId="29476B4D" w14:textId="77777777" w:rsidTr="00A02DD8">
        <w:tc>
          <w:tcPr>
            <w:tcW w:w="4535" w:type="dxa"/>
          </w:tcPr>
          <w:p w14:paraId="1A2A79B8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A8C3DF1" w14:textId="77777777" w:rsidR="006A3BA8" w:rsidRPr="00517B48" w:rsidRDefault="006A3BA8" w:rsidP="00A02DD8">
            <w:pPr>
              <w:pStyle w:val="TAL"/>
            </w:pPr>
          </w:p>
        </w:tc>
        <w:tc>
          <w:tcPr>
            <w:tcW w:w="1700" w:type="dxa"/>
          </w:tcPr>
          <w:p w14:paraId="213125F0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89246D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B1F854A" w14:textId="77777777" w:rsidTr="007D5BC2">
        <w:tc>
          <w:tcPr>
            <w:tcW w:w="4535" w:type="dxa"/>
          </w:tcPr>
          <w:p w14:paraId="33EC2CA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csi-SSB-ResourceSetList</w:t>
            </w:r>
          </w:p>
        </w:tc>
        <w:tc>
          <w:tcPr>
            <w:tcW w:w="2267" w:type="dxa"/>
          </w:tcPr>
          <w:p w14:paraId="06791D85" w14:textId="77777777" w:rsidR="00BC2E72" w:rsidRPr="00517B48" w:rsidRDefault="006A3BA8" w:rsidP="007D5BC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F6E228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304DA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081FB2AC" w14:textId="77777777" w:rsidTr="007D5BC2">
        <w:tc>
          <w:tcPr>
            <w:tcW w:w="4535" w:type="dxa"/>
          </w:tcPr>
          <w:p w14:paraId="7349335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A4340B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116514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38A50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77E24292" w14:textId="77777777" w:rsidTr="007D5BC2">
        <w:tc>
          <w:tcPr>
            <w:tcW w:w="4535" w:type="dxa"/>
          </w:tcPr>
          <w:p w14:paraId="43161BA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22F546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C57D2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5F58E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6589B39" w14:textId="77777777" w:rsidTr="007D5BC2">
        <w:tc>
          <w:tcPr>
            <w:tcW w:w="4535" w:type="dxa"/>
          </w:tcPr>
          <w:p w14:paraId="3E20E52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bwp-Id</w:t>
            </w:r>
          </w:p>
        </w:tc>
        <w:tc>
          <w:tcPr>
            <w:tcW w:w="2267" w:type="dxa"/>
          </w:tcPr>
          <w:p w14:paraId="0F031A3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BWP-Id</w:t>
            </w:r>
          </w:p>
        </w:tc>
        <w:tc>
          <w:tcPr>
            <w:tcW w:w="1700" w:type="dxa"/>
          </w:tcPr>
          <w:p w14:paraId="0510EFF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D3B87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435665F" w14:textId="77777777" w:rsidTr="007D5BC2">
        <w:tc>
          <w:tcPr>
            <w:tcW w:w="4535" w:type="dxa"/>
          </w:tcPr>
          <w:p w14:paraId="2047CC6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resourceType</w:t>
            </w:r>
          </w:p>
        </w:tc>
        <w:tc>
          <w:tcPr>
            <w:tcW w:w="2267" w:type="dxa"/>
          </w:tcPr>
          <w:p w14:paraId="7D7A2897" w14:textId="77777777" w:rsidR="00BC2E72" w:rsidRPr="00517B48" w:rsidRDefault="006A3BA8" w:rsidP="007D5BC2">
            <w:pPr>
              <w:pStyle w:val="TAL"/>
              <w:rPr>
                <w:lang w:eastAsia="en-US"/>
              </w:rPr>
            </w:pPr>
            <w:r w:rsidRPr="00517B48">
              <w:t>periodic</w:t>
            </w:r>
          </w:p>
        </w:tc>
        <w:tc>
          <w:tcPr>
            <w:tcW w:w="1700" w:type="dxa"/>
          </w:tcPr>
          <w:p w14:paraId="5274357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3520B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0BE20E08" w14:textId="77777777" w:rsidTr="007D5BC2">
        <w:tc>
          <w:tcPr>
            <w:tcW w:w="4535" w:type="dxa"/>
          </w:tcPr>
          <w:p w14:paraId="4FA52C7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EA6D46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2F35B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2D174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7A40EE4B" w14:textId="77777777" w:rsidR="00BC2E72" w:rsidRPr="00517B48" w:rsidRDefault="00BC2E72" w:rsidP="00C0701A"/>
    <w:p w14:paraId="2802A597" w14:textId="77777777" w:rsidR="00C0701A" w:rsidRPr="00517B48" w:rsidRDefault="00C0701A" w:rsidP="00AC6BFC">
      <w:pPr>
        <w:pStyle w:val="Heading4"/>
      </w:pPr>
      <w:bookmarkStart w:id="212" w:name="_Toc21353819"/>
      <w:bookmarkStart w:id="213" w:name="_Toc27749438"/>
      <w:r w:rsidRPr="00517B48">
        <w:rPr>
          <w:i/>
        </w:rPr>
        <w:t>–</w:t>
      </w:r>
      <w:r w:rsidRPr="00517B48">
        <w:rPr>
          <w:i/>
        </w:rPr>
        <w:tab/>
        <w:t>CSI-ResourceConfigId</w:t>
      </w:r>
      <w:bookmarkEnd w:id="212"/>
      <w:bookmarkEnd w:id="213"/>
    </w:p>
    <w:p w14:paraId="08974C87" w14:textId="77777777" w:rsidR="00C0701A" w:rsidRPr="00517B48" w:rsidRDefault="00C0701A" w:rsidP="006257FD">
      <w:pPr>
        <w:pStyle w:val="TH"/>
      </w:pPr>
      <w:bookmarkStart w:id="214" w:name="_CRTable4_6_342"/>
      <w:r w:rsidRPr="00517B48">
        <w:t xml:space="preserve">Table </w:t>
      </w:r>
      <w:bookmarkEnd w:id="214"/>
      <w:r w:rsidRPr="00517B48">
        <w:t>4.6.3-</w:t>
      </w:r>
      <w:r w:rsidR="00982186" w:rsidRPr="00517B48">
        <w:t>42</w:t>
      </w:r>
      <w:r w:rsidRPr="00517B48">
        <w:t xml:space="preserve">: </w:t>
      </w:r>
      <w:r w:rsidRPr="00517B48">
        <w:rPr>
          <w:i/>
        </w:rPr>
        <w:t>CSI-ResourceConfigId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009C731F" w14:textId="77777777" w:rsidTr="00423D8B">
        <w:tc>
          <w:tcPr>
            <w:tcW w:w="9747" w:type="dxa"/>
            <w:gridSpan w:val="4"/>
          </w:tcPr>
          <w:p w14:paraId="2F5F9323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4955FF47" w14:textId="77777777" w:rsidTr="00423D8B">
        <w:tc>
          <w:tcPr>
            <w:tcW w:w="4535" w:type="dxa"/>
          </w:tcPr>
          <w:p w14:paraId="0CF911BB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29DF84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370B337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598287C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04B9F6FB" w14:textId="77777777" w:rsidTr="00423D8B">
        <w:tc>
          <w:tcPr>
            <w:tcW w:w="4535" w:type="dxa"/>
          </w:tcPr>
          <w:p w14:paraId="032F25A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CSI-ResourceConfigId</w:t>
            </w:r>
          </w:p>
        </w:tc>
        <w:tc>
          <w:tcPr>
            <w:tcW w:w="2267" w:type="dxa"/>
          </w:tcPr>
          <w:p w14:paraId="42C44FD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00387CC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16835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6D44B083" w14:textId="77777777" w:rsidR="00C0701A" w:rsidRPr="00517B48" w:rsidRDefault="00C0701A" w:rsidP="00C0701A"/>
    <w:p w14:paraId="7F347FDD" w14:textId="77777777" w:rsidR="00BC2E72" w:rsidRPr="00517B48" w:rsidRDefault="00BC2E72" w:rsidP="00AC6BFC">
      <w:pPr>
        <w:pStyle w:val="Heading4"/>
      </w:pPr>
      <w:bookmarkStart w:id="215" w:name="_Toc21353820"/>
      <w:bookmarkStart w:id="216" w:name="_Toc27749439"/>
      <w:r w:rsidRPr="00517B48">
        <w:rPr>
          <w:i/>
        </w:rPr>
        <w:lastRenderedPageBreak/>
        <w:t>–</w:t>
      </w:r>
      <w:r w:rsidRPr="00517B48">
        <w:rPr>
          <w:i/>
        </w:rPr>
        <w:tab/>
        <w:t>CSI-ResourcePeriodicityAndOffset</w:t>
      </w:r>
      <w:bookmarkEnd w:id="215"/>
      <w:bookmarkEnd w:id="216"/>
    </w:p>
    <w:p w14:paraId="1C1A3175" w14:textId="77777777" w:rsidR="00BC2E72" w:rsidRPr="00517B48" w:rsidRDefault="00BC2E72" w:rsidP="006257FD">
      <w:pPr>
        <w:pStyle w:val="TH"/>
      </w:pPr>
      <w:bookmarkStart w:id="217" w:name="_CRTable4_6_343"/>
      <w:r w:rsidRPr="00517B48">
        <w:t xml:space="preserve">Table </w:t>
      </w:r>
      <w:bookmarkEnd w:id="217"/>
      <w:r w:rsidRPr="00517B48">
        <w:t>4.6.3-</w:t>
      </w:r>
      <w:r w:rsidR="00982186" w:rsidRPr="00517B48">
        <w:t>43</w:t>
      </w:r>
      <w:r w:rsidRPr="00517B48">
        <w:t xml:space="preserve">: </w:t>
      </w:r>
      <w:r w:rsidRPr="00517B48">
        <w:rPr>
          <w:i/>
        </w:rPr>
        <w:t>CSI-ResourcePeriodicityAndOffset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67349C49" w14:textId="77777777" w:rsidTr="007D5BC2">
        <w:tc>
          <w:tcPr>
            <w:tcW w:w="9747" w:type="dxa"/>
            <w:gridSpan w:val="4"/>
          </w:tcPr>
          <w:p w14:paraId="33E805D5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41C75245" w14:textId="77777777" w:rsidTr="007D5BC2">
        <w:tc>
          <w:tcPr>
            <w:tcW w:w="4535" w:type="dxa"/>
          </w:tcPr>
          <w:p w14:paraId="685C898A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11557FD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ADD4B1E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6979F4E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3C4B3961" w14:textId="77777777" w:rsidTr="007D5BC2">
        <w:tc>
          <w:tcPr>
            <w:tcW w:w="4535" w:type="dxa"/>
          </w:tcPr>
          <w:p w14:paraId="16AC003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CSI-ResourcePeriodicityAndOffset ::= </w:t>
            </w:r>
            <w:r w:rsidR="00836D3C" w:rsidRPr="00517B48">
              <w:rPr>
                <w:snapToGrid w:val="0"/>
                <w:lang w:eastAsia="en-US"/>
              </w:rPr>
              <w:t>CHOICE</w:t>
            </w:r>
            <w:r w:rsidRPr="00517B48">
              <w:rPr>
                <w:snapToGrid w:val="0"/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F917EC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B9334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F0A08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3565909E" w14:textId="77777777" w:rsidTr="007D5BC2">
        <w:tc>
          <w:tcPr>
            <w:tcW w:w="4535" w:type="dxa"/>
          </w:tcPr>
          <w:p w14:paraId="2CE50C0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slots80</w:t>
            </w:r>
          </w:p>
        </w:tc>
        <w:tc>
          <w:tcPr>
            <w:tcW w:w="2267" w:type="dxa"/>
          </w:tcPr>
          <w:p w14:paraId="6A0ABDC2" w14:textId="77777777" w:rsidR="00BC2E72" w:rsidRPr="00517B48" w:rsidRDefault="006A3BA8" w:rsidP="007D5BC2">
            <w:pPr>
              <w:pStyle w:val="TAL"/>
              <w:rPr>
                <w:lang w:eastAsia="en-US"/>
              </w:rPr>
            </w:pPr>
            <w:r w:rsidRPr="00517B48">
              <w:t>10</w:t>
            </w:r>
          </w:p>
        </w:tc>
        <w:tc>
          <w:tcPr>
            <w:tcW w:w="1700" w:type="dxa"/>
          </w:tcPr>
          <w:p w14:paraId="391EA02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F3E358" w14:textId="77777777" w:rsidR="00BC2E72" w:rsidRPr="00517B48" w:rsidRDefault="006A3BA8" w:rsidP="007D5BC2">
            <w:pPr>
              <w:pStyle w:val="TAL"/>
              <w:rPr>
                <w:lang w:eastAsia="en-US"/>
              </w:rPr>
            </w:pPr>
            <w:r w:rsidRPr="00517B48">
              <w:t>FR1</w:t>
            </w:r>
          </w:p>
        </w:tc>
      </w:tr>
      <w:tr w:rsidR="00BC2E72" w:rsidRPr="00517B48" w14:paraId="1EE75DE7" w14:textId="77777777" w:rsidTr="007D5BC2">
        <w:tc>
          <w:tcPr>
            <w:tcW w:w="4535" w:type="dxa"/>
          </w:tcPr>
          <w:p w14:paraId="1469DB9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slots320</w:t>
            </w:r>
          </w:p>
        </w:tc>
        <w:tc>
          <w:tcPr>
            <w:tcW w:w="2267" w:type="dxa"/>
          </w:tcPr>
          <w:p w14:paraId="3C19C955" w14:textId="77777777" w:rsidR="00BC2E72" w:rsidRPr="00517B48" w:rsidRDefault="006A3BA8" w:rsidP="007D5BC2">
            <w:pPr>
              <w:pStyle w:val="TAL"/>
              <w:rPr>
                <w:lang w:eastAsia="en-US"/>
              </w:rPr>
            </w:pPr>
            <w:r w:rsidRPr="00517B48">
              <w:t>40</w:t>
            </w:r>
          </w:p>
        </w:tc>
        <w:tc>
          <w:tcPr>
            <w:tcW w:w="1700" w:type="dxa"/>
          </w:tcPr>
          <w:p w14:paraId="444D926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F7438D" w14:textId="77777777" w:rsidR="00BC2E72" w:rsidRPr="00517B48" w:rsidRDefault="006A3BA8" w:rsidP="007D5BC2">
            <w:pPr>
              <w:pStyle w:val="TAL"/>
              <w:rPr>
                <w:lang w:eastAsia="en-US"/>
              </w:rPr>
            </w:pPr>
            <w:r w:rsidRPr="00517B48">
              <w:t>FR2</w:t>
            </w:r>
          </w:p>
        </w:tc>
      </w:tr>
      <w:tr w:rsidR="00BC2E72" w:rsidRPr="00517B48" w14:paraId="6667B046" w14:textId="77777777" w:rsidTr="007D5BC2">
        <w:tc>
          <w:tcPr>
            <w:tcW w:w="4535" w:type="dxa"/>
          </w:tcPr>
          <w:p w14:paraId="2D0A2D2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A72060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5E3FD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C3FA5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32E25103" w14:textId="77777777" w:rsidR="006A3BA8" w:rsidRPr="00517B48" w:rsidRDefault="006A3BA8" w:rsidP="006A3BA8"/>
    <w:p w14:paraId="2F4AA2ED" w14:textId="77777777" w:rsidR="006A3BA8" w:rsidRPr="00517B48" w:rsidRDefault="006A3BA8" w:rsidP="00AC6BFC">
      <w:pPr>
        <w:pStyle w:val="Heading4"/>
      </w:pPr>
      <w:bookmarkStart w:id="218" w:name="_Toc21353821"/>
      <w:bookmarkStart w:id="219" w:name="_Toc27749440"/>
      <w:r w:rsidRPr="00517B48">
        <w:rPr>
          <w:i/>
        </w:rPr>
        <w:t>–</w:t>
      </w:r>
      <w:r w:rsidRPr="00517B48">
        <w:rPr>
          <w:i/>
        </w:rPr>
        <w:tab/>
        <w:t>CSI-RS-ResourceConfigMobility</w:t>
      </w:r>
      <w:bookmarkEnd w:id="218"/>
      <w:bookmarkEnd w:id="219"/>
    </w:p>
    <w:p w14:paraId="5D5938D6" w14:textId="77777777" w:rsidR="006A3BA8" w:rsidRPr="00517B48" w:rsidRDefault="006A3BA8" w:rsidP="006257FD">
      <w:pPr>
        <w:pStyle w:val="TH"/>
        <w:rPr>
          <w:iCs/>
        </w:rPr>
      </w:pPr>
      <w:bookmarkStart w:id="220" w:name="_CRTable4_6_344"/>
      <w:r w:rsidRPr="00517B48">
        <w:t xml:space="preserve">Table </w:t>
      </w:r>
      <w:bookmarkEnd w:id="220"/>
      <w:r w:rsidRPr="00517B48">
        <w:t>4.6.3-</w:t>
      </w:r>
      <w:r w:rsidR="00982186" w:rsidRPr="00517B48">
        <w:t>44</w:t>
      </w:r>
      <w:r w:rsidRPr="00517B48">
        <w:t xml:space="preserve">: </w:t>
      </w:r>
      <w:r w:rsidRPr="00517B48">
        <w:rPr>
          <w:i/>
          <w:iCs/>
        </w:rPr>
        <w:t>CSI-RS-Resource</w:t>
      </w:r>
      <w:r w:rsidRPr="00517B48">
        <w:rPr>
          <w:i/>
        </w:rPr>
        <w:t>ConfigMobility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3BA8" w:rsidRPr="00517B48" w14:paraId="168A9F01" w14:textId="77777777" w:rsidTr="00A02DD8">
        <w:tc>
          <w:tcPr>
            <w:tcW w:w="9747" w:type="dxa"/>
            <w:gridSpan w:val="4"/>
          </w:tcPr>
          <w:p w14:paraId="42E6424F" w14:textId="77777777" w:rsidR="006A3BA8" w:rsidRPr="00517B48" w:rsidRDefault="006A3BA8" w:rsidP="00A02DD8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6A3BA8" w:rsidRPr="00517B48" w14:paraId="7740FAAB" w14:textId="77777777" w:rsidTr="00A02DD8">
        <w:tc>
          <w:tcPr>
            <w:tcW w:w="4535" w:type="dxa"/>
          </w:tcPr>
          <w:p w14:paraId="5F0295B8" w14:textId="77777777" w:rsidR="006A3BA8" w:rsidRPr="00517B48" w:rsidRDefault="006A3BA8" w:rsidP="00A02DD8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136A211" w14:textId="77777777" w:rsidR="006A3BA8" w:rsidRPr="00517B48" w:rsidRDefault="006A3BA8" w:rsidP="00A02DD8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F42112" w14:textId="77777777" w:rsidR="006A3BA8" w:rsidRPr="00517B48" w:rsidRDefault="006A3BA8" w:rsidP="00A02DD8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A58089" w14:textId="77777777" w:rsidR="006A3BA8" w:rsidRPr="00517B48" w:rsidRDefault="006A3BA8" w:rsidP="00A02DD8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6A3BA8" w:rsidRPr="00517B48" w14:paraId="7B0A036C" w14:textId="77777777" w:rsidTr="00A02DD8">
        <w:tc>
          <w:tcPr>
            <w:tcW w:w="4535" w:type="dxa"/>
          </w:tcPr>
          <w:p w14:paraId="12DD740D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CSI-RS-ResourceConfigMobility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4B9C900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60DA44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A257AA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517B48" w14:paraId="3EBE0436" w14:textId="77777777" w:rsidTr="00A02DD8">
        <w:tc>
          <w:tcPr>
            <w:tcW w:w="4535" w:type="dxa"/>
          </w:tcPr>
          <w:p w14:paraId="4A325160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subcarrierSpacing</w:t>
            </w:r>
          </w:p>
        </w:tc>
        <w:tc>
          <w:tcPr>
            <w:tcW w:w="2267" w:type="dxa"/>
          </w:tcPr>
          <w:p w14:paraId="0768B58E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5709CEB8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4C4349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517B48" w14:paraId="1904BC93" w14:textId="77777777" w:rsidTr="00A02DD8">
        <w:tc>
          <w:tcPr>
            <w:tcW w:w="4535" w:type="dxa"/>
          </w:tcPr>
          <w:p w14:paraId="1AB46A67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csi-RS-CellList-Mobility</w:t>
            </w:r>
          </w:p>
        </w:tc>
        <w:tc>
          <w:tcPr>
            <w:tcW w:w="2267" w:type="dxa"/>
          </w:tcPr>
          <w:p w14:paraId="1662C2A5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65D1E385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124C45" w14:textId="77777777" w:rsidR="006A3BA8" w:rsidRPr="00517B48" w:rsidRDefault="006A3BA8" w:rsidP="00A02DD8">
            <w:pPr>
              <w:pStyle w:val="TAL"/>
            </w:pPr>
          </w:p>
        </w:tc>
      </w:tr>
      <w:tr w:rsidR="006A3BA8" w:rsidRPr="00517B48" w14:paraId="13E30E2F" w14:textId="77777777" w:rsidTr="00A02DD8">
        <w:tc>
          <w:tcPr>
            <w:tcW w:w="4535" w:type="dxa"/>
          </w:tcPr>
          <w:p w14:paraId="65C30E25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7028ADF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962FEF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B989AA" w14:textId="77777777" w:rsidR="006A3BA8" w:rsidRPr="00517B48" w:rsidRDefault="006A3BA8" w:rsidP="00A02DD8">
            <w:pPr>
              <w:pStyle w:val="TAL"/>
              <w:rPr>
                <w:lang w:eastAsia="en-US"/>
              </w:rPr>
            </w:pPr>
          </w:p>
        </w:tc>
      </w:tr>
    </w:tbl>
    <w:p w14:paraId="08A3E93C" w14:textId="77777777" w:rsidR="00BC2E72" w:rsidRPr="00517B48" w:rsidRDefault="00BC2E72" w:rsidP="00BC2E72"/>
    <w:p w14:paraId="13375334" w14:textId="77777777" w:rsidR="00BC2E72" w:rsidRPr="00517B48" w:rsidRDefault="00BC2E72" w:rsidP="00AC6BFC">
      <w:pPr>
        <w:pStyle w:val="Heading4"/>
      </w:pPr>
      <w:bookmarkStart w:id="221" w:name="_Toc21353822"/>
      <w:bookmarkStart w:id="222" w:name="_Toc27749441"/>
      <w:r w:rsidRPr="00517B48">
        <w:rPr>
          <w:i/>
        </w:rPr>
        <w:t>–</w:t>
      </w:r>
      <w:r w:rsidRPr="00517B48">
        <w:rPr>
          <w:i/>
        </w:rPr>
        <w:tab/>
        <w:t>CSI-RS-ResourceMapping</w:t>
      </w:r>
      <w:bookmarkEnd w:id="221"/>
      <w:bookmarkEnd w:id="222"/>
    </w:p>
    <w:p w14:paraId="4C7FB267" w14:textId="77777777" w:rsidR="00BC2E72" w:rsidRPr="00517B48" w:rsidRDefault="00BC2E72" w:rsidP="006257FD">
      <w:pPr>
        <w:pStyle w:val="TH"/>
      </w:pPr>
      <w:bookmarkStart w:id="223" w:name="_CRTable4_6_345"/>
      <w:r w:rsidRPr="00517B48">
        <w:t xml:space="preserve">Table </w:t>
      </w:r>
      <w:bookmarkEnd w:id="223"/>
      <w:r w:rsidRPr="00517B48">
        <w:t>4.6.3-</w:t>
      </w:r>
      <w:r w:rsidR="00982186" w:rsidRPr="00517B48">
        <w:t>45</w:t>
      </w:r>
      <w:r w:rsidRPr="00517B48">
        <w:t xml:space="preserve">: </w:t>
      </w:r>
      <w:r w:rsidRPr="00517B48">
        <w:rPr>
          <w:i/>
        </w:rPr>
        <w:t>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4E21C2A7" w14:textId="77777777" w:rsidTr="007D5BC2">
        <w:tc>
          <w:tcPr>
            <w:tcW w:w="9747" w:type="dxa"/>
            <w:gridSpan w:val="4"/>
          </w:tcPr>
          <w:p w14:paraId="59EC0251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48402FE8" w14:textId="77777777" w:rsidTr="007D5BC2">
        <w:tc>
          <w:tcPr>
            <w:tcW w:w="4535" w:type="dxa"/>
          </w:tcPr>
          <w:p w14:paraId="003569B9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2584A6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65E8EC0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49737B0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6BD9F850" w14:textId="77777777" w:rsidTr="007D5BC2">
        <w:tc>
          <w:tcPr>
            <w:tcW w:w="4535" w:type="dxa"/>
          </w:tcPr>
          <w:p w14:paraId="617AB05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CSI-RS-ResourceMapping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ACD053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4E5E4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84C72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4303C10" w14:textId="77777777" w:rsidTr="007D5BC2">
        <w:tc>
          <w:tcPr>
            <w:tcW w:w="4535" w:type="dxa"/>
          </w:tcPr>
          <w:p w14:paraId="241815A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frequencyDomainAllocation CHOICE {</w:t>
            </w:r>
          </w:p>
        </w:tc>
        <w:tc>
          <w:tcPr>
            <w:tcW w:w="2267" w:type="dxa"/>
          </w:tcPr>
          <w:p w14:paraId="4B0302B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8C84B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CC56F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EB81541" w14:textId="77777777" w:rsidTr="007D5BC2">
        <w:tc>
          <w:tcPr>
            <w:tcW w:w="4535" w:type="dxa"/>
          </w:tcPr>
          <w:p w14:paraId="197CE37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row1</w:t>
            </w:r>
          </w:p>
        </w:tc>
        <w:tc>
          <w:tcPr>
            <w:tcW w:w="2267" w:type="dxa"/>
          </w:tcPr>
          <w:p w14:paraId="67301CA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1000</w:t>
            </w:r>
          </w:p>
        </w:tc>
        <w:tc>
          <w:tcPr>
            <w:tcW w:w="1700" w:type="dxa"/>
          </w:tcPr>
          <w:p w14:paraId="3BC8489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96012F" w14:textId="77777777" w:rsidR="00BC2E72" w:rsidRPr="00517B48" w:rsidRDefault="001B54B9" w:rsidP="007D5BC2">
            <w:pPr>
              <w:pStyle w:val="TAL"/>
            </w:pPr>
            <w:r w:rsidRPr="00517B48">
              <w:t>(FR1 AND TRS) OR (FR2 AND TRS)</w:t>
            </w:r>
          </w:p>
        </w:tc>
      </w:tr>
      <w:tr w:rsidR="00BC2E72" w:rsidRPr="00517B48" w14:paraId="37510E79" w14:textId="77777777" w:rsidTr="007D5BC2">
        <w:tc>
          <w:tcPr>
            <w:tcW w:w="4535" w:type="dxa"/>
          </w:tcPr>
          <w:p w14:paraId="07144CC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row4</w:t>
            </w:r>
          </w:p>
        </w:tc>
        <w:tc>
          <w:tcPr>
            <w:tcW w:w="2267" w:type="dxa"/>
          </w:tcPr>
          <w:p w14:paraId="30D188C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010</w:t>
            </w:r>
          </w:p>
        </w:tc>
        <w:tc>
          <w:tcPr>
            <w:tcW w:w="1700" w:type="dxa"/>
          </w:tcPr>
          <w:p w14:paraId="71789C5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11DCD1" w14:textId="77777777" w:rsidR="00BC2E72" w:rsidRPr="00517B48" w:rsidRDefault="00BC2E72" w:rsidP="007D5BC2">
            <w:pPr>
              <w:pStyle w:val="TAL"/>
            </w:pPr>
            <w:r w:rsidRPr="00517B48">
              <w:t>FR2</w:t>
            </w:r>
          </w:p>
        </w:tc>
      </w:tr>
      <w:tr w:rsidR="00BC2E72" w:rsidRPr="00517B48" w14:paraId="7A927D21" w14:textId="77777777" w:rsidTr="007D5BC2">
        <w:tc>
          <w:tcPr>
            <w:tcW w:w="4535" w:type="dxa"/>
          </w:tcPr>
          <w:p w14:paraId="3BA51BE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other</w:t>
            </w:r>
          </w:p>
        </w:tc>
        <w:tc>
          <w:tcPr>
            <w:tcW w:w="2267" w:type="dxa"/>
          </w:tcPr>
          <w:p w14:paraId="482C9F5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011110</w:t>
            </w:r>
          </w:p>
        </w:tc>
        <w:tc>
          <w:tcPr>
            <w:tcW w:w="1700" w:type="dxa"/>
          </w:tcPr>
          <w:p w14:paraId="72E8F94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B03FF5" w14:textId="77777777" w:rsidR="00BC2E72" w:rsidRPr="00517B48" w:rsidRDefault="00BC2E72" w:rsidP="007D5BC2">
            <w:pPr>
              <w:pStyle w:val="TAL"/>
            </w:pPr>
            <w:r w:rsidRPr="00517B48">
              <w:t>FR1</w:t>
            </w:r>
          </w:p>
        </w:tc>
      </w:tr>
      <w:tr w:rsidR="00BC2E72" w:rsidRPr="00517B48" w14:paraId="144963F2" w14:textId="77777777" w:rsidTr="007D5BC2">
        <w:tc>
          <w:tcPr>
            <w:tcW w:w="4535" w:type="dxa"/>
          </w:tcPr>
          <w:p w14:paraId="60D7672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29E23D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D261B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FBD5E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002A578" w14:textId="77777777" w:rsidTr="007D5BC2">
        <w:tc>
          <w:tcPr>
            <w:tcW w:w="4535" w:type="dxa"/>
          </w:tcPr>
          <w:p w14:paraId="5E8C05C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nrofPorts </w:t>
            </w:r>
          </w:p>
        </w:tc>
        <w:tc>
          <w:tcPr>
            <w:tcW w:w="2267" w:type="dxa"/>
          </w:tcPr>
          <w:p w14:paraId="3CC61BA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p8</w:t>
            </w:r>
          </w:p>
        </w:tc>
        <w:tc>
          <w:tcPr>
            <w:tcW w:w="1700" w:type="dxa"/>
          </w:tcPr>
          <w:p w14:paraId="171F9B4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94C2D1" w14:textId="77777777" w:rsidR="00BC2E72" w:rsidRPr="00517B48" w:rsidRDefault="00BC2E72" w:rsidP="007D5BC2">
            <w:pPr>
              <w:pStyle w:val="TAL"/>
            </w:pPr>
            <w:r w:rsidRPr="00517B48">
              <w:t>FR1</w:t>
            </w:r>
          </w:p>
        </w:tc>
      </w:tr>
      <w:tr w:rsidR="00BC2E72" w:rsidRPr="00517B48" w14:paraId="6F2A4FE8" w14:textId="77777777" w:rsidTr="007D5BC2">
        <w:tc>
          <w:tcPr>
            <w:tcW w:w="4535" w:type="dxa"/>
          </w:tcPr>
          <w:p w14:paraId="5092A26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46CC034" w14:textId="77777777" w:rsidR="00BC2E72" w:rsidRPr="00517B48" w:rsidRDefault="00BC2E72" w:rsidP="007D5BC2">
            <w:pPr>
              <w:pStyle w:val="TAL"/>
            </w:pPr>
            <w:r w:rsidRPr="00517B48">
              <w:t>p4</w:t>
            </w:r>
          </w:p>
        </w:tc>
        <w:tc>
          <w:tcPr>
            <w:tcW w:w="1700" w:type="dxa"/>
          </w:tcPr>
          <w:p w14:paraId="7B16579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2C223D" w14:textId="77777777" w:rsidR="00BC2E72" w:rsidRPr="00517B48" w:rsidRDefault="00BC2E72" w:rsidP="007D5BC2">
            <w:pPr>
              <w:pStyle w:val="TAL"/>
            </w:pPr>
            <w:r w:rsidRPr="00517B48">
              <w:t>FR2</w:t>
            </w:r>
          </w:p>
        </w:tc>
      </w:tr>
      <w:tr w:rsidR="00BC2E72" w:rsidRPr="00517B48" w14:paraId="2BA3D384" w14:textId="77777777" w:rsidTr="007D5BC2">
        <w:tc>
          <w:tcPr>
            <w:tcW w:w="4535" w:type="dxa"/>
          </w:tcPr>
          <w:p w14:paraId="454857A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356F8D6" w14:textId="77777777" w:rsidR="00BC2E72" w:rsidRPr="00517B48" w:rsidRDefault="00BC2E72" w:rsidP="007D5BC2">
            <w:pPr>
              <w:pStyle w:val="TAL"/>
            </w:pPr>
            <w:r w:rsidRPr="00517B48">
              <w:t>p1</w:t>
            </w:r>
          </w:p>
        </w:tc>
        <w:tc>
          <w:tcPr>
            <w:tcW w:w="1700" w:type="dxa"/>
          </w:tcPr>
          <w:p w14:paraId="3A94DD7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001EA0" w14:textId="77777777" w:rsidR="00BC2E72" w:rsidRPr="00517B48" w:rsidRDefault="001B54B9" w:rsidP="007D5BC2">
            <w:pPr>
              <w:pStyle w:val="TAL"/>
            </w:pPr>
            <w:r w:rsidRPr="00517B48">
              <w:t>(FR1 AND TRS) OR (FR2 AND TRS)</w:t>
            </w:r>
          </w:p>
        </w:tc>
      </w:tr>
      <w:tr w:rsidR="00BC2E72" w:rsidRPr="00517B48" w14:paraId="0D9C81A5" w14:textId="77777777" w:rsidTr="007D5BC2">
        <w:tc>
          <w:tcPr>
            <w:tcW w:w="4535" w:type="dxa"/>
          </w:tcPr>
          <w:p w14:paraId="46F63E4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firstOFDMSymbolInTimeDomain</w:t>
            </w:r>
          </w:p>
        </w:tc>
        <w:tc>
          <w:tcPr>
            <w:tcW w:w="2267" w:type="dxa"/>
          </w:tcPr>
          <w:p w14:paraId="6FC0F78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58E4AA9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706340" w14:textId="77777777" w:rsidR="00BC2E72" w:rsidRPr="00517B48" w:rsidRDefault="00BC2E72" w:rsidP="007D5BC2">
            <w:pPr>
              <w:pStyle w:val="TAL"/>
            </w:pPr>
            <w:r w:rsidRPr="00517B48">
              <w:t>FR1</w:t>
            </w:r>
          </w:p>
        </w:tc>
      </w:tr>
      <w:tr w:rsidR="00BC2E72" w:rsidRPr="00517B48" w14:paraId="5A753543" w14:textId="77777777" w:rsidTr="007D5BC2">
        <w:tc>
          <w:tcPr>
            <w:tcW w:w="4535" w:type="dxa"/>
          </w:tcPr>
          <w:p w14:paraId="48263FE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E6F4EA5" w14:textId="77777777" w:rsidR="00BC2E72" w:rsidRPr="00517B48" w:rsidRDefault="00BC2E72" w:rsidP="007D5BC2">
            <w:pPr>
              <w:pStyle w:val="TAL"/>
            </w:pPr>
            <w:r w:rsidRPr="00517B48">
              <w:t>13</w:t>
            </w:r>
          </w:p>
        </w:tc>
        <w:tc>
          <w:tcPr>
            <w:tcW w:w="1700" w:type="dxa"/>
          </w:tcPr>
          <w:p w14:paraId="0F29113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856B61" w14:textId="77777777" w:rsidR="00BC2E72" w:rsidRPr="00517B48" w:rsidRDefault="00BC2E72" w:rsidP="007D5BC2">
            <w:pPr>
              <w:pStyle w:val="TAL"/>
            </w:pPr>
            <w:r w:rsidRPr="00517B48">
              <w:t>FR2</w:t>
            </w:r>
          </w:p>
        </w:tc>
      </w:tr>
      <w:tr w:rsidR="00BC2E72" w:rsidRPr="00517B48" w14:paraId="59BD0063" w14:textId="77777777" w:rsidTr="007D5BC2">
        <w:tc>
          <w:tcPr>
            <w:tcW w:w="4535" w:type="dxa"/>
          </w:tcPr>
          <w:p w14:paraId="5D89410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5917745" w14:textId="77777777" w:rsidR="00BC2E72" w:rsidRPr="00517B48" w:rsidRDefault="00BC2E72" w:rsidP="007D5BC2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</w:tcPr>
          <w:p w14:paraId="6899935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B57100" w14:textId="77777777" w:rsidR="00BC2E72" w:rsidRPr="00517B48" w:rsidRDefault="001B54B9" w:rsidP="007D5BC2">
            <w:pPr>
              <w:pStyle w:val="TAL"/>
            </w:pPr>
            <w:r w:rsidRPr="00517B48">
              <w:t>(FR1 AND TRS) OR (FR2 AND TRS)</w:t>
            </w:r>
          </w:p>
        </w:tc>
      </w:tr>
      <w:tr w:rsidR="00BC2E72" w:rsidRPr="00517B48" w14:paraId="181CAD26" w14:textId="77777777" w:rsidTr="007D5BC2">
        <w:tc>
          <w:tcPr>
            <w:tcW w:w="4535" w:type="dxa"/>
          </w:tcPr>
          <w:p w14:paraId="42C4CBA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firstOFDMSymbolInTimeDomain2</w:t>
            </w:r>
          </w:p>
        </w:tc>
        <w:tc>
          <w:tcPr>
            <w:tcW w:w="2267" w:type="dxa"/>
          </w:tcPr>
          <w:p w14:paraId="12C6936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7118AF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0C260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72499D30" w14:textId="77777777" w:rsidTr="007D5BC2">
        <w:tc>
          <w:tcPr>
            <w:tcW w:w="4535" w:type="dxa"/>
          </w:tcPr>
          <w:p w14:paraId="1F2B37E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cdm-Type </w:t>
            </w:r>
          </w:p>
        </w:tc>
        <w:tc>
          <w:tcPr>
            <w:tcW w:w="2267" w:type="dxa"/>
          </w:tcPr>
          <w:p w14:paraId="580CCCD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fd-CDM2</w:t>
            </w:r>
          </w:p>
        </w:tc>
        <w:tc>
          <w:tcPr>
            <w:tcW w:w="1700" w:type="dxa"/>
          </w:tcPr>
          <w:p w14:paraId="7E1A72B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AF11C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5527CBB" w14:textId="77777777" w:rsidTr="007D5BC2">
        <w:tc>
          <w:tcPr>
            <w:tcW w:w="4535" w:type="dxa"/>
          </w:tcPr>
          <w:p w14:paraId="0D20267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5713A3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noCDM</w:t>
            </w:r>
          </w:p>
        </w:tc>
        <w:tc>
          <w:tcPr>
            <w:tcW w:w="1700" w:type="dxa"/>
          </w:tcPr>
          <w:p w14:paraId="03D226C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270E0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TRS</w:t>
            </w:r>
          </w:p>
        </w:tc>
      </w:tr>
      <w:tr w:rsidR="00BC2E72" w:rsidRPr="00517B48" w14:paraId="407C4677" w14:textId="77777777" w:rsidTr="007D5BC2">
        <w:tc>
          <w:tcPr>
            <w:tcW w:w="4535" w:type="dxa"/>
          </w:tcPr>
          <w:p w14:paraId="28880FB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density CHOICE {</w:t>
            </w:r>
          </w:p>
        </w:tc>
        <w:tc>
          <w:tcPr>
            <w:tcW w:w="2267" w:type="dxa"/>
          </w:tcPr>
          <w:p w14:paraId="06D09E8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5E64D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4FE7C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62E1D271" w14:textId="77777777" w:rsidTr="007D5BC2">
        <w:tc>
          <w:tcPr>
            <w:tcW w:w="4535" w:type="dxa"/>
          </w:tcPr>
          <w:p w14:paraId="7AA8166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one</w:t>
            </w:r>
          </w:p>
        </w:tc>
        <w:tc>
          <w:tcPr>
            <w:tcW w:w="2267" w:type="dxa"/>
          </w:tcPr>
          <w:p w14:paraId="1D7038B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NULL</w:t>
            </w:r>
          </w:p>
        </w:tc>
        <w:tc>
          <w:tcPr>
            <w:tcW w:w="1700" w:type="dxa"/>
          </w:tcPr>
          <w:p w14:paraId="753CD9C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7CDAC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662CD14" w14:textId="77777777" w:rsidTr="007D5BC2">
        <w:tc>
          <w:tcPr>
            <w:tcW w:w="4535" w:type="dxa"/>
          </w:tcPr>
          <w:p w14:paraId="0C53243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three</w:t>
            </w:r>
          </w:p>
        </w:tc>
        <w:tc>
          <w:tcPr>
            <w:tcW w:w="2267" w:type="dxa"/>
          </w:tcPr>
          <w:p w14:paraId="6CA088A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NULL</w:t>
            </w:r>
          </w:p>
        </w:tc>
        <w:tc>
          <w:tcPr>
            <w:tcW w:w="1700" w:type="dxa"/>
          </w:tcPr>
          <w:p w14:paraId="65A642A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5718E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TRS</w:t>
            </w:r>
          </w:p>
        </w:tc>
      </w:tr>
      <w:tr w:rsidR="00BC2E72" w:rsidRPr="00517B48" w14:paraId="200A4FB2" w14:textId="77777777" w:rsidTr="007D5BC2">
        <w:tc>
          <w:tcPr>
            <w:tcW w:w="4535" w:type="dxa"/>
          </w:tcPr>
          <w:p w14:paraId="5762417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F76843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0BA1F5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51613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8049136" w14:textId="77777777" w:rsidTr="007D5BC2">
        <w:tc>
          <w:tcPr>
            <w:tcW w:w="4535" w:type="dxa"/>
          </w:tcPr>
          <w:p w14:paraId="46A030D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freqBand</w:t>
            </w:r>
          </w:p>
        </w:tc>
        <w:tc>
          <w:tcPr>
            <w:tcW w:w="2267" w:type="dxa"/>
          </w:tcPr>
          <w:p w14:paraId="0A7D6A8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CSI-FrequencyOccupation</w:t>
            </w:r>
          </w:p>
        </w:tc>
        <w:tc>
          <w:tcPr>
            <w:tcW w:w="1700" w:type="dxa"/>
          </w:tcPr>
          <w:p w14:paraId="086CF4D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F9CB9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4D77C368" w14:textId="77777777" w:rsidTr="007D5BC2">
        <w:tc>
          <w:tcPr>
            <w:tcW w:w="4535" w:type="dxa"/>
          </w:tcPr>
          <w:p w14:paraId="72439C4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6CF63E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3958F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1785E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06904F3E" w14:textId="77777777" w:rsidR="00BC2E72" w:rsidRPr="00517B48" w:rsidRDefault="00BC2E72" w:rsidP="00BC2E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2E72" w:rsidRPr="00517B48" w14:paraId="527FDC06" w14:textId="77777777" w:rsidTr="007D5BC2">
        <w:tc>
          <w:tcPr>
            <w:tcW w:w="3936" w:type="dxa"/>
          </w:tcPr>
          <w:p w14:paraId="693CA48F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5681F424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BC2E72" w:rsidRPr="00517B48" w14:paraId="38386F89" w14:textId="77777777" w:rsidTr="007D5BC2">
        <w:tc>
          <w:tcPr>
            <w:tcW w:w="3936" w:type="dxa"/>
          </w:tcPr>
          <w:p w14:paraId="0E28AEF2" w14:textId="77777777" w:rsidR="00BC2E72" w:rsidRPr="00517B48" w:rsidRDefault="00BC2E72" w:rsidP="007D5BC2">
            <w:pPr>
              <w:pStyle w:val="TAL"/>
            </w:pPr>
            <w:r w:rsidRPr="00517B48">
              <w:t>TRS</w:t>
            </w:r>
          </w:p>
        </w:tc>
        <w:tc>
          <w:tcPr>
            <w:tcW w:w="5811" w:type="dxa"/>
          </w:tcPr>
          <w:p w14:paraId="49CC2872" w14:textId="77777777" w:rsidR="00BC2E72" w:rsidRPr="00517B48" w:rsidRDefault="00BC2E72" w:rsidP="007D5BC2">
            <w:pPr>
              <w:pStyle w:val="TAL"/>
            </w:pPr>
            <w:r w:rsidRPr="00517B48">
              <w:t>Tracking-Reference Signal</w:t>
            </w:r>
            <w:r w:rsidR="00473740" w:rsidRPr="00517B48">
              <w:t xml:space="preserve"> is configured.</w:t>
            </w:r>
          </w:p>
        </w:tc>
      </w:tr>
    </w:tbl>
    <w:p w14:paraId="681BB79B" w14:textId="77777777" w:rsidR="00BC2E72" w:rsidRPr="00517B48" w:rsidRDefault="00BC2E72" w:rsidP="00C0701A"/>
    <w:p w14:paraId="0A5F912D" w14:textId="77777777" w:rsidR="00C0701A" w:rsidRPr="00517B48" w:rsidRDefault="00C0701A" w:rsidP="00AC6BFC">
      <w:pPr>
        <w:pStyle w:val="Heading4"/>
      </w:pPr>
      <w:bookmarkStart w:id="224" w:name="_Toc21353823"/>
      <w:bookmarkStart w:id="225" w:name="_Toc27749442"/>
      <w:r w:rsidRPr="00517B48">
        <w:rPr>
          <w:i/>
        </w:rPr>
        <w:t>–</w:t>
      </w:r>
      <w:r w:rsidRPr="00517B48">
        <w:rPr>
          <w:i/>
        </w:rPr>
        <w:tab/>
        <w:t>CSI-SemiPersistentOnPUSCH-TriggerStateList</w:t>
      </w:r>
      <w:bookmarkEnd w:id="224"/>
      <w:bookmarkEnd w:id="225"/>
    </w:p>
    <w:p w14:paraId="0F5112FD" w14:textId="77777777" w:rsidR="00C0701A" w:rsidRPr="00517B48" w:rsidRDefault="00C0701A" w:rsidP="006257FD">
      <w:pPr>
        <w:pStyle w:val="TH"/>
        <w:rPr>
          <w:i/>
        </w:rPr>
      </w:pPr>
      <w:bookmarkStart w:id="226" w:name="_CRTable4_6_346"/>
      <w:r w:rsidRPr="00517B48">
        <w:t xml:space="preserve">Table </w:t>
      </w:r>
      <w:bookmarkEnd w:id="226"/>
      <w:r w:rsidRPr="00517B48">
        <w:t>4.6.3-</w:t>
      </w:r>
      <w:r w:rsidR="00982186" w:rsidRPr="00517B48">
        <w:t>46</w:t>
      </w:r>
      <w:r w:rsidRPr="00517B48">
        <w:t xml:space="preserve">: </w:t>
      </w:r>
      <w:r w:rsidRPr="00517B48">
        <w:rPr>
          <w:i/>
        </w:rPr>
        <w:t>CSI-SemiPersistentOnPUSCH-TriggerStateList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4F3F2CD1" w14:textId="77777777" w:rsidTr="00423D8B">
        <w:tc>
          <w:tcPr>
            <w:tcW w:w="9747" w:type="dxa"/>
            <w:gridSpan w:val="4"/>
          </w:tcPr>
          <w:p w14:paraId="34522AC2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04EE17F1" w14:textId="77777777" w:rsidTr="00423D8B">
        <w:tc>
          <w:tcPr>
            <w:tcW w:w="4535" w:type="dxa"/>
          </w:tcPr>
          <w:p w14:paraId="45A72DAF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99071A9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5652720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49AE272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75FF7BD7" w14:textId="77777777" w:rsidTr="00423D8B">
        <w:tc>
          <w:tcPr>
            <w:tcW w:w="4535" w:type="dxa"/>
          </w:tcPr>
          <w:p w14:paraId="3D193AF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CSI-SemiPersistentOnPUSCH-TriggerStateList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BF6E07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0E999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27E81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1423EE7" w14:textId="77777777" w:rsidTr="00423D8B">
        <w:tc>
          <w:tcPr>
            <w:tcW w:w="4535" w:type="dxa"/>
          </w:tcPr>
          <w:p w14:paraId="653EDDD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37D263B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493E8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F1687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6C025004" w14:textId="77777777" w:rsidTr="00423D8B">
        <w:tc>
          <w:tcPr>
            <w:tcW w:w="4535" w:type="dxa"/>
          </w:tcPr>
          <w:p w14:paraId="7574064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F227E6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582BB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92779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2FC48EFB" w14:textId="77777777" w:rsidR="00C0701A" w:rsidRPr="00517B48" w:rsidRDefault="00C0701A" w:rsidP="00C0701A"/>
    <w:p w14:paraId="22AE11D2" w14:textId="77777777" w:rsidR="00F97391" w:rsidRPr="00517B48" w:rsidRDefault="00F97391" w:rsidP="00AC6BFC">
      <w:pPr>
        <w:pStyle w:val="Heading4"/>
      </w:pPr>
      <w:bookmarkStart w:id="227" w:name="_Toc21353824"/>
      <w:bookmarkStart w:id="228" w:name="_Toc27749443"/>
      <w:r w:rsidRPr="00517B48">
        <w:rPr>
          <w:i/>
        </w:rPr>
        <w:t>–</w:t>
      </w:r>
      <w:r w:rsidRPr="00517B48">
        <w:rPr>
          <w:i/>
        </w:rPr>
        <w:tab/>
        <w:t>CSI-SSB-ResourceSet</w:t>
      </w:r>
      <w:bookmarkEnd w:id="227"/>
      <w:bookmarkEnd w:id="228"/>
    </w:p>
    <w:p w14:paraId="0AEE6894" w14:textId="77777777" w:rsidR="00F97391" w:rsidRPr="00517B48" w:rsidRDefault="00F97391" w:rsidP="00F97391">
      <w:pPr>
        <w:pStyle w:val="TH"/>
      </w:pPr>
      <w:bookmarkStart w:id="229" w:name="_CRTable4_6_347"/>
      <w:r w:rsidRPr="00517B48">
        <w:t xml:space="preserve">Table </w:t>
      </w:r>
      <w:bookmarkEnd w:id="229"/>
      <w:r w:rsidRPr="00517B48">
        <w:t>4.6.3-</w:t>
      </w:r>
      <w:r w:rsidR="00982186" w:rsidRPr="00517B48">
        <w:t>47</w:t>
      </w:r>
      <w:r w:rsidRPr="00517B48">
        <w:t xml:space="preserve">: </w:t>
      </w:r>
      <w:r w:rsidRPr="00517B48">
        <w:rPr>
          <w:i/>
        </w:rPr>
        <w:t>CSI-SSB-ResourceSet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54C639B2" w14:textId="77777777" w:rsidTr="00213BA7">
        <w:tc>
          <w:tcPr>
            <w:tcW w:w="9747" w:type="dxa"/>
            <w:gridSpan w:val="4"/>
          </w:tcPr>
          <w:p w14:paraId="772EAD96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70CD7842" w14:textId="77777777" w:rsidTr="00213BA7">
        <w:tc>
          <w:tcPr>
            <w:tcW w:w="4535" w:type="dxa"/>
          </w:tcPr>
          <w:p w14:paraId="53A03236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3B32592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AB537B7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52753FB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371C901F" w14:textId="77777777" w:rsidTr="00213BA7">
        <w:tc>
          <w:tcPr>
            <w:tcW w:w="4535" w:type="dxa"/>
          </w:tcPr>
          <w:p w14:paraId="158B5F09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CSI-SSB-ResourceSet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EC994D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5FDB44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6B8D6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6F2B5DCC" w14:textId="77777777" w:rsidTr="00213BA7">
        <w:tc>
          <w:tcPr>
            <w:tcW w:w="4535" w:type="dxa"/>
          </w:tcPr>
          <w:p w14:paraId="5DD1B7B9" w14:textId="50E2E10E" w:rsidR="00F97391" w:rsidRPr="00517B48" w:rsidRDefault="00CC2BAE" w:rsidP="004C6762">
            <w:pPr>
              <w:pStyle w:val="TAL"/>
              <w:rPr>
                <w:lang w:eastAsia="en-US"/>
              </w:rPr>
            </w:pPr>
            <w:r w:rsidRPr="00517B48">
              <w:t xml:space="preserve">  csi-SSB-ResourceSetId</w:t>
            </w:r>
          </w:p>
        </w:tc>
        <w:tc>
          <w:tcPr>
            <w:tcW w:w="2267" w:type="dxa"/>
          </w:tcPr>
          <w:p w14:paraId="51821277" w14:textId="72EA8B13" w:rsidR="00F97391" w:rsidRPr="00517B48" w:rsidRDefault="00CC2BAE" w:rsidP="004C6762">
            <w:pPr>
              <w:pStyle w:val="TAL"/>
              <w:rPr>
                <w:lang w:eastAsia="en-US"/>
              </w:rPr>
            </w:pPr>
            <w:r w:rsidRPr="00517B48">
              <w:t>CSI-SSB-ResourceSetId</w:t>
            </w:r>
          </w:p>
        </w:tc>
        <w:tc>
          <w:tcPr>
            <w:tcW w:w="1700" w:type="dxa"/>
          </w:tcPr>
          <w:p w14:paraId="060B4C6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7ED7D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539D07E5" w14:textId="77777777" w:rsidTr="00213BA7">
        <w:tc>
          <w:tcPr>
            <w:tcW w:w="4535" w:type="dxa"/>
          </w:tcPr>
          <w:p w14:paraId="38AE0541" w14:textId="3221E867" w:rsidR="00CC2BAE" w:rsidRPr="00517B48" w:rsidDel="00CC2BAE" w:rsidRDefault="00CC2BAE" w:rsidP="00CC2BAE">
            <w:pPr>
              <w:pStyle w:val="TAL"/>
              <w:rPr>
                <w:lang w:eastAsia="en-US"/>
              </w:rPr>
            </w:pPr>
            <w:r w:rsidRPr="00517B48">
              <w:t xml:space="preserve">  csi-SSB-ResourceList SEQUENCE (SIZE (1..maxNrofCSI-SSB-ResourcePerSet)) OF SSB-Index {</w:t>
            </w:r>
          </w:p>
        </w:tc>
        <w:tc>
          <w:tcPr>
            <w:tcW w:w="2267" w:type="dxa"/>
          </w:tcPr>
          <w:p w14:paraId="070C6935" w14:textId="59DD899D" w:rsidR="00CC2BAE" w:rsidRPr="00517B48" w:rsidRDefault="00CC2BAE" w:rsidP="00CC2BAE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022CBA86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FC56D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0852971B" w14:textId="77777777" w:rsidTr="00213BA7">
        <w:tc>
          <w:tcPr>
            <w:tcW w:w="4535" w:type="dxa"/>
          </w:tcPr>
          <w:p w14:paraId="115F5DA8" w14:textId="22F52FD7" w:rsidR="00CC2BAE" w:rsidRPr="00517B48" w:rsidDel="00CC2BAE" w:rsidRDefault="00CC2BAE" w:rsidP="00CC2BAE">
            <w:pPr>
              <w:pStyle w:val="TAL"/>
              <w:rPr>
                <w:lang w:eastAsia="en-US"/>
              </w:rPr>
            </w:pPr>
            <w:r w:rsidRPr="00517B48">
              <w:t xml:space="preserve">    SSB-Index[1]</w:t>
            </w:r>
          </w:p>
        </w:tc>
        <w:tc>
          <w:tcPr>
            <w:tcW w:w="2267" w:type="dxa"/>
          </w:tcPr>
          <w:p w14:paraId="1298ADEE" w14:textId="333922D9" w:rsidR="00CC2BAE" w:rsidRPr="00517B48" w:rsidRDefault="00CC2BAE" w:rsidP="00CC2BAE">
            <w:pPr>
              <w:pStyle w:val="TAL"/>
            </w:pPr>
            <w:r w:rsidRPr="00517B48">
              <w:t>SSB-Index</w:t>
            </w:r>
          </w:p>
        </w:tc>
        <w:tc>
          <w:tcPr>
            <w:tcW w:w="1700" w:type="dxa"/>
          </w:tcPr>
          <w:p w14:paraId="06554A46" w14:textId="31FAAD35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t>entry 1</w:t>
            </w:r>
          </w:p>
        </w:tc>
        <w:tc>
          <w:tcPr>
            <w:tcW w:w="1245" w:type="dxa"/>
          </w:tcPr>
          <w:p w14:paraId="110F057F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6346CCEE" w14:textId="77777777" w:rsidTr="00213BA7">
        <w:tc>
          <w:tcPr>
            <w:tcW w:w="4535" w:type="dxa"/>
          </w:tcPr>
          <w:p w14:paraId="0E8B7642" w14:textId="78D3A3F1" w:rsidR="00CC2BAE" w:rsidRPr="00517B48" w:rsidDel="00CC2BAE" w:rsidRDefault="00CC2BAE" w:rsidP="00CC2BAE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74471C9" w14:textId="77777777" w:rsidR="00CC2BAE" w:rsidRPr="00517B48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37CDDB26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5D244F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517B48" w14:paraId="587841A7" w14:textId="77777777" w:rsidTr="00213BA7">
        <w:tc>
          <w:tcPr>
            <w:tcW w:w="4535" w:type="dxa"/>
          </w:tcPr>
          <w:p w14:paraId="6DBA3D57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D0118B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3DBA5D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237CD1" w14:textId="77777777" w:rsidR="00CC2BAE" w:rsidRPr="00517B48" w:rsidRDefault="00CC2BAE" w:rsidP="00CC2BAE">
            <w:pPr>
              <w:pStyle w:val="TAL"/>
              <w:rPr>
                <w:lang w:eastAsia="en-US"/>
              </w:rPr>
            </w:pPr>
          </w:p>
        </w:tc>
      </w:tr>
    </w:tbl>
    <w:p w14:paraId="187B9ACF" w14:textId="77777777" w:rsidR="00F97391" w:rsidRPr="00517B48" w:rsidRDefault="00F97391" w:rsidP="00F97391"/>
    <w:p w14:paraId="58EEA355" w14:textId="77777777" w:rsidR="00C0701A" w:rsidRPr="00517B48" w:rsidRDefault="00C0701A" w:rsidP="00AC6BFC">
      <w:pPr>
        <w:pStyle w:val="Heading4"/>
      </w:pPr>
      <w:bookmarkStart w:id="230" w:name="_Toc21353825"/>
      <w:bookmarkStart w:id="231" w:name="_Toc27749444"/>
      <w:r w:rsidRPr="00517B48">
        <w:rPr>
          <w:i/>
        </w:rPr>
        <w:t>–</w:t>
      </w:r>
      <w:r w:rsidRPr="00517B48">
        <w:rPr>
          <w:i/>
        </w:rPr>
        <w:tab/>
        <w:t>CSI-SSB-ResourceSetId</w:t>
      </w:r>
      <w:bookmarkEnd w:id="230"/>
      <w:bookmarkEnd w:id="231"/>
    </w:p>
    <w:p w14:paraId="55FCCD31" w14:textId="3490E080" w:rsidR="00C0701A" w:rsidRPr="00517B48" w:rsidRDefault="00C0701A" w:rsidP="006257FD">
      <w:pPr>
        <w:pStyle w:val="TH"/>
      </w:pPr>
      <w:bookmarkStart w:id="232" w:name="_CRTable4_6_348"/>
      <w:r w:rsidRPr="00517B48">
        <w:t xml:space="preserve">Table </w:t>
      </w:r>
      <w:bookmarkEnd w:id="232"/>
      <w:r w:rsidRPr="00517B48">
        <w:t>4.6.3-</w:t>
      </w:r>
      <w:r w:rsidR="00982186" w:rsidRPr="00517B48">
        <w:t>48</w:t>
      </w:r>
      <w:r w:rsidRPr="00517B48">
        <w:t xml:space="preserve">: </w:t>
      </w:r>
      <w:r w:rsidRPr="00517B48">
        <w:rPr>
          <w:i/>
        </w:rPr>
        <w:t>CSI-SSB-Resource</w:t>
      </w:r>
      <w:r w:rsidR="00CC2BAE" w:rsidRPr="00517B48">
        <w:rPr>
          <w:i/>
        </w:rPr>
        <w:t>Set</w:t>
      </w:r>
      <w:r w:rsidRPr="00517B48">
        <w:rPr>
          <w:i/>
        </w:rPr>
        <w:t>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0D8E051D" w14:textId="77777777" w:rsidTr="00423D8B">
        <w:tc>
          <w:tcPr>
            <w:tcW w:w="9747" w:type="dxa"/>
            <w:gridSpan w:val="4"/>
          </w:tcPr>
          <w:p w14:paraId="5E58BE6B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31BB1B0A" w14:textId="77777777" w:rsidTr="00423D8B">
        <w:tc>
          <w:tcPr>
            <w:tcW w:w="4535" w:type="dxa"/>
          </w:tcPr>
          <w:p w14:paraId="1C66CEC7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F176656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FBDB401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BAF5E23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5D17AEB4" w14:textId="77777777" w:rsidTr="00423D8B">
        <w:tc>
          <w:tcPr>
            <w:tcW w:w="4535" w:type="dxa"/>
          </w:tcPr>
          <w:p w14:paraId="72091C8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CSI-SSB-ResourceSetId</w:t>
            </w:r>
          </w:p>
        </w:tc>
        <w:tc>
          <w:tcPr>
            <w:tcW w:w="2267" w:type="dxa"/>
          </w:tcPr>
          <w:p w14:paraId="62997031" w14:textId="2AE0A835" w:rsidR="00C0701A" w:rsidRPr="00517B48" w:rsidRDefault="00CC2BA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3371E45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519D9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70960B1A" w14:textId="77777777" w:rsidR="00C0701A" w:rsidRPr="00517B48" w:rsidRDefault="00C0701A" w:rsidP="00C0701A"/>
    <w:p w14:paraId="4F57B28A" w14:textId="53D89A69" w:rsidR="008137B8" w:rsidRPr="00517B48" w:rsidRDefault="008137B8" w:rsidP="008137B8">
      <w:pPr>
        <w:pStyle w:val="TH"/>
      </w:pPr>
      <w:bookmarkStart w:id="233" w:name="_CRTable4_6_348A"/>
      <w:bookmarkStart w:id="234" w:name="_Toc21353826"/>
      <w:bookmarkStart w:id="235" w:name="_Toc27749445"/>
      <w:r w:rsidRPr="00517B48">
        <w:t xml:space="preserve">Table </w:t>
      </w:r>
      <w:bookmarkEnd w:id="233"/>
      <w:r w:rsidRPr="00517B48">
        <w:t>4.6.3-</w:t>
      </w:r>
      <w:r w:rsidRPr="00517B48">
        <w:rPr>
          <w:lang w:eastAsia="zh-CN"/>
        </w:rPr>
        <w:t>48A</w:t>
      </w:r>
      <w:r w:rsidRPr="00517B48">
        <w:t>:</w:t>
      </w:r>
      <w:r w:rsidR="005C45CE" w:rsidRPr="00517B48">
        <w:rPr>
          <w:i/>
          <w:lang w:eastAsia="zh-CN"/>
        </w:rPr>
        <w:t>Void</w:t>
      </w:r>
    </w:p>
    <w:p w14:paraId="42BDCB17" w14:textId="77777777" w:rsidR="00F97391" w:rsidRPr="00517B48" w:rsidRDefault="00F97391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DedicatedNAS-Message</w:t>
      </w:r>
      <w:bookmarkEnd w:id="234"/>
      <w:bookmarkEnd w:id="235"/>
    </w:p>
    <w:p w14:paraId="06251996" w14:textId="77777777" w:rsidR="00F97391" w:rsidRPr="00517B48" w:rsidRDefault="00F97391" w:rsidP="00F97391">
      <w:pPr>
        <w:pStyle w:val="TH"/>
      </w:pPr>
      <w:bookmarkStart w:id="236" w:name="_CRTable4_6_349"/>
      <w:r w:rsidRPr="00517B48">
        <w:t xml:space="preserve">Table </w:t>
      </w:r>
      <w:bookmarkEnd w:id="236"/>
      <w:r w:rsidRPr="00517B48">
        <w:t>4.6.3-</w:t>
      </w:r>
      <w:r w:rsidR="00982186" w:rsidRPr="00517B48">
        <w:t>49</w:t>
      </w:r>
      <w:r w:rsidRPr="00517B48">
        <w:t xml:space="preserve">: </w:t>
      </w:r>
      <w:r w:rsidRPr="00517B48">
        <w:rPr>
          <w:i/>
        </w:rPr>
        <w:t>DedicatedNAS-Message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0B4BAC24" w14:textId="77777777" w:rsidTr="00A64CCF">
        <w:tc>
          <w:tcPr>
            <w:tcW w:w="9747" w:type="dxa"/>
            <w:gridSpan w:val="4"/>
          </w:tcPr>
          <w:p w14:paraId="58533601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1E76A1A3" w14:textId="77777777" w:rsidTr="00A64CCF">
        <w:tc>
          <w:tcPr>
            <w:tcW w:w="4535" w:type="dxa"/>
          </w:tcPr>
          <w:p w14:paraId="7117AA81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3F5175E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C8E3867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716BDA7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2710E23B" w14:textId="77777777" w:rsidTr="00A64CCF">
        <w:tc>
          <w:tcPr>
            <w:tcW w:w="4535" w:type="dxa"/>
          </w:tcPr>
          <w:p w14:paraId="4823A84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DedicatedNAS-Message</w:t>
            </w:r>
          </w:p>
        </w:tc>
        <w:tc>
          <w:tcPr>
            <w:tcW w:w="2267" w:type="dxa"/>
          </w:tcPr>
          <w:p w14:paraId="1AFAAEB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Set according to specific message content</w:t>
            </w:r>
          </w:p>
        </w:tc>
        <w:tc>
          <w:tcPr>
            <w:tcW w:w="1700" w:type="dxa"/>
          </w:tcPr>
          <w:p w14:paraId="1E0E5C6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FCC4A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679C9E2C" w14:textId="77777777" w:rsidR="00A64CCF" w:rsidRPr="00517B48" w:rsidRDefault="00A64CCF" w:rsidP="00A64CCF"/>
    <w:p w14:paraId="7E6CF917" w14:textId="2552F351" w:rsidR="00A64CCF" w:rsidRPr="00517B48" w:rsidRDefault="00A64CCF" w:rsidP="00A64CCF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DL-</w:t>
      </w:r>
      <w:r w:rsidR="00F87F20" w:rsidRPr="00517B48">
        <w:rPr>
          <w:i/>
        </w:rPr>
        <w:t>PPW-</w:t>
      </w:r>
      <w:r w:rsidRPr="00517B48">
        <w:rPr>
          <w:i/>
        </w:rPr>
        <w:t>PreConfig</w:t>
      </w:r>
    </w:p>
    <w:p w14:paraId="359CD1E8" w14:textId="7A4D28FD" w:rsidR="00A64CCF" w:rsidRPr="00517B48" w:rsidRDefault="00A64CCF" w:rsidP="00A64CCF">
      <w:pPr>
        <w:pStyle w:val="TH"/>
        <w:rPr>
          <w:i/>
          <w:iCs/>
        </w:rPr>
      </w:pPr>
      <w:bookmarkStart w:id="237" w:name="_CRTable4_6_349A"/>
      <w:r w:rsidRPr="00517B48">
        <w:t xml:space="preserve">Table </w:t>
      </w:r>
      <w:bookmarkEnd w:id="237"/>
      <w:r w:rsidRPr="00517B48">
        <w:t xml:space="preserve">4.6.3-49A: </w:t>
      </w:r>
      <w:r w:rsidRPr="00517B48">
        <w:rPr>
          <w:i/>
          <w:iCs/>
        </w:rPr>
        <w:t>DL-</w:t>
      </w:r>
      <w:r w:rsidR="00F87F20" w:rsidRPr="00517B48">
        <w:rPr>
          <w:i/>
          <w:iCs/>
        </w:rPr>
        <w:t>PPW-</w:t>
      </w:r>
      <w:r w:rsidRPr="00517B48">
        <w:rPr>
          <w:i/>
          <w:iCs/>
        </w:rPr>
        <w:t>PreConfig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CCF" w:rsidRPr="00517B48" w14:paraId="5634247D" w14:textId="77777777" w:rsidTr="00127FF6">
        <w:tc>
          <w:tcPr>
            <w:tcW w:w="9747" w:type="dxa"/>
            <w:gridSpan w:val="4"/>
          </w:tcPr>
          <w:p w14:paraId="5C2D7025" w14:textId="77777777" w:rsidR="00A64CCF" w:rsidRPr="00517B48" w:rsidRDefault="00A64CCF" w:rsidP="00127FF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A64CCF" w:rsidRPr="00517B48" w14:paraId="133B96AC" w14:textId="77777777" w:rsidTr="00127FF6">
        <w:tc>
          <w:tcPr>
            <w:tcW w:w="4535" w:type="dxa"/>
          </w:tcPr>
          <w:p w14:paraId="2968C294" w14:textId="77777777" w:rsidR="00A64CCF" w:rsidRPr="00517B48" w:rsidRDefault="00A64CCF" w:rsidP="00127FF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2FD6236" w14:textId="77777777" w:rsidR="00A64CCF" w:rsidRPr="00517B48" w:rsidRDefault="00A64CCF" w:rsidP="00127FF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DAD7F2B" w14:textId="77777777" w:rsidR="00A64CCF" w:rsidRPr="00517B48" w:rsidRDefault="00A64CCF" w:rsidP="00127FF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3F46E63" w14:textId="77777777" w:rsidR="00A64CCF" w:rsidRPr="00517B48" w:rsidRDefault="00A64CCF" w:rsidP="00127FF6">
            <w:pPr>
              <w:pStyle w:val="TAH"/>
            </w:pPr>
            <w:r w:rsidRPr="00517B48">
              <w:t>Condition</w:t>
            </w:r>
          </w:p>
        </w:tc>
      </w:tr>
      <w:tr w:rsidR="00A64CCF" w:rsidRPr="00517B48" w14:paraId="46F15B81" w14:textId="77777777" w:rsidTr="00127FF6">
        <w:tc>
          <w:tcPr>
            <w:tcW w:w="4535" w:type="dxa"/>
          </w:tcPr>
          <w:p w14:paraId="700FFBA1" w14:textId="7D2A6572" w:rsidR="00A64CCF" w:rsidRPr="00517B48" w:rsidRDefault="00A64CCF" w:rsidP="00127FF6">
            <w:pPr>
              <w:pStyle w:val="TAL"/>
            </w:pPr>
            <w:r w:rsidRPr="00517B48">
              <w:t>DL-</w:t>
            </w:r>
            <w:r w:rsidR="00F87F20" w:rsidRPr="00517B48">
              <w:t>PPW-</w:t>
            </w:r>
            <w:r w:rsidRPr="00517B48">
              <w:t>PreConfig-r17 ::= SEQUENCE {</w:t>
            </w:r>
          </w:p>
        </w:tc>
        <w:tc>
          <w:tcPr>
            <w:tcW w:w="2267" w:type="dxa"/>
          </w:tcPr>
          <w:p w14:paraId="303543B4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06731FBE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09957D37" w14:textId="77777777" w:rsidR="00A64CCF" w:rsidRPr="00517B48" w:rsidRDefault="00A64CCF" w:rsidP="00127FF6">
            <w:pPr>
              <w:pStyle w:val="TAL"/>
            </w:pPr>
          </w:p>
        </w:tc>
      </w:tr>
      <w:tr w:rsidR="00A64CCF" w:rsidRPr="00517B48" w14:paraId="6F584803" w14:textId="77777777" w:rsidTr="00127FF6">
        <w:tc>
          <w:tcPr>
            <w:tcW w:w="4535" w:type="dxa"/>
          </w:tcPr>
          <w:p w14:paraId="34504A5E" w14:textId="77777777" w:rsidR="00A64CCF" w:rsidRPr="00517B48" w:rsidRDefault="00A64CCF" w:rsidP="00127FF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741BE36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002ACABA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04B00263" w14:textId="77777777" w:rsidR="00A64CCF" w:rsidRPr="00517B48" w:rsidRDefault="00A64CCF" w:rsidP="00127FF6">
            <w:pPr>
              <w:pStyle w:val="TAL"/>
            </w:pPr>
          </w:p>
        </w:tc>
      </w:tr>
      <w:tr w:rsidR="00A64CCF" w:rsidRPr="00517B48" w14:paraId="4C9A1377" w14:textId="77777777" w:rsidTr="00127FF6">
        <w:tc>
          <w:tcPr>
            <w:tcW w:w="4535" w:type="dxa"/>
          </w:tcPr>
          <w:p w14:paraId="28CF7E35" w14:textId="77777777" w:rsidR="00A64CCF" w:rsidRPr="00517B48" w:rsidRDefault="00A64CCF" w:rsidP="00127FF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B298627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430C6A46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4E55CCAE" w14:textId="77777777" w:rsidR="00A64CCF" w:rsidRPr="00517B48" w:rsidRDefault="00A64CCF" w:rsidP="00127FF6">
            <w:pPr>
              <w:pStyle w:val="TAL"/>
            </w:pPr>
          </w:p>
        </w:tc>
      </w:tr>
    </w:tbl>
    <w:p w14:paraId="4DE9976B" w14:textId="77777777" w:rsidR="00A64CCF" w:rsidRPr="00517B48" w:rsidRDefault="00A64CCF" w:rsidP="00A64CCF"/>
    <w:p w14:paraId="1562BFE3" w14:textId="77777777" w:rsidR="00A64CCF" w:rsidRPr="00517B48" w:rsidRDefault="00A64CCF" w:rsidP="00A64CC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DMRS-BundlingPUCCH-Config</w:t>
      </w:r>
    </w:p>
    <w:p w14:paraId="08681D0B" w14:textId="77777777" w:rsidR="00A64CCF" w:rsidRPr="00517B48" w:rsidRDefault="00A64CCF" w:rsidP="00A64CCF">
      <w:pPr>
        <w:pStyle w:val="TH"/>
        <w:rPr>
          <w:i/>
          <w:iCs/>
        </w:rPr>
      </w:pPr>
      <w:bookmarkStart w:id="238" w:name="_CRTable4_6_349B"/>
      <w:r w:rsidRPr="00517B48">
        <w:t xml:space="preserve">Table </w:t>
      </w:r>
      <w:bookmarkEnd w:id="238"/>
      <w:r w:rsidRPr="00517B48">
        <w:t xml:space="preserve">4.6.3-49B: </w:t>
      </w:r>
      <w:r w:rsidRPr="00517B48">
        <w:rPr>
          <w:i/>
          <w:iCs/>
        </w:rPr>
        <w:t>DMRS-BundlingPUCCH-Config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CCF" w:rsidRPr="00517B48" w14:paraId="29F83609" w14:textId="77777777" w:rsidTr="00127FF6">
        <w:tc>
          <w:tcPr>
            <w:tcW w:w="9747" w:type="dxa"/>
            <w:gridSpan w:val="4"/>
          </w:tcPr>
          <w:p w14:paraId="1D2EDD9B" w14:textId="77777777" w:rsidR="00A64CCF" w:rsidRPr="00517B48" w:rsidRDefault="00A64CCF" w:rsidP="00127FF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A64CCF" w:rsidRPr="00517B48" w14:paraId="7201AC05" w14:textId="77777777" w:rsidTr="00127FF6">
        <w:tc>
          <w:tcPr>
            <w:tcW w:w="4535" w:type="dxa"/>
          </w:tcPr>
          <w:p w14:paraId="323DCFFC" w14:textId="77777777" w:rsidR="00A64CCF" w:rsidRPr="00517B48" w:rsidRDefault="00A64CCF" w:rsidP="00127FF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860D2CA" w14:textId="77777777" w:rsidR="00A64CCF" w:rsidRPr="00517B48" w:rsidRDefault="00A64CCF" w:rsidP="00127FF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5833381" w14:textId="77777777" w:rsidR="00A64CCF" w:rsidRPr="00517B48" w:rsidRDefault="00A64CCF" w:rsidP="00127FF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55B7E1C" w14:textId="77777777" w:rsidR="00A64CCF" w:rsidRPr="00517B48" w:rsidRDefault="00A64CCF" w:rsidP="00127FF6">
            <w:pPr>
              <w:pStyle w:val="TAH"/>
            </w:pPr>
            <w:r w:rsidRPr="00517B48">
              <w:t>Condition</w:t>
            </w:r>
          </w:p>
        </w:tc>
      </w:tr>
      <w:tr w:rsidR="00A64CCF" w:rsidRPr="00517B48" w14:paraId="6115646B" w14:textId="77777777" w:rsidTr="00127FF6">
        <w:tc>
          <w:tcPr>
            <w:tcW w:w="4535" w:type="dxa"/>
          </w:tcPr>
          <w:p w14:paraId="45313054" w14:textId="77777777" w:rsidR="00A64CCF" w:rsidRPr="00517B48" w:rsidRDefault="00A64CCF" w:rsidP="00127FF6">
            <w:pPr>
              <w:pStyle w:val="TAL"/>
            </w:pPr>
            <w:r w:rsidRPr="00517B48">
              <w:t>DMRS-BundlingPUCCH-Config-r17 ::= SEQUENCE {</w:t>
            </w:r>
          </w:p>
        </w:tc>
        <w:tc>
          <w:tcPr>
            <w:tcW w:w="2267" w:type="dxa"/>
          </w:tcPr>
          <w:p w14:paraId="0B17F1BE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30A1B6BA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46EBD9F5" w14:textId="77777777" w:rsidR="00A64CCF" w:rsidRPr="00517B48" w:rsidRDefault="00A64CCF" w:rsidP="00127FF6">
            <w:pPr>
              <w:pStyle w:val="TAL"/>
            </w:pPr>
          </w:p>
        </w:tc>
      </w:tr>
      <w:tr w:rsidR="00A64CCF" w:rsidRPr="00517B48" w14:paraId="262EE6C1" w14:textId="77777777" w:rsidTr="00127FF6">
        <w:tc>
          <w:tcPr>
            <w:tcW w:w="4535" w:type="dxa"/>
          </w:tcPr>
          <w:p w14:paraId="0CBA439A" w14:textId="77777777" w:rsidR="00A64CCF" w:rsidRPr="00517B48" w:rsidRDefault="00A64CCF" w:rsidP="00127FF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0C01F8B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458704F7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67D66007" w14:textId="77777777" w:rsidR="00A64CCF" w:rsidRPr="00517B48" w:rsidRDefault="00A64CCF" w:rsidP="00127FF6">
            <w:pPr>
              <w:pStyle w:val="TAL"/>
            </w:pPr>
          </w:p>
        </w:tc>
      </w:tr>
      <w:tr w:rsidR="00A64CCF" w:rsidRPr="00517B48" w14:paraId="63CCE734" w14:textId="77777777" w:rsidTr="00127FF6">
        <w:tc>
          <w:tcPr>
            <w:tcW w:w="4535" w:type="dxa"/>
          </w:tcPr>
          <w:p w14:paraId="70573767" w14:textId="77777777" w:rsidR="00A64CCF" w:rsidRPr="00517B48" w:rsidRDefault="00A64CCF" w:rsidP="00127FF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CF55A96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4BA1032F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7B0401FB" w14:textId="77777777" w:rsidR="00A64CCF" w:rsidRPr="00517B48" w:rsidRDefault="00A64CCF" w:rsidP="00127FF6">
            <w:pPr>
              <w:pStyle w:val="TAL"/>
            </w:pPr>
          </w:p>
        </w:tc>
      </w:tr>
    </w:tbl>
    <w:p w14:paraId="46CE9AD2" w14:textId="77777777" w:rsidR="00A64CCF" w:rsidRPr="00517B48" w:rsidRDefault="00A64CCF" w:rsidP="00A64CCF"/>
    <w:p w14:paraId="7F163776" w14:textId="77777777" w:rsidR="00A64CCF" w:rsidRPr="00517B48" w:rsidRDefault="00A64CCF" w:rsidP="00A64CC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DMRS-BundlingPUSCH-Config</w:t>
      </w:r>
    </w:p>
    <w:p w14:paraId="125AAD85" w14:textId="77777777" w:rsidR="00A64CCF" w:rsidRPr="00517B48" w:rsidRDefault="00A64CCF" w:rsidP="00A64CCF">
      <w:pPr>
        <w:pStyle w:val="TH"/>
        <w:rPr>
          <w:i/>
          <w:iCs/>
        </w:rPr>
      </w:pPr>
      <w:bookmarkStart w:id="239" w:name="_CRTable4_6_349C"/>
      <w:r w:rsidRPr="00517B48">
        <w:t xml:space="preserve">Table </w:t>
      </w:r>
      <w:bookmarkEnd w:id="239"/>
      <w:r w:rsidRPr="00517B48">
        <w:t xml:space="preserve">4.6.3-49C: </w:t>
      </w:r>
      <w:r w:rsidRPr="00517B48">
        <w:rPr>
          <w:i/>
          <w:iCs/>
        </w:rPr>
        <w:t>DMRS-BundlingPUSCH-Config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CCF" w:rsidRPr="00517B48" w14:paraId="3CAB45D9" w14:textId="77777777" w:rsidTr="00127FF6">
        <w:tc>
          <w:tcPr>
            <w:tcW w:w="9747" w:type="dxa"/>
            <w:gridSpan w:val="4"/>
          </w:tcPr>
          <w:p w14:paraId="3BBF8056" w14:textId="77777777" w:rsidR="00A64CCF" w:rsidRPr="00517B48" w:rsidRDefault="00A64CCF" w:rsidP="00127FF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A64CCF" w:rsidRPr="00517B48" w14:paraId="38C18180" w14:textId="77777777" w:rsidTr="00127FF6">
        <w:tc>
          <w:tcPr>
            <w:tcW w:w="4535" w:type="dxa"/>
          </w:tcPr>
          <w:p w14:paraId="11A3712C" w14:textId="77777777" w:rsidR="00A64CCF" w:rsidRPr="00517B48" w:rsidRDefault="00A64CCF" w:rsidP="00127FF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6396892" w14:textId="77777777" w:rsidR="00A64CCF" w:rsidRPr="00517B48" w:rsidRDefault="00A64CCF" w:rsidP="00127FF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36D7CBC" w14:textId="77777777" w:rsidR="00A64CCF" w:rsidRPr="00517B48" w:rsidRDefault="00A64CCF" w:rsidP="00127FF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A570E04" w14:textId="77777777" w:rsidR="00A64CCF" w:rsidRPr="00517B48" w:rsidRDefault="00A64CCF" w:rsidP="00127FF6">
            <w:pPr>
              <w:pStyle w:val="TAH"/>
            </w:pPr>
            <w:r w:rsidRPr="00517B48">
              <w:t>Condition</w:t>
            </w:r>
          </w:p>
        </w:tc>
      </w:tr>
      <w:tr w:rsidR="00A64CCF" w:rsidRPr="00517B48" w14:paraId="6A105F0F" w14:textId="77777777" w:rsidTr="00127FF6">
        <w:tc>
          <w:tcPr>
            <w:tcW w:w="4535" w:type="dxa"/>
          </w:tcPr>
          <w:p w14:paraId="7291E15D" w14:textId="77777777" w:rsidR="00A64CCF" w:rsidRPr="00517B48" w:rsidRDefault="00A64CCF" w:rsidP="00127FF6">
            <w:pPr>
              <w:pStyle w:val="TAL"/>
            </w:pPr>
            <w:r w:rsidRPr="00517B48">
              <w:t>DMRS-BundlingPUSCH-Config-r17 ::= SEQUENCE {</w:t>
            </w:r>
          </w:p>
        </w:tc>
        <w:tc>
          <w:tcPr>
            <w:tcW w:w="2267" w:type="dxa"/>
          </w:tcPr>
          <w:p w14:paraId="617FB321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7B07ED0D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7A1DF36C" w14:textId="77777777" w:rsidR="00A64CCF" w:rsidRPr="00517B48" w:rsidRDefault="00A64CCF" w:rsidP="00127FF6">
            <w:pPr>
              <w:pStyle w:val="TAL"/>
            </w:pPr>
          </w:p>
        </w:tc>
      </w:tr>
      <w:tr w:rsidR="00A64CCF" w:rsidRPr="00517B48" w14:paraId="5FB6071F" w14:textId="77777777" w:rsidTr="00127FF6">
        <w:tc>
          <w:tcPr>
            <w:tcW w:w="4535" w:type="dxa"/>
          </w:tcPr>
          <w:p w14:paraId="111BA0CA" w14:textId="77777777" w:rsidR="00A64CCF" w:rsidRPr="00517B48" w:rsidRDefault="00A64CCF" w:rsidP="00127FF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BF40CCB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0C9BB66B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4CB1E549" w14:textId="77777777" w:rsidR="00A64CCF" w:rsidRPr="00517B48" w:rsidRDefault="00A64CCF" w:rsidP="00127FF6">
            <w:pPr>
              <w:pStyle w:val="TAL"/>
            </w:pPr>
          </w:p>
        </w:tc>
      </w:tr>
      <w:tr w:rsidR="00A64CCF" w:rsidRPr="00517B48" w14:paraId="38AC417D" w14:textId="77777777" w:rsidTr="00127FF6">
        <w:tc>
          <w:tcPr>
            <w:tcW w:w="4535" w:type="dxa"/>
          </w:tcPr>
          <w:p w14:paraId="653C15CA" w14:textId="77777777" w:rsidR="00A64CCF" w:rsidRPr="00517B48" w:rsidRDefault="00A64CCF" w:rsidP="00127FF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D1CC4F1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63BC343B" w14:textId="77777777" w:rsidR="00A64CCF" w:rsidRPr="00517B48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462C9DBD" w14:textId="77777777" w:rsidR="00A64CCF" w:rsidRPr="00517B48" w:rsidRDefault="00A64CCF" w:rsidP="00127FF6">
            <w:pPr>
              <w:pStyle w:val="TAL"/>
            </w:pPr>
          </w:p>
        </w:tc>
      </w:tr>
    </w:tbl>
    <w:p w14:paraId="4DC3C7AD" w14:textId="77777777" w:rsidR="00F97391" w:rsidRPr="00517B48" w:rsidRDefault="00F97391" w:rsidP="00F97391"/>
    <w:p w14:paraId="6AD0144F" w14:textId="77777777" w:rsidR="00C0701A" w:rsidRPr="00517B48" w:rsidRDefault="00C0701A" w:rsidP="00AC6BFC">
      <w:pPr>
        <w:pStyle w:val="Heading4"/>
      </w:pPr>
      <w:bookmarkStart w:id="240" w:name="_Toc21353827"/>
      <w:bookmarkStart w:id="241" w:name="_Toc27749446"/>
      <w:r w:rsidRPr="00517B48">
        <w:rPr>
          <w:i/>
        </w:rPr>
        <w:t>–</w:t>
      </w:r>
      <w:r w:rsidRPr="00517B48">
        <w:rPr>
          <w:i/>
        </w:rPr>
        <w:tab/>
        <w:t>DMRS-DownlinkConfig</w:t>
      </w:r>
      <w:bookmarkEnd w:id="240"/>
      <w:bookmarkEnd w:id="241"/>
    </w:p>
    <w:p w14:paraId="4BA7FA15" w14:textId="77777777" w:rsidR="00C0701A" w:rsidRPr="00517B48" w:rsidRDefault="00C0701A" w:rsidP="006257FD">
      <w:pPr>
        <w:pStyle w:val="TH"/>
      </w:pPr>
      <w:bookmarkStart w:id="242" w:name="_CRTable4_6_350"/>
      <w:r w:rsidRPr="00517B48">
        <w:t xml:space="preserve">Table </w:t>
      </w:r>
      <w:bookmarkEnd w:id="242"/>
      <w:r w:rsidRPr="00517B48">
        <w:t>4.6.3-</w:t>
      </w:r>
      <w:r w:rsidR="00982186" w:rsidRPr="00517B48">
        <w:t>50</w:t>
      </w:r>
      <w:r w:rsidRPr="00517B48">
        <w:t xml:space="preserve">: </w:t>
      </w:r>
      <w:r w:rsidRPr="00517B48">
        <w:rPr>
          <w:i/>
        </w:rPr>
        <w:t>DMRS-DownlinkConfig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4190EB01" w14:textId="77777777" w:rsidTr="00423D8B">
        <w:tc>
          <w:tcPr>
            <w:tcW w:w="9747" w:type="dxa"/>
            <w:gridSpan w:val="4"/>
          </w:tcPr>
          <w:p w14:paraId="0631DA50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4C57631F" w14:textId="77777777" w:rsidTr="00423D8B">
        <w:tc>
          <w:tcPr>
            <w:tcW w:w="4535" w:type="dxa"/>
          </w:tcPr>
          <w:p w14:paraId="6F946B30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BE10ADF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36ADF5B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0797CC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649F5CCA" w14:textId="77777777" w:rsidTr="00423D8B">
        <w:tc>
          <w:tcPr>
            <w:tcW w:w="4535" w:type="dxa"/>
          </w:tcPr>
          <w:p w14:paraId="4F82795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DMRS-DownlinkConfig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B752F8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AE429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3D52D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7ABC768C" w14:textId="77777777" w:rsidTr="00423D8B">
        <w:tc>
          <w:tcPr>
            <w:tcW w:w="4535" w:type="dxa"/>
          </w:tcPr>
          <w:p w14:paraId="50B7A03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dmrs-Type</w:t>
            </w:r>
          </w:p>
        </w:tc>
        <w:tc>
          <w:tcPr>
            <w:tcW w:w="2267" w:type="dxa"/>
          </w:tcPr>
          <w:p w14:paraId="2F89B72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144C303" w14:textId="77777777" w:rsidR="00C0701A" w:rsidRPr="00517B48" w:rsidRDefault="000841CD" w:rsidP="00423D8B">
            <w:pPr>
              <w:pStyle w:val="TAL"/>
              <w:rPr>
                <w:lang w:eastAsia="en-US"/>
              </w:rPr>
            </w:pPr>
            <w:r w:rsidRPr="00517B48">
              <w:rPr>
                <w:szCs w:val="22"/>
              </w:rPr>
              <w:t>DMRS type 1</w:t>
            </w:r>
          </w:p>
        </w:tc>
        <w:tc>
          <w:tcPr>
            <w:tcW w:w="1245" w:type="dxa"/>
          </w:tcPr>
          <w:p w14:paraId="55FA347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4E4569" w:rsidRPr="00517B48" w14:paraId="689A6D1A" w14:textId="77777777" w:rsidTr="00725C58">
        <w:tc>
          <w:tcPr>
            <w:tcW w:w="4535" w:type="dxa"/>
            <w:tcBorders>
              <w:bottom w:val="nil"/>
            </w:tcBorders>
          </w:tcPr>
          <w:p w14:paraId="2B1CE294" w14:textId="77777777" w:rsidR="004E4569" w:rsidRPr="00517B48" w:rsidRDefault="004E4569" w:rsidP="00725C58">
            <w:pPr>
              <w:pStyle w:val="TAL"/>
            </w:pPr>
            <w:r w:rsidRPr="00517B48">
              <w:t xml:space="preserve">  dmrs-AdditionalPosition</w:t>
            </w:r>
          </w:p>
        </w:tc>
        <w:tc>
          <w:tcPr>
            <w:tcW w:w="2267" w:type="dxa"/>
          </w:tcPr>
          <w:p w14:paraId="0E2D1C37" w14:textId="77777777" w:rsidR="004E4569" w:rsidRPr="00517B48" w:rsidRDefault="004E4569" w:rsidP="00725C58">
            <w:pPr>
              <w:pStyle w:val="TAL"/>
            </w:pPr>
            <w:r w:rsidRPr="00517B48">
              <w:t>pos1</w:t>
            </w:r>
          </w:p>
        </w:tc>
        <w:tc>
          <w:tcPr>
            <w:tcW w:w="1700" w:type="dxa"/>
          </w:tcPr>
          <w:p w14:paraId="73A0124A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5EEA9672" w14:textId="77777777" w:rsidR="004E4569" w:rsidRPr="00517B48" w:rsidRDefault="004E4569" w:rsidP="00725C58">
            <w:pPr>
              <w:pStyle w:val="TAL"/>
            </w:pPr>
            <w:r w:rsidRPr="00517B48">
              <w:t>FR1</w:t>
            </w:r>
          </w:p>
        </w:tc>
      </w:tr>
      <w:tr w:rsidR="004E4569" w:rsidRPr="00517B48" w14:paraId="4EF0505E" w14:textId="77777777" w:rsidTr="00725C58">
        <w:tc>
          <w:tcPr>
            <w:tcW w:w="4535" w:type="dxa"/>
            <w:tcBorders>
              <w:top w:val="nil"/>
            </w:tcBorders>
          </w:tcPr>
          <w:p w14:paraId="0758688C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2267" w:type="dxa"/>
          </w:tcPr>
          <w:p w14:paraId="65AF7E20" w14:textId="77777777" w:rsidR="004E4569" w:rsidRPr="00517B48" w:rsidRDefault="004E4569" w:rsidP="00725C58">
            <w:pPr>
              <w:pStyle w:val="TAL"/>
            </w:pPr>
            <w:r w:rsidRPr="00517B48">
              <w:t>pos0</w:t>
            </w:r>
          </w:p>
        </w:tc>
        <w:tc>
          <w:tcPr>
            <w:tcW w:w="1700" w:type="dxa"/>
          </w:tcPr>
          <w:p w14:paraId="18868578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7BBAF906" w14:textId="77777777" w:rsidR="004E4569" w:rsidRPr="00517B48" w:rsidRDefault="004E4569" w:rsidP="00725C58">
            <w:pPr>
              <w:pStyle w:val="TAL"/>
            </w:pPr>
            <w:r w:rsidRPr="00517B48">
              <w:t>FR2</w:t>
            </w:r>
          </w:p>
        </w:tc>
      </w:tr>
      <w:tr w:rsidR="00C0701A" w:rsidRPr="00517B48" w14:paraId="3D6CEF44" w14:textId="77777777" w:rsidTr="00423D8B">
        <w:tc>
          <w:tcPr>
            <w:tcW w:w="4535" w:type="dxa"/>
          </w:tcPr>
          <w:p w14:paraId="7448034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maxLength</w:t>
            </w:r>
          </w:p>
        </w:tc>
        <w:tc>
          <w:tcPr>
            <w:tcW w:w="2267" w:type="dxa"/>
          </w:tcPr>
          <w:p w14:paraId="09B2D8E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D3786DC" w14:textId="77777777" w:rsidR="00C0701A" w:rsidRPr="00517B48" w:rsidRDefault="000841CD" w:rsidP="00423D8B">
            <w:pPr>
              <w:pStyle w:val="TAL"/>
              <w:rPr>
                <w:lang w:eastAsia="en-US"/>
              </w:rPr>
            </w:pPr>
            <w:r w:rsidRPr="00517B48">
              <w:t>len1</w:t>
            </w:r>
          </w:p>
        </w:tc>
        <w:tc>
          <w:tcPr>
            <w:tcW w:w="1245" w:type="dxa"/>
          </w:tcPr>
          <w:p w14:paraId="463D6C3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47CA09FA" w14:textId="77777777" w:rsidTr="00423D8B">
        <w:tc>
          <w:tcPr>
            <w:tcW w:w="4535" w:type="dxa"/>
          </w:tcPr>
          <w:p w14:paraId="1723DE8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scramblingID0</w:t>
            </w:r>
          </w:p>
        </w:tc>
        <w:tc>
          <w:tcPr>
            <w:tcW w:w="2267" w:type="dxa"/>
          </w:tcPr>
          <w:p w14:paraId="561C4D7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6D57E9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6639F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88E6BBA" w14:textId="77777777" w:rsidTr="00423D8B">
        <w:tc>
          <w:tcPr>
            <w:tcW w:w="4535" w:type="dxa"/>
          </w:tcPr>
          <w:p w14:paraId="2CED887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scramblingID1</w:t>
            </w:r>
          </w:p>
        </w:tc>
        <w:tc>
          <w:tcPr>
            <w:tcW w:w="2267" w:type="dxa"/>
          </w:tcPr>
          <w:p w14:paraId="2F995CD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98B06C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910C3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5E32C86" w14:textId="77777777" w:rsidTr="00423D8B">
        <w:tc>
          <w:tcPr>
            <w:tcW w:w="4535" w:type="dxa"/>
          </w:tcPr>
          <w:p w14:paraId="4AC79EE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phaseTrackingRS</w:t>
            </w:r>
          </w:p>
        </w:tc>
        <w:tc>
          <w:tcPr>
            <w:tcW w:w="2267" w:type="dxa"/>
          </w:tcPr>
          <w:p w14:paraId="6728DA9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555B8C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9F7F4A" w14:textId="77777777" w:rsidR="00C0701A" w:rsidRPr="00517B48" w:rsidRDefault="00FA0334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FR1</w:t>
            </w:r>
          </w:p>
        </w:tc>
      </w:tr>
      <w:tr w:rsidR="00FA0334" w:rsidRPr="00517B48" w14:paraId="2007954F" w14:textId="77777777" w:rsidTr="003746E5">
        <w:tc>
          <w:tcPr>
            <w:tcW w:w="4535" w:type="dxa"/>
          </w:tcPr>
          <w:p w14:paraId="072FE713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phaseTrackingRS CHOICE {</w:t>
            </w:r>
          </w:p>
        </w:tc>
        <w:tc>
          <w:tcPr>
            <w:tcW w:w="2267" w:type="dxa"/>
          </w:tcPr>
          <w:p w14:paraId="53C087F0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2BD955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3D4EDF" w14:textId="77777777" w:rsidR="00FA0334" w:rsidRPr="00517B48" w:rsidRDefault="00FA0334" w:rsidP="003746E5">
            <w:pPr>
              <w:pStyle w:val="TAL"/>
            </w:pPr>
            <w:r w:rsidRPr="00517B48">
              <w:t>FR2</w:t>
            </w:r>
          </w:p>
        </w:tc>
      </w:tr>
      <w:tr w:rsidR="00FA0334" w:rsidRPr="00517B48" w14:paraId="46BB11C0" w14:textId="77777777" w:rsidTr="003746E5">
        <w:tc>
          <w:tcPr>
            <w:tcW w:w="4535" w:type="dxa"/>
          </w:tcPr>
          <w:p w14:paraId="5DF7B870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036B7822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PTRS-DownlinkConfig</w:t>
            </w:r>
          </w:p>
        </w:tc>
        <w:tc>
          <w:tcPr>
            <w:tcW w:w="1700" w:type="dxa"/>
          </w:tcPr>
          <w:p w14:paraId="4CEC62DA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992F5F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517B48" w14:paraId="2A59E1AB" w14:textId="77777777" w:rsidTr="003746E5">
        <w:tc>
          <w:tcPr>
            <w:tcW w:w="4535" w:type="dxa"/>
          </w:tcPr>
          <w:p w14:paraId="11A4BC1C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7D12AFA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E6AAA7D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1B4604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517B48" w14:paraId="29FDE9F9" w14:textId="77777777" w:rsidTr="00423D8B">
        <w:tc>
          <w:tcPr>
            <w:tcW w:w="4535" w:type="dxa"/>
          </w:tcPr>
          <w:p w14:paraId="55332B45" w14:textId="77777777" w:rsidR="00FA0334" w:rsidRPr="00517B48" w:rsidRDefault="00FA0334" w:rsidP="00FA033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70FE137" w14:textId="77777777" w:rsidR="00FA0334" w:rsidRPr="00517B48" w:rsidRDefault="00FA0334" w:rsidP="00FA033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3FCB15" w14:textId="77777777" w:rsidR="00FA0334" w:rsidRPr="00517B48" w:rsidRDefault="00FA0334" w:rsidP="00FA033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5E9EC6" w14:textId="77777777" w:rsidR="00FA0334" w:rsidRPr="00517B48" w:rsidRDefault="00FA0334" w:rsidP="00FA0334">
            <w:pPr>
              <w:pStyle w:val="TAL"/>
              <w:rPr>
                <w:lang w:eastAsia="en-US"/>
              </w:rPr>
            </w:pPr>
          </w:p>
        </w:tc>
      </w:tr>
    </w:tbl>
    <w:p w14:paraId="0D05B958" w14:textId="77777777" w:rsidR="00C0701A" w:rsidRPr="00517B48" w:rsidRDefault="00C0701A" w:rsidP="00C0701A"/>
    <w:p w14:paraId="2FA42E2D" w14:textId="77777777" w:rsidR="00C0701A" w:rsidRPr="00517B48" w:rsidRDefault="00C0701A" w:rsidP="00AC6BFC">
      <w:pPr>
        <w:pStyle w:val="Heading4"/>
      </w:pPr>
      <w:bookmarkStart w:id="243" w:name="_Toc21353828"/>
      <w:bookmarkStart w:id="244" w:name="_Toc27749447"/>
      <w:r w:rsidRPr="00517B48">
        <w:rPr>
          <w:i/>
        </w:rPr>
        <w:lastRenderedPageBreak/>
        <w:t>–</w:t>
      </w:r>
      <w:r w:rsidRPr="00517B48">
        <w:rPr>
          <w:i/>
        </w:rPr>
        <w:tab/>
        <w:t>DMRS-UplinkConfig</w:t>
      </w:r>
      <w:bookmarkEnd w:id="243"/>
      <w:bookmarkEnd w:id="244"/>
    </w:p>
    <w:p w14:paraId="488C3995" w14:textId="77777777" w:rsidR="00C0701A" w:rsidRPr="00517B48" w:rsidRDefault="00C0701A" w:rsidP="006257FD">
      <w:pPr>
        <w:pStyle w:val="TH"/>
      </w:pPr>
      <w:bookmarkStart w:id="245" w:name="_CRTable4_6_351"/>
      <w:r w:rsidRPr="00517B48">
        <w:t xml:space="preserve">Table </w:t>
      </w:r>
      <w:bookmarkEnd w:id="245"/>
      <w:r w:rsidRPr="00517B48">
        <w:t>4.6.3-</w:t>
      </w:r>
      <w:r w:rsidR="00982186" w:rsidRPr="00517B48">
        <w:t>51</w:t>
      </w:r>
      <w:r w:rsidRPr="00517B48">
        <w:t xml:space="preserve">: </w:t>
      </w:r>
      <w:r w:rsidRPr="00517B48">
        <w:rPr>
          <w:i/>
        </w:rPr>
        <w:t>DMRS-UplinkConfig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31E3A0A1" w14:textId="77777777" w:rsidTr="00423D8B">
        <w:tc>
          <w:tcPr>
            <w:tcW w:w="9747" w:type="dxa"/>
            <w:gridSpan w:val="4"/>
          </w:tcPr>
          <w:p w14:paraId="4689DCAD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Derivation Path: TS 38.331 [6], clause 6.3.2</w:t>
            </w:r>
          </w:p>
        </w:tc>
      </w:tr>
      <w:tr w:rsidR="00C0701A" w:rsidRPr="00517B48" w14:paraId="3FBCA57E" w14:textId="77777777" w:rsidTr="00423D8B">
        <w:tc>
          <w:tcPr>
            <w:tcW w:w="4535" w:type="dxa"/>
          </w:tcPr>
          <w:p w14:paraId="04961AC8" w14:textId="77777777" w:rsidR="00C0701A" w:rsidRPr="00517B48" w:rsidRDefault="00C0701A" w:rsidP="0090169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D8E196A" w14:textId="77777777" w:rsidR="00C0701A" w:rsidRPr="00517B48" w:rsidRDefault="00C0701A" w:rsidP="0090169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F71B82C" w14:textId="77777777" w:rsidR="00C0701A" w:rsidRPr="00517B48" w:rsidRDefault="00C0701A" w:rsidP="0090169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8B34075" w14:textId="77777777" w:rsidR="00C0701A" w:rsidRPr="00517B48" w:rsidRDefault="00C0701A" w:rsidP="0090169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76CDDA9E" w14:textId="77777777" w:rsidTr="00423D8B">
        <w:tc>
          <w:tcPr>
            <w:tcW w:w="4535" w:type="dxa"/>
          </w:tcPr>
          <w:p w14:paraId="43259636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DMRS-UplinkConfig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4005B61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BE4FD5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09960A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122E4619" w14:textId="77777777" w:rsidTr="00423D8B">
        <w:tc>
          <w:tcPr>
            <w:tcW w:w="4535" w:type="dxa"/>
          </w:tcPr>
          <w:p w14:paraId="5248C932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dmrs-Type</w:t>
            </w:r>
          </w:p>
        </w:tc>
        <w:tc>
          <w:tcPr>
            <w:tcW w:w="2267" w:type="dxa"/>
          </w:tcPr>
          <w:p w14:paraId="4D5B6F49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7C9217B" w14:textId="77777777" w:rsidR="00C0701A" w:rsidRPr="00517B48" w:rsidRDefault="000841CD" w:rsidP="00901693">
            <w:pPr>
              <w:pStyle w:val="TAL"/>
              <w:rPr>
                <w:lang w:eastAsia="en-US"/>
              </w:rPr>
            </w:pPr>
            <w:r w:rsidRPr="00517B48">
              <w:rPr>
                <w:szCs w:val="22"/>
              </w:rPr>
              <w:t>DMRS type 1</w:t>
            </w:r>
          </w:p>
        </w:tc>
        <w:tc>
          <w:tcPr>
            <w:tcW w:w="1245" w:type="dxa"/>
          </w:tcPr>
          <w:p w14:paraId="0A163CFC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4E4569" w:rsidRPr="00517B48" w14:paraId="57DD20B9" w14:textId="77777777" w:rsidTr="00725C58">
        <w:tc>
          <w:tcPr>
            <w:tcW w:w="4535" w:type="dxa"/>
            <w:tcBorders>
              <w:bottom w:val="nil"/>
            </w:tcBorders>
          </w:tcPr>
          <w:p w14:paraId="1443E98D" w14:textId="77777777" w:rsidR="004E4569" w:rsidRPr="00517B48" w:rsidRDefault="004E4569" w:rsidP="00725C58">
            <w:pPr>
              <w:pStyle w:val="TAL"/>
            </w:pPr>
            <w:r w:rsidRPr="00517B48">
              <w:t xml:space="preserve">  dmrs-AdditionalPosition</w:t>
            </w:r>
          </w:p>
        </w:tc>
        <w:tc>
          <w:tcPr>
            <w:tcW w:w="2267" w:type="dxa"/>
          </w:tcPr>
          <w:p w14:paraId="0C63901B" w14:textId="77777777" w:rsidR="004E4569" w:rsidRPr="00517B48" w:rsidRDefault="004E4569" w:rsidP="00725C58">
            <w:pPr>
              <w:pStyle w:val="TAL"/>
            </w:pPr>
            <w:r w:rsidRPr="00517B48">
              <w:t>pos1</w:t>
            </w:r>
          </w:p>
        </w:tc>
        <w:tc>
          <w:tcPr>
            <w:tcW w:w="1700" w:type="dxa"/>
          </w:tcPr>
          <w:p w14:paraId="629C1307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1892EEBA" w14:textId="77777777" w:rsidR="004E4569" w:rsidRPr="00517B48" w:rsidRDefault="004E4569" w:rsidP="00725C58">
            <w:pPr>
              <w:pStyle w:val="TAL"/>
            </w:pPr>
            <w:r w:rsidRPr="00517B48">
              <w:t>FR1</w:t>
            </w:r>
          </w:p>
        </w:tc>
      </w:tr>
      <w:tr w:rsidR="004E4569" w:rsidRPr="00517B48" w14:paraId="1804BB8D" w14:textId="77777777" w:rsidTr="00725C58">
        <w:tc>
          <w:tcPr>
            <w:tcW w:w="4535" w:type="dxa"/>
            <w:tcBorders>
              <w:top w:val="nil"/>
            </w:tcBorders>
          </w:tcPr>
          <w:p w14:paraId="593D3A2A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2267" w:type="dxa"/>
          </w:tcPr>
          <w:p w14:paraId="1CED38BF" w14:textId="77777777" w:rsidR="004E4569" w:rsidRPr="00517B48" w:rsidRDefault="004E4569" w:rsidP="00725C58">
            <w:pPr>
              <w:pStyle w:val="TAL"/>
            </w:pPr>
            <w:r w:rsidRPr="00517B48">
              <w:t>pos0</w:t>
            </w:r>
          </w:p>
        </w:tc>
        <w:tc>
          <w:tcPr>
            <w:tcW w:w="1700" w:type="dxa"/>
          </w:tcPr>
          <w:p w14:paraId="53A6C8E8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40765E19" w14:textId="77777777" w:rsidR="004E4569" w:rsidRPr="00517B48" w:rsidRDefault="004E4569" w:rsidP="00725C58">
            <w:pPr>
              <w:pStyle w:val="TAL"/>
            </w:pPr>
            <w:r w:rsidRPr="00517B48">
              <w:t>FR2</w:t>
            </w:r>
          </w:p>
        </w:tc>
      </w:tr>
      <w:tr w:rsidR="00901693" w:rsidRPr="00517B48" w14:paraId="0C6442B4" w14:textId="77777777" w:rsidTr="004C6762">
        <w:tc>
          <w:tcPr>
            <w:tcW w:w="4535" w:type="dxa"/>
          </w:tcPr>
          <w:p w14:paraId="089BDB3B" w14:textId="77777777" w:rsidR="00901693" w:rsidRPr="00517B48" w:rsidRDefault="00901693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phaseTrackingRS</w:t>
            </w:r>
          </w:p>
        </w:tc>
        <w:tc>
          <w:tcPr>
            <w:tcW w:w="2267" w:type="dxa"/>
          </w:tcPr>
          <w:p w14:paraId="5E361317" w14:textId="77777777" w:rsidR="00901693" w:rsidRPr="00517B48" w:rsidRDefault="00901693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B873D15" w14:textId="77777777" w:rsidR="00901693" w:rsidRPr="00517B48" w:rsidRDefault="00901693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3F45C3" w14:textId="77777777" w:rsidR="00901693" w:rsidRPr="00517B48" w:rsidRDefault="00901693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6A89CFB9" w14:textId="77777777" w:rsidTr="00423D8B">
        <w:tc>
          <w:tcPr>
            <w:tcW w:w="4535" w:type="dxa"/>
          </w:tcPr>
          <w:p w14:paraId="7D5FA66A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phaseTrackingRS CHOICE {</w:t>
            </w:r>
          </w:p>
        </w:tc>
        <w:tc>
          <w:tcPr>
            <w:tcW w:w="2267" w:type="dxa"/>
          </w:tcPr>
          <w:p w14:paraId="59802518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1BFBD6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990CB8" w14:textId="77777777" w:rsidR="00C0701A" w:rsidRPr="00517B48" w:rsidRDefault="001E7E3E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PTRS_UL_CONFIG</w:t>
            </w:r>
          </w:p>
        </w:tc>
      </w:tr>
      <w:tr w:rsidR="00C0701A" w:rsidRPr="00517B48" w14:paraId="19C9D439" w14:textId="77777777" w:rsidTr="00423D8B">
        <w:tc>
          <w:tcPr>
            <w:tcW w:w="4535" w:type="dxa"/>
          </w:tcPr>
          <w:p w14:paraId="43F2E717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589832FF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PTRS-UplinkConfig</w:t>
            </w:r>
          </w:p>
        </w:tc>
        <w:tc>
          <w:tcPr>
            <w:tcW w:w="1700" w:type="dxa"/>
          </w:tcPr>
          <w:p w14:paraId="61E95214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FEA341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AF439F9" w14:textId="77777777" w:rsidTr="00423D8B">
        <w:tc>
          <w:tcPr>
            <w:tcW w:w="4535" w:type="dxa"/>
          </w:tcPr>
          <w:p w14:paraId="6EDF5FDA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A6D2389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F903A2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0D0E8E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60D233BB" w14:textId="77777777" w:rsidTr="00423D8B">
        <w:tc>
          <w:tcPr>
            <w:tcW w:w="4535" w:type="dxa"/>
          </w:tcPr>
          <w:p w14:paraId="6660DDDF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maxLength</w:t>
            </w:r>
          </w:p>
        </w:tc>
        <w:tc>
          <w:tcPr>
            <w:tcW w:w="2267" w:type="dxa"/>
          </w:tcPr>
          <w:p w14:paraId="2D2C9ABD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3391FA0" w14:textId="77777777" w:rsidR="00C0701A" w:rsidRPr="00517B48" w:rsidRDefault="000841CD" w:rsidP="00901693">
            <w:pPr>
              <w:pStyle w:val="TAL"/>
              <w:rPr>
                <w:lang w:eastAsia="en-US"/>
              </w:rPr>
            </w:pPr>
            <w:r w:rsidRPr="00517B48">
              <w:t>len1</w:t>
            </w:r>
          </w:p>
        </w:tc>
        <w:tc>
          <w:tcPr>
            <w:tcW w:w="1245" w:type="dxa"/>
          </w:tcPr>
          <w:p w14:paraId="617F043B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60812388" w14:textId="77777777" w:rsidTr="00423D8B">
        <w:tc>
          <w:tcPr>
            <w:tcW w:w="4535" w:type="dxa"/>
          </w:tcPr>
          <w:p w14:paraId="7B178723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transformPrecodingDisabled SEQUENCE {</w:t>
            </w:r>
          </w:p>
        </w:tc>
        <w:tc>
          <w:tcPr>
            <w:tcW w:w="2267" w:type="dxa"/>
          </w:tcPr>
          <w:p w14:paraId="50A853BB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A11D40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EC04CF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B9B7AA7" w14:textId="77777777" w:rsidTr="00423D8B">
        <w:tc>
          <w:tcPr>
            <w:tcW w:w="4535" w:type="dxa"/>
          </w:tcPr>
          <w:p w14:paraId="553D0A4C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scramblingID0</w:t>
            </w:r>
          </w:p>
        </w:tc>
        <w:tc>
          <w:tcPr>
            <w:tcW w:w="2267" w:type="dxa"/>
          </w:tcPr>
          <w:p w14:paraId="21C0E30C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FD30A3D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3CBFEB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48F316FE" w14:textId="77777777" w:rsidTr="00423D8B">
        <w:tc>
          <w:tcPr>
            <w:tcW w:w="4535" w:type="dxa"/>
          </w:tcPr>
          <w:p w14:paraId="76BD422A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scramblingID1</w:t>
            </w:r>
          </w:p>
        </w:tc>
        <w:tc>
          <w:tcPr>
            <w:tcW w:w="2267" w:type="dxa"/>
          </w:tcPr>
          <w:p w14:paraId="55A03BDE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F25A22A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CB2263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1FE15040" w14:textId="77777777" w:rsidTr="00423D8B">
        <w:tc>
          <w:tcPr>
            <w:tcW w:w="4535" w:type="dxa"/>
          </w:tcPr>
          <w:p w14:paraId="30C5DEBF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1FF2260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3D68050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0542D1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0F7FBA27" w14:textId="77777777" w:rsidTr="00423D8B">
        <w:tc>
          <w:tcPr>
            <w:tcW w:w="4535" w:type="dxa"/>
          </w:tcPr>
          <w:p w14:paraId="21D078B3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transformPrecodingEnabled</w:t>
            </w:r>
          </w:p>
        </w:tc>
        <w:tc>
          <w:tcPr>
            <w:tcW w:w="2267" w:type="dxa"/>
          </w:tcPr>
          <w:p w14:paraId="55B32F83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6328F2D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ABA256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04A46E6" w14:textId="77777777" w:rsidTr="00423D8B">
        <w:tc>
          <w:tcPr>
            <w:tcW w:w="4535" w:type="dxa"/>
          </w:tcPr>
          <w:p w14:paraId="321515DA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DF42210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CB9FCC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BE22D0" w14:textId="77777777" w:rsidR="00C0701A" w:rsidRPr="00517B48" w:rsidRDefault="00C0701A" w:rsidP="00901693">
            <w:pPr>
              <w:pStyle w:val="TAL"/>
              <w:rPr>
                <w:lang w:eastAsia="en-US"/>
              </w:rPr>
            </w:pPr>
          </w:p>
        </w:tc>
      </w:tr>
    </w:tbl>
    <w:p w14:paraId="4C8ECE61" w14:textId="77777777" w:rsidR="00C0701A" w:rsidRPr="00517B48" w:rsidRDefault="00C0701A" w:rsidP="00C070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0701A" w:rsidRPr="00517B48" w14:paraId="6A5B8920" w14:textId="77777777" w:rsidTr="00423D8B">
        <w:tc>
          <w:tcPr>
            <w:tcW w:w="3936" w:type="dxa"/>
          </w:tcPr>
          <w:p w14:paraId="1D903D80" w14:textId="77777777" w:rsidR="00C0701A" w:rsidRPr="00517B48" w:rsidRDefault="00C0701A" w:rsidP="0090169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1941E4F" w14:textId="77777777" w:rsidR="00C0701A" w:rsidRPr="00517B48" w:rsidRDefault="00C0701A" w:rsidP="0090169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901693" w:rsidRPr="00517B48" w14:paraId="34F4E800" w14:textId="77777777" w:rsidTr="004C6762">
        <w:trPr>
          <w:trHeight w:val="70"/>
        </w:trPr>
        <w:tc>
          <w:tcPr>
            <w:tcW w:w="3936" w:type="dxa"/>
          </w:tcPr>
          <w:p w14:paraId="54A874F4" w14:textId="77777777" w:rsidR="00901693" w:rsidRPr="00517B48" w:rsidRDefault="00901693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PTRS_UL_CONFIG</w:t>
            </w:r>
          </w:p>
        </w:tc>
        <w:tc>
          <w:tcPr>
            <w:tcW w:w="5811" w:type="dxa"/>
          </w:tcPr>
          <w:p w14:paraId="5D9B96CC" w14:textId="77777777" w:rsidR="00901693" w:rsidRPr="00517B48" w:rsidRDefault="00901693" w:rsidP="009016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When PTRS Uplink is configured</w:t>
            </w:r>
          </w:p>
        </w:tc>
      </w:tr>
    </w:tbl>
    <w:p w14:paraId="32752450" w14:textId="77777777" w:rsidR="009F73BC" w:rsidRPr="00517B48" w:rsidRDefault="009F73BC" w:rsidP="009F73BC"/>
    <w:p w14:paraId="52FEE282" w14:textId="77777777" w:rsidR="009F73BC" w:rsidRPr="00517B48" w:rsidRDefault="009F73BC" w:rsidP="00AC6BFC">
      <w:pPr>
        <w:pStyle w:val="Heading4"/>
      </w:pPr>
      <w:bookmarkStart w:id="246" w:name="_Toc21353829"/>
      <w:bookmarkStart w:id="247" w:name="_Toc27749448"/>
      <w:r w:rsidRPr="00517B48">
        <w:rPr>
          <w:i/>
        </w:rPr>
        <w:t>–</w:t>
      </w:r>
      <w:r w:rsidRPr="00517B48">
        <w:rPr>
          <w:i/>
        </w:rPr>
        <w:tab/>
        <w:t>DownlinkConfigCommon</w:t>
      </w:r>
      <w:bookmarkEnd w:id="246"/>
      <w:bookmarkEnd w:id="247"/>
    </w:p>
    <w:p w14:paraId="17448014" w14:textId="77777777" w:rsidR="009F73BC" w:rsidRPr="00517B48" w:rsidRDefault="009F73BC" w:rsidP="001D5D16">
      <w:pPr>
        <w:pStyle w:val="TH"/>
      </w:pPr>
      <w:bookmarkStart w:id="248" w:name="_CRTable4_6_352"/>
      <w:r w:rsidRPr="00517B48">
        <w:t xml:space="preserve">Table </w:t>
      </w:r>
      <w:bookmarkEnd w:id="248"/>
      <w:r w:rsidRPr="00517B48">
        <w:t>4.6.3-</w:t>
      </w:r>
      <w:r w:rsidR="00982186" w:rsidRPr="00517B48">
        <w:t>52</w:t>
      </w:r>
      <w:r w:rsidRPr="00517B48">
        <w:t xml:space="preserve">: </w:t>
      </w:r>
      <w:r w:rsidRPr="00517B48">
        <w:rPr>
          <w:i/>
        </w:rPr>
        <w:t>DownlinkConfigCommon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3BC" w:rsidRPr="00517B48" w14:paraId="1BAE3368" w14:textId="77777777" w:rsidTr="00F93F90">
        <w:tc>
          <w:tcPr>
            <w:tcW w:w="9747" w:type="dxa"/>
            <w:gridSpan w:val="4"/>
          </w:tcPr>
          <w:p w14:paraId="39F2337E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9F73BC" w:rsidRPr="00517B48" w14:paraId="3139DE59" w14:textId="77777777" w:rsidTr="00F93F90">
        <w:tc>
          <w:tcPr>
            <w:tcW w:w="4535" w:type="dxa"/>
          </w:tcPr>
          <w:p w14:paraId="04F6CCF7" w14:textId="77777777" w:rsidR="009F73BC" w:rsidRPr="00517B48" w:rsidRDefault="009F73BC" w:rsidP="008715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B21CB58" w14:textId="77777777" w:rsidR="009F73BC" w:rsidRPr="00517B48" w:rsidRDefault="009F73BC" w:rsidP="008715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A829782" w14:textId="77777777" w:rsidR="009F73BC" w:rsidRPr="00517B48" w:rsidRDefault="009F73BC" w:rsidP="008715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EFB13F7" w14:textId="77777777" w:rsidR="009F73BC" w:rsidRPr="00517B48" w:rsidRDefault="009F73BC" w:rsidP="008715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73BC" w:rsidRPr="00517B48" w14:paraId="5978E75A" w14:textId="77777777" w:rsidTr="00F93F90">
        <w:tc>
          <w:tcPr>
            <w:tcW w:w="4535" w:type="dxa"/>
          </w:tcPr>
          <w:p w14:paraId="1413BA4D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DownlinkConfigCommon ::= </w:t>
            </w:r>
            <w:r w:rsidRPr="00517B48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517B48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3DED7C4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085219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423F09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F73BC" w:rsidRPr="00517B48" w14:paraId="4876E74F" w14:textId="77777777" w:rsidTr="00F93F90">
        <w:tc>
          <w:tcPr>
            <w:tcW w:w="4535" w:type="dxa"/>
          </w:tcPr>
          <w:p w14:paraId="0E50528C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frequencyInfoDL</w:t>
            </w:r>
          </w:p>
        </w:tc>
        <w:tc>
          <w:tcPr>
            <w:tcW w:w="2267" w:type="dxa"/>
          </w:tcPr>
          <w:p w14:paraId="3A7B7916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FrequencyInfoDL</w:t>
            </w:r>
          </w:p>
        </w:tc>
        <w:tc>
          <w:tcPr>
            <w:tcW w:w="1700" w:type="dxa"/>
          </w:tcPr>
          <w:p w14:paraId="2DE10B9F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87A94E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F73BC" w:rsidRPr="00517B48" w14:paraId="16C0FC7E" w14:textId="77777777" w:rsidTr="00F93F90">
        <w:tc>
          <w:tcPr>
            <w:tcW w:w="4535" w:type="dxa"/>
            <w:tcBorders>
              <w:bottom w:val="nil"/>
            </w:tcBorders>
          </w:tcPr>
          <w:p w14:paraId="1494909A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initialDownlinkBWP</w:t>
            </w:r>
          </w:p>
        </w:tc>
        <w:tc>
          <w:tcPr>
            <w:tcW w:w="2267" w:type="dxa"/>
          </w:tcPr>
          <w:p w14:paraId="227C21B0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BWP-DownlinkCommon</w:t>
            </w:r>
          </w:p>
        </w:tc>
        <w:tc>
          <w:tcPr>
            <w:tcW w:w="1700" w:type="dxa"/>
          </w:tcPr>
          <w:p w14:paraId="0F252A31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D057B2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606F5" w:rsidRPr="00517B48" w14:paraId="141BA544" w14:textId="77777777" w:rsidTr="00F93F90">
        <w:tc>
          <w:tcPr>
            <w:tcW w:w="4535" w:type="dxa"/>
            <w:tcBorders>
              <w:top w:val="nil"/>
            </w:tcBorders>
          </w:tcPr>
          <w:p w14:paraId="04A3236D" w14:textId="77777777" w:rsidR="005606F5" w:rsidRPr="00517B48" w:rsidRDefault="005606F5" w:rsidP="00341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192C22D" w14:textId="77777777" w:rsidR="005606F5" w:rsidRPr="00517B48" w:rsidRDefault="005606F5" w:rsidP="00341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BWP-DownlinkCommon</w:t>
            </w:r>
            <w:r w:rsidRPr="00517B48">
              <w:t xml:space="preserve"> </w:t>
            </w:r>
            <w:r w:rsidRPr="00517B48">
              <w:rPr>
                <w:rFonts w:ascii="Arial" w:hAnsi="Arial" w:cs="Arial"/>
                <w:sz w:val="18"/>
              </w:rPr>
              <w:t>with condition SCell_add</w:t>
            </w:r>
          </w:p>
        </w:tc>
        <w:tc>
          <w:tcPr>
            <w:tcW w:w="1700" w:type="dxa"/>
          </w:tcPr>
          <w:p w14:paraId="762FE6F3" w14:textId="77777777" w:rsidR="005606F5" w:rsidRPr="00517B48" w:rsidRDefault="005606F5" w:rsidP="00341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BBF7BC" w14:textId="3F47B576" w:rsidR="005606F5" w:rsidRPr="00517B48" w:rsidRDefault="005606F5" w:rsidP="003410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17B48">
              <w:rPr>
                <w:rFonts w:ascii="Arial" w:hAnsi="Arial" w:cs="Arial"/>
                <w:sz w:val="18"/>
              </w:rPr>
              <w:t>SCell_</w:t>
            </w:r>
            <w:r w:rsidR="00F93F90" w:rsidRPr="00517B48">
              <w:rPr>
                <w:rFonts w:ascii="Arial" w:hAnsi="Arial" w:cs="Arial"/>
                <w:sz w:val="18"/>
              </w:rPr>
              <w:t>add</w:t>
            </w:r>
          </w:p>
        </w:tc>
      </w:tr>
      <w:tr w:rsidR="009F73BC" w:rsidRPr="00517B48" w14:paraId="51143D49" w14:textId="77777777" w:rsidTr="00F93F90">
        <w:tc>
          <w:tcPr>
            <w:tcW w:w="4535" w:type="dxa"/>
          </w:tcPr>
          <w:p w14:paraId="039FDD80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7012908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28FCDDA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D91C02" w14:textId="77777777" w:rsidR="009F73BC" w:rsidRPr="00517B48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D19186D" w14:textId="77777777" w:rsidR="00F93F90" w:rsidRPr="00517B48" w:rsidRDefault="00F93F90" w:rsidP="00F93F9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93F90" w:rsidRPr="00517B48" w14:paraId="6F655604" w14:textId="77777777" w:rsidTr="00012D9C">
        <w:tc>
          <w:tcPr>
            <w:tcW w:w="3936" w:type="dxa"/>
          </w:tcPr>
          <w:p w14:paraId="76CAFBD0" w14:textId="77777777" w:rsidR="00F93F90" w:rsidRPr="00517B48" w:rsidRDefault="00F93F90" w:rsidP="00F93F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642B6241" w14:textId="77777777" w:rsidR="00F93F90" w:rsidRPr="00517B48" w:rsidRDefault="00F93F90" w:rsidP="00F93F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93F90" w:rsidRPr="00517B48" w14:paraId="0DE4758F" w14:textId="77777777" w:rsidTr="00012D9C">
        <w:tc>
          <w:tcPr>
            <w:tcW w:w="3936" w:type="dxa"/>
          </w:tcPr>
          <w:p w14:paraId="1DA1C1B4" w14:textId="77777777" w:rsidR="00F93F90" w:rsidRPr="00517B48" w:rsidRDefault="00F93F90" w:rsidP="00F93F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SCell_add</w:t>
            </w:r>
          </w:p>
        </w:tc>
        <w:tc>
          <w:tcPr>
            <w:tcW w:w="5811" w:type="dxa"/>
          </w:tcPr>
          <w:p w14:paraId="6190DFBE" w14:textId="77777777" w:rsidR="00F93F90" w:rsidRPr="00517B48" w:rsidRDefault="00F93F90" w:rsidP="00F93F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Add SCell</w:t>
            </w:r>
          </w:p>
        </w:tc>
      </w:tr>
    </w:tbl>
    <w:p w14:paraId="107FFB14" w14:textId="77777777" w:rsidR="00C0701A" w:rsidRPr="00517B48" w:rsidRDefault="00C0701A" w:rsidP="00C0701A"/>
    <w:p w14:paraId="18CFF4C7" w14:textId="77777777" w:rsidR="00A40C96" w:rsidRPr="00517B48" w:rsidRDefault="00A40C96" w:rsidP="00AC6BFC">
      <w:pPr>
        <w:pStyle w:val="Heading4"/>
      </w:pPr>
      <w:bookmarkStart w:id="249" w:name="_Toc21353830"/>
      <w:bookmarkStart w:id="250" w:name="_Toc27749449"/>
      <w:r w:rsidRPr="00517B48">
        <w:rPr>
          <w:i/>
        </w:rPr>
        <w:lastRenderedPageBreak/>
        <w:t>–</w:t>
      </w:r>
      <w:r w:rsidRPr="00517B48">
        <w:rPr>
          <w:i/>
        </w:rPr>
        <w:tab/>
        <w:t>DownlinkConfigCommonSIB</w:t>
      </w:r>
      <w:bookmarkEnd w:id="249"/>
      <w:bookmarkEnd w:id="250"/>
    </w:p>
    <w:p w14:paraId="7CEE26D8" w14:textId="77777777" w:rsidR="00A40C96" w:rsidRPr="00517B48" w:rsidRDefault="00A40C96" w:rsidP="00A40C96">
      <w:pPr>
        <w:pStyle w:val="TH"/>
        <w:rPr>
          <w:i/>
          <w:iCs/>
        </w:rPr>
      </w:pPr>
      <w:bookmarkStart w:id="251" w:name="_CRTable4_6_353"/>
      <w:r w:rsidRPr="00517B48">
        <w:t xml:space="preserve">Table </w:t>
      </w:r>
      <w:bookmarkEnd w:id="251"/>
      <w:r w:rsidRPr="00517B48">
        <w:t>4.6.3-</w:t>
      </w:r>
      <w:r w:rsidR="00982186" w:rsidRPr="00517B48">
        <w:t>53</w:t>
      </w:r>
      <w:r w:rsidRPr="00517B48">
        <w:t xml:space="preserve">: </w:t>
      </w:r>
      <w:r w:rsidRPr="00517B48">
        <w:rPr>
          <w:i/>
          <w:iCs/>
        </w:rPr>
        <w:t>DownlinkConfigCommonSIB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517B48" w14:paraId="77EAA7E3" w14:textId="77777777" w:rsidTr="00864DBA">
        <w:tc>
          <w:tcPr>
            <w:tcW w:w="9747" w:type="dxa"/>
            <w:gridSpan w:val="4"/>
          </w:tcPr>
          <w:p w14:paraId="57552148" w14:textId="77777777" w:rsidR="00A40C96" w:rsidRPr="00517B48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517B48" w14:paraId="69A0D80B" w14:textId="77777777" w:rsidTr="00864DBA">
        <w:tc>
          <w:tcPr>
            <w:tcW w:w="4535" w:type="dxa"/>
          </w:tcPr>
          <w:p w14:paraId="00379C6A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078462D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1292AFA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3629FFF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40C96" w:rsidRPr="00517B48" w14:paraId="39DA261D" w14:textId="77777777" w:rsidTr="00864DBA">
        <w:tc>
          <w:tcPr>
            <w:tcW w:w="4535" w:type="dxa"/>
          </w:tcPr>
          <w:p w14:paraId="5A8D191A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DownlinkConfigCommonSIB ::= SEQUENCE {</w:t>
            </w:r>
          </w:p>
        </w:tc>
        <w:tc>
          <w:tcPr>
            <w:tcW w:w="2267" w:type="dxa"/>
          </w:tcPr>
          <w:p w14:paraId="7208E4FE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45C95A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4A5CE2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72CF979D" w14:textId="77777777" w:rsidTr="00864DBA">
        <w:tc>
          <w:tcPr>
            <w:tcW w:w="4535" w:type="dxa"/>
          </w:tcPr>
          <w:p w14:paraId="00F5027A" w14:textId="77777777" w:rsidR="00A40C96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frequencyInfoDL</w:t>
            </w:r>
          </w:p>
        </w:tc>
        <w:tc>
          <w:tcPr>
            <w:tcW w:w="2267" w:type="dxa"/>
          </w:tcPr>
          <w:p w14:paraId="526CB0ED" w14:textId="77777777" w:rsidR="00A40C96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FrequencyInfoDL-SIB</w:t>
            </w:r>
          </w:p>
        </w:tc>
        <w:tc>
          <w:tcPr>
            <w:tcW w:w="1700" w:type="dxa"/>
          </w:tcPr>
          <w:p w14:paraId="2ECC4D31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BA0E9D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48DBC870" w14:textId="77777777" w:rsidTr="003D2202">
        <w:tc>
          <w:tcPr>
            <w:tcW w:w="4535" w:type="dxa"/>
            <w:tcBorders>
              <w:bottom w:val="nil"/>
            </w:tcBorders>
          </w:tcPr>
          <w:p w14:paraId="20F86889" w14:textId="77777777" w:rsidR="004F5B4A" w:rsidRPr="00517B48" w:rsidDel="007D591F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initialDownlinkBWP</w:t>
            </w:r>
          </w:p>
        </w:tc>
        <w:tc>
          <w:tcPr>
            <w:tcW w:w="2267" w:type="dxa"/>
          </w:tcPr>
          <w:p w14:paraId="74CF050A" w14:textId="523A4A55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BWP-DownlinkCommon</w:t>
            </w:r>
            <w:r w:rsidR="0036118C" w:rsidRPr="00517B48">
              <w:rPr>
                <w:lang w:eastAsia="en-US"/>
              </w:rPr>
              <w:t xml:space="preserve"> with condition InitialBWP</w:t>
            </w:r>
            <w:r w:rsidR="006752DE" w:rsidRPr="00517B48">
              <w:t>_SIB</w:t>
            </w:r>
          </w:p>
        </w:tc>
        <w:tc>
          <w:tcPr>
            <w:tcW w:w="1700" w:type="dxa"/>
          </w:tcPr>
          <w:p w14:paraId="4501567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5E89D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43651CFC" w14:textId="77777777" w:rsidTr="003D2202">
        <w:tc>
          <w:tcPr>
            <w:tcW w:w="4535" w:type="dxa"/>
            <w:tcBorders>
              <w:top w:val="nil"/>
            </w:tcBorders>
          </w:tcPr>
          <w:p w14:paraId="4533FC1C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65BA45F" w14:textId="779CF0A5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BWP-DownlinkCommon with condition PEI</w:t>
            </w:r>
          </w:p>
        </w:tc>
        <w:tc>
          <w:tcPr>
            <w:tcW w:w="1700" w:type="dxa"/>
          </w:tcPr>
          <w:p w14:paraId="34BDC76D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985E43" w14:textId="5AC8EA11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PEI</w:t>
            </w:r>
          </w:p>
        </w:tc>
      </w:tr>
      <w:tr w:rsidR="004F5B4A" w:rsidRPr="00517B48" w14:paraId="0FBF0281" w14:textId="77777777" w:rsidTr="00864DBA">
        <w:tc>
          <w:tcPr>
            <w:tcW w:w="4535" w:type="dxa"/>
          </w:tcPr>
          <w:p w14:paraId="32A552C5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bcch-Config SEQUENCE {</w:t>
            </w:r>
          </w:p>
        </w:tc>
        <w:tc>
          <w:tcPr>
            <w:tcW w:w="2267" w:type="dxa"/>
          </w:tcPr>
          <w:p w14:paraId="0B65207E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9C3BD8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B09E8B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1D92BCE4" w14:textId="77777777" w:rsidTr="00864DBA">
        <w:tc>
          <w:tcPr>
            <w:tcW w:w="4535" w:type="dxa"/>
          </w:tcPr>
          <w:p w14:paraId="2DCFD7B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modificationPeriodCoeff</w:t>
            </w:r>
          </w:p>
        </w:tc>
        <w:tc>
          <w:tcPr>
            <w:tcW w:w="2267" w:type="dxa"/>
          </w:tcPr>
          <w:p w14:paraId="1992906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n4</w:t>
            </w:r>
          </w:p>
        </w:tc>
        <w:tc>
          <w:tcPr>
            <w:tcW w:w="1700" w:type="dxa"/>
          </w:tcPr>
          <w:p w14:paraId="26BB410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BA491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4DA384A6" w14:textId="77777777" w:rsidTr="00864DBA">
        <w:tc>
          <w:tcPr>
            <w:tcW w:w="4535" w:type="dxa"/>
          </w:tcPr>
          <w:p w14:paraId="21653FE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4509EC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E77AA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583985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4EC255AE" w14:textId="77777777" w:rsidTr="00864DBA">
        <w:tc>
          <w:tcPr>
            <w:tcW w:w="4535" w:type="dxa"/>
          </w:tcPr>
          <w:p w14:paraId="1524AC4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pcch-Config SEQUENCE {</w:t>
            </w:r>
          </w:p>
        </w:tc>
        <w:tc>
          <w:tcPr>
            <w:tcW w:w="2267" w:type="dxa"/>
          </w:tcPr>
          <w:p w14:paraId="3AF1B659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ED41A8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FCB54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1C503CBB" w14:textId="77777777" w:rsidTr="00864DBA">
        <w:tc>
          <w:tcPr>
            <w:tcW w:w="4535" w:type="dxa"/>
          </w:tcPr>
          <w:p w14:paraId="105DD09A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defaultPagingCycle</w:t>
            </w:r>
          </w:p>
        </w:tc>
        <w:tc>
          <w:tcPr>
            <w:tcW w:w="2267" w:type="dxa"/>
          </w:tcPr>
          <w:p w14:paraId="7A1855F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rf128</w:t>
            </w:r>
          </w:p>
        </w:tc>
        <w:tc>
          <w:tcPr>
            <w:tcW w:w="1700" w:type="dxa"/>
          </w:tcPr>
          <w:p w14:paraId="12A7FE5E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D610D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65D89157" w14:textId="77777777" w:rsidTr="00864DBA">
        <w:tc>
          <w:tcPr>
            <w:tcW w:w="4535" w:type="dxa"/>
          </w:tcPr>
          <w:p w14:paraId="4D368FC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nAndPagingFrameOffset CHOICE {</w:t>
            </w:r>
          </w:p>
        </w:tc>
        <w:tc>
          <w:tcPr>
            <w:tcW w:w="2267" w:type="dxa"/>
          </w:tcPr>
          <w:p w14:paraId="41358CF8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6DE63A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261AA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40B30AA1" w14:textId="77777777" w:rsidTr="003D2202">
        <w:tc>
          <w:tcPr>
            <w:tcW w:w="4535" w:type="dxa"/>
            <w:tcBorders>
              <w:bottom w:val="nil"/>
            </w:tcBorders>
          </w:tcPr>
          <w:p w14:paraId="404CA44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="00D27025" w:rsidRPr="00517B48">
              <w:t>half</w:t>
            </w:r>
            <w:r w:rsidRPr="00517B48">
              <w:rPr>
                <w:lang w:eastAsia="en-US"/>
              </w:rPr>
              <w:t>T</w:t>
            </w:r>
          </w:p>
        </w:tc>
        <w:tc>
          <w:tcPr>
            <w:tcW w:w="2267" w:type="dxa"/>
          </w:tcPr>
          <w:p w14:paraId="5747F4D0" w14:textId="77777777" w:rsidR="004F5B4A" w:rsidRPr="00517B48" w:rsidRDefault="00160C1A" w:rsidP="004C6762">
            <w:pPr>
              <w:pStyle w:val="TAL"/>
              <w:rPr>
                <w:lang w:eastAsia="en-US"/>
              </w:rPr>
            </w:pPr>
            <w:r w:rsidRPr="00517B48">
              <w:t>0</w:t>
            </w:r>
          </w:p>
        </w:tc>
        <w:tc>
          <w:tcPr>
            <w:tcW w:w="1700" w:type="dxa"/>
          </w:tcPr>
          <w:p w14:paraId="7E87BD6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7A239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53E22CF2" w14:textId="77777777" w:rsidTr="003D2202">
        <w:tc>
          <w:tcPr>
            <w:tcW w:w="4535" w:type="dxa"/>
            <w:tcBorders>
              <w:top w:val="nil"/>
            </w:tcBorders>
          </w:tcPr>
          <w:p w14:paraId="353A70F9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E0CDF65" w14:textId="195C023D" w:rsidR="003D2202" w:rsidRPr="00517B48" w:rsidRDefault="003D2202" w:rsidP="003D2202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6EE2DE7C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7E2F1D" w14:textId="79CE947B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PEI</w:t>
            </w:r>
          </w:p>
        </w:tc>
      </w:tr>
      <w:tr w:rsidR="004F5B4A" w:rsidRPr="00517B48" w14:paraId="5C97794E" w14:textId="77777777" w:rsidTr="00864DBA">
        <w:tc>
          <w:tcPr>
            <w:tcW w:w="4535" w:type="dxa"/>
          </w:tcPr>
          <w:p w14:paraId="2FAB889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62A5163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51859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7E83EA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75EEBB90" w14:textId="77777777" w:rsidTr="003D2202">
        <w:tc>
          <w:tcPr>
            <w:tcW w:w="4535" w:type="dxa"/>
            <w:tcBorders>
              <w:bottom w:val="nil"/>
            </w:tcBorders>
          </w:tcPr>
          <w:p w14:paraId="3A15823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ns</w:t>
            </w:r>
          </w:p>
        </w:tc>
        <w:tc>
          <w:tcPr>
            <w:tcW w:w="2267" w:type="dxa"/>
          </w:tcPr>
          <w:p w14:paraId="66328DB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one</w:t>
            </w:r>
          </w:p>
        </w:tc>
        <w:tc>
          <w:tcPr>
            <w:tcW w:w="1700" w:type="dxa"/>
          </w:tcPr>
          <w:p w14:paraId="3C7395B9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43B7CB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55ED51DC" w14:textId="77777777" w:rsidTr="003D2202">
        <w:tc>
          <w:tcPr>
            <w:tcW w:w="4535" w:type="dxa"/>
            <w:tcBorders>
              <w:top w:val="nil"/>
            </w:tcBorders>
          </w:tcPr>
          <w:p w14:paraId="1AA3019F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A81FF49" w14:textId="54A9281C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two</w:t>
            </w:r>
          </w:p>
        </w:tc>
        <w:tc>
          <w:tcPr>
            <w:tcW w:w="1700" w:type="dxa"/>
          </w:tcPr>
          <w:p w14:paraId="682B7B25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201C5F" w14:textId="787495CF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PEI</w:t>
            </w:r>
          </w:p>
        </w:tc>
      </w:tr>
      <w:tr w:rsidR="004F5B4A" w:rsidRPr="00517B48" w14:paraId="6D54F515" w14:textId="77777777" w:rsidTr="00864DBA">
        <w:tc>
          <w:tcPr>
            <w:tcW w:w="4535" w:type="dxa"/>
          </w:tcPr>
          <w:p w14:paraId="629E74D4" w14:textId="3BBAE4B2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firstPDCCH-MonitoringOccasionOfPO</w:t>
            </w:r>
          </w:p>
        </w:tc>
        <w:tc>
          <w:tcPr>
            <w:tcW w:w="2267" w:type="dxa"/>
          </w:tcPr>
          <w:p w14:paraId="73F4CA0B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0F810D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A9EF7B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864DBA" w:rsidRPr="00517B48" w14:paraId="0776D813" w14:textId="77777777" w:rsidTr="00864DBA">
        <w:tc>
          <w:tcPr>
            <w:tcW w:w="4535" w:type="dxa"/>
          </w:tcPr>
          <w:p w14:paraId="0C86BE46" w14:textId="39E40037" w:rsidR="00864DBA" w:rsidRPr="00517B48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283E4C43" w14:textId="77777777" w:rsidR="00864DBA" w:rsidRPr="00517B48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9006F18" w14:textId="77777777" w:rsidR="00864DBA" w:rsidRPr="00517B48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B2D3DF" w14:textId="77777777" w:rsidR="00864DBA" w:rsidRPr="00517B48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F5B4A" w:rsidRPr="00517B48" w14:paraId="2D177F26" w14:textId="77777777" w:rsidTr="00864DBA">
        <w:tc>
          <w:tcPr>
            <w:tcW w:w="4535" w:type="dxa"/>
          </w:tcPr>
          <w:p w14:paraId="6F4B17B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ED8E54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DF9D25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9C669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19BD0A6D" w14:textId="77777777" w:rsidTr="00864DBA">
        <w:tc>
          <w:tcPr>
            <w:tcW w:w="4535" w:type="dxa"/>
          </w:tcPr>
          <w:p w14:paraId="093A7CE4" w14:textId="5D14A425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pei-Config-r17</w:t>
            </w:r>
          </w:p>
        </w:tc>
        <w:tc>
          <w:tcPr>
            <w:tcW w:w="2267" w:type="dxa"/>
          </w:tcPr>
          <w:p w14:paraId="23D5DCBE" w14:textId="7BEA0065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5E823B6A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2E3BE8" w14:textId="64FA1169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69F34FFD" w14:textId="77777777" w:rsidTr="00864DBA">
        <w:tc>
          <w:tcPr>
            <w:tcW w:w="4535" w:type="dxa"/>
          </w:tcPr>
          <w:p w14:paraId="47671149" w14:textId="5B1E248A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pei-Config-r17 SEQUENCE {</w:t>
            </w:r>
          </w:p>
        </w:tc>
        <w:tc>
          <w:tcPr>
            <w:tcW w:w="2267" w:type="dxa"/>
          </w:tcPr>
          <w:p w14:paraId="580EF735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2E965A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4ADC55" w14:textId="2E6CBA18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PEI</w:t>
            </w:r>
          </w:p>
        </w:tc>
      </w:tr>
      <w:tr w:rsidR="003D2202" w:rsidRPr="00517B48" w14:paraId="2AFBFB12" w14:textId="77777777" w:rsidTr="00864DBA">
        <w:tc>
          <w:tcPr>
            <w:tcW w:w="4535" w:type="dxa"/>
          </w:tcPr>
          <w:p w14:paraId="40BEE990" w14:textId="1C2BFD24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  po-NumPerPEI-r17</w:t>
            </w:r>
          </w:p>
        </w:tc>
        <w:tc>
          <w:tcPr>
            <w:tcW w:w="2267" w:type="dxa"/>
          </w:tcPr>
          <w:p w14:paraId="771315FF" w14:textId="5E9B206C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po2</w:t>
            </w:r>
          </w:p>
        </w:tc>
        <w:tc>
          <w:tcPr>
            <w:tcW w:w="1700" w:type="dxa"/>
          </w:tcPr>
          <w:p w14:paraId="323FCBED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7F1957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5150061E" w14:textId="77777777" w:rsidTr="00864DBA">
        <w:tc>
          <w:tcPr>
            <w:tcW w:w="4535" w:type="dxa"/>
          </w:tcPr>
          <w:p w14:paraId="66C846AA" w14:textId="0037C0FB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  payloadSizeDCI-2-7-r17</w:t>
            </w:r>
          </w:p>
        </w:tc>
        <w:tc>
          <w:tcPr>
            <w:tcW w:w="2267" w:type="dxa"/>
          </w:tcPr>
          <w:p w14:paraId="2C4BD142" w14:textId="75F30651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22</w:t>
            </w:r>
          </w:p>
        </w:tc>
        <w:tc>
          <w:tcPr>
            <w:tcW w:w="1700" w:type="dxa"/>
          </w:tcPr>
          <w:p w14:paraId="73A7A139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E0F628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47FCB58A" w14:textId="77777777" w:rsidTr="00864DBA">
        <w:tc>
          <w:tcPr>
            <w:tcW w:w="4535" w:type="dxa"/>
          </w:tcPr>
          <w:p w14:paraId="3BCF4514" w14:textId="074646EB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  pei-FrameOffset-r17</w:t>
            </w:r>
          </w:p>
        </w:tc>
        <w:tc>
          <w:tcPr>
            <w:tcW w:w="2267" w:type="dxa"/>
          </w:tcPr>
          <w:p w14:paraId="1999EFCD" w14:textId="2E1B600B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3</w:t>
            </w:r>
          </w:p>
        </w:tc>
        <w:tc>
          <w:tcPr>
            <w:tcW w:w="1700" w:type="dxa"/>
          </w:tcPr>
          <w:p w14:paraId="419155A7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8FBAC3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5B701D51" w14:textId="77777777" w:rsidTr="00864DBA">
        <w:tc>
          <w:tcPr>
            <w:tcW w:w="4535" w:type="dxa"/>
          </w:tcPr>
          <w:p w14:paraId="2CD08C1D" w14:textId="6B404216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  subgroupConfig-r17 SEQUENCE {</w:t>
            </w:r>
          </w:p>
        </w:tc>
        <w:tc>
          <w:tcPr>
            <w:tcW w:w="2267" w:type="dxa"/>
          </w:tcPr>
          <w:p w14:paraId="579BF473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FDB74C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6D9814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6B446548" w14:textId="77777777" w:rsidTr="00864DBA">
        <w:tc>
          <w:tcPr>
            <w:tcW w:w="4535" w:type="dxa"/>
          </w:tcPr>
          <w:p w14:paraId="768A5668" w14:textId="1B3439C2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    subgroupsNumPerPO-r17</w:t>
            </w:r>
          </w:p>
        </w:tc>
        <w:tc>
          <w:tcPr>
            <w:tcW w:w="2267" w:type="dxa"/>
          </w:tcPr>
          <w:p w14:paraId="3421BACF" w14:textId="3D989361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2</w:t>
            </w:r>
          </w:p>
        </w:tc>
        <w:tc>
          <w:tcPr>
            <w:tcW w:w="1700" w:type="dxa"/>
          </w:tcPr>
          <w:p w14:paraId="0D0867C0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80EE58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414F309B" w14:textId="77777777" w:rsidTr="00864DBA">
        <w:tc>
          <w:tcPr>
            <w:tcW w:w="4535" w:type="dxa"/>
          </w:tcPr>
          <w:p w14:paraId="3F37A568" w14:textId="215ACA28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    subgroupsNumForUEID-r17</w:t>
            </w:r>
          </w:p>
        </w:tc>
        <w:tc>
          <w:tcPr>
            <w:tcW w:w="2267" w:type="dxa"/>
          </w:tcPr>
          <w:p w14:paraId="54D15874" w14:textId="330A12CF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>2</w:t>
            </w:r>
          </w:p>
        </w:tc>
        <w:tc>
          <w:tcPr>
            <w:tcW w:w="1700" w:type="dxa"/>
          </w:tcPr>
          <w:p w14:paraId="7E3B3387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34B6A2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3E37AD3F" w14:textId="77777777" w:rsidTr="00864DBA">
        <w:tc>
          <w:tcPr>
            <w:tcW w:w="4535" w:type="dxa"/>
          </w:tcPr>
          <w:p w14:paraId="07BB8B73" w14:textId="24806478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40E15D65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C8C263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D60982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296363D8" w14:textId="77777777" w:rsidTr="00864DBA">
        <w:tc>
          <w:tcPr>
            <w:tcW w:w="4535" w:type="dxa"/>
          </w:tcPr>
          <w:p w14:paraId="6C427C47" w14:textId="6C9B1E31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  lastUsedCellOnly-r17</w:t>
            </w:r>
          </w:p>
        </w:tc>
        <w:tc>
          <w:tcPr>
            <w:tcW w:w="2267" w:type="dxa"/>
          </w:tcPr>
          <w:p w14:paraId="4DA6970B" w14:textId="42BC62FA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Not </w:t>
            </w:r>
            <w:r w:rsidR="009949C0" w:rsidRPr="00517B48">
              <w:t>present</w:t>
            </w:r>
          </w:p>
        </w:tc>
        <w:tc>
          <w:tcPr>
            <w:tcW w:w="1700" w:type="dxa"/>
          </w:tcPr>
          <w:p w14:paraId="0AFD6687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53013D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517B48" w14:paraId="1D4C0E8C" w14:textId="77777777" w:rsidTr="00864DBA">
        <w:tc>
          <w:tcPr>
            <w:tcW w:w="4535" w:type="dxa"/>
          </w:tcPr>
          <w:p w14:paraId="1AFC26FD" w14:textId="20CDFC6E" w:rsidR="003D2202" w:rsidRPr="00517B48" w:rsidRDefault="003D2202" w:rsidP="003D2202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6706637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0E2F90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436A27" w14:textId="77777777" w:rsidR="003D2202" w:rsidRPr="00517B48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9949C0" w:rsidRPr="00517B48" w14:paraId="2ECD3620" w14:textId="77777777" w:rsidTr="00864DBA">
        <w:tc>
          <w:tcPr>
            <w:tcW w:w="4535" w:type="dxa"/>
          </w:tcPr>
          <w:p w14:paraId="7707BC1D" w14:textId="36EBE1E4" w:rsidR="009949C0" w:rsidRPr="00517B48" w:rsidRDefault="009949C0" w:rsidP="009949C0">
            <w:pPr>
              <w:pStyle w:val="TAL"/>
            </w:pPr>
            <w:r w:rsidRPr="00517B48">
              <w:t xml:space="preserve">  initialDownlinkBWP-RedCap-r17</w:t>
            </w:r>
          </w:p>
        </w:tc>
        <w:tc>
          <w:tcPr>
            <w:tcW w:w="2267" w:type="dxa"/>
          </w:tcPr>
          <w:p w14:paraId="7EC89F30" w14:textId="1245A679" w:rsidR="009949C0" w:rsidRPr="00517B48" w:rsidRDefault="009949C0" w:rsidP="009949C0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19001F9" w14:textId="77777777" w:rsidR="009949C0" w:rsidRPr="00517B48" w:rsidRDefault="009949C0" w:rsidP="009949C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A8B24E" w14:textId="77777777" w:rsidR="009949C0" w:rsidRPr="00517B48" w:rsidRDefault="009949C0" w:rsidP="009949C0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63096742" w14:textId="77777777" w:rsidTr="00864DBA">
        <w:tc>
          <w:tcPr>
            <w:tcW w:w="4535" w:type="dxa"/>
          </w:tcPr>
          <w:p w14:paraId="7975B0AA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3075E1F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B2A88C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F8E22B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7ACB2E6F" w14:textId="5FBE966E" w:rsidR="00A40C96" w:rsidRPr="00517B48" w:rsidRDefault="00A40C96" w:rsidP="00A40C9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D2202" w:rsidRPr="00517B48" w14:paraId="53D557AC" w14:textId="77777777" w:rsidTr="0050174E">
        <w:tc>
          <w:tcPr>
            <w:tcW w:w="3936" w:type="dxa"/>
          </w:tcPr>
          <w:p w14:paraId="1D8AD1DA" w14:textId="77777777" w:rsidR="003D2202" w:rsidRPr="00517B48" w:rsidRDefault="003D2202" w:rsidP="0050174E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71A14B5E" w14:textId="77777777" w:rsidR="003D2202" w:rsidRPr="00517B48" w:rsidRDefault="003D2202" w:rsidP="0050174E">
            <w:pPr>
              <w:pStyle w:val="TAH"/>
            </w:pPr>
            <w:r w:rsidRPr="00517B48">
              <w:t>Explanation</w:t>
            </w:r>
          </w:p>
        </w:tc>
      </w:tr>
      <w:tr w:rsidR="003D2202" w:rsidRPr="00517B48" w14:paraId="77FEC06C" w14:textId="77777777" w:rsidTr="0050174E">
        <w:tc>
          <w:tcPr>
            <w:tcW w:w="3936" w:type="dxa"/>
          </w:tcPr>
          <w:p w14:paraId="3A914B82" w14:textId="77777777" w:rsidR="003D2202" w:rsidRPr="00517B48" w:rsidRDefault="003D2202" w:rsidP="0050174E">
            <w:pPr>
              <w:pStyle w:val="TAL"/>
            </w:pPr>
            <w:r w:rsidRPr="00517B48">
              <w:t>PEI</w:t>
            </w:r>
          </w:p>
        </w:tc>
        <w:tc>
          <w:tcPr>
            <w:tcW w:w="5811" w:type="dxa"/>
          </w:tcPr>
          <w:p w14:paraId="730A94E3" w14:textId="77777777" w:rsidR="003D2202" w:rsidRPr="00517B48" w:rsidRDefault="003D2202" w:rsidP="0050174E">
            <w:pPr>
              <w:pStyle w:val="TAL"/>
              <w:rPr>
                <w:rFonts w:eastAsia="SimSun"/>
              </w:rPr>
            </w:pPr>
            <w:r w:rsidRPr="00517B48">
              <w:rPr>
                <w:lang w:eastAsia="zh-CN"/>
              </w:rPr>
              <w:t>Paging Early Indication is configured in the cell.</w:t>
            </w:r>
          </w:p>
        </w:tc>
      </w:tr>
    </w:tbl>
    <w:p w14:paraId="2D9DE5EF" w14:textId="77777777" w:rsidR="003D2202" w:rsidRPr="00517B48" w:rsidRDefault="003D2202" w:rsidP="00A40C96"/>
    <w:p w14:paraId="5FC141E6" w14:textId="77777777" w:rsidR="00C0701A" w:rsidRPr="00517B48" w:rsidRDefault="00C0701A" w:rsidP="00AC6BFC">
      <w:pPr>
        <w:pStyle w:val="Heading4"/>
      </w:pPr>
      <w:bookmarkStart w:id="252" w:name="_Toc21353831"/>
      <w:bookmarkStart w:id="253" w:name="_Toc27749450"/>
      <w:r w:rsidRPr="00517B48">
        <w:rPr>
          <w:i/>
        </w:rPr>
        <w:t>–</w:t>
      </w:r>
      <w:r w:rsidRPr="00517B48">
        <w:rPr>
          <w:i/>
        </w:rPr>
        <w:tab/>
        <w:t>DownlinkPreemption</w:t>
      </w:r>
      <w:bookmarkEnd w:id="252"/>
      <w:bookmarkEnd w:id="253"/>
    </w:p>
    <w:p w14:paraId="1409EBD9" w14:textId="77777777" w:rsidR="00C0701A" w:rsidRPr="00517B48" w:rsidRDefault="00C0701A" w:rsidP="006257FD">
      <w:pPr>
        <w:pStyle w:val="TH"/>
      </w:pPr>
      <w:bookmarkStart w:id="254" w:name="_CRTable4_6_354"/>
      <w:r w:rsidRPr="00517B48">
        <w:t xml:space="preserve">Table </w:t>
      </w:r>
      <w:bookmarkEnd w:id="254"/>
      <w:r w:rsidRPr="00517B48">
        <w:t>4.6.3-</w:t>
      </w:r>
      <w:r w:rsidR="00982186" w:rsidRPr="00517B48">
        <w:t>54</w:t>
      </w:r>
      <w:r w:rsidRPr="00517B48">
        <w:t xml:space="preserve">: </w:t>
      </w:r>
      <w:r w:rsidRPr="00517B48">
        <w:rPr>
          <w:i/>
        </w:rPr>
        <w:t>DownlinkPreemption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17A23AE5" w14:textId="77777777" w:rsidTr="00423D8B">
        <w:tc>
          <w:tcPr>
            <w:tcW w:w="9747" w:type="dxa"/>
            <w:gridSpan w:val="4"/>
          </w:tcPr>
          <w:p w14:paraId="5BA9AEC2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76BCEF4D" w14:textId="77777777" w:rsidTr="00423D8B">
        <w:tc>
          <w:tcPr>
            <w:tcW w:w="4535" w:type="dxa"/>
          </w:tcPr>
          <w:p w14:paraId="45BA24AE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11DF79D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5B0F1B1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034DADC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78E49B46" w14:textId="77777777" w:rsidTr="00423D8B">
        <w:tc>
          <w:tcPr>
            <w:tcW w:w="4535" w:type="dxa"/>
          </w:tcPr>
          <w:p w14:paraId="493564D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DownlinkPreemption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0698BE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28FEE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C8940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7B1A408" w14:textId="77777777" w:rsidTr="00423D8B">
        <w:tc>
          <w:tcPr>
            <w:tcW w:w="4535" w:type="dxa"/>
          </w:tcPr>
          <w:p w14:paraId="7525C37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44C9846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1E83B5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39DBC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6918D6C7" w14:textId="77777777" w:rsidTr="00423D8B">
        <w:tc>
          <w:tcPr>
            <w:tcW w:w="4535" w:type="dxa"/>
          </w:tcPr>
          <w:p w14:paraId="54EEBAF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587A3C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FA38B9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2E3E4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78F48314" w14:textId="77777777" w:rsidR="00C0701A" w:rsidRPr="00517B48" w:rsidRDefault="00C0701A" w:rsidP="00C0701A"/>
    <w:p w14:paraId="5755A0F5" w14:textId="77777777" w:rsidR="00C0701A" w:rsidRPr="00517B48" w:rsidRDefault="00C0701A" w:rsidP="00AC6BFC">
      <w:pPr>
        <w:pStyle w:val="Heading4"/>
      </w:pPr>
      <w:bookmarkStart w:id="255" w:name="_Toc21353832"/>
      <w:bookmarkStart w:id="256" w:name="_Toc27749451"/>
      <w:r w:rsidRPr="00517B48">
        <w:rPr>
          <w:i/>
        </w:rPr>
        <w:lastRenderedPageBreak/>
        <w:t>–</w:t>
      </w:r>
      <w:r w:rsidRPr="00517B48">
        <w:rPr>
          <w:i/>
        </w:rPr>
        <w:tab/>
        <w:t>DRB-Identity</w:t>
      </w:r>
      <w:bookmarkEnd w:id="255"/>
      <w:bookmarkEnd w:id="256"/>
    </w:p>
    <w:p w14:paraId="0B0CB93D" w14:textId="77777777" w:rsidR="00C0701A" w:rsidRPr="00517B48" w:rsidRDefault="00C0701A" w:rsidP="006257FD">
      <w:pPr>
        <w:pStyle w:val="TH"/>
        <w:rPr>
          <w:i/>
          <w:iCs/>
        </w:rPr>
      </w:pPr>
      <w:bookmarkStart w:id="257" w:name="_CRTable4_6_355"/>
      <w:r w:rsidRPr="00517B48">
        <w:t xml:space="preserve">Table </w:t>
      </w:r>
      <w:bookmarkEnd w:id="257"/>
      <w:r w:rsidRPr="00517B48">
        <w:t>4.6.3-</w:t>
      </w:r>
      <w:r w:rsidR="00982186" w:rsidRPr="00517B48">
        <w:t>55</w:t>
      </w:r>
      <w:r w:rsidRPr="00517B48">
        <w:t xml:space="preserve">: </w:t>
      </w:r>
      <w:r w:rsidRPr="00517B48">
        <w:rPr>
          <w:i/>
          <w:iCs/>
        </w:rPr>
        <w:t>DRB-Identity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0900" w:rsidRPr="00517B48" w14:paraId="49513239" w14:textId="77777777" w:rsidTr="00A81873">
        <w:tc>
          <w:tcPr>
            <w:tcW w:w="9747" w:type="dxa"/>
            <w:gridSpan w:val="4"/>
          </w:tcPr>
          <w:p w14:paraId="022B11A9" w14:textId="77777777" w:rsidR="00F60900" w:rsidRPr="00517B48" w:rsidRDefault="00F60900" w:rsidP="00A81873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60900" w:rsidRPr="00517B48" w14:paraId="7BF00CA1" w14:textId="77777777" w:rsidTr="00A81873">
        <w:tc>
          <w:tcPr>
            <w:tcW w:w="4535" w:type="dxa"/>
          </w:tcPr>
          <w:p w14:paraId="4B008688" w14:textId="77777777" w:rsidR="00F60900" w:rsidRPr="00517B48" w:rsidRDefault="00F60900" w:rsidP="00A8187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E35E75F" w14:textId="77777777" w:rsidR="00F60900" w:rsidRPr="00517B48" w:rsidRDefault="00F60900" w:rsidP="00A8187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4FA0ACB" w14:textId="77777777" w:rsidR="00F60900" w:rsidRPr="00517B48" w:rsidRDefault="00F60900" w:rsidP="00A8187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77CDB26" w14:textId="77777777" w:rsidR="00F60900" w:rsidRPr="00517B48" w:rsidRDefault="00F60900" w:rsidP="00A8187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3A0C87" w:rsidRPr="00517B48" w14:paraId="0FFAFC34" w14:textId="77777777" w:rsidTr="00200AD5">
        <w:tc>
          <w:tcPr>
            <w:tcW w:w="4535" w:type="dxa"/>
          </w:tcPr>
          <w:p w14:paraId="432175CC" w14:textId="77777777" w:rsidR="003A0C87" w:rsidRPr="00517B48" w:rsidRDefault="003A0C87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DRB-Identity</w:t>
            </w:r>
          </w:p>
        </w:tc>
        <w:tc>
          <w:tcPr>
            <w:tcW w:w="2267" w:type="dxa"/>
          </w:tcPr>
          <w:p w14:paraId="75B0EFF1" w14:textId="77777777" w:rsidR="003A0C87" w:rsidRPr="00517B48" w:rsidRDefault="003A0C87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</w:t>
            </w:r>
          </w:p>
        </w:tc>
        <w:tc>
          <w:tcPr>
            <w:tcW w:w="1700" w:type="dxa"/>
          </w:tcPr>
          <w:p w14:paraId="1FF1F2C7" w14:textId="77777777" w:rsidR="003A0C87" w:rsidRPr="00517B48" w:rsidRDefault="003A0C87" w:rsidP="00200AD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FB8A72" w14:textId="77777777" w:rsidR="003A0C87" w:rsidRPr="00517B48" w:rsidRDefault="003A0C87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DRBn</w:t>
            </w:r>
          </w:p>
        </w:tc>
      </w:tr>
    </w:tbl>
    <w:p w14:paraId="2AAA00A1" w14:textId="77777777" w:rsidR="00F60900" w:rsidRPr="00517B48" w:rsidRDefault="00F60900" w:rsidP="00F609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0900" w:rsidRPr="00517B48" w14:paraId="4A522513" w14:textId="77777777" w:rsidTr="00A81873">
        <w:tc>
          <w:tcPr>
            <w:tcW w:w="3936" w:type="dxa"/>
          </w:tcPr>
          <w:p w14:paraId="56E6DAA2" w14:textId="77777777" w:rsidR="00F60900" w:rsidRPr="00517B48" w:rsidRDefault="00F60900" w:rsidP="00A8187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15E50E4" w14:textId="77777777" w:rsidR="00F60900" w:rsidRPr="00517B48" w:rsidRDefault="00F60900" w:rsidP="00A8187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F60900" w:rsidRPr="00517B48" w14:paraId="25B3AB21" w14:textId="77777777" w:rsidTr="00A81873">
        <w:tc>
          <w:tcPr>
            <w:tcW w:w="3936" w:type="dxa"/>
          </w:tcPr>
          <w:p w14:paraId="4C65399F" w14:textId="77777777" w:rsidR="00F60900" w:rsidRPr="00517B48" w:rsidRDefault="00F60900" w:rsidP="00A8187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</w:t>
            </w:r>
            <w:r w:rsidR="003A0C87" w:rsidRPr="00517B48">
              <w:rPr>
                <w:lang w:eastAsia="en-US"/>
              </w:rPr>
              <w:t>n</w:t>
            </w:r>
          </w:p>
        </w:tc>
        <w:tc>
          <w:tcPr>
            <w:tcW w:w="5811" w:type="dxa"/>
          </w:tcPr>
          <w:p w14:paraId="62605BEE" w14:textId="77777777" w:rsidR="00F60900" w:rsidRPr="00517B48" w:rsidRDefault="00F60900" w:rsidP="00A8187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DRB-Identity </w:t>
            </w:r>
            <w:r w:rsidR="003A0C87" w:rsidRPr="00517B48">
              <w:rPr>
                <w:lang w:eastAsia="en-US"/>
              </w:rPr>
              <w:t>n</w:t>
            </w:r>
          </w:p>
        </w:tc>
      </w:tr>
    </w:tbl>
    <w:p w14:paraId="78B8D984" w14:textId="77777777" w:rsidR="00F60900" w:rsidRPr="00517B48" w:rsidRDefault="00F60900" w:rsidP="00C0701A"/>
    <w:p w14:paraId="667D968F" w14:textId="77777777" w:rsidR="00F97391" w:rsidRPr="00517B48" w:rsidRDefault="00F97391" w:rsidP="00AC6BFC">
      <w:pPr>
        <w:pStyle w:val="Heading4"/>
      </w:pPr>
      <w:bookmarkStart w:id="258" w:name="_Toc21353833"/>
      <w:bookmarkStart w:id="259" w:name="_Toc27749452"/>
      <w:r w:rsidRPr="00517B48">
        <w:rPr>
          <w:i/>
        </w:rPr>
        <w:t>–</w:t>
      </w:r>
      <w:r w:rsidRPr="00517B48">
        <w:rPr>
          <w:i/>
        </w:rPr>
        <w:tab/>
        <w:t>DRX-Config</w:t>
      </w:r>
      <w:bookmarkEnd w:id="258"/>
      <w:bookmarkEnd w:id="259"/>
    </w:p>
    <w:p w14:paraId="7B05E4A8" w14:textId="77777777" w:rsidR="00DF4533" w:rsidRPr="00517B48" w:rsidRDefault="00DF4533" w:rsidP="00DF4533">
      <w:pPr>
        <w:pStyle w:val="TH"/>
      </w:pPr>
      <w:bookmarkStart w:id="260" w:name="_CRTable4_6_356"/>
      <w:r w:rsidRPr="00517B48">
        <w:t xml:space="preserve">Table </w:t>
      </w:r>
      <w:bookmarkEnd w:id="260"/>
      <w:r w:rsidRPr="00517B48">
        <w:t xml:space="preserve">4.6.3-56: </w:t>
      </w:r>
      <w:r w:rsidRPr="00517B48">
        <w:rPr>
          <w:i/>
        </w:rPr>
        <w:t>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F4533" w:rsidRPr="00517B48" w14:paraId="2D6B6594" w14:textId="77777777" w:rsidTr="00DF45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F2C6" w14:textId="77777777" w:rsidR="00DF4533" w:rsidRPr="00517B48" w:rsidRDefault="00DF453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F4533" w:rsidRPr="00517B48" w14:paraId="56798F1B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BBD4" w14:textId="77777777" w:rsidR="00DF4533" w:rsidRPr="00517B48" w:rsidRDefault="00DF453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7E6B" w14:textId="77777777" w:rsidR="00DF4533" w:rsidRPr="00517B48" w:rsidRDefault="00DF453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B6DF" w14:textId="77777777" w:rsidR="00DF4533" w:rsidRPr="00517B48" w:rsidRDefault="00DF453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6759" w14:textId="77777777" w:rsidR="00DF4533" w:rsidRPr="00517B48" w:rsidRDefault="00DF4533">
            <w:pPr>
              <w:pStyle w:val="TAH"/>
            </w:pPr>
            <w:r w:rsidRPr="00517B48">
              <w:t>Condition</w:t>
            </w:r>
          </w:p>
        </w:tc>
      </w:tr>
      <w:tr w:rsidR="00DF4533" w:rsidRPr="00517B48" w14:paraId="557CD8CD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ED7B" w14:textId="77777777" w:rsidR="00DF4533" w:rsidRPr="00517B48" w:rsidRDefault="00DF4533">
            <w:pPr>
              <w:pStyle w:val="TAL"/>
            </w:pPr>
            <w:r w:rsidRPr="00517B48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606" w14:textId="77777777" w:rsidR="00DF4533" w:rsidRPr="00517B48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32D0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F37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31A3B9E5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16AD" w14:textId="77777777" w:rsidR="00DF4533" w:rsidRPr="00517B48" w:rsidRDefault="00DF4533">
            <w:pPr>
              <w:pStyle w:val="TAL"/>
            </w:pPr>
            <w:r w:rsidRPr="00517B48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BB65" w14:textId="77777777" w:rsidR="00DF4533" w:rsidRPr="00517B48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5A5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09E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71287BF6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60A1" w14:textId="77777777" w:rsidR="00DF4533" w:rsidRPr="00517B48" w:rsidRDefault="00DF4533">
            <w:pPr>
              <w:pStyle w:val="TAL"/>
            </w:pPr>
            <w:r w:rsidRPr="00517B48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E38B" w14:textId="77777777" w:rsidR="00DF4533" w:rsidRPr="00517B48" w:rsidRDefault="00DF4533">
            <w:pPr>
              <w:pStyle w:val="TAL"/>
            </w:pPr>
            <w:r w:rsidRPr="00517B48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A6F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9D1F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2ECAB63C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7412" w14:textId="77777777" w:rsidR="00DF4533" w:rsidRPr="00517B48" w:rsidRDefault="00DF453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9900" w14:textId="77777777" w:rsidR="00DF4533" w:rsidRPr="00517B48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344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826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56657881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D9C4" w14:textId="77777777" w:rsidR="00DF4533" w:rsidRPr="00517B48" w:rsidRDefault="00DF4533">
            <w:pPr>
              <w:pStyle w:val="TAL"/>
            </w:pPr>
            <w:r w:rsidRPr="00517B48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EFFF" w14:textId="77777777" w:rsidR="00DF4533" w:rsidRPr="00517B48" w:rsidRDefault="00DF4533">
            <w:pPr>
              <w:pStyle w:val="TAL"/>
            </w:pPr>
            <w:r w:rsidRPr="00517B48">
              <w:t>ms1280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E187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D45C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3993EC6A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D7B7" w14:textId="77777777" w:rsidR="00DF4533" w:rsidRPr="00517B48" w:rsidRDefault="00DF4533">
            <w:pPr>
              <w:pStyle w:val="TAL"/>
            </w:pPr>
            <w:r w:rsidRPr="00517B48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3BB6" w14:textId="77777777" w:rsidR="00DF4533" w:rsidRPr="00517B48" w:rsidRDefault="00DF4533">
            <w:pPr>
              <w:pStyle w:val="TAL"/>
            </w:pPr>
            <w:r w:rsidRPr="00517B48"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5961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DB25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71B88A7B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6D67" w14:textId="77777777" w:rsidR="00DF4533" w:rsidRPr="00517B48" w:rsidRDefault="00DF4533">
            <w:pPr>
              <w:pStyle w:val="TAL"/>
            </w:pPr>
            <w:r w:rsidRPr="00517B48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12E3" w14:textId="77777777" w:rsidR="00DF4533" w:rsidRPr="00517B48" w:rsidRDefault="00DF4533">
            <w:pPr>
              <w:pStyle w:val="TAL"/>
            </w:pPr>
            <w:r w:rsidRPr="00517B48"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BB7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FBC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59E352B9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5930F" w14:textId="77777777" w:rsidR="00DF4533" w:rsidRPr="00517B48" w:rsidRDefault="00DF4533">
            <w:pPr>
              <w:pStyle w:val="TAL"/>
            </w:pPr>
            <w:r w:rsidRPr="00517B48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8263" w14:textId="77777777" w:rsidR="00DF4533" w:rsidRPr="00517B48" w:rsidRDefault="00DF4533">
            <w:pPr>
              <w:pStyle w:val="TAL"/>
            </w:pPr>
            <w:r w:rsidRPr="00517B48">
              <w:t>sl16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E4F0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7DEA" w14:textId="77777777" w:rsidR="00DF4533" w:rsidRPr="00517B48" w:rsidRDefault="00DF4533">
            <w:pPr>
              <w:pStyle w:val="TAL"/>
            </w:pPr>
            <w:r w:rsidRPr="00517B48">
              <w:t>FR1</w:t>
            </w:r>
          </w:p>
        </w:tc>
      </w:tr>
      <w:tr w:rsidR="00DF4533" w:rsidRPr="00517B48" w14:paraId="609D4169" w14:textId="77777777" w:rsidTr="00DF453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F73" w14:textId="77777777" w:rsidR="00DF4533" w:rsidRPr="00517B48" w:rsidRDefault="00DF453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62E5" w14:textId="77777777" w:rsidR="00DF4533" w:rsidRPr="00517B48" w:rsidRDefault="00DF4533">
            <w:pPr>
              <w:pStyle w:val="TAL"/>
            </w:pPr>
            <w:r w:rsidRPr="00517B48">
              <w:t>sl64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3CC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7ED3" w14:textId="77777777" w:rsidR="00DF4533" w:rsidRPr="00517B48" w:rsidRDefault="00DF4533">
            <w:pPr>
              <w:pStyle w:val="TAL"/>
            </w:pPr>
            <w:r w:rsidRPr="00517B48">
              <w:t>FR2</w:t>
            </w:r>
          </w:p>
        </w:tc>
      </w:tr>
      <w:tr w:rsidR="00DF4533" w:rsidRPr="00517B48" w14:paraId="480B8927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E35468" w14:textId="77777777" w:rsidR="00DF4533" w:rsidRPr="00517B48" w:rsidRDefault="00DF4533">
            <w:pPr>
              <w:pStyle w:val="TAL"/>
              <w:rPr>
                <w:lang w:eastAsia="en-US"/>
              </w:rPr>
            </w:pPr>
            <w:r w:rsidRPr="00517B48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C58A" w14:textId="77777777" w:rsidR="00DF4533" w:rsidRPr="00517B48" w:rsidRDefault="00DF4533">
            <w:pPr>
              <w:pStyle w:val="TAL"/>
            </w:pPr>
            <w:r w:rsidRPr="00517B48">
              <w:t>sl16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1BF7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D4F5" w14:textId="77777777" w:rsidR="00DF4533" w:rsidRPr="00517B48" w:rsidRDefault="00DF4533">
            <w:pPr>
              <w:pStyle w:val="TAL"/>
            </w:pPr>
            <w:r w:rsidRPr="00517B48">
              <w:t>FR1</w:t>
            </w:r>
          </w:p>
        </w:tc>
      </w:tr>
      <w:tr w:rsidR="00DF4533" w:rsidRPr="00517B48" w14:paraId="64290575" w14:textId="77777777" w:rsidTr="00DF453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850" w14:textId="77777777" w:rsidR="00DF4533" w:rsidRPr="00517B48" w:rsidRDefault="00DF453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5B87" w14:textId="77777777" w:rsidR="00DF4533" w:rsidRPr="00517B48" w:rsidRDefault="00DF4533">
            <w:pPr>
              <w:pStyle w:val="TAL"/>
            </w:pPr>
            <w:r w:rsidRPr="00517B48">
              <w:t>sl64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0444" w14:textId="77777777" w:rsidR="00DF4533" w:rsidRPr="00517B48" w:rsidRDefault="00DF453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5D59" w14:textId="77777777" w:rsidR="00DF4533" w:rsidRPr="00517B48" w:rsidRDefault="00DF4533">
            <w:pPr>
              <w:pStyle w:val="TAL"/>
            </w:pPr>
            <w:r w:rsidRPr="00517B48">
              <w:t>FR2</w:t>
            </w:r>
          </w:p>
        </w:tc>
      </w:tr>
      <w:tr w:rsidR="00DF4533" w:rsidRPr="00517B48" w14:paraId="17B1CF66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4973" w14:textId="77777777" w:rsidR="00DF4533" w:rsidRPr="00517B48" w:rsidRDefault="00DF4533">
            <w:pPr>
              <w:pStyle w:val="TAL"/>
              <w:rPr>
                <w:lang w:eastAsia="en-US"/>
              </w:rPr>
            </w:pPr>
            <w:r w:rsidRPr="00517B48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827E" w14:textId="77777777" w:rsidR="00DF4533" w:rsidRPr="00517B48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AB6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6822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663FD57F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3707" w14:textId="77777777" w:rsidR="00DF4533" w:rsidRPr="00517B48" w:rsidRDefault="00DF4533">
            <w:pPr>
              <w:pStyle w:val="TAL"/>
            </w:pPr>
            <w:r w:rsidRPr="00517B48">
              <w:t xml:space="preserve">    ms10240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B925" w14:textId="77777777" w:rsidR="00DF4533" w:rsidRPr="00517B48" w:rsidRDefault="00DF4533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A3B8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BD9C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74ECE9C6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6272" w14:textId="77777777" w:rsidR="00DF4533" w:rsidRPr="00517B48" w:rsidRDefault="00DF453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8C2E" w14:textId="77777777" w:rsidR="00DF4533" w:rsidRPr="00517B48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F3D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6FA4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140017FE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533B" w14:textId="77777777" w:rsidR="00DF4533" w:rsidRPr="00517B48" w:rsidRDefault="00DF4533">
            <w:pPr>
              <w:pStyle w:val="TAL"/>
            </w:pPr>
            <w:r w:rsidRPr="00517B48">
              <w:t xml:space="preserve">  shortDRX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D37A" w14:textId="77777777" w:rsidR="00DF4533" w:rsidRPr="00517B48" w:rsidRDefault="00DF453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F61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0D5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0BDF4543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323B" w14:textId="77777777" w:rsidR="00DF4533" w:rsidRPr="00517B48" w:rsidRDefault="00DF4533">
            <w:pPr>
              <w:pStyle w:val="TAL"/>
            </w:pPr>
            <w:r w:rsidRPr="00517B48">
              <w:t xml:space="preserve">  drx-SlotOffset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DBCB" w14:textId="77777777" w:rsidR="00DF4533" w:rsidRPr="00517B48" w:rsidRDefault="00DF4533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FD32" w14:textId="77777777" w:rsidR="00DF4533" w:rsidRPr="00517B48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A24" w14:textId="77777777" w:rsidR="00DF4533" w:rsidRPr="00517B48" w:rsidRDefault="00DF4533">
            <w:pPr>
              <w:pStyle w:val="TAL"/>
            </w:pPr>
          </w:p>
        </w:tc>
      </w:tr>
      <w:tr w:rsidR="00DF4533" w:rsidRPr="00517B48" w14:paraId="6B93A40E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CA53" w14:textId="77777777" w:rsidR="00DF4533" w:rsidRPr="00517B48" w:rsidRDefault="00DF453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15B" w14:textId="77777777" w:rsidR="00DF4533" w:rsidRPr="00517B48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A88" w14:textId="77777777" w:rsidR="00DF4533" w:rsidRPr="00517B48" w:rsidRDefault="00DF453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C197" w14:textId="77777777" w:rsidR="00DF4533" w:rsidRPr="00517B48" w:rsidRDefault="00DF4533">
            <w:pPr>
              <w:pStyle w:val="TAL"/>
            </w:pPr>
          </w:p>
        </w:tc>
      </w:tr>
    </w:tbl>
    <w:p w14:paraId="1A09A400" w14:textId="77777777" w:rsidR="00D6457E" w:rsidRPr="00517B48" w:rsidRDefault="00D6457E" w:rsidP="00D6457E"/>
    <w:p w14:paraId="7EE551AA" w14:textId="77777777" w:rsidR="00D6457E" w:rsidRPr="00517B48" w:rsidRDefault="00D6457E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DRX-ConfigSecondaryGroup</w:t>
      </w:r>
    </w:p>
    <w:p w14:paraId="3E7AD367" w14:textId="77777777" w:rsidR="00D6457E" w:rsidRPr="00517B48" w:rsidRDefault="00D6457E" w:rsidP="00D6457E">
      <w:pPr>
        <w:pStyle w:val="TH"/>
      </w:pPr>
      <w:bookmarkStart w:id="261" w:name="_CRTable4_6_356A"/>
      <w:r w:rsidRPr="00517B48">
        <w:t xml:space="preserve">Table </w:t>
      </w:r>
      <w:bookmarkEnd w:id="261"/>
      <w:r w:rsidRPr="00517B48">
        <w:t xml:space="preserve">4.6.3-56A: </w:t>
      </w:r>
      <w:r w:rsidRPr="00517B48">
        <w:rPr>
          <w:i/>
        </w:rPr>
        <w:t>DRX-ConfigSecondaryGroup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529D4C4D" w14:textId="77777777" w:rsidTr="00F2032C">
        <w:tc>
          <w:tcPr>
            <w:tcW w:w="9747" w:type="dxa"/>
            <w:gridSpan w:val="4"/>
          </w:tcPr>
          <w:p w14:paraId="090CFEF2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37793CF7" w14:textId="77777777" w:rsidTr="00F2032C">
        <w:tc>
          <w:tcPr>
            <w:tcW w:w="4535" w:type="dxa"/>
          </w:tcPr>
          <w:p w14:paraId="7784FD43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3F4E4A2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4F3E6E8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BEE13C5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68B19526" w14:textId="77777777" w:rsidTr="00F2032C">
        <w:tc>
          <w:tcPr>
            <w:tcW w:w="4535" w:type="dxa"/>
          </w:tcPr>
          <w:p w14:paraId="4124A5C0" w14:textId="13EB4AE3" w:rsidR="00D6457E" w:rsidRPr="00517B48" w:rsidRDefault="00D6457E" w:rsidP="00367496">
            <w:pPr>
              <w:pStyle w:val="TAL"/>
            </w:pPr>
            <w:r w:rsidRPr="00517B48">
              <w:t>DRX-ConfigSecondaryGroup</w:t>
            </w:r>
            <w:r w:rsidR="00EB0C98" w:rsidRPr="00517B48">
              <w:t>-r16</w:t>
            </w:r>
            <w:r w:rsidRPr="00517B48">
              <w:t xml:space="preserve">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35F77E4F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2B56214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3380A11D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4C5CC184" w14:textId="77777777" w:rsidTr="00F2032C">
        <w:tc>
          <w:tcPr>
            <w:tcW w:w="4535" w:type="dxa"/>
          </w:tcPr>
          <w:p w14:paraId="7FB3B4CF" w14:textId="77777777" w:rsidR="00D6457E" w:rsidRPr="00517B48" w:rsidRDefault="00D6457E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2C2C5985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3C730195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31088CC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6AD855FC" w14:textId="77777777" w:rsidTr="00F2032C">
        <w:tc>
          <w:tcPr>
            <w:tcW w:w="4535" w:type="dxa"/>
          </w:tcPr>
          <w:p w14:paraId="1D78C2C4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CD49C90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3872577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32B52850" w14:textId="77777777" w:rsidR="00D6457E" w:rsidRPr="00517B48" w:rsidRDefault="00D6457E" w:rsidP="00367496">
            <w:pPr>
              <w:pStyle w:val="TAL"/>
            </w:pPr>
          </w:p>
        </w:tc>
      </w:tr>
    </w:tbl>
    <w:p w14:paraId="1B3C3DCC" w14:textId="77777777" w:rsidR="00F2032C" w:rsidRPr="00517B48" w:rsidRDefault="00F2032C" w:rsidP="00F2032C"/>
    <w:p w14:paraId="711B8848" w14:textId="77777777" w:rsidR="00F2032C" w:rsidRPr="00517B48" w:rsidRDefault="00F2032C" w:rsidP="00F2032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DRX-ConfigSL</w:t>
      </w:r>
    </w:p>
    <w:p w14:paraId="484835CE" w14:textId="77777777" w:rsidR="00F2032C" w:rsidRPr="00517B48" w:rsidRDefault="00F2032C" w:rsidP="00F2032C">
      <w:pPr>
        <w:pStyle w:val="TH"/>
        <w:rPr>
          <w:i/>
          <w:iCs/>
        </w:rPr>
      </w:pPr>
      <w:bookmarkStart w:id="262" w:name="_CRTable4_6_356B"/>
      <w:r w:rsidRPr="00517B48">
        <w:t xml:space="preserve">Table </w:t>
      </w:r>
      <w:bookmarkEnd w:id="262"/>
      <w:r w:rsidRPr="00517B48">
        <w:t xml:space="preserve">4.6.3-56B: </w:t>
      </w:r>
      <w:r w:rsidRPr="00517B48">
        <w:rPr>
          <w:i/>
          <w:iCs/>
        </w:rPr>
        <w:t>DRX-ConfigSL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2032C" w:rsidRPr="00517B48" w14:paraId="12FFE9F4" w14:textId="77777777" w:rsidTr="001276B2">
        <w:tc>
          <w:tcPr>
            <w:tcW w:w="9747" w:type="dxa"/>
            <w:gridSpan w:val="4"/>
          </w:tcPr>
          <w:p w14:paraId="1544FF39" w14:textId="77777777" w:rsidR="00F2032C" w:rsidRPr="00517B48" w:rsidRDefault="00F2032C" w:rsidP="001276B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2032C" w:rsidRPr="00517B48" w14:paraId="4DDC394C" w14:textId="77777777" w:rsidTr="001276B2">
        <w:tc>
          <w:tcPr>
            <w:tcW w:w="4535" w:type="dxa"/>
          </w:tcPr>
          <w:p w14:paraId="7EBEEA9D" w14:textId="77777777" w:rsidR="00F2032C" w:rsidRPr="00517B48" w:rsidRDefault="00F2032C" w:rsidP="001276B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D3B72FB" w14:textId="77777777" w:rsidR="00F2032C" w:rsidRPr="00517B48" w:rsidRDefault="00F2032C" w:rsidP="001276B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CB70164" w14:textId="77777777" w:rsidR="00F2032C" w:rsidRPr="00517B48" w:rsidRDefault="00F2032C" w:rsidP="001276B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3BD3D0F" w14:textId="77777777" w:rsidR="00F2032C" w:rsidRPr="00517B48" w:rsidRDefault="00F2032C" w:rsidP="001276B2">
            <w:pPr>
              <w:pStyle w:val="TAH"/>
            </w:pPr>
            <w:r w:rsidRPr="00517B48">
              <w:t>Condition</w:t>
            </w:r>
          </w:p>
        </w:tc>
      </w:tr>
      <w:tr w:rsidR="00F2032C" w:rsidRPr="00517B48" w14:paraId="1B504ED1" w14:textId="77777777" w:rsidTr="001276B2">
        <w:tc>
          <w:tcPr>
            <w:tcW w:w="4535" w:type="dxa"/>
          </w:tcPr>
          <w:p w14:paraId="148EF214" w14:textId="77777777" w:rsidR="00F2032C" w:rsidRPr="00517B48" w:rsidRDefault="00F2032C" w:rsidP="001276B2">
            <w:pPr>
              <w:pStyle w:val="TAL"/>
            </w:pPr>
            <w:r w:rsidRPr="00517B48">
              <w:t>RX-ConfigSL-r17 ::= SEQUENCE {</w:t>
            </w:r>
          </w:p>
        </w:tc>
        <w:tc>
          <w:tcPr>
            <w:tcW w:w="2267" w:type="dxa"/>
          </w:tcPr>
          <w:p w14:paraId="4AE99818" w14:textId="77777777" w:rsidR="00F2032C" w:rsidRPr="00517B48" w:rsidRDefault="00F2032C" w:rsidP="001276B2">
            <w:pPr>
              <w:pStyle w:val="TAL"/>
            </w:pPr>
          </w:p>
        </w:tc>
        <w:tc>
          <w:tcPr>
            <w:tcW w:w="1700" w:type="dxa"/>
          </w:tcPr>
          <w:p w14:paraId="7E7CBEB6" w14:textId="77777777" w:rsidR="00F2032C" w:rsidRPr="00517B48" w:rsidRDefault="00F2032C" w:rsidP="001276B2">
            <w:pPr>
              <w:pStyle w:val="TAL"/>
            </w:pPr>
          </w:p>
        </w:tc>
        <w:tc>
          <w:tcPr>
            <w:tcW w:w="1245" w:type="dxa"/>
          </w:tcPr>
          <w:p w14:paraId="12AD3ED6" w14:textId="77777777" w:rsidR="00F2032C" w:rsidRPr="00517B48" w:rsidRDefault="00F2032C" w:rsidP="001276B2">
            <w:pPr>
              <w:pStyle w:val="TAL"/>
            </w:pPr>
          </w:p>
        </w:tc>
      </w:tr>
      <w:tr w:rsidR="00F2032C" w:rsidRPr="00517B48" w14:paraId="77748D1E" w14:textId="77777777" w:rsidTr="001276B2">
        <w:tc>
          <w:tcPr>
            <w:tcW w:w="4535" w:type="dxa"/>
          </w:tcPr>
          <w:p w14:paraId="72EC6ECE" w14:textId="77777777" w:rsidR="00F2032C" w:rsidRPr="00517B48" w:rsidRDefault="00F2032C" w:rsidP="001276B2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7363CE97" w14:textId="77777777" w:rsidR="00F2032C" w:rsidRPr="00517B48" w:rsidRDefault="00F2032C" w:rsidP="001276B2">
            <w:pPr>
              <w:pStyle w:val="TAL"/>
            </w:pPr>
          </w:p>
        </w:tc>
        <w:tc>
          <w:tcPr>
            <w:tcW w:w="1700" w:type="dxa"/>
          </w:tcPr>
          <w:p w14:paraId="56F97D80" w14:textId="77777777" w:rsidR="00F2032C" w:rsidRPr="00517B48" w:rsidRDefault="00F2032C" w:rsidP="001276B2">
            <w:pPr>
              <w:pStyle w:val="TAL"/>
            </w:pPr>
          </w:p>
        </w:tc>
        <w:tc>
          <w:tcPr>
            <w:tcW w:w="1245" w:type="dxa"/>
          </w:tcPr>
          <w:p w14:paraId="3C508113" w14:textId="77777777" w:rsidR="00F2032C" w:rsidRPr="00517B48" w:rsidRDefault="00F2032C" w:rsidP="001276B2">
            <w:pPr>
              <w:pStyle w:val="TAL"/>
            </w:pPr>
          </w:p>
        </w:tc>
      </w:tr>
      <w:tr w:rsidR="00F2032C" w:rsidRPr="00517B48" w14:paraId="1C49BA62" w14:textId="77777777" w:rsidTr="001276B2">
        <w:tc>
          <w:tcPr>
            <w:tcW w:w="4535" w:type="dxa"/>
          </w:tcPr>
          <w:p w14:paraId="4D56A239" w14:textId="77777777" w:rsidR="00F2032C" w:rsidRPr="00517B48" w:rsidRDefault="00F2032C" w:rsidP="001276B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F9A34F5" w14:textId="77777777" w:rsidR="00F2032C" w:rsidRPr="00517B48" w:rsidRDefault="00F2032C" w:rsidP="001276B2">
            <w:pPr>
              <w:pStyle w:val="TAL"/>
            </w:pPr>
          </w:p>
        </w:tc>
        <w:tc>
          <w:tcPr>
            <w:tcW w:w="1700" w:type="dxa"/>
          </w:tcPr>
          <w:p w14:paraId="29EE6316" w14:textId="77777777" w:rsidR="00F2032C" w:rsidRPr="00517B48" w:rsidRDefault="00F2032C" w:rsidP="001276B2">
            <w:pPr>
              <w:pStyle w:val="TAL"/>
            </w:pPr>
          </w:p>
        </w:tc>
        <w:tc>
          <w:tcPr>
            <w:tcW w:w="1245" w:type="dxa"/>
          </w:tcPr>
          <w:p w14:paraId="395C12CB" w14:textId="77777777" w:rsidR="00F2032C" w:rsidRPr="00517B48" w:rsidRDefault="00F2032C" w:rsidP="001276B2">
            <w:pPr>
              <w:pStyle w:val="TAL"/>
            </w:pPr>
          </w:p>
        </w:tc>
      </w:tr>
    </w:tbl>
    <w:p w14:paraId="538003C3" w14:textId="77777777" w:rsidR="00F2032C" w:rsidRPr="00517B48" w:rsidRDefault="00F2032C" w:rsidP="00F2032C"/>
    <w:p w14:paraId="5F207450" w14:textId="77777777" w:rsidR="0096157B" w:rsidRPr="00517B48" w:rsidRDefault="0096157B" w:rsidP="0096157B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  <w:t>EarlyUL-SyncConfig</w:t>
      </w:r>
    </w:p>
    <w:p w14:paraId="7B1AFA60" w14:textId="77777777" w:rsidR="0096157B" w:rsidRPr="00517B48" w:rsidRDefault="0096157B" w:rsidP="0096157B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4.6.3-56CA: </w:t>
      </w:r>
      <w:r w:rsidRPr="00517B48">
        <w:rPr>
          <w:i/>
          <w:iCs/>
          <w:lang w:eastAsia="en-US"/>
        </w:rPr>
        <w:t>EarlyUL-SyncConfig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157B" w:rsidRPr="00517B48" w14:paraId="1AAC3216" w14:textId="77777777" w:rsidTr="00012D9C">
        <w:tc>
          <w:tcPr>
            <w:tcW w:w="9747" w:type="dxa"/>
            <w:gridSpan w:val="4"/>
          </w:tcPr>
          <w:p w14:paraId="5504227E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96157B" w:rsidRPr="00517B48" w14:paraId="740C93CC" w14:textId="77777777" w:rsidTr="00012D9C">
        <w:tc>
          <w:tcPr>
            <w:tcW w:w="4535" w:type="dxa"/>
          </w:tcPr>
          <w:p w14:paraId="5B0A4890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48E9C99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E1A5CB7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463CF18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96157B" w:rsidRPr="00517B48" w14:paraId="69789DC4" w14:textId="77777777" w:rsidTr="00012D9C">
        <w:tc>
          <w:tcPr>
            <w:tcW w:w="4535" w:type="dxa"/>
          </w:tcPr>
          <w:p w14:paraId="218EEF46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EarlyUL-SyncConfig-r18 ::= SEQUENCE {</w:t>
            </w:r>
          </w:p>
        </w:tc>
        <w:tc>
          <w:tcPr>
            <w:tcW w:w="2267" w:type="dxa"/>
          </w:tcPr>
          <w:p w14:paraId="037E1525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6FDCF36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20308E2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6157B" w:rsidRPr="00517B48" w14:paraId="4AB56ED5" w14:textId="77777777" w:rsidTr="00012D9C">
        <w:tc>
          <w:tcPr>
            <w:tcW w:w="4535" w:type="dxa"/>
          </w:tcPr>
          <w:p w14:paraId="534955F9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3F740F45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27A8D6D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29073C1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6157B" w:rsidRPr="00517B48" w14:paraId="6C359281" w14:textId="77777777" w:rsidTr="00012D9C">
        <w:tc>
          <w:tcPr>
            <w:tcW w:w="4535" w:type="dxa"/>
          </w:tcPr>
          <w:p w14:paraId="2D69B24E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4AEA1468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11DAADB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A305B91" w14:textId="77777777" w:rsidR="0096157B" w:rsidRPr="00517B48" w:rsidRDefault="0096157B" w:rsidP="009615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67DEA63E" w14:textId="77777777" w:rsidR="0096157B" w:rsidRPr="00517B48" w:rsidRDefault="0096157B" w:rsidP="00F2032C"/>
    <w:p w14:paraId="711D3896" w14:textId="77777777" w:rsidR="00F2032C" w:rsidRPr="00517B48" w:rsidRDefault="00F2032C" w:rsidP="00F2032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EphemerisInfo</w:t>
      </w:r>
    </w:p>
    <w:p w14:paraId="0910D027" w14:textId="77777777" w:rsidR="00F2032C" w:rsidRPr="00517B48" w:rsidRDefault="00F2032C" w:rsidP="00F2032C">
      <w:pPr>
        <w:pStyle w:val="TH"/>
        <w:rPr>
          <w:i/>
          <w:iCs/>
        </w:rPr>
      </w:pPr>
      <w:bookmarkStart w:id="263" w:name="_CRTable4_6_356C"/>
      <w:r w:rsidRPr="00517B48">
        <w:t xml:space="preserve">Table </w:t>
      </w:r>
      <w:bookmarkEnd w:id="263"/>
      <w:r w:rsidRPr="00517B48">
        <w:t xml:space="preserve">4.6.3-56C: </w:t>
      </w:r>
      <w:r w:rsidRPr="00517B48">
        <w:rPr>
          <w:i/>
          <w:iCs/>
        </w:rPr>
        <w:t>EphemerisInfo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3BCF" w:rsidRPr="00517B48" w14:paraId="11DB3D36" w14:textId="77777777" w:rsidTr="00893B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B65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893BCF" w:rsidRPr="00517B48" w14:paraId="3669677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F6CB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89BC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CFC8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0773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93BCF" w:rsidRPr="00517B48" w14:paraId="485034B0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61C0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FD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030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46A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7AB7350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194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B4BA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07A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7C5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893BCF" w:rsidRPr="00517B48" w14:paraId="270B41E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BE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775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-16976014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A1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4C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1668F1A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B5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E26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27636499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BB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516F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4166315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935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5E7F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055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A0AF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6798205E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EC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82A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6F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FE7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123C7CE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54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E2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112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B89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2BD0601F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9F87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C51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B3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4C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15C3543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29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2FB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6A0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51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0F5C217C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C2F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orbital-r17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F3A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DF2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75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</w:tr>
      <w:tr w:rsidR="00893BCF" w:rsidRPr="00517B48" w14:paraId="79946A0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5C7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semiMajorAxis-r17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8FC7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3A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2544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0C8D5794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B36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eccentricity-r17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6199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DDF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3BD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1580AF9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0F7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periapsis-r17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400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EEA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D595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65F3CFA3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F9AA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longitude-r17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93C7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26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651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454B2D2D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777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inclination-r17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59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24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A22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40C9369C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437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meanAnomaly-r17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AF42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6BC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50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7E2FF229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0AF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3D2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58D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B44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0847F44A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1385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C4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03C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5ED5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73655E" w14:textId="77777777" w:rsidR="00893BCF" w:rsidRPr="00517B48" w:rsidRDefault="00893BCF" w:rsidP="00893BC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3"/>
        <w:gridCol w:w="7503"/>
      </w:tblGrid>
      <w:tr w:rsidR="00893BCF" w:rsidRPr="00517B48" w14:paraId="37B4AB11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A09D" w14:textId="77777777" w:rsidR="00893BCF" w:rsidRPr="00517B48" w:rsidRDefault="00893BCF" w:rsidP="00893BC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7C3B" w14:textId="77777777" w:rsidR="00893BCF" w:rsidRPr="00517B48" w:rsidRDefault="00893BCF" w:rsidP="00893BC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93BCF" w:rsidRPr="00517B48" w14:paraId="47D57CB2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78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5367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893BCF" w:rsidRPr="00517B48" w14:paraId="2D346871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904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46A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74383ECB" w14:textId="77777777" w:rsidR="00893BCF" w:rsidRPr="00517B48" w:rsidRDefault="00893BCF" w:rsidP="00A40C96"/>
    <w:p w14:paraId="29375547" w14:textId="77777777" w:rsidR="00F33CB3" w:rsidRPr="00517B48" w:rsidRDefault="00F33CB3" w:rsidP="00F33CB3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EUTRA-C-RNTI</w:t>
      </w:r>
    </w:p>
    <w:p w14:paraId="4ACF4E4C" w14:textId="77777777" w:rsidR="00F33CB3" w:rsidRPr="00517B48" w:rsidRDefault="00F33CB3" w:rsidP="00F33CB3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4.6.3-56DA: </w:t>
      </w:r>
      <w:r w:rsidRPr="00517B48">
        <w:rPr>
          <w:i/>
          <w:iCs/>
          <w:lang w:eastAsia="en-US"/>
        </w:rPr>
        <w:t>EUTRA-C-RNTI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33CB3" w:rsidRPr="00517B48" w14:paraId="086B47E9" w14:textId="77777777" w:rsidTr="00012D9C">
        <w:tc>
          <w:tcPr>
            <w:tcW w:w="9747" w:type="dxa"/>
            <w:gridSpan w:val="4"/>
          </w:tcPr>
          <w:p w14:paraId="0DFB9AB8" w14:textId="77777777" w:rsidR="00F33CB3" w:rsidRPr="00517B48" w:rsidRDefault="00F33CB3" w:rsidP="00F33C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F33CB3" w:rsidRPr="00517B48" w14:paraId="52CDAD75" w14:textId="77777777" w:rsidTr="00012D9C">
        <w:tc>
          <w:tcPr>
            <w:tcW w:w="4535" w:type="dxa"/>
          </w:tcPr>
          <w:p w14:paraId="16B25890" w14:textId="77777777" w:rsidR="00F33CB3" w:rsidRPr="00517B48" w:rsidRDefault="00F33CB3" w:rsidP="00F33C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2FC5884" w14:textId="77777777" w:rsidR="00F33CB3" w:rsidRPr="00517B48" w:rsidRDefault="00F33CB3" w:rsidP="00F33C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5DC8F61" w14:textId="77777777" w:rsidR="00F33CB3" w:rsidRPr="00517B48" w:rsidRDefault="00F33CB3" w:rsidP="00F33C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9754464" w14:textId="77777777" w:rsidR="00F33CB3" w:rsidRPr="00517B48" w:rsidRDefault="00F33CB3" w:rsidP="00F33C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F33CB3" w:rsidRPr="00517B48" w14:paraId="7F7B8BE5" w14:textId="77777777" w:rsidTr="00012D9C">
        <w:tc>
          <w:tcPr>
            <w:tcW w:w="4535" w:type="dxa"/>
          </w:tcPr>
          <w:p w14:paraId="37844862" w14:textId="77777777" w:rsidR="00F33CB3" w:rsidRPr="00517B48" w:rsidRDefault="00F33CB3" w:rsidP="00F33C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EUTRA-C-RNTI</w:t>
            </w:r>
          </w:p>
        </w:tc>
        <w:tc>
          <w:tcPr>
            <w:tcW w:w="2267" w:type="dxa"/>
          </w:tcPr>
          <w:p w14:paraId="68D99A23" w14:textId="77777777" w:rsidR="00F33CB3" w:rsidRPr="00517B48" w:rsidRDefault="00F33CB3" w:rsidP="00F33C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7EFB15F0" w14:textId="77777777" w:rsidR="00F33CB3" w:rsidRPr="00517B48" w:rsidRDefault="00F33CB3" w:rsidP="00F33C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85A79B" w14:textId="77777777" w:rsidR="00F33CB3" w:rsidRPr="00517B48" w:rsidRDefault="00F33CB3" w:rsidP="00F33C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2558C7A" w14:textId="77777777" w:rsidR="00F33CB3" w:rsidRPr="00517B48" w:rsidRDefault="00F33CB3" w:rsidP="00A40C96"/>
    <w:p w14:paraId="45EE0965" w14:textId="77777777" w:rsidR="00363914" w:rsidRPr="00517B48" w:rsidRDefault="00363914" w:rsidP="00363914">
      <w:pPr>
        <w:pStyle w:val="Heading4"/>
      </w:pPr>
      <w:bookmarkStart w:id="264" w:name="_Toc21353834"/>
      <w:bookmarkStart w:id="265" w:name="_Toc27749453"/>
      <w:r w:rsidRPr="00517B48">
        <w:rPr>
          <w:i/>
        </w:rPr>
        <w:lastRenderedPageBreak/>
        <w:t>–</w:t>
      </w:r>
      <w:r w:rsidRPr="00517B48">
        <w:rPr>
          <w:i/>
        </w:rPr>
        <w:tab/>
        <w:t>FeatureCombination</w:t>
      </w:r>
    </w:p>
    <w:p w14:paraId="4E803122" w14:textId="4EC82CFB" w:rsidR="00CA306D" w:rsidRPr="00517B48" w:rsidRDefault="00363914" w:rsidP="00CA306D">
      <w:pPr>
        <w:pStyle w:val="TH"/>
        <w:rPr>
          <w:i/>
        </w:rPr>
      </w:pPr>
      <w:bookmarkStart w:id="266" w:name="_CRTable4_6_356D"/>
      <w:r w:rsidRPr="00517B48">
        <w:t xml:space="preserve">Table </w:t>
      </w:r>
      <w:bookmarkEnd w:id="266"/>
      <w:r w:rsidRPr="00517B48">
        <w:t xml:space="preserve">4.6.3-56D: </w:t>
      </w:r>
      <w:r w:rsidRPr="00517B48">
        <w:rPr>
          <w:i/>
        </w:rPr>
        <w:t>FeatureCombination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A306D" w:rsidRPr="00517B48" w14:paraId="720D78D0" w14:textId="77777777" w:rsidTr="006B3E2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CA95" w14:textId="77777777" w:rsidR="00CA306D" w:rsidRPr="00517B48" w:rsidRDefault="00CA306D" w:rsidP="006B3E2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A306D" w:rsidRPr="00517B48" w14:paraId="5C11EBC9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B6BB" w14:textId="77777777" w:rsidR="00CA306D" w:rsidRPr="00517B48" w:rsidRDefault="00CA306D" w:rsidP="006B3E2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DE75" w14:textId="77777777" w:rsidR="00CA306D" w:rsidRPr="00517B48" w:rsidRDefault="00CA306D" w:rsidP="006B3E2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DCA8" w14:textId="77777777" w:rsidR="00CA306D" w:rsidRPr="00517B48" w:rsidRDefault="00CA306D" w:rsidP="006B3E2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1509" w14:textId="77777777" w:rsidR="00CA306D" w:rsidRPr="00517B48" w:rsidRDefault="00CA306D" w:rsidP="006B3E26">
            <w:pPr>
              <w:pStyle w:val="TAH"/>
            </w:pPr>
            <w:r w:rsidRPr="00517B48">
              <w:t>Condition</w:t>
            </w:r>
          </w:p>
        </w:tc>
      </w:tr>
      <w:tr w:rsidR="00CA306D" w:rsidRPr="00517B48" w14:paraId="56E4795C" w14:textId="77777777" w:rsidTr="006B3E26">
        <w:trPr>
          <w:trHeight w:val="90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5EFA" w14:textId="77777777" w:rsidR="00CA306D" w:rsidRPr="00517B48" w:rsidRDefault="00CA306D" w:rsidP="006B3E26">
            <w:pPr>
              <w:pStyle w:val="TAL"/>
            </w:pPr>
            <w:r w:rsidRPr="00517B48">
              <w:t>FeatureCombination-r17 ::= SEQUENCE</w:t>
            </w:r>
            <w:r w:rsidRPr="00517B48">
              <w:rPr>
                <w:snapToGrid w:val="0"/>
              </w:rPr>
              <w:t xml:space="preserve"> </w:t>
            </w:r>
            <w:r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784F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039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629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644BBC43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AFCB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t xml:space="preserve">  redCap-r17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AB68" w14:textId="77777777" w:rsidR="00CA306D" w:rsidRPr="00517B48" w:rsidRDefault="00CA306D" w:rsidP="006B3E2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227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EC93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725A42AB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2FA7" w14:textId="77777777" w:rsidR="00CA306D" w:rsidRPr="00517B48" w:rsidRDefault="00CA306D" w:rsidP="006B3E26">
            <w:pPr>
              <w:pStyle w:val="TAL"/>
            </w:pPr>
            <w:r w:rsidRPr="00517B48">
              <w:t xml:space="preserve">  smallData-r17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074A" w14:textId="77777777" w:rsidR="00CA306D" w:rsidRPr="00517B48" w:rsidRDefault="00CA306D" w:rsidP="006B3E2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1C2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EB14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5D0EE403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340" w14:textId="77777777" w:rsidR="00CA306D" w:rsidRPr="00517B48" w:rsidRDefault="00CA306D" w:rsidP="006B3E26">
            <w:pPr>
              <w:pStyle w:val="TAL"/>
            </w:pPr>
            <w:r w:rsidRPr="00517B48">
              <w:t xml:space="preserve">  nsag-r17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DBBB" w14:textId="77777777" w:rsidR="00CA306D" w:rsidRPr="00517B48" w:rsidRDefault="00CA306D" w:rsidP="006B3E2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7896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02A8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3392DA93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2008" w14:textId="77777777" w:rsidR="00CA306D" w:rsidRPr="00517B48" w:rsidRDefault="00CA306D" w:rsidP="006B3E26">
            <w:pPr>
              <w:pStyle w:val="TAL"/>
            </w:pPr>
            <w:r w:rsidRPr="00517B48">
              <w:t xml:space="preserve">  nsag-r17  SEQUENCE (SIZE (1..maxSliceInfo-r17)) OF NSAG-ID-r17{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9DB0" w14:textId="77777777" w:rsidR="00CA306D" w:rsidRPr="00517B48" w:rsidRDefault="00CA306D" w:rsidP="006B3E26">
            <w:pPr>
              <w:pStyle w:val="TAL"/>
            </w:pPr>
            <w:r w:rsidRPr="00517B48">
              <w:t xml:space="preserve">n entries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270E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n is the number of NSAG values associated with </w:t>
            </w:r>
            <w:r w:rsidRPr="00517B48">
              <w:rPr>
                <w:szCs w:val="22"/>
                <w:lang w:eastAsia="sv-SE"/>
              </w:rPr>
              <w:t xml:space="preserve">the preambles indicated in </w:t>
            </w:r>
            <w:r w:rsidRPr="00517B48">
              <w:t>FeatureCombinationPreambles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0DD1" w14:textId="77777777" w:rsidR="00CA306D" w:rsidRPr="00517B48" w:rsidRDefault="00CA306D" w:rsidP="006B3E26">
            <w:pPr>
              <w:pStyle w:val="TAL"/>
            </w:pPr>
            <w:r w:rsidRPr="00517B48">
              <w:t>Slice_RACH</w:t>
            </w:r>
          </w:p>
        </w:tc>
      </w:tr>
      <w:tr w:rsidR="00CA306D" w:rsidRPr="00517B48" w14:paraId="35D88A62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1677" w14:textId="77777777" w:rsidR="00CA306D" w:rsidRPr="00517B48" w:rsidRDefault="00CA306D" w:rsidP="006B3E26">
            <w:pPr>
              <w:pStyle w:val="TAL"/>
            </w:pPr>
            <w:r w:rsidRPr="00517B48">
              <w:t xml:space="preserve">    NSAG-ID-r17[k, k=1..n]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DA3" w14:textId="77777777" w:rsidR="00CA306D" w:rsidRPr="00517B48" w:rsidRDefault="00CA306D" w:rsidP="006B3E26">
            <w:pPr>
              <w:pStyle w:val="TAL"/>
            </w:pPr>
            <w:r w:rsidRPr="00517B48">
              <w:rPr>
                <w:color w:val="000000" w:themeColor="text1"/>
              </w:rPr>
              <w:t>Set to the corresponding NSAG value used in the test case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8488" w14:textId="1B889916" w:rsidR="00CA306D" w:rsidRPr="00517B48" w:rsidRDefault="00CA306D" w:rsidP="006B3E26">
            <w:pPr>
              <w:pStyle w:val="TAL"/>
            </w:pPr>
            <w:r w:rsidRPr="00517B48">
              <w:t>entry 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32F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7EF6FC87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8FF1" w14:textId="77777777" w:rsidR="00CA306D" w:rsidRPr="00517B48" w:rsidRDefault="00CA306D" w:rsidP="006B3E26">
            <w:pPr>
              <w:pStyle w:val="TAL"/>
              <w:rPr>
                <w:rFonts w:eastAsiaTheme="minorEastAsia"/>
                <w:lang w:eastAsia="zh-CN"/>
              </w:rPr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F30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7BA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E265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15CD1053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2BDF4" w14:textId="77777777" w:rsidR="00CA306D" w:rsidRPr="00517B48" w:rsidRDefault="00CA306D" w:rsidP="006B3E26">
            <w:pPr>
              <w:pStyle w:val="TAL"/>
            </w:pPr>
            <w:r w:rsidRPr="00517B48">
              <w:t xml:space="preserve">  msg3-Repetitions-r17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1DAB" w14:textId="77777777" w:rsidR="00CA306D" w:rsidRPr="00517B48" w:rsidRDefault="00CA306D" w:rsidP="006B3E2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15C4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E8BA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68D9E443" w14:textId="77777777" w:rsidTr="006B3E2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13A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D4D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76EE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EFF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MSG3_REP</w:t>
            </w:r>
          </w:p>
        </w:tc>
      </w:tr>
      <w:tr w:rsidR="00CA306D" w:rsidRPr="00517B48" w14:paraId="32F532D0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033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spare4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208C" w14:textId="77777777" w:rsidR="00CA306D" w:rsidRPr="00517B48" w:rsidRDefault="00CA306D" w:rsidP="006B3E2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14A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4A32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28504CEA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1674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spare3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1F28" w14:textId="77777777" w:rsidR="00CA306D" w:rsidRPr="00517B48" w:rsidRDefault="00CA306D" w:rsidP="006B3E2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1228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4D17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7D9DA7A7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384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spare2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5DF" w14:textId="77777777" w:rsidR="00CA306D" w:rsidRPr="00517B48" w:rsidRDefault="00CA306D" w:rsidP="006B3E2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A77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186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3A84198D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BA1D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spare1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B88" w14:textId="77777777" w:rsidR="00CA306D" w:rsidRPr="00517B48" w:rsidRDefault="00CA306D" w:rsidP="006B3E2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37CE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CD26" w14:textId="77777777" w:rsidR="00CA306D" w:rsidRPr="00517B48" w:rsidRDefault="00CA306D" w:rsidP="006B3E26">
            <w:pPr>
              <w:pStyle w:val="TAL"/>
            </w:pPr>
          </w:p>
        </w:tc>
      </w:tr>
      <w:tr w:rsidR="00CA306D" w:rsidRPr="00517B48" w14:paraId="719658A7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FB87" w14:textId="77777777" w:rsidR="00CA306D" w:rsidRPr="00517B48" w:rsidRDefault="00CA306D" w:rsidP="006B3E2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6AEC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A365" w14:textId="77777777" w:rsidR="00CA306D" w:rsidRPr="00517B48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45B" w14:textId="77777777" w:rsidR="00CA306D" w:rsidRPr="00517B48" w:rsidRDefault="00CA306D" w:rsidP="006B3E26">
            <w:pPr>
              <w:pStyle w:val="TAL"/>
            </w:pPr>
          </w:p>
        </w:tc>
      </w:tr>
    </w:tbl>
    <w:p w14:paraId="2FD3F774" w14:textId="77777777" w:rsidR="00CA306D" w:rsidRPr="00517B48" w:rsidRDefault="00CA306D" w:rsidP="00CA30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A306D" w:rsidRPr="00517B48" w14:paraId="23B96A09" w14:textId="77777777" w:rsidTr="006B3E2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EF7C" w14:textId="77777777" w:rsidR="00CA306D" w:rsidRPr="00517B48" w:rsidRDefault="00CA306D" w:rsidP="006B3E26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59CA" w14:textId="77777777" w:rsidR="00CA306D" w:rsidRPr="00517B48" w:rsidRDefault="00CA306D" w:rsidP="006B3E26">
            <w:pPr>
              <w:pStyle w:val="TAH"/>
            </w:pPr>
            <w:r w:rsidRPr="00517B48">
              <w:t>Explanation</w:t>
            </w:r>
          </w:p>
        </w:tc>
      </w:tr>
      <w:tr w:rsidR="00CA306D" w:rsidRPr="00517B48" w14:paraId="22096D24" w14:textId="77777777" w:rsidTr="006B3E26">
        <w:trPr>
          <w:trHeight w:val="9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91F8" w14:textId="77777777" w:rsidR="00CA306D" w:rsidRPr="00517B48" w:rsidRDefault="00CA306D" w:rsidP="006B3E26">
            <w:pPr>
              <w:pStyle w:val="TAL"/>
            </w:pPr>
            <w:r w:rsidRPr="00517B48">
              <w:t>Slice_RACH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A180" w14:textId="77777777" w:rsidR="00CA306D" w:rsidRPr="00517B48" w:rsidRDefault="00CA306D" w:rsidP="006B3E26">
            <w:pPr>
              <w:pStyle w:val="TAL"/>
            </w:pPr>
            <w:r w:rsidRPr="00517B48">
              <w:t>Slice specific RACH configuration</w:t>
            </w:r>
          </w:p>
        </w:tc>
      </w:tr>
      <w:tr w:rsidR="00CA306D" w:rsidRPr="00517B48" w14:paraId="41F49CCE" w14:textId="77777777" w:rsidTr="006B3E26">
        <w:trPr>
          <w:trHeight w:val="9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B60C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MSG3_REP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DE80" w14:textId="77777777" w:rsidR="00CA306D" w:rsidRPr="00517B48" w:rsidRDefault="00CA306D" w:rsidP="006B3E2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Msg.3 repetition configuration</w:t>
            </w:r>
          </w:p>
        </w:tc>
      </w:tr>
    </w:tbl>
    <w:p w14:paraId="72591065" w14:textId="77777777" w:rsidR="00363914" w:rsidRPr="00517B48" w:rsidRDefault="00363914" w:rsidP="00363914">
      <w:pPr>
        <w:rPr>
          <w:lang w:eastAsia="en-US"/>
        </w:rPr>
      </w:pPr>
    </w:p>
    <w:p w14:paraId="5DD6DF1C" w14:textId="77777777" w:rsidR="00363914" w:rsidRPr="00517B48" w:rsidRDefault="00363914" w:rsidP="00363914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FeatureCombinationPreambles</w:t>
      </w:r>
    </w:p>
    <w:p w14:paraId="173A2F15" w14:textId="77777777" w:rsidR="00363914" w:rsidRPr="00517B48" w:rsidRDefault="00363914" w:rsidP="00363914">
      <w:pPr>
        <w:pStyle w:val="TH"/>
      </w:pPr>
      <w:bookmarkStart w:id="267" w:name="_CRTable4_6_356E"/>
      <w:r w:rsidRPr="00517B48">
        <w:t xml:space="preserve">Table </w:t>
      </w:r>
      <w:bookmarkEnd w:id="267"/>
      <w:r w:rsidRPr="00517B48">
        <w:t xml:space="preserve">4.6.3-56E: </w:t>
      </w:r>
      <w:r w:rsidRPr="00517B48">
        <w:rPr>
          <w:i/>
        </w:rPr>
        <w:t>FeatureCombinationPreambles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63914" w:rsidRPr="00517B48" w14:paraId="0F759670" w14:textId="77777777" w:rsidTr="00CA306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0069" w14:textId="77777777" w:rsidR="00363914" w:rsidRPr="00517B48" w:rsidRDefault="00363914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63914" w:rsidRPr="00517B48" w14:paraId="270A70BF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F572" w14:textId="77777777" w:rsidR="00363914" w:rsidRPr="00517B48" w:rsidRDefault="0036391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D714" w14:textId="77777777" w:rsidR="00363914" w:rsidRPr="00517B48" w:rsidRDefault="00363914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EABE" w14:textId="77777777" w:rsidR="00363914" w:rsidRPr="00517B48" w:rsidRDefault="00363914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31A6" w14:textId="77777777" w:rsidR="00363914" w:rsidRPr="00517B48" w:rsidRDefault="00363914">
            <w:pPr>
              <w:pStyle w:val="TAH"/>
            </w:pPr>
            <w:r w:rsidRPr="00517B48">
              <w:t>Condition</w:t>
            </w:r>
          </w:p>
        </w:tc>
      </w:tr>
      <w:tr w:rsidR="00363914" w:rsidRPr="00517B48" w14:paraId="60F25F83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05C9" w14:textId="77777777" w:rsidR="00363914" w:rsidRPr="00517B48" w:rsidRDefault="00363914">
            <w:pPr>
              <w:pStyle w:val="TAL"/>
            </w:pPr>
            <w:r w:rsidRPr="00517B48">
              <w:t xml:space="preserve">FeatureCombinationPreambles-r17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4EB" w14:textId="77777777" w:rsidR="00363914" w:rsidRPr="00517B48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721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29D3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46D21920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18F4" w14:textId="77777777" w:rsidR="00363914" w:rsidRPr="00517B48" w:rsidRDefault="00363914">
            <w:pPr>
              <w:pStyle w:val="TAL"/>
            </w:pPr>
            <w:r w:rsidRPr="00517B48">
              <w:t xml:space="preserve">  featureCombination-r17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25DA" w14:textId="77777777" w:rsidR="00363914" w:rsidRPr="00517B48" w:rsidRDefault="00363914">
            <w:pPr>
              <w:pStyle w:val="TAL"/>
            </w:pPr>
            <w:r w:rsidRPr="00517B48">
              <w:t>FeatureCombination-r17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F489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B87" w14:textId="77777777" w:rsidR="00363914" w:rsidRPr="00517B48" w:rsidRDefault="00363914">
            <w:pPr>
              <w:pStyle w:val="TAL"/>
            </w:pPr>
          </w:p>
        </w:tc>
      </w:tr>
      <w:tr w:rsidR="00CA306D" w:rsidRPr="00517B48" w14:paraId="660A606C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CDB9" w14:textId="77777777" w:rsidR="00CA306D" w:rsidRPr="00517B48" w:rsidRDefault="00CA306D" w:rsidP="00CA306D">
            <w:pPr>
              <w:pStyle w:val="TAL"/>
            </w:pPr>
            <w:r w:rsidRPr="00517B48">
              <w:t xml:space="preserve">  startPreambleForThisPartition-r17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F7AA" w14:textId="4B7D5325" w:rsidR="00CA306D" w:rsidRPr="00517B48" w:rsidRDefault="00CA306D" w:rsidP="00CA306D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D35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C2F" w14:textId="77777777" w:rsidR="00CA306D" w:rsidRPr="00517B48" w:rsidRDefault="00CA306D" w:rsidP="00CA306D">
            <w:pPr>
              <w:pStyle w:val="TAL"/>
            </w:pPr>
          </w:p>
        </w:tc>
      </w:tr>
      <w:tr w:rsidR="00CA306D" w:rsidRPr="00517B48" w14:paraId="5C10CF45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1F7E9" w14:textId="77777777" w:rsidR="00CA306D" w:rsidRPr="00517B48" w:rsidRDefault="00CA306D" w:rsidP="00CA306D">
            <w:pPr>
              <w:pStyle w:val="TAL"/>
            </w:pPr>
            <w:r w:rsidRPr="00517B48">
              <w:t xml:space="preserve">  numberOfPreamblesPerSSB-ForThisPartition-r17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75F8" w14:textId="21EB8D2F" w:rsidR="00CA306D" w:rsidRPr="00517B48" w:rsidRDefault="00CA306D" w:rsidP="00CA306D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7A25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A91E" w14:textId="47966F50" w:rsidR="00CA306D" w:rsidRPr="00517B48" w:rsidRDefault="00CA306D" w:rsidP="00CA306D">
            <w:pPr>
              <w:pStyle w:val="TAL"/>
            </w:pPr>
            <w:r w:rsidRPr="00517B48">
              <w:rPr>
                <w:lang w:eastAsia="zh-CN"/>
              </w:rPr>
              <w:t>FR1</w:t>
            </w:r>
          </w:p>
        </w:tc>
      </w:tr>
      <w:tr w:rsidR="00CA306D" w:rsidRPr="00517B48" w14:paraId="4CC149A8" w14:textId="77777777" w:rsidTr="00CA306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11B5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3739" w14:textId="6EDE2C17" w:rsidR="00CA306D" w:rsidRPr="00517B48" w:rsidDel="008B0E96" w:rsidRDefault="00CA306D" w:rsidP="00CA306D">
            <w:pPr>
              <w:pStyle w:val="TAL"/>
            </w:pPr>
            <w:r w:rsidRPr="00517B48">
              <w:rPr>
                <w:lang w:eastAsia="zh-CN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A2D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5F1" w14:textId="5C4E5754" w:rsidR="00CA306D" w:rsidRPr="00517B48" w:rsidRDefault="00CA306D" w:rsidP="00CA306D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FR2</w:t>
            </w:r>
          </w:p>
        </w:tc>
      </w:tr>
      <w:tr w:rsidR="00CA306D" w:rsidRPr="00517B48" w14:paraId="0BC26875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6F26" w14:textId="77777777" w:rsidR="00CA306D" w:rsidRPr="00517B48" w:rsidRDefault="00CA306D" w:rsidP="00CA306D">
            <w:pPr>
              <w:pStyle w:val="TAL"/>
            </w:pPr>
            <w:r w:rsidRPr="00517B48">
              <w:t xml:space="preserve">  ssb-SharedRO-MaskIndex-r17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B98F" w14:textId="77777777" w:rsidR="00CA306D" w:rsidRPr="00517B48" w:rsidRDefault="00CA306D" w:rsidP="00CA306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1A1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D8B" w14:textId="77777777" w:rsidR="00CA306D" w:rsidRPr="00517B48" w:rsidRDefault="00CA306D" w:rsidP="00CA306D">
            <w:pPr>
              <w:pStyle w:val="TAL"/>
            </w:pPr>
          </w:p>
        </w:tc>
      </w:tr>
      <w:tr w:rsidR="00CA306D" w:rsidRPr="00517B48" w14:paraId="3F9EAC45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06C1" w14:textId="77777777" w:rsidR="00CA306D" w:rsidRPr="00517B48" w:rsidRDefault="00CA306D" w:rsidP="00CA306D">
            <w:pPr>
              <w:pStyle w:val="TAL"/>
            </w:pPr>
            <w:r w:rsidRPr="00517B48">
              <w:t xml:space="preserve">  groupBconfigured-r17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E112" w14:textId="77777777" w:rsidR="00CA306D" w:rsidRPr="00517B48" w:rsidRDefault="00CA306D" w:rsidP="00CA306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9E7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F00" w14:textId="77777777" w:rsidR="00CA306D" w:rsidRPr="00517B48" w:rsidRDefault="00CA306D" w:rsidP="00CA306D">
            <w:pPr>
              <w:pStyle w:val="TAL"/>
            </w:pPr>
          </w:p>
        </w:tc>
      </w:tr>
      <w:tr w:rsidR="00CA306D" w:rsidRPr="00517B48" w14:paraId="1CC0DBD4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A3EA" w14:textId="77777777" w:rsidR="00CA306D" w:rsidRPr="00517B48" w:rsidRDefault="00CA306D" w:rsidP="00CA306D">
            <w:pPr>
              <w:pStyle w:val="TAL"/>
            </w:pPr>
            <w:r w:rsidRPr="00517B48">
              <w:t xml:space="preserve">  separateMsgA-PUSCH-Config-r17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2179" w14:textId="77777777" w:rsidR="00CA306D" w:rsidRPr="00517B48" w:rsidRDefault="00CA306D" w:rsidP="00CA306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F428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3CC" w14:textId="77777777" w:rsidR="00CA306D" w:rsidRPr="00517B48" w:rsidRDefault="00CA306D" w:rsidP="00CA306D">
            <w:pPr>
              <w:pStyle w:val="TAL"/>
            </w:pPr>
          </w:p>
        </w:tc>
      </w:tr>
      <w:tr w:rsidR="00CA306D" w:rsidRPr="00517B48" w14:paraId="23C3A8E9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0B04" w14:textId="77777777" w:rsidR="00CA306D" w:rsidRPr="00517B48" w:rsidRDefault="00CA306D" w:rsidP="00CA306D">
            <w:pPr>
              <w:pStyle w:val="TAL"/>
            </w:pPr>
            <w:r w:rsidRPr="00517B48">
              <w:t xml:space="preserve">  msgA-RSRP-Threshold-r17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585D" w14:textId="77777777" w:rsidR="00CA306D" w:rsidRPr="00517B48" w:rsidRDefault="00CA306D" w:rsidP="00CA306D">
            <w:pPr>
              <w:pStyle w:val="TAL"/>
            </w:pPr>
            <w:r w:rsidRPr="00517B48">
              <w:t xml:space="preserve">RSRP-Range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5AA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8A97" w14:textId="77777777" w:rsidR="00CA306D" w:rsidRPr="00517B48" w:rsidRDefault="00CA306D" w:rsidP="00CA306D">
            <w:pPr>
              <w:pStyle w:val="TAL"/>
            </w:pPr>
          </w:p>
        </w:tc>
      </w:tr>
      <w:tr w:rsidR="00CA306D" w:rsidRPr="00517B48" w14:paraId="6CA2377D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B542" w14:textId="77777777" w:rsidR="00CA306D" w:rsidRPr="00517B48" w:rsidRDefault="00CA306D" w:rsidP="00CA306D">
            <w:pPr>
              <w:pStyle w:val="TAL"/>
            </w:pPr>
            <w:r w:rsidRPr="00517B48">
              <w:t xml:space="preserve">  rsrp-ThresholdSSB-r17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6ACF" w14:textId="77777777" w:rsidR="00CA306D" w:rsidRPr="00517B48" w:rsidRDefault="00CA306D" w:rsidP="00CA306D">
            <w:pPr>
              <w:pStyle w:val="TAL"/>
            </w:pPr>
            <w:r w:rsidRPr="00517B48">
              <w:t xml:space="preserve">RSRP-Range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C20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B3D" w14:textId="77777777" w:rsidR="00CA306D" w:rsidRPr="00517B48" w:rsidRDefault="00CA306D" w:rsidP="00CA306D">
            <w:pPr>
              <w:pStyle w:val="TAL"/>
            </w:pPr>
          </w:p>
        </w:tc>
      </w:tr>
      <w:tr w:rsidR="00CA306D" w:rsidRPr="00517B48" w14:paraId="3D10D550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9891" w14:textId="77777777" w:rsidR="00CA306D" w:rsidRPr="00517B48" w:rsidRDefault="00CA306D" w:rsidP="00CA306D">
            <w:pPr>
              <w:pStyle w:val="TAL"/>
            </w:pPr>
            <w:r w:rsidRPr="00517B48">
              <w:t xml:space="preserve">  deltaPreamble-r17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CAB8" w14:textId="77777777" w:rsidR="00CA306D" w:rsidRPr="00517B48" w:rsidRDefault="00CA306D" w:rsidP="00CA306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B8BB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A724" w14:textId="77777777" w:rsidR="00CA306D" w:rsidRPr="00517B48" w:rsidRDefault="00CA306D" w:rsidP="00CA306D">
            <w:pPr>
              <w:pStyle w:val="TAL"/>
            </w:pPr>
          </w:p>
        </w:tc>
      </w:tr>
      <w:tr w:rsidR="00CA306D" w:rsidRPr="00517B48" w14:paraId="34B0182A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319B" w14:textId="77777777" w:rsidR="00CA306D" w:rsidRPr="00517B48" w:rsidRDefault="00CA306D" w:rsidP="00CA306D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573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D6F" w14:textId="77777777" w:rsidR="00CA306D" w:rsidRPr="00517B48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7A27" w14:textId="77777777" w:rsidR="00CA306D" w:rsidRPr="00517B48" w:rsidRDefault="00CA306D" w:rsidP="00CA306D">
            <w:pPr>
              <w:pStyle w:val="TAL"/>
            </w:pPr>
          </w:p>
        </w:tc>
      </w:tr>
    </w:tbl>
    <w:p w14:paraId="629BCF9C" w14:textId="77777777" w:rsidR="00363914" w:rsidRPr="00517B48" w:rsidRDefault="00363914" w:rsidP="00363914">
      <w:pPr>
        <w:rPr>
          <w:lang w:eastAsia="en-US"/>
        </w:rPr>
      </w:pPr>
    </w:p>
    <w:p w14:paraId="06656256" w14:textId="77777777" w:rsidR="00C0701A" w:rsidRPr="00517B48" w:rsidRDefault="00C0701A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FilterCoefficient</w:t>
      </w:r>
      <w:bookmarkEnd w:id="264"/>
      <w:bookmarkEnd w:id="265"/>
    </w:p>
    <w:p w14:paraId="7A7A25DA" w14:textId="77777777" w:rsidR="00C0701A" w:rsidRPr="00517B48" w:rsidRDefault="00C0701A" w:rsidP="006257FD">
      <w:pPr>
        <w:pStyle w:val="TH"/>
      </w:pPr>
      <w:bookmarkStart w:id="268" w:name="_CRTable4_6_357"/>
      <w:r w:rsidRPr="00517B48">
        <w:t xml:space="preserve">Table </w:t>
      </w:r>
      <w:bookmarkEnd w:id="268"/>
      <w:r w:rsidRPr="00517B48">
        <w:t>4.6.3-</w:t>
      </w:r>
      <w:r w:rsidR="00982186" w:rsidRPr="00517B48">
        <w:t>57</w:t>
      </w:r>
      <w:r w:rsidRPr="00517B48">
        <w:t xml:space="preserve">: </w:t>
      </w:r>
      <w:r w:rsidRPr="00517B48">
        <w:rPr>
          <w:i/>
        </w:rPr>
        <w:t>FilterCoefficient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3122AB46" w14:textId="77777777" w:rsidTr="00423D8B">
        <w:tc>
          <w:tcPr>
            <w:tcW w:w="9747" w:type="dxa"/>
            <w:gridSpan w:val="4"/>
          </w:tcPr>
          <w:p w14:paraId="3B0B0745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3384458F" w14:textId="77777777" w:rsidTr="00423D8B">
        <w:tc>
          <w:tcPr>
            <w:tcW w:w="4535" w:type="dxa"/>
          </w:tcPr>
          <w:p w14:paraId="1A1161AB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7DC8A4E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B29A1E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8CF4B30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44053990" w14:textId="77777777" w:rsidTr="00423D8B">
        <w:tc>
          <w:tcPr>
            <w:tcW w:w="4535" w:type="dxa"/>
          </w:tcPr>
          <w:p w14:paraId="746D3F9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2267" w:type="dxa"/>
          </w:tcPr>
          <w:p w14:paraId="1E2E3A8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fc4</w:t>
            </w:r>
          </w:p>
        </w:tc>
        <w:tc>
          <w:tcPr>
            <w:tcW w:w="1700" w:type="dxa"/>
          </w:tcPr>
          <w:p w14:paraId="6E876A5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08432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177E0F99" w14:textId="77777777" w:rsidR="00C0701A" w:rsidRPr="00517B48" w:rsidRDefault="00C0701A" w:rsidP="00C0701A"/>
    <w:p w14:paraId="5A292298" w14:textId="77777777" w:rsidR="00C0701A" w:rsidRPr="00517B48" w:rsidRDefault="00C0701A" w:rsidP="00AC6BFC">
      <w:pPr>
        <w:pStyle w:val="Heading4"/>
      </w:pPr>
      <w:bookmarkStart w:id="269" w:name="_Toc21353835"/>
      <w:bookmarkStart w:id="270" w:name="_Toc27749454"/>
      <w:r w:rsidRPr="00517B48">
        <w:rPr>
          <w:i/>
        </w:rPr>
        <w:lastRenderedPageBreak/>
        <w:t>–</w:t>
      </w:r>
      <w:r w:rsidRPr="00517B48">
        <w:rPr>
          <w:i/>
        </w:rPr>
        <w:tab/>
        <w:t>FreqBandIndicatorNR</w:t>
      </w:r>
      <w:bookmarkEnd w:id="269"/>
      <w:bookmarkEnd w:id="270"/>
    </w:p>
    <w:p w14:paraId="7720FC07" w14:textId="77777777" w:rsidR="00C0701A" w:rsidRPr="00517B48" w:rsidRDefault="00C0701A" w:rsidP="006257FD">
      <w:pPr>
        <w:pStyle w:val="TH"/>
      </w:pPr>
      <w:bookmarkStart w:id="271" w:name="_CRTable4_6_358"/>
      <w:r w:rsidRPr="00517B48">
        <w:t xml:space="preserve">Table </w:t>
      </w:r>
      <w:bookmarkEnd w:id="271"/>
      <w:r w:rsidRPr="00517B48">
        <w:t>4.6.3-</w:t>
      </w:r>
      <w:r w:rsidR="00982186" w:rsidRPr="00517B48">
        <w:t>58</w:t>
      </w:r>
      <w:r w:rsidRPr="00517B48">
        <w:t xml:space="preserve">: </w:t>
      </w:r>
      <w:r w:rsidRPr="00517B48">
        <w:rPr>
          <w:i/>
        </w:rPr>
        <w:t>FreqBandIndicatorNR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6CD81F4D" w14:textId="77777777" w:rsidTr="00423D8B">
        <w:tc>
          <w:tcPr>
            <w:tcW w:w="9747" w:type="dxa"/>
            <w:gridSpan w:val="4"/>
          </w:tcPr>
          <w:p w14:paraId="47719E71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5A6911F3" w14:textId="77777777" w:rsidTr="00423D8B">
        <w:tc>
          <w:tcPr>
            <w:tcW w:w="4535" w:type="dxa"/>
          </w:tcPr>
          <w:p w14:paraId="3A35CD67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D15A8C8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2F8DBA0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00E29DF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150B84" w:rsidRPr="00517B48" w14:paraId="5314B2F4" w14:textId="77777777" w:rsidTr="00423D8B">
        <w:tc>
          <w:tcPr>
            <w:tcW w:w="4535" w:type="dxa"/>
            <w:vMerge w:val="restart"/>
          </w:tcPr>
          <w:p w14:paraId="0BE28221" w14:textId="77777777" w:rsidR="00150B84" w:rsidRPr="00517B48" w:rsidRDefault="00150B84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FreqBandIndicatorNR</w:t>
            </w:r>
          </w:p>
        </w:tc>
        <w:tc>
          <w:tcPr>
            <w:tcW w:w="2267" w:type="dxa"/>
          </w:tcPr>
          <w:p w14:paraId="0BA6E038" w14:textId="77777777" w:rsidR="00150B84" w:rsidRPr="00517B48" w:rsidRDefault="00150B84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Operating band </w:t>
            </w:r>
            <w:r w:rsidRPr="00517B48">
              <w:t xml:space="preserve"> of the frequency as specified in Table 4.4.2-1</w:t>
            </w:r>
          </w:p>
        </w:tc>
        <w:tc>
          <w:tcPr>
            <w:tcW w:w="1700" w:type="dxa"/>
          </w:tcPr>
          <w:p w14:paraId="1BF4689D" w14:textId="77777777" w:rsidR="00150B84" w:rsidRPr="00517B48" w:rsidRDefault="00150B84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5DFF38" w14:textId="77777777" w:rsidR="00150B84" w:rsidRPr="00517B48" w:rsidRDefault="00150B84" w:rsidP="00423D8B">
            <w:pPr>
              <w:pStyle w:val="TAL"/>
              <w:rPr>
                <w:lang w:eastAsia="en-US"/>
              </w:rPr>
            </w:pPr>
          </w:p>
        </w:tc>
      </w:tr>
      <w:tr w:rsidR="00150B84" w:rsidRPr="00517B48" w14:paraId="1B89B03F" w14:textId="77777777" w:rsidTr="00423D8B">
        <w:tc>
          <w:tcPr>
            <w:tcW w:w="4535" w:type="dxa"/>
            <w:vMerge/>
          </w:tcPr>
          <w:p w14:paraId="5C22098A" w14:textId="77777777" w:rsidR="00150B84" w:rsidRPr="00517B48" w:rsidRDefault="00150B84" w:rsidP="00150B8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0D4D73D" w14:textId="77777777" w:rsidR="00150B84" w:rsidRPr="00517B48" w:rsidRDefault="00150B84" w:rsidP="00150B84">
            <w:pPr>
              <w:pStyle w:val="TAL"/>
              <w:rPr>
                <w:lang w:eastAsia="en-US"/>
              </w:rPr>
            </w:pPr>
            <w:r w:rsidRPr="00517B48">
              <w:t>Secondary band under test</w:t>
            </w:r>
          </w:p>
        </w:tc>
        <w:tc>
          <w:tcPr>
            <w:tcW w:w="1700" w:type="dxa"/>
          </w:tcPr>
          <w:p w14:paraId="20520C6A" w14:textId="77777777" w:rsidR="00150B84" w:rsidRPr="00517B48" w:rsidRDefault="00150B84" w:rsidP="00150B8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B2FC67" w14:textId="73B3A9C3" w:rsidR="00150B84" w:rsidRPr="00517B48" w:rsidRDefault="00150B84" w:rsidP="00150B84">
            <w:pPr>
              <w:pStyle w:val="TAL"/>
              <w:rPr>
                <w:lang w:eastAsia="en-US"/>
              </w:rPr>
            </w:pPr>
            <w:r w:rsidRPr="00517B48">
              <w:t>CA-InterBand</w:t>
            </w:r>
            <w:r w:rsidR="00A34419" w:rsidRPr="00517B48">
              <w:t>, NR-DC-SecondaryBand</w:t>
            </w:r>
          </w:p>
        </w:tc>
      </w:tr>
    </w:tbl>
    <w:p w14:paraId="0C3B168A" w14:textId="77777777" w:rsidR="00C0701A" w:rsidRPr="00517B48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50B84" w:rsidRPr="00517B48" w14:paraId="3F895F4C" w14:textId="77777777" w:rsidTr="004271D0">
        <w:tc>
          <w:tcPr>
            <w:tcW w:w="3936" w:type="dxa"/>
          </w:tcPr>
          <w:p w14:paraId="51DC61B5" w14:textId="77777777" w:rsidR="00150B84" w:rsidRPr="00517B48" w:rsidRDefault="00150B84" w:rsidP="00683954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0E9D31BA" w14:textId="77777777" w:rsidR="00150B84" w:rsidRPr="00517B48" w:rsidRDefault="00150B84" w:rsidP="00683954">
            <w:pPr>
              <w:pStyle w:val="TAH"/>
            </w:pPr>
            <w:r w:rsidRPr="00517B48">
              <w:t>Explanation</w:t>
            </w:r>
          </w:p>
        </w:tc>
      </w:tr>
      <w:tr w:rsidR="00150B84" w:rsidRPr="00517B48" w14:paraId="7FCE59CE" w14:textId="77777777" w:rsidTr="004271D0">
        <w:tc>
          <w:tcPr>
            <w:tcW w:w="3936" w:type="dxa"/>
          </w:tcPr>
          <w:p w14:paraId="1419BF54" w14:textId="77777777" w:rsidR="00150B84" w:rsidRPr="00517B48" w:rsidRDefault="00150B84" w:rsidP="00683954">
            <w:pPr>
              <w:pStyle w:val="TAL"/>
            </w:pPr>
            <w:r w:rsidRPr="00517B48">
              <w:t>CA-InterBand</w:t>
            </w:r>
          </w:p>
        </w:tc>
        <w:tc>
          <w:tcPr>
            <w:tcW w:w="5811" w:type="dxa"/>
          </w:tcPr>
          <w:p w14:paraId="3ACDAF64" w14:textId="77777777" w:rsidR="00150B84" w:rsidRPr="00517B48" w:rsidRDefault="00150B84" w:rsidP="00683954">
            <w:pPr>
              <w:pStyle w:val="TAL"/>
            </w:pPr>
            <w:r w:rsidRPr="00517B48">
              <w:t>Used in CA interBand test cases</w:t>
            </w:r>
          </w:p>
        </w:tc>
      </w:tr>
      <w:tr w:rsidR="00A34419" w:rsidRPr="00517B48" w14:paraId="52C2A1A7" w14:textId="77777777" w:rsidTr="004271D0">
        <w:tc>
          <w:tcPr>
            <w:tcW w:w="3936" w:type="dxa"/>
          </w:tcPr>
          <w:p w14:paraId="752CF637" w14:textId="79804F3B" w:rsidR="00A34419" w:rsidRPr="00517B48" w:rsidRDefault="00A34419" w:rsidP="00A34419">
            <w:pPr>
              <w:pStyle w:val="TAL"/>
            </w:pPr>
            <w:r w:rsidRPr="00517B48">
              <w:t>NR-DC-SecondaryBand</w:t>
            </w:r>
          </w:p>
        </w:tc>
        <w:tc>
          <w:tcPr>
            <w:tcW w:w="5811" w:type="dxa"/>
          </w:tcPr>
          <w:p w14:paraId="58EE8DCC" w14:textId="4A6C8983" w:rsidR="00A34419" w:rsidRPr="00517B48" w:rsidRDefault="00A34419" w:rsidP="00A34419">
            <w:pPr>
              <w:pStyle w:val="TAL"/>
            </w:pPr>
            <w:r w:rsidRPr="00517B48">
              <w:t>Used in NR-DC test cases</w:t>
            </w:r>
          </w:p>
        </w:tc>
      </w:tr>
    </w:tbl>
    <w:p w14:paraId="5BC08F32" w14:textId="18088A8F" w:rsidR="004271D0" w:rsidRPr="00517B48" w:rsidRDefault="004271D0" w:rsidP="004271D0"/>
    <w:p w14:paraId="1B061711" w14:textId="77777777" w:rsidR="009974CF" w:rsidRPr="00517B48" w:rsidRDefault="009974CF" w:rsidP="009974C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FreqPriorityListDedicatedSlicing</w:t>
      </w:r>
    </w:p>
    <w:p w14:paraId="53AFB1A7" w14:textId="77777777" w:rsidR="009974CF" w:rsidRPr="00517B48" w:rsidRDefault="009974CF" w:rsidP="009974CF">
      <w:pPr>
        <w:pStyle w:val="TH"/>
        <w:rPr>
          <w:i/>
          <w:iCs/>
        </w:rPr>
      </w:pPr>
      <w:bookmarkStart w:id="272" w:name="_CRTable4_6_358AA"/>
      <w:r w:rsidRPr="00517B48">
        <w:t xml:space="preserve">Table </w:t>
      </w:r>
      <w:bookmarkEnd w:id="272"/>
      <w:r w:rsidRPr="00517B48">
        <w:t xml:space="preserve">4.6.3-58AA: </w:t>
      </w:r>
      <w:r w:rsidRPr="00517B48">
        <w:rPr>
          <w:rFonts w:eastAsia="DengXian"/>
          <w:i/>
          <w:lang w:eastAsia="zh-CN"/>
        </w:rPr>
        <w:t>FreqPriorityListDedicatedSlicing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974CF" w:rsidRPr="00517B48" w14:paraId="13EC416E" w14:textId="77777777" w:rsidTr="00CA2ABA">
        <w:tc>
          <w:tcPr>
            <w:tcW w:w="9747" w:type="dxa"/>
            <w:gridSpan w:val="4"/>
          </w:tcPr>
          <w:p w14:paraId="163F42A4" w14:textId="77777777" w:rsidR="009974CF" w:rsidRPr="00517B48" w:rsidRDefault="009974CF" w:rsidP="00CA2ABA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9974CF" w:rsidRPr="00517B48" w14:paraId="7E5DC57F" w14:textId="77777777" w:rsidTr="00CA2ABA">
        <w:tc>
          <w:tcPr>
            <w:tcW w:w="4535" w:type="dxa"/>
          </w:tcPr>
          <w:p w14:paraId="6996E71C" w14:textId="77777777" w:rsidR="009974CF" w:rsidRPr="00517B48" w:rsidRDefault="009974CF" w:rsidP="00CA2ABA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D2D0851" w14:textId="77777777" w:rsidR="009974CF" w:rsidRPr="00517B48" w:rsidRDefault="009974CF" w:rsidP="00CA2ABA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3A501E4" w14:textId="77777777" w:rsidR="009974CF" w:rsidRPr="00517B48" w:rsidRDefault="009974CF" w:rsidP="00CA2ABA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C4641FA" w14:textId="77777777" w:rsidR="009974CF" w:rsidRPr="00517B48" w:rsidRDefault="009974CF" w:rsidP="00CA2ABA">
            <w:pPr>
              <w:pStyle w:val="TAH"/>
            </w:pPr>
            <w:r w:rsidRPr="00517B48">
              <w:t>Condition</w:t>
            </w:r>
          </w:p>
        </w:tc>
      </w:tr>
      <w:tr w:rsidR="009974CF" w:rsidRPr="00517B48" w14:paraId="257A0AE8" w14:textId="77777777" w:rsidTr="00CA2ABA">
        <w:tc>
          <w:tcPr>
            <w:tcW w:w="4535" w:type="dxa"/>
          </w:tcPr>
          <w:p w14:paraId="6E6E8362" w14:textId="77777777" w:rsidR="009974CF" w:rsidRPr="00517B48" w:rsidRDefault="009974CF" w:rsidP="00CA2ABA">
            <w:pPr>
              <w:pStyle w:val="TAL"/>
            </w:pPr>
            <w:r w:rsidRPr="00517B48">
              <w:t>FreqPriorityDedicatedSlicing-r17 ::= SEQUENCE {</w:t>
            </w:r>
          </w:p>
        </w:tc>
        <w:tc>
          <w:tcPr>
            <w:tcW w:w="2267" w:type="dxa"/>
          </w:tcPr>
          <w:p w14:paraId="20B33652" w14:textId="77777777" w:rsidR="009974CF" w:rsidRPr="00517B48" w:rsidRDefault="009974CF" w:rsidP="00CA2ABA">
            <w:pPr>
              <w:pStyle w:val="TAL"/>
            </w:pPr>
          </w:p>
        </w:tc>
        <w:tc>
          <w:tcPr>
            <w:tcW w:w="1700" w:type="dxa"/>
          </w:tcPr>
          <w:p w14:paraId="1637BB0A" w14:textId="77777777" w:rsidR="009974CF" w:rsidRPr="00517B48" w:rsidRDefault="009974CF" w:rsidP="00CA2ABA">
            <w:pPr>
              <w:pStyle w:val="TAL"/>
            </w:pPr>
          </w:p>
        </w:tc>
        <w:tc>
          <w:tcPr>
            <w:tcW w:w="1245" w:type="dxa"/>
          </w:tcPr>
          <w:p w14:paraId="730F1A8A" w14:textId="77777777" w:rsidR="009974CF" w:rsidRPr="00517B48" w:rsidRDefault="009974CF" w:rsidP="00CA2ABA">
            <w:pPr>
              <w:pStyle w:val="TAL"/>
            </w:pPr>
          </w:p>
        </w:tc>
      </w:tr>
      <w:tr w:rsidR="009974CF" w:rsidRPr="00517B48" w14:paraId="340124C0" w14:textId="77777777" w:rsidTr="00CA2ABA">
        <w:tc>
          <w:tcPr>
            <w:tcW w:w="4535" w:type="dxa"/>
          </w:tcPr>
          <w:p w14:paraId="560139FA" w14:textId="77777777" w:rsidR="009974CF" w:rsidRPr="00517B48" w:rsidRDefault="009974CF" w:rsidP="00CA2ABA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81A018B" w14:textId="77777777" w:rsidR="009974CF" w:rsidRPr="00517B48" w:rsidRDefault="009974CF" w:rsidP="00CA2ABA">
            <w:pPr>
              <w:pStyle w:val="TAL"/>
            </w:pPr>
          </w:p>
        </w:tc>
        <w:tc>
          <w:tcPr>
            <w:tcW w:w="1700" w:type="dxa"/>
          </w:tcPr>
          <w:p w14:paraId="68B9DD2D" w14:textId="77777777" w:rsidR="009974CF" w:rsidRPr="00517B48" w:rsidRDefault="009974CF" w:rsidP="00CA2ABA">
            <w:pPr>
              <w:pStyle w:val="TAL"/>
            </w:pPr>
          </w:p>
        </w:tc>
        <w:tc>
          <w:tcPr>
            <w:tcW w:w="1245" w:type="dxa"/>
          </w:tcPr>
          <w:p w14:paraId="3D670394" w14:textId="77777777" w:rsidR="009974CF" w:rsidRPr="00517B48" w:rsidRDefault="009974CF" w:rsidP="00CA2ABA">
            <w:pPr>
              <w:pStyle w:val="TAL"/>
            </w:pPr>
          </w:p>
        </w:tc>
      </w:tr>
      <w:tr w:rsidR="009974CF" w:rsidRPr="00517B48" w14:paraId="2DFA8CD5" w14:textId="77777777" w:rsidTr="00CA2ABA">
        <w:tc>
          <w:tcPr>
            <w:tcW w:w="4535" w:type="dxa"/>
          </w:tcPr>
          <w:p w14:paraId="2AEBA761" w14:textId="77777777" w:rsidR="009974CF" w:rsidRPr="00517B48" w:rsidRDefault="009974CF" w:rsidP="00CA2ABA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2D80EE9C" w14:textId="77777777" w:rsidR="009974CF" w:rsidRPr="00517B48" w:rsidRDefault="009974CF" w:rsidP="00CA2ABA">
            <w:pPr>
              <w:pStyle w:val="TAL"/>
            </w:pPr>
          </w:p>
        </w:tc>
        <w:tc>
          <w:tcPr>
            <w:tcW w:w="1700" w:type="dxa"/>
          </w:tcPr>
          <w:p w14:paraId="464E9D41" w14:textId="77777777" w:rsidR="009974CF" w:rsidRPr="00517B48" w:rsidRDefault="009974CF" w:rsidP="00CA2ABA">
            <w:pPr>
              <w:pStyle w:val="TAL"/>
            </w:pPr>
          </w:p>
        </w:tc>
        <w:tc>
          <w:tcPr>
            <w:tcW w:w="1245" w:type="dxa"/>
          </w:tcPr>
          <w:p w14:paraId="50F3A47F" w14:textId="77777777" w:rsidR="009974CF" w:rsidRPr="00517B48" w:rsidRDefault="009974CF" w:rsidP="00CA2ABA">
            <w:pPr>
              <w:pStyle w:val="TAL"/>
            </w:pPr>
          </w:p>
        </w:tc>
      </w:tr>
    </w:tbl>
    <w:p w14:paraId="1AB85423" w14:textId="77777777" w:rsidR="009974CF" w:rsidRPr="00517B48" w:rsidRDefault="009974CF" w:rsidP="004271D0"/>
    <w:p w14:paraId="05425AE4" w14:textId="5E82CA36" w:rsidR="004271D0" w:rsidRPr="00517B48" w:rsidRDefault="004271D0" w:rsidP="004271D0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FreqPriorityListSlicing</w:t>
      </w:r>
    </w:p>
    <w:p w14:paraId="5DA59B9E" w14:textId="5A9466F0" w:rsidR="004271D0" w:rsidRPr="00517B48" w:rsidRDefault="004271D0" w:rsidP="004271D0">
      <w:pPr>
        <w:pStyle w:val="TH"/>
        <w:rPr>
          <w:i/>
          <w:iCs/>
        </w:rPr>
      </w:pPr>
      <w:bookmarkStart w:id="273" w:name="_CRTable4_6_358A"/>
      <w:r w:rsidRPr="00517B48">
        <w:t xml:space="preserve">Table </w:t>
      </w:r>
      <w:bookmarkEnd w:id="273"/>
      <w:r w:rsidRPr="00517B48">
        <w:t xml:space="preserve">4.6.3-58A: </w:t>
      </w:r>
      <w:r w:rsidRPr="00517B48">
        <w:rPr>
          <w:i/>
          <w:iCs/>
        </w:rPr>
        <w:t>FreqPriorityListSlicing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2F7D" w:rsidRPr="00517B48" w14:paraId="61FA6738" w14:textId="77777777" w:rsidTr="0021562F">
        <w:tc>
          <w:tcPr>
            <w:tcW w:w="9747" w:type="dxa"/>
            <w:gridSpan w:val="4"/>
          </w:tcPr>
          <w:p w14:paraId="188FDC12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B82F7D" w:rsidRPr="00517B48" w14:paraId="3218C93B" w14:textId="77777777" w:rsidTr="0021562F">
        <w:tc>
          <w:tcPr>
            <w:tcW w:w="4535" w:type="dxa"/>
          </w:tcPr>
          <w:p w14:paraId="5E56B086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EBEF513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ECC9F10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AFEF564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B82F7D" w:rsidRPr="00517B48" w14:paraId="7A92891A" w14:textId="77777777" w:rsidTr="0021562F">
        <w:tc>
          <w:tcPr>
            <w:tcW w:w="4535" w:type="dxa"/>
          </w:tcPr>
          <w:p w14:paraId="7BECB65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FreqPriorityListSlicing-r17 ::= SEQUENCE (SIZE (1..maxFreqPlus1)) OF FreqPrioritySlicing-r17 {</w:t>
            </w:r>
          </w:p>
        </w:tc>
        <w:tc>
          <w:tcPr>
            <w:tcW w:w="2267" w:type="dxa"/>
          </w:tcPr>
          <w:p w14:paraId="431C4CF9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2 entries</w:t>
            </w:r>
          </w:p>
        </w:tc>
        <w:tc>
          <w:tcPr>
            <w:tcW w:w="1700" w:type="dxa"/>
          </w:tcPr>
          <w:p w14:paraId="2FC1C1CD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734AB0B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4B5A5E54" w14:textId="77777777" w:rsidTr="0021562F">
        <w:tc>
          <w:tcPr>
            <w:tcW w:w="4535" w:type="dxa"/>
          </w:tcPr>
          <w:p w14:paraId="62A2AEEB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FreqPrioritySlicing-r17[1] SEQUENCE {</w:t>
            </w:r>
          </w:p>
        </w:tc>
        <w:tc>
          <w:tcPr>
            <w:tcW w:w="2267" w:type="dxa"/>
          </w:tcPr>
          <w:p w14:paraId="161D4C9C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D10AAF9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037C1C67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78D701BB" w14:textId="77777777" w:rsidTr="0021562F">
        <w:tc>
          <w:tcPr>
            <w:tcW w:w="4535" w:type="dxa"/>
          </w:tcPr>
          <w:p w14:paraId="64E19E38" w14:textId="77777777" w:rsidR="00B82F7D" w:rsidRPr="00517B48" w:rsidDel="00164177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dl-ImplicitCarrierFreq-r17</w:t>
            </w:r>
          </w:p>
        </w:tc>
        <w:tc>
          <w:tcPr>
            <w:tcW w:w="2267" w:type="dxa"/>
          </w:tcPr>
          <w:p w14:paraId="3E7FC527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700" w:type="dxa"/>
          </w:tcPr>
          <w:p w14:paraId="46BB37D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75A28AC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05703EFF" w14:textId="77777777" w:rsidTr="0021562F">
        <w:tc>
          <w:tcPr>
            <w:tcW w:w="4535" w:type="dxa"/>
          </w:tcPr>
          <w:p w14:paraId="6B6A6C6D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sliceInfoList-r17 SEQUENCE (SIZE (1..maxSliceInfo-r17)) OF SliceInfo-r17 {</w:t>
            </w:r>
          </w:p>
        </w:tc>
        <w:tc>
          <w:tcPr>
            <w:tcW w:w="2267" w:type="dxa"/>
          </w:tcPr>
          <w:p w14:paraId="6CCE776C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7C864BE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DCDA643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7DEB7132" w14:textId="77777777" w:rsidTr="0021562F">
        <w:tc>
          <w:tcPr>
            <w:tcW w:w="4535" w:type="dxa"/>
          </w:tcPr>
          <w:p w14:paraId="3E2D6A6B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SliceInfo-r17[1] SEQUENCE {</w:t>
            </w:r>
          </w:p>
        </w:tc>
        <w:tc>
          <w:tcPr>
            <w:tcW w:w="2267" w:type="dxa"/>
          </w:tcPr>
          <w:p w14:paraId="6F58640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D028CF4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5E644D5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3A0466CE" w14:textId="77777777" w:rsidTr="0021562F">
        <w:tc>
          <w:tcPr>
            <w:tcW w:w="4535" w:type="dxa"/>
          </w:tcPr>
          <w:p w14:paraId="4C6298DA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nsag-IdentityInfo-r17 </w:t>
            </w:r>
          </w:p>
        </w:tc>
        <w:tc>
          <w:tcPr>
            <w:tcW w:w="2267" w:type="dxa"/>
          </w:tcPr>
          <w:p w14:paraId="7D8ECF9D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NSAG-IdentityInfo</w:t>
            </w:r>
          </w:p>
        </w:tc>
        <w:tc>
          <w:tcPr>
            <w:tcW w:w="1700" w:type="dxa"/>
          </w:tcPr>
          <w:p w14:paraId="6ABFB3DE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76432F9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33985D42" w14:textId="77777777" w:rsidTr="0021562F">
        <w:tc>
          <w:tcPr>
            <w:tcW w:w="4535" w:type="dxa"/>
          </w:tcPr>
          <w:p w14:paraId="55E8B956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nsag-CellReselectionPriority-r17</w:t>
            </w:r>
          </w:p>
        </w:tc>
        <w:tc>
          <w:tcPr>
            <w:tcW w:w="2267" w:type="dxa"/>
          </w:tcPr>
          <w:p w14:paraId="5C1B038A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CellReselectionPriority</w:t>
            </w:r>
          </w:p>
        </w:tc>
        <w:tc>
          <w:tcPr>
            <w:tcW w:w="1700" w:type="dxa"/>
          </w:tcPr>
          <w:p w14:paraId="1363A32C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07780E2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7EB9B9E4" w14:textId="77777777" w:rsidTr="0021562F">
        <w:tc>
          <w:tcPr>
            <w:tcW w:w="4535" w:type="dxa"/>
          </w:tcPr>
          <w:p w14:paraId="773E69E4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nsag-CellReselectionSubPriority-r17</w:t>
            </w:r>
          </w:p>
        </w:tc>
        <w:tc>
          <w:tcPr>
            <w:tcW w:w="2267" w:type="dxa"/>
          </w:tcPr>
          <w:p w14:paraId="30714385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4380A2E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EB3769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70F018CA" w14:textId="77777777" w:rsidTr="0021562F">
        <w:tc>
          <w:tcPr>
            <w:tcW w:w="4535" w:type="dxa"/>
          </w:tcPr>
          <w:p w14:paraId="361D5EAF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sliceCellListNR-r17</w:t>
            </w:r>
          </w:p>
        </w:tc>
        <w:tc>
          <w:tcPr>
            <w:tcW w:w="2267" w:type="dxa"/>
          </w:tcPr>
          <w:p w14:paraId="1FC626FC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D248FF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472200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1007CE07" w14:textId="77777777" w:rsidTr="0021562F">
        <w:tc>
          <w:tcPr>
            <w:tcW w:w="4535" w:type="dxa"/>
          </w:tcPr>
          <w:p w14:paraId="45F3DF77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7D0A93B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AF8FD7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20D7E9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79FA0599" w14:textId="77777777" w:rsidTr="0021562F">
        <w:tc>
          <w:tcPr>
            <w:tcW w:w="4535" w:type="dxa"/>
          </w:tcPr>
          <w:p w14:paraId="1677A7DB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76F30B6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FAC79C7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C8A1F5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10E4A645" w14:textId="77777777" w:rsidTr="0021562F">
        <w:tc>
          <w:tcPr>
            <w:tcW w:w="4535" w:type="dxa"/>
          </w:tcPr>
          <w:p w14:paraId="07B5B75F" w14:textId="77777777" w:rsidR="00B82F7D" w:rsidRPr="00517B48" w:rsidDel="00164177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148637E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11DCA84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EEEF973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0786C1C2" w14:textId="77777777" w:rsidTr="0021562F">
        <w:tc>
          <w:tcPr>
            <w:tcW w:w="4535" w:type="dxa"/>
          </w:tcPr>
          <w:p w14:paraId="2ECB515A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FreqPrioritySlicing-r17[2] SEQUENCE {</w:t>
            </w:r>
          </w:p>
        </w:tc>
        <w:tc>
          <w:tcPr>
            <w:tcW w:w="2267" w:type="dxa"/>
          </w:tcPr>
          <w:p w14:paraId="48FCAA95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028FB82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5F457AD9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7AC76AE7" w14:textId="77777777" w:rsidTr="0021562F">
        <w:tc>
          <w:tcPr>
            <w:tcW w:w="4535" w:type="dxa"/>
          </w:tcPr>
          <w:p w14:paraId="57C3EAAB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dl-ImplicitCarrierFreq-r17</w:t>
            </w:r>
          </w:p>
        </w:tc>
        <w:tc>
          <w:tcPr>
            <w:tcW w:w="2267" w:type="dxa"/>
          </w:tcPr>
          <w:p w14:paraId="120E8EFF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700" w:type="dxa"/>
          </w:tcPr>
          <w:p w14:paraId="53907D30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91F8F40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13BC9AFD" w14:textId="77777777" w:rsidTr="0021562F">
        <w:tc>
          <w:tcPr>
            <w:tcW w:w="4535" w:type="dxa"/>
          </w:tcPr>
          <w:p w14:paraId="4F5D2C42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sliceInfoList-r17 SEQUENCE (SIZE (1..maxSliceInfo-r17)) OF SliceInfo-r17 {</w:t>
            </w:r>
          </w:p>
        </w:tc>
        <w:tc>
          <w:tcPr>
            <w:tcW w:w="2267" w:type="dxa"/>
          </w:tcPr>
          <w:p w14:paraId="4477C20F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15C8A5F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353EF3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62B2B6A0" w14:textId="77777777" w:rsidTr="0021562F">
        <w:tc>
          <w:tcPr>
            <w:tcW w:w="4535" w:type="dxa"/>
          </w:tcPr>
          <w:p w14:paraId="4592A3EB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SliceInfo-r17[1] SEQUENCE {</w:t>
            </w:r>
          </w:p>
        </w:tc>
        <w:tc>
          <w:tcPr>
            <w:tcW w:w="2267" w:type="dxa"/>
          </w:tcPr>
          <w:p w14:paraId="25A73734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AFD8EA6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0C56381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39D9642B" w14:textId="77777777" w:rsidTr="0021562F">
        <w:tc>
          <w:tcPr>
            <w:tcW w:w="4535" w:type="dxa"/>
          </w:tcPr>
          <w:p w14:paraId="7D150405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nsag-IdentityInfo-r17 </w:t>
            </w:r>
          </w:p>
        </w:tc>
        <w:tc>
          <w:tcPr>
            <w:tcW w:w="2267" w:type="dxa"/>
          </w:tcPr>
          <w:p w14:paraId="2A48233D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NSAG-IdentityInfo</w:t>
            </w:r>
          </w:p>
        </w:tc>
        <w:tc>
          <w:tcPr>
            <w:tcW w:w="1700" w:type="dxa"/>
          </w:tcPr>
          <w:p w14:paraId="2C7C9289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20E4E29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1BDB4DC8" w14:textId="77777777" w:rsidTr="0021562F">
        <w:tc>
          <w:tcPr>
            <w:tcW w:w="4535" w:type="dxa"/>
          </w:tcPr>
          <w:p w14:paraId="63E4A753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nsag-CellReselectionPriority-r17</w:t>
            </w:r>
          </w:p>
        </w:tc>
        <w:tc>
          <w:tcPr>
            <w:tcW w:w="2267" w:type="dxa"/>
          </w:tcPr>
          <w:p w14:paraId="55F415F5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CellReselectionPriority with condition Priority_5</w:t>
            </w:r>
          </w:p>
        </w:tc>
        <w:tc>
          <w:tcPr>
            <w:tcW w:w="1700" w:type="dxa"/>
          </w:tcPr>
          <w:p w14:paraId="0FFB4D0C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C76E32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21271F37" w14:textId="77777777" w:rsidTr="0021562F">
        <w:tc>
          <w:tcPr>
            <w:tcW w:w="4535" w:type="dxa"/>
          </w:tcPr>
          <w:p w14:paraId="4743AE6C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nsag-CellReselectionSubPriority-r17</w:t>
            </w:r>
          </w:p>
        </w:tc>
        <w:tc>
          <w:tcPr>
            <w:tcW w:w="2267" w:type="dxa"/>
          </w:tcPr>
          <w:p w14:paraId="0A874AFE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3549904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F7EDE6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79817782" w14:textId="77777777" w:rsidTr="0021562F">
        <w:tc>
          <w:tcPr>
            <w:tcW w:w="4535" w:type="dxa"/>
          </w:tcPr>
          <w:p w14:paraId="74E54CE1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sliceCellListNR-r17</w:t>
            </w:r>
          </w:p>
        </w:tc>
        <w:tc>
          <w:tcPr>
            <w:tcW w:w="2267" w:type="dxa"/>
          </w:tcPr>
          <w:p w14:paraId="1BC35405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F7AF61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3FCBFD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172236AF" w14:textId="77777777" w:rsidTr="0021562F">
        <w:tc>
          <w:tcPr>
            <w:tcW w:w="4535" w:type="dxa"/>
          </w:tcPr>
          <w:p w14:paraId="76D2A4D1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A09EA07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963CB03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46FFBF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56DD7154" w14:textId="77777777" w:rsidTr="0021562F">
        <w:tc>
          <w:tcPr>
            <w:tcW w:w="4535" w:type="dxa"/>
          </w:tcPr>
          <w:p w14:paraId="1698860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45AAC0E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879C6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881D6B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051BEE7C" w14:textId="77777777" w:rsidTr="0021562F">
        <w:tc>
          <w:tcPr>
            <w:tcW w:w="4535" w:type="dxa"/>
          </w:tcPr>
          <w:p w14:paraId="08518D1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B9E8293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B04055D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4E90F5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517B48" w14:paraId="3B6E2577" w14:textId="77777777" w:rsidTr="0021562F">
        <w:tc>
          <w:tcPr>
            <w:tcW w:w="4535" w:type="dxa"/>
          </w:tcPr>
          <w:p w14:paraId="1B98B8AE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4CF1B670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FF0CE9C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333468" w14:textId="77777777" w:rsidR="00B82F7D" w:rsidRPr="00517B48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222A932" w14:textId="77777777" w:rsidR="00B82F7D" w:rsidRPr="00517B48" w:rsidRDefault="00B82F7D" w:rsidP="00C0701A"/>
    <w:p w14:paraId="123C1321" w14:textId="77777777" w:rsidR="00C0701A" w:rsidRPr="00517B48" w:rsidRDefault="00C0701A" w:rsidP="00AC6BFC">
      <w:pPr>
        <w:pStyle w:val="Heading4"/>
      </w:pPr>
      <w:bookmarkStart w:id="274" w:name="_Toc21353836"/>
      <w:bookmarkStart w:id="275" w:name="_Toc27749455"/>
      <w:r w:rsidRPr="00517B48">
        <w:rPr>
          <w:i/>
        </w:rPr>
        <w:t>–</w:t>
      </w:r>
      <w:r w:rsidRPr="00517B48">
        <w:rPr>
          <w:i/>
        </w:rPr>
        <w:tab/>
        <w:t>FrequencyInfoDL</w:t>
      </w:r>
      <w:bookmarkEnd w:id="274"/>
      <w:bookmarkEnd w:id="275"/>
    </w:p>
    <w:p w14:paraId="25B687BF" w14:textId="77777777" w:rsidR="00C0701A" w:rsidRPr="00517B48" w:rsidRDefault="00C0701A" w:rsidP="006257FD">
      <w:pPr>
        <w:pStyle w:val="TH"/>
      </w:pPr>
      <w:bookmarkStart w:id="276" w:name="_CRTable4_6_359"/>
      <w:r w:rsidRPr="00517B48">
        <w:t xml:space="preserve">Table </w:t>
      </w:r>
      <w:bookmarkEnd w:id="276"/>
      <w:r w:rsidRPr="00517B48">
        <w:t>4.6.3-</w:t>
      </w:r>
      <w:r w:rsidR="00982186" w:rsidRPr="00517B48">
        <w:t>59</w:t>
      </w:r>
      <w:r w:rsidRPr="00517B48">
        <w:t xml:space="preserve">: </w:t>
      </w:r>
      <w:r w:rsidRPr="00517B48">
        <w:rPr>
          <w:i/>
        </w:rPr>
        <w:t>FrequencyInfoDL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3451A232" w14:textId="77777777" w:rsidTr="00423D8B">
        <w:tc>
          <w:tcPr>
            <w:tcW w:w="9747" w:type="dxa"/>
            <w:gridSpan w:val="4"/>
          </w:tcPr>
          <w:p w14:paraId="66826B0C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18E6DE04" w14:textId="77777777" w:rsidTr="00423D8B">
        <w:tc>
          <w:tcPr>
            <w:tcW w:w="4535" w:type="dxa"/>
          </w:tcPr>
          <w:p w14:paraId="3AC83527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DABDC9B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53AEC11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07F2623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6FB04D2B" w14:textId="77777777" w:rsidTr="00423D8B">
        <w:tc>
          <w:tcPr>
            <w:tcW w:w="4535" w:type="dxa"/>
          </w:tcPr>
          <w:p w14:paraId="6BDFF60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FrequencyInfoDL::=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9ED40D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DCF55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BCA26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1417D586" w14:textId="77777777" w:rsidTr="00423D8B">
        <w:tc>
          <w:tcPr>
            <w:tcW w:w="4535" w:type="dxa"/>
          </w:tcPr>
          <w:p w14:paraId="598D6A7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absoluteFrequencySSB</w:t>
            </w:r>
          </w:p>
        </w:tc>
        <w:tc>
          <w:tcPr>
            <w:tcW w:w="2267" w:type="dxa"/>
          </w:tcPr>
          <w:p w14:paraId="2139931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ARFCN-ValueNR</w:t>
            </w:r>
            <w:r w:rsidR="00FA0334" w:rsidRPr="00517B48">
              <w:rPr>
                <w:lang w:eastAsia="en-US"/>
              </w:rPr>
              <w:t xml:space="preserve"> with condition DL_SSB</w:t>
            </w:r>
          </w:p>
        </w:tc>
        <w:tc>
          <w:tcPr>
            <w:tcW w:w="1700" w:type="dxa"/>
          </w:tcPr>
          <w:p w14:paraId="38CDE1D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5D6C7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69E566B3" w14:textId="77777777" w:rsidTr="00423D8B">
        <w:tc>
          <w:tcPr>
            <w:tcW w:w="4535" w:type="dxa"/>
          </w:tcPr>
          <w:p w14:paraId="71672E8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frequencyBandList</w:t>
            </w:r>
          </w:p>
        </w:tc>
        <w:tc>
          <w:tcPr>
            <w:tcW w:w="2267" w:type="dxa"/>
          </w:tcPr>
          <w:p w14:paraId="1E71ABE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MultiFrequencyBandListNR</w:t>
            </w:r>
          </w:p>
        </w:tc>
        <w:tc>
          <w:tcPr>
            <w:tcW w:w="1700" w:type="dxa"/>
          </w:tcPr>
          <w:p w14:paraId="09DC2D9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CC97B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049BC907" w14:textId="77777777" w:rsidTr="00423D8B">
        <w:tc>
          <w:tcPr>
            <w:tcW w:w="4535" w:type="dxa"/>
          </w:tcPr>
          <w:p w14:paraId="20A1E0B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</w:t>
            </w:r>
            <w:r w:rsidR="00B51FB1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absoluteFrequencyPointA</w:t>
            </w:r>
          </w:p>
        </w:tc>
        <w:tc>
          <w:tcPr>
            <w:tcW w:w="2267" w:type="dxa"/>
          </w:tcPr>
          <w:p w14:paraId="7D36470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ARFCN-ValueNR</w:t>
            </w:r>
            <w:r w:rsidR="00FA0334" w:rsidRPr="00517B48">
              <w:rPr>
                <w:lang w:eastAsia="en-US"/>
              </w:rPr>
              <w:t xml:space="preserve"> with condition DL_PointA</w:t>
            </w:r>
          </w:p>
        </w:tc>
        <w:tc>
          <w:tcPr>
            <w:tcW w:w="1700" w:type="dxa"/>
          </w:tcPr>
          <w:p w14:paraId="264F0DF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D7887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72D43F76" w14:textId="77777777" w:rsidTr="00423D8B">
        <w:tc>
          <w:tcPr>
            <w:tcW w:w="4535" w:type="dxa"/>
          </w:tcPr>
          <w:p w14:paraId="677BCC0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</w:t>
            </w:r>
            <w:r w:rsidR="00B51FB1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scs-SpecificCarrierList SEQUENCE (SIZE (1..maxSCSs)) OF</w:t>
            </w:r>
            <w:r w:rsidR="00B51FB1" w:rsidRPr="00517B48">
              <w:rPr>
                <w:lang w:eastAsia="en-US"/>
              </w:rPr>
              <w:t xml:space="preserve"> </w:t>
            </w:r>
            <w:r w:rsidR="00B51FB1" w:rsidRPr="00517B48">
              <w:t>SCS-SpecificCarrier {</w:t>
            </w:r>
          </w:p>
        </w:tc>
        <w:tc>
          <w:tcPr>
            <w:tcW w:w="2267" w:type="dxa"/>
          </w:tcPr>
          <w:p w14:paraId="1350565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C0CD08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A86FC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53494CF" w14:textId="77777777" w:rsidTr="00423D8B">
        <w:tc>
          <w:tcPr>
            <w:tcW w:w="4535" w:type="dxa"/>
          </w:tcPr>
          <w:p w14:paraId="539397D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SCS-SpecificCarrier[1]</w:t>
            </w:r>
          </w:p>
        </w:tc>
        <w:tc>
          <w:tcPr>
            <w:tcW w:w="2267" w:type="dxa"/>
          </w:tcPr>
          <w:p w14:paraId="6034E44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SCS-SpecificCarrier</w:t>
            </w:r>
            <w:r w:rsidR="004C19D0" w:rsidRPr="00517B48">
              <w:rPr>
                <w:lang w:eastAsia="en-US"/>
              </w:rPr>
              <w:t xml:space="preserve"> with condition DL_PointA</w:t>
            </w:r>
          </w:p>
        </w:tc>
        <w:tc>
          <w:tcPr>
            <w:tcW w:w="1700" w:type="dxa"/>
          </w:tcPr>
          <w:p w14:paraId="68256096" w14:textId="77777777" w:rsidR="00C0701A" w:rsidRPr="00517B48" w:rsidRDefault="00B51FB1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CF7459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B4CB7F1" w14:textId="77777777" w:rsidTr="00423D8B">
        <w:tc>
          <w:tcPr>
            <w:tcW w:w="4535" w:type="dxa"/>
          </w:tcPr>
          <w:p w14:paraId="3D3D877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C82B7E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D5B9F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4BF04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201491A3" w14:textId="77777777" w:rsidTr="00423D8B">
        <w:tc>
          <w:tcPr>
            <w:tcW w:w="4535" w:type="dxa"/>
          </w:tcPr>
          <w:p w14:paraId="0939799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CFA2B9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66E6E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B4AB1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5023CC7E" w14:textId="77777777" w:rsidR="00C0701A" w:rsidRPr="00517B48" w:rsidRDefault="00C0701A" w:rsidP="00C0701A"/>
    <w:p w14:paraId="0868D30C" w14:textId="77777777" w:rsidR="00A40C96" w:rsidRPr="00517B48" w:rsidRDefault="00A40C96" w:rsidP="00AC6BFC">
      <w:pPr>
        <w:pStyle w:val="Heading4"/>
      </w:pPr>
      <w:bookmarkStart w:id="277" w:name="_Toc21353837"/>
      <w:bookmarkStart w:id="278" w:name="_Toc27749456"/>
      <w:r w:rsidRPr="00517B48">
        <w:rPr>
          <w:i/>
        </w:rPr>
        <w:lastRenderedPageBreak/>
        <w:t>–</w:t>
      </w:r>
      <w:r w:rsidRPr="00517B48">
        <w:rPr>
          <w:i/>
        </w:rPr>
        <w:tab/>
        <w:t>FrequencyInfoDL-SIB</w:t>
      </w:r>
      <w:bookmarkEnd w:id="277"/>
      <w:bookmarkEnd w:id="278"/>
    </w:p>
    <w:p w14:paraId="38751B99" w14:textId="77777777" w:rsidR="00A40C96" w:rsidRPr="00517B48" w:rsidRDefault="00A40C96" w:rsidP="00A40C96">
      <w:pPr>
        <w:pStyle w:val="TH"/>
        <w:rPr>
          <w:i/>
          <w:iCs/>
        </w:rPr>
      </w:pPr>
      <w:bookmarkStart w:id="279" w:name="_CRTable4_6_360"/>
      <w:r w:rsidRPr="00517B48">
        <w:t xml:space="preserve">Table </w:t>
      </w:r>
      <w:bookmarkEnd w:id="279"/>
      <w:r w:rsidRPr="00517B48">
        <w:t>4.6.3-</w:t>
      </w:r>
      <w:r w:rsidR="00982186" w:rsidRPr="00517B48">
        <w:t>60</w:t>
      </w:r>
      <w:r w:rsidRPr="00517B48">
        <w:t xml:space="preserve">: </w:t>
      </w:r>
      <w:r w:rsidRPr="00517B48">
        <w:rPr>
          <w:i/>
          <w:iCs/>
        </w:rPr>
        <w:t>FrequencyInfoDL-SIB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517B48" w14:paraId="31E3FD4D" w14:textId="77777777" w:rsidTr="009B7111">
        <w:tc>
          <w:tcPr>
            <w:tcW w:w="9747" w:type="dxa"/>
            <w:gridSpan w:val="4"/>
          </w:tcPr>
          <w:p w14:paraId="7FB084CF" w14:textId="77777777" w:rsidR="00A40C96" w:rsidRPr="00517B48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517B48" w14:paraId="5EF9EBDD" w14:textId="77777777" w:rsidTr="009B7111">
        <w:tc>
          <w:tcPr>
            <w:tcW w:w="4535" w:type="dxa"/>
          </w:tcPr>
          <w:p w14:paraId="12792F71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E1DCBEE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825470B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9236C2D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40C96" w:rsidRPr="00517B48" w14:paraId="0FF41341" w14:textId="77777777" w:rsidTr="009B7111">
        <w:tc>
          <w:tcPr>
            <w:tcW w:w="4535" w:type="dxa"/>
          </w:tcPr>
          <w:p w14:paraId="34DA5E51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FrequencyInfoDL-SIB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8612BE2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DD4A82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8002B0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3C24D339" w14:textId="77777777" w:rsidTr="009B7111">
        <w:tc>
          <w:tcPr>
            <w:tcW w:w="4535" w:type="dxa"/>
          </w:tcPr>
          <w:p w14:paraId="21934BA7" w14:textId="77777777" w:rsidR="00A40C96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frequencyBandList</w:t>
            </w:r>
          </w:p>
        </w:tc>
        <w:tc>
          <w:tcPr>
            <w:tcW w:w="2267" w:type="dxa"/>
          </w:tcPr>
          <w:p w14:paraId="2ACA117F" w14:textId="77777777" w:rsidR="00A40C96" w:rsidRPr="00517B48" w:rsidRDefault="004F5B4A" w:rsidP="009B7111">
            <w:pPr>
              <w:pStyle w:val="TAL"/>
              <w:rPr>
                <w:lang w:eastAsia="en-US"/>
              </w:rPr>
            </w:pPr>
            <w:bookmarkStart w:id="280" w:name="_Hlk528514133"/>
            <w:r w:rsidRPr="00517B48">
              <w:rPr>
                <w:lang w:eastAsia="en-US"/>
              </w:rPr>
              <w:t>MultiFrequencyBandListNR-SIB</w:t>
            </w:r>
            <w:bookmarkEnd w:id="280"/>
          </w:p>
        </w:tc>
        <w:tc>
          <w:tcPr>
            <w:tcW w:w="1700" w:type="dxa"/>
          </w:tcPr>
          <w:p w14:paraId="250E0816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58EA64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365DB2C0" w14:textId="77777777" w:rsidTr="004C6762">
        <w:tc>
          <w:tcPr>
            <w:tcW w:w="4535" w:type="dxa"/>
          </w:tcPr>
          <w:p w14:paraId="6BC803D3" w14:textId="77777777" w:rsidR="004F5B4A" w:rsidRPr="00517B48" w:rsidDel="00BE79F0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offsetToPointA</w:t>
            </w:r>
          </w:p>
        </w:tc>
        <w:tc>
          <w:tcPr>
            <w:tcW w:w="2267" w:type="dxa"/>
          </w:tcPr>
          <w:p w14:paraId="7347B8D9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700" w:type="dxa"/>
          </w:tcPr>
          <w:p w14:paraId="218B5F2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CD706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4FA1EEE2" w14:textId="77777777" w:rsidTr="004C6762">
        <w:tc>
          <w:tcPr>
            <w:tcW w:w="4535" w:type="dxa"/>
          </w:tcPr>
          <w:p w14:paraId="439F447E" w14:textId="77777777" w:rsidR="004F5B4A" w:rsidRPr="00517B48" w:rsidRDefault="004F5B4A" w:rsidP="004C6762">
            <w:pPr>
              <w:pStyle w:val="TAL"/>
              <w:rPr>
                <w:iCs/>
                <w:lang w:eastAsia="en-US"/>
              </w:rPr>
            </w:pPr>
            <w:r w:rsidRPr="00517B48">
              <w:rPr>
                <w:iCs/>
                <w:lang w:eastAsia="en-US"/>
              </w:rPr>
              <w:t xml:space="preserve">  scs-SpecificCarrierList SEQUENCE (SIZE (1..maxSCSs)) OF </w:t>
            </w:r>
            <w:r w:rsidR="00B51FB1" w:rsidRPr="00517B48">
              <w:t>SCS-SpecificCarrier</w:t>
            </w:r>
            <w:r w:rsidRPr="00517B48">
              <w:rPr>
                <w:iCs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013805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72EAED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F755C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40927273" w14:textId="77777777" w:rsidTr="004C6762">
        <w:tc>
          <w:tcPr>
            <w:tcW w:w="4535" w:type="dxa"/>
          </w:tcPr>
          <w:p w14:paraId="1256343D" w14:textId="77777777" w:rsidR="004F5B4A" w:rsidRPr="00517B48" w:rsidRDefault="004F5B4A" w:rsidP="004C6762">
            <w:pPr>
              <w:pStyle w:val="TAL"/>
              <w:rPr>
                <w:iCs/>
                <w:lang w:eastAsia="en-US"/>
              </w:rPr>
            </w:pPr>
            <w:r w:rsidRPr="00517B48">
              <w:rPr>
                <w:lang w:eastAsia="en-US"/>
              </w:rPr>
              <w:t xml:space="preserve">    SCS-SpecificCarrier[1]</w:t>
            </w:r>
          </w:p>
        </w:tc>
        <w:tc>
          <w:tcPr>
            <w:tcW w:w="2267" w:type="dxa"/>
          </w:tcPr>
          <w:p w14:paraId="101EBD5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SCS-SpecificCarrier with condition DL_PointA</w:t>
            </w:r>
          </w:p>
        </w:tc>
        <w:tc>
          <w:tcPr>
            <w:tcW w:w="1700" w:type="dxa"/>
          </w:tcPr>
          <w:p w14:paraId="06534AEB" w14:textId="77777777" w:rsidR="004F5B4A" w:rsidRPr="00517B48" w:rsidRDefault="00B51FB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46DBA5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28B3F34A" w14:textId="77777777" w:rsidTr="004C6762">
        <w:tc>
          <w:tcPr>
            <w:tcW w:w="4535" w:type="dxa"/>
          </w:tcPr>
          <w:p w14:paraId="4D3D6D42" w14:textId="77777777" w:rsidR="004F5B4A" w:rsidRPr="00517B48" w:rsidRDefault="004F5B4A" w:rsidP="004C6762">
            <w:pPr>
              <w:pStyle w:val="TAL"/>
              <w:rPr>
                <w:iCs/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89561C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D40EB8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45680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77DAC47F" w14:textId="77777777" w:rsidTr="009B7111">
        <w:tc>
          <w:tcPr>
            <w:tcW w:w="4535" w:type="dxa"/>
          </w:tcPr>
          <w:p w14:paraId="1A891A34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8BEF8D6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5CE934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6B6A54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1EB12DE1" w14:textId="77777777" w:rsidR="00A40C96" w:rsidRPr="00517B48" w:rsidRDefault="00A40C96" w:rsidP="00A40C96"/>
    <w:p w14:paraId="0E39E064" w14:textId="77777777" w:rsidR="00C0701A" w:rsidRPr="00517B48" w:rsidRDefault="00C0701A" w:rsidP="00AC6BFC">
      <w:pPr>
        <w:pStyle w:val="Heading4"/>
      </w:pPr>
      <w:bookmarkStart w:id="281" w:name="_Toc21353838"/>
      <w:bookmarkStart w:id="282" w:name="_Toc27749457"/>
      <w:r w:rsidRPr="00517B48">
        <w:rPr>
          <w:i/>
        </w:rPr>
        <w:t>–</w:t>
      </w:r>
      <w:r w:rsidRPr="00517B48">
        <w:rPr>
          <w:i/>
        </w:rPr>
        <w:tab/>
        <w:t>FrequencyInfoUL</w:t>
      </w:r>
      <w:bookmarkEnd w:id="281"/>
      <w:bookmarkEnd w:id="282"/>
    </w:p>
    <w:p w14:paraId="5D621306" w14:textId="77777777" w:rsidR="00C0701A" w:rsidRPr="00517B48" w:rsidRDefault="00C0701A" w:rsidP="006257FD">
      <w:pPr>
        <w:pStyle w:val="TH"/>
      </w:pPr>
      <w:bookmarkStart w:id="283" w:name="_CRTable4_6_361"/>
      <w:r w:rsidRPr="00517B48">
        <w:t xml:space="preserve">Table </w:t>
      </w:r>
      <w:bookmarkEnd w:id="283"/>
      <w:r w:rsidRPr="00517B48">
        <w:t>4.6.3-</w:t>
      </w:r>
      <w:r w:rsidR="001E1A42" w:rsidRPr="00517B48">
        <w:t>61</w:t>
      </w:r>
      <w:r w:rsidRPr="00517B48">
        <w:t xml:space="preserve">: </w:t>
      </w:r>
      <w:r w:rsidRPr="00517B48">
        <w:rPr>
          <w:i/>
        </w:rPr>
        <w:t>FrequencyInfoUL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6403D4EA" w14:textId="77777777" w:rsidTr="00423D8B">
        <w:tc>
          <w:tcPr>
            <w:tcW w:w="9747" w:type="dxa"/>
            <w:gridSpan w:val="4"/>
          </w:tcPr>
          <w:p w14:paraId="1680BDF3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49F08F4B" w14:textId="77777777" w:rsidTr="00423D8B">
        <w:tc>
          <w:tcPr>
            <w:tcW w:w="4535" w:type="dxa"/>
          </w:tcPr>
          <w:p w14:paraId="020BF359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F8344BF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9F11BB3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1C05103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70C056E6" w14:textId="77777777" w:rsidTr="00423D8B">
        <w:tc>
          <w:tcPr>
            <w:tcW w:w="4535" w:type="dxa"/>
          </w:tcPr>
          <w:p w14:paraId="2CB61AB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FrequencyInfoUL::=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12BF9F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21022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5D277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16D979E0" w14:textId="77777777" w:rsidTr="003760F5">
        <w:tc>
          <w:tcPr>
            <w:tcW w:w="4535" w:type="dxa"/>
            <w:tcBorders>
              <w:bottom w:val="nil"/>
            </w:tcBorders>
          </w:tcPr>
          <w:p w14:paraId="1DD29EC2" w14:textId="77777777" w:rsidR="00C0701A" w:rsidRPr="00517B48" w:rsidRDefault="00FA0334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frequencyBandList</w:t>
            </w:r>
          </w:p>
        </w:tc>
        <w:tc>
          <w:tcPr>
            <w:tcW w:w="2267" w:type="dxa"/>
          </w:tcPr>
          <w:p w14:paraId="34212CDA" w14:textId="77777777" w:rsidR="00C0701A" w:rsidRPr="00517B48" w:rsidRDefault="00FA0334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MultiFrequencyBandListNR</w:t>
            </w:r>
          </w:p>
        </w:tc>
        <w:tc>
          <w:tcPr>
            <w:tcW w:w="1700" w:type="dxa"/>
          </w:tcPr>
          <w:p w14:paraId="77C27FC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AC2A23" w14:textId="77777777" w:rsidR="00C0701A" w:rsidRPr="00517B48" w:rsidRDefault="004E4569" w:rsidP="00423D8B">
            <w:pPr>
              <w:pStyle w:val="TAL"/>
              <w:rPr>
                <w:lang w:eastAsia="en-US"/>
              </w:rPr>
            </w:pPr>
            <w:r w:rsidRPr="00517B48">
              <w:t>FDD</w:t>
            </w:r>
          </w:p>
        </w:tc>
      </w:tr>
      <w:tr w:rsidR="00C13757" w:rsidRPr="00517B48" w14:paraId="7B3328B9" w14:textId="77777777" w:rsidTr="00C13757">
        <w:tc>
          <w:tcPr>
            <w:tcW w:w="4535" w:type="dxa"/>
            <w:tcBorders>
              <w:top w:val="nil"/>
            </w:tcBorders>
          </w:tcPr>
          <w:p w14:paraId="30255547" w14:textId="77777777" w:rsidR="00C13757" w:rsidRPr="00517B48" w:rsidRDefault="00C13757" w:rsidP="00C13757">
            <w:pPr>
              <w:pStyle w:val="TAL"/>
            </w:pPr>
          </w:p>
        </w:tc>
        <w:tc>
          <w:tcPr>
            <w:tcW w:w="2267" w:type="dxa"/>
          </w:tcPr>
          <w:p w14:paraId="23454289" w14:textId="77777777" w:rsidR="00C13757" w:rsidRPr="00517B48" w:rsidRDefault="00C13757" w:rsidP="00C1375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3164F06" w14:textId="77777777" w:rsidR="00C13757" w:rsidRPr="00517B48" w:rsidRDefault="00C13757" w:rsidP="00C13757">
            <w:pPr>
              <w:pStyle w:val="TAL"/>
            </w:pPr>
          </w:p>
        </w:tc>
        <w:tc>
          <w:tcPr>
            <w:tcW w:w="1245" w:type="dxa"/>
          </w:tcPr>
          <w:p w14:paraId="79E25711" w14:textId="77777777" w:rsidR="00C13757" w:rsidRPr="00517B48" w:rsidRDefault="004E4569" w:rsidP="00C13757">
            <w:pPr>
              <w:pStyle w:val="TAL"/>
            </w:pPr>
            <w:r w:rsidRPr="00517B48">
              <w:t>TDD</w:t>
            </w:r>
          </w:p>
        </w:tc>
      </w:tr>
      <w:tr w:rsidR="00FA0334" w:rsidRPr="00517B48" w14:paraId="70F4EB95" w14:textId="77777777" w:rsidTr="003760F5">
        <w:tc>
          <w:tcPr>
            <w:tcW w:w="4535" w:type="dxa"/>
            <w:tcBorders>
              <w:bottom w:val="nil"/>
            </w:tcBorders>
          </w:tcPr>
          <w:p w14:paraId="74AE43A8" w14:textId="77777777" w:rsidR="00FA0334" w:rsidRPr="00517B48" w:rsidDel="00AD26FE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absoluteFrequencyPointA</w:t>
            </w:r>
          </w:p>
        </w:tc>
        <w:tc>
          <w:tcPr>
            <w:tcW w:w="2267" w:type="dxa"/>
          </w:tcPr>
          <w:p w14:paraId="5C666703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ARFCN-ValueNR with condition UL_PointA</w:t>
            </w:r>
          </w:p>
        </w:tc>
        <w:tc>
          <w:tcPr>
            <w:tcW w:w="1700" w:type="dxa"/>
          </w:tcPr>
          <w:p w14:paraId="5F8AB5FB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743A7E" w14:textId="77777777" w:rsidR="00FA0334" w:rsidRPr="00517B48" w:rsidRDefault="004E4569" w:rsidP="003746E5">
            <w:pPr>
              <w:pStyle w:val="TAL"/>
              <w:rPr>
                <w:lang w:eastAsia="en-US"/>
              </w:rPr>
            </w:pPr>
            <w:r w:rsidRPr="00517B48">
              <w:t>FDD</w:t>
            </w:r>
          </w:p>
        </w:tc>
      </w:tr>
      <w:tr w:rsidR="00C13757" w:rsidRPr="00517B48" w14:paraId="695B3039" w14:textId="77777777" w:rsidTr="00C13757">
        <w:tc>
          <w:tcPr>
            <w:tcW w:w="4535" w:type="dxa"/>
            <w:tcBorders>
              <w:top w:val="nil"/>
            </w:tcBorders>
          </w:tcPr>
          <w:p w14:paraId="7EFE9DF9" w14:textId="77777777" w:rsidR="00C13757" w:rsidRPr="00517B48" w:rsidRDefault="00C13757" w:rsidP="00C1375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08FF5A90" w14:textId="77777777" w:rsidR="00C13757" w:rsidRPr="00517B48" w:rsidRDefault="00C13757" w:rsidP="00C13757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741F897" w14:textId="77777777" w:rsidR="00C13757" w:rsidRPr="00517B48" w:rsidRDefault="00C13757" w:rsidP="00C13757">
            <w:pPr>
              <w:pStyle w:val="TAL"/>
            </w:pPr>
          </w:p>
        </w:tc>
        <w:tc>
          <w:tcPr>
            <w:tcW w:w="1245" w:type="dxa"/>
          </w:tcPr>
          <w:p w14:paraId="48EA8E20" w14:textId="77777777" w:rsidR="00C13757" w:rsidRPr="00517B48" w:rsidRDefault="004E4569" w:rsidP="00C13757">
            <w:pPr>
              <w:pStyle w:val="TAL"/>
            </w:pPr>
            <w:r w:rsidRPr="00517B48">
              <w:t>TDD</w:t>
            </w:r>
          </w:p>
        </w:tc>
      </w:tr>
      <w:tr w:rsidR="00FA0334" w:rsidRPr="00517B48" w14:paraId="1C79F1F3" w14:textId="77777777" w:rsidTr="003746E5">
        <w:tc>
          <w:tcPr>
            <w:tcW w:w="4535" w:type="dxa"/>
          </w:tcPr>
          <w:p w14:paraId="6A55E94D" w14:textId="77777777" w:rsidR="00FA0334" w:rsidRPr="00517B48" w:rsidDel="00AD26FE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scs-SpecificCarriers SEQUENCE (SIZE (1..maxSCSs)) OF </w:t>
            </w:r>
            <w:r w:rsidR="00DF1E02" w:rsidRPr="00517B48">
              <w:t xml:space="preserve">SCS-SpecificCarrier </w:t>
            </w:r>
            <w:r w:rsidRPr="00517B48">
              <w:rPr>
                <w:rFonts w:cs="Arial"/>
                <w:kern w:val="2"/>
                <w:szCs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7CE40CB4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3C85E82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DE8AA7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517B48" w14:paraId="0A3EDCE8" w14:textId="77777777" w:rsidTr="003746E5">
        <w:tc>
          <w:tcPr>
            <w:tcW w:w="4535" w:type="dxa"/>
          </w:tcPr>
          <w:p w14:paraId="0D43C37C" w14:textId="77777777" w:rsidR="00FA0334" w:rsidRPr="00517B48" w:rsidDel="00AD26FE" w:rsidRDefault="00DF1E02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  </w:t>
            </w:r>
            <w:r w:rsidR="00FA0334" w:rsidRPr="00517B48">
              <w:rPr>
                <w:rFonts w:cs="Arial"/>
                <w:kern w:val="2"/>
                <w:szCs w:val="18"/>
                <w:lang w:eastAsia="en-US"/>
              </w:rPr>
              <w:t>SCS-SpecificCarrier1</w:t>
            </w:r>
          </w:p>
        </w:tc>
        <w:tc>
          <w:tcPr>
            <w:tcW w:w="2267" w:type="dxa"/>
          </w:tcPr>
          <w:p w14:paraId="7BAF151B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SCS-SpecificCarrier</w:t>
            </w:r>
            <w:r w:rsidR="004C19D0" w:rsidRPr="00517B48">
              <w:rPr>
                <w:rFonts w:cs="Arial"/>
                <w:kern w:val="2"/>
                <w:szCs w:val="18"/>
                <w:lang w:eastAsia="en-US"/>
              </w:rPr>
              <w:t xml:space="preserve"> with condition UL_PointA</w:t>
            </w:r>
          </w:p>
        </w:tc>
        <w:tc>
          <w:tcPr>
            <w:tcW w:w="1700" w:type="dxa"/>
          </w:tcPr>
          <w:p w14:paraId="06C99B55" w14:textId="77777777" w:rsidR="00FA0334" w:rsidRPr="00517B48" w:rsidRDefault="00DF1E02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F58BC5B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517B48" w14:paraId="774250B0" w14:textId="77777777" w:rsidTr="003746E5">
        <w:tc>
          <w:tcPr>
            <w:tcW w:w="4535" w:type="dxa"/>
          </w:tcPr>
          <w:p w14:paraId="28AD6ED9" w14:textId="77777777" w:rsidR="00FA0334" w:rsidRPr="00517B48" w:rsidDel="00AD26FE" w:rsidRDefault="00DF1E02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="00FA0334" w:rsidRPr="00517B48">
              <w:rPr>
                <w:rFonts w:cs="Arial"/>
                <w:kern w:val="2"/>
                <w:szCs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20824803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115203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841C66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517B48" w14:paraId="0C84112C" w14:textId="77777777" w:rsidTr="003746E5">
        <w:tc>
          <w:tcPr>
            <w:tcW w:w="4535" w:type="dxa"/>
          </w:tcPr>
          <w:p w14:paraId="461E75C2" w14:textId="77777777" w:rsidR="00FA0334" w:rsidRPr="00517B48" w:rsidDel="00AD26FE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additionalSpectrumEmission</w:t>
            </w:r>
          </w:p>
        </w:tc>
        <w:tc>
          <w:tcPr>
            <w:tcW w:w="2267" w:type="dxa"/>
          </w:tcPr>
          <w:p w14:paraId="19987D34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AdditionalSpectrumEmission</w:t>
            </w:r>
          </w:p>
        </w:tc>
        <w:tc>
          <w:tcPr>
            <w:tcW w:w="1700" w:type="dxa"/>
          </w:tcPr>
          <w:p w14:paraId="0A07F2AF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F5DF4A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517B48" w14:paraId="203B2982" w14:textId="77777777" w:rsidTr="00DC55A3">
        <w:tc>
          <w:tcPr>
            <w:tcW w:w="4535" w:type="dxa"/>
            <w:tcBorders>
              <w:bottom w:val="single" w:sz="4" w:space="0" w:color="auto"/>
            </w:tcBorders>
          </w:tcPr>
          <w:p w14:paraId="41937F0E" w14:textId="77777777" w:rsidR="00FA0334" w:rsidRPr="00517B48" w:rsidDel="00AD26FE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p-Max</w:t>
            </w:r>
          </w:p>
        </w:tc>
        <w:tc>
          <w:tcPr>
            <w:tcW w:w="2267" w:type="dxa"/>
          </w:tcPr>
          <w:p w14:paraId="527E0D28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P-Max</w:t>
            </w:r>
          </w:p>
        </w:tc>
        <w:tc>
          <w:tcPr>
            <w:tcW w:w="1700" w:type="dxa"/>
          </w:tcPr>
          <w:p w14:paraId="48CBA5E7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A857C0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517B48" w14:paraId="61C68021" w14:textId="77777777" w:rsidTr="00DC55A3">
        <w:tc>
          <w:tcPr>
            <w:tcW w:w="4535" w:type="dxa"/>
            <w:tcBorders>
              <w:bottom w:val="nil"/>
            </w:tcBorders>
          </w:tcPr>
          <w:p w14:paraId="18B42204" w14:textId="77777777" w:rsidR="00FA0334" w:rsidRPr="00517B48" w:rsidDel="00AD26FE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frequencyShift7p5khz</w:t>
            </w:r>
          </w:p>
        </w:tc>
        <w:tc>
          <w:tcPr>
            <w:tcW w:w="2267" w:type="dxa"/>
          </w:tcPr>
          <w:p w14:paraId="5189B95C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B98EA52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214D9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670CCB" w:rsidRPr="00517B48" w14:paraId="133869C3" w14:textId="77777777" w:rsidTr="00DC55A3">
        <w:tc>
          <w:tcPr>
            <w:tcW w:w="4535" w:type="dxa"/>
            <w:tcBorders>
              <w:top w:val="nil"/>
            </w:tcBorders>
          </w:tcPr>
          <w:p w14:paraId="6A11FD2A" w14:textId="77777777" w:rsidR="00670CCB" w:rsidRPr="00517B48" w:rsidRDefault="00670CCB" w:rsidP="00670CCB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2267" w:type="dxa"/>
          </w:tcPr>
          <w:p w14:paraId="4F2A25A0" w14:textId="6E41E9D2" w:rsidR="00670CCB" w:rsidRPr="00517B48" w:rsidRDefault="00670CCB" w:rsidP="00670CCB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  <w:r w:rsidRPr="00517B48">
              <w:rPr>
                <w:rFonts w:eastAsia="SimSun" w:cs="Arial"/>
                <w:kern w:val="2"/>
                <w:szCs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1EF23E26" w14:textId="77777777" w:rsidR="00670CCB" w:rsidRPr="00517B48" w:rsidRDefault="00670CCB" w:rsidP="00670CC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46F52C" w14:textId="71B41B81" w:rsidR="00670CCB" w:rsidRPr="00517B48" w:rsidRDefault="00670CCB" w:rsidP="00670CCB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DSS</w:t>
            </w:r>
          </w:p>
        </w:tc>
      </w:tr>
      <w:tr w:rsidR="00C0701A" w:rsidRPr="00517B48" w14:paraId="1E78625F" w14:textId="77777777" w:rsidTr="00423D8B">
        <w:tc>
          <w:tcPr>
            <w:tcW w:w="4535" w:type="dxa"/>
          </w:tcPr>
          <w:p w14:paraId="172E4DC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66A925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7C5B7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CE7C0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1212FA70" w14:textId="77777777" w:rsidR="00670CCB" w:rsidRPr="00517B48" w:rsidRDefault="00670CCB" w:rsidP="00DC55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670CCB" w:rsidRPr="00517B48" w14:paraId="48D1AF02" w14:textId="77777777" w:rsidTr="003F07A5">
        <w:tc>
          <w:tcPr>
            <w:tcW w:w="3510" w:type="dxa"/>
          </w:tcPr>
          <w:p w14:paraId="7D1E501C" w14:textId="77777777" w:rsidR="00670CCB" w:rsidRPr="00517B48" w:rsidRDefault="00670CCB" w:rsidP="003F07A5">
            <w:pPr>
              <w:pStyle w:val="TAH"/>
            </w:pPr>
            <w:r w:rsidRPr="00517B48">
              <w:t>Condition</w:t>
            </w:r>
          </w:p>
        </w:tc>
        <w:tc>
          <w:tcPr>
            <w:tcW w:w="6237" w:type="dxa"/>
          </w:tcPr>
          <w:p w14:paraId="0EF42F92" w14:textId="77777777" w:rsidR="00670CCB" w:rsidRPr="00517B48" w:rsidRDefault="00670CCB" w:rsidP="003F07A5">
            <w:pPr>
              <w:pStyle w:val="TAH"/>
            </w:pPr>
            <w:r w:rsidRPr="00517B48">
              <w:t>Explanation</w:t>
            </w:r>
          </w:p>
        </w:tc>
      </w:tr>
      <w:tr w:rsidR="00670CCB" w:rsidRPr="00517B48" w14:paraId="18BFF575" w14:textId="77777777" w:rsidTr="003F07A5">
        <w:tc>
          <w:tcPr>
            <w:tcW w:w="3510" w:type="dxa"/>
          </w:tcPr>
          <w:p w14:paraId="2F33B7B2" w14:textId="77777777" w:rsidR="00670CCB" w:rsidRPr="00517B48" w:rsidRDefault="00670CCB" w:rsidP="003F07A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DSS</w:t>
            </w:r>
          </w:p>
        </w:tc>
        <w:tc>
          <w:tcPr>
            <w:tcW w:w="6237" w:type="dxa"/>
          </w:tcPr>
          <w:p w14:paraId="6E1AE494" w14:textId="77777777" w:rsidR="00670CCB" w:rsidRPr="00517B48" w:rsidRDefault="00670CCB" w:rsidP="003F07A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Dynamic Spectrum Sharing</w:t>
            </w:r>
          </w:p>
        </w:tc>
      </w:tr>
    </w:tbl>
    <w:p w14:paraId="0B62A3D7" w14:textId="77777777" w:rsidR="00DE7424" w:rsidRPr="00517B48" w:rsidRDefault="00DE7424" w:rsidP="00DE7424"/>
    <w:p w14:paraId="623433F6" w14:textId="77777777" w:rsidR="00F97391" w:rsidRPr="00517B48" w:rsidRDefault="00F97391" w:rsidP="00AC6BFC">
      <w:pPr>
        <w:pStyle w:val="Heading4"/>
      </w:pPr>
      <w:bookmarkStart w:id="284" w:name="_Toc21353839"/>
      <w:bookmarkStart w:id="285" w:name="_Toc27749458"/>
      <w:r w:rsidRPr="00517B48">
        <w:rPr>
          <w:i/>
        </w:rPr>
        <w:lastRenderedPageBreak/>
        <w:t>–</w:t>
      </w:r>
      <w:r w:rsidRPr="00517B48">
        <w:rPr>
          <w:i/>
        </w:rPr>
        <w:tab/>
        <w:t>FrequencyInfoUL-SIB</w:t>
      </w:r>
      <w:bookmarkEnd w:id="284"/>
      <w:bookmarkEnd w:id="285"/>
    </w:p>
    <w:p w14:paraId="07BA61CD" w14:textId="77777777" w:rsidR="00F97391" w:rsidRPr="00517B48" w:rsidRDefault="00F97391" w:rsidP="00F97391">
      <w:pPr>
        <w:pStyle w:val="TH"/>
      </w:pPr>
      <w:bookmarkStart w:id="286" w:name="_CRTable4_6_362"/>
      <w:r w:rsidRPr="00517B48">
        <w:t xml:space="preserve">Table </w:t>
      </w:r>
      <w:bookmarkEnd w:id="286"/>
      <w:r w:rsidRPr="00517B48">
        <w:t>4.6.3-</w:t>
      </w:r>
      <w:r w:rsidR="001E1A42" w:rsidRPr="00517B48">
        <w:t>62</w:t>
      </w:r>
      <w:r w:rsidRPr="00517B48">
        <w:t xml:space="preserve">: </w:t>
      </w:r>
      <w:r w:rsidRPr="00517B48">
        <w:rPr>
          <w:i/>
          <w:iCs/>
        </w:rPr>
        <w:t>FrequencyInfoUL-SIB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37CCE" w:rsidRPr="00517B48" w14:paraId="762DFF8D" w14:textId="77777777" w:rsidTr="00F2273F">
        <w:tc>
          <w:tcPr>
            <w:tcW w:w="9747" w:type="dxa"/>
            <w:gridSpan w:val="4"/>
          </w:tcPr>
          <w:p w14:paraId="1446AB80" w14:textId="77777777" w:rsidR="00B37CCE" w:rsidRPr="00517B48" w:rsidRDefault="00B37CCE" w:rsidP="00664950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37CCE" w:rsidRPr="00517B48" w14:paraId="564BCD6E" w14:textId="77777777" w:rsidTr="00F2273F">
        <w:tc>
          <w:tcPr>
            <w:tcW w:w="4535" w:type="dxa"/>
          </w:tcPr>
          <w:p w14:paraId="5DB1AAF3" w14:textId="77777777" w:rsidR="00B37CCE" w:rsidRPr="00517B48" w:rsidRDefault="00B37CCE" w:rsidP="0066495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3F80752" w14:textId="77777777" w:rsidR="00B37CCE" w:rsidRPr="00517B48" w:rsidRDefault="00B37CCE" w:rsidP="0066495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D3D7C80" w14:textId="77777777" w:rsidR="00B37CCE" w:rsidRPr="00517B48" w:rsidRDefault="00B37CCE" w:rsidP="0066495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ADE1EAF" w14:textId="77777777" w:rsidR="00B37CCE" w:rsidRPr="00517B48" w:rsidRDefault="00B37CCE" w:rsidP="0066495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37CCE" w:rsidRPr="00517B48" w14:paraId="7A6F29ED" w14:textId="77777777" w:rsidTr="00F2273F">
        <w:tc>
          <w:tcPr>
            <w:tcW w:w="4535" w:type="dxa"/>
          </w:tcPr>
          <w:p w14:paraId="3514D518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  <w:r w:rsidRPr="00517B48">
              <w:rPr>
                <w:iCs/>
                <w:lang w:eastAsia="en-US"/>
              </w:rPr>
              <w:t>FrequencyInfoUL-SIB</w:t>
            </w:r>
            <w:r w:rsidR="00DF1E02" w:rsidRPr="00517B48">
              <w:rPr>
                <w:iCs/>
                <w:lang w:eastAsia="en-US"/>
              </w:rPr>
              <w:t xml:space="preserve"> </w:t>
            </w:r>
            <w:r w:rsidR="00DF1E02" w:rsidRPr="00517B48">
              <w:rPr>
                <w:lang w:eastAsia="en-US"/>
              </w:rPr>
              <w:t>::=</w:t>
            </w:r>
            <w:r w:rsidRPr="00517B48">
              <w:rPr>
                <w:iCs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B3FD547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E603A5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26BEB6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517B48" w14:paraId="5825EECE" w14:textId="77777777" w:rsidTr="00F2273F">
        <w:tc>
          <w:tcPr>
            <w:tcW w:w="4535" w:type="dxa"/>
            <w:tcBorders>
              <w:bottom w:val="nil"/>
            </w:tcBorders>
          </w:tcPr>
          <w:p w14:paraId="15A852D3" w14:textId="77777777" w:rsidR="00B37CCE" w:rsidRPr="00517B48" w:rsidRDefault="00B37CCE" w:rsidP="00664950">
            <w:pPr>
              <w:pStyle w:val="TAL"/>
              <w:rPr>
                <w:iCs/>
                <w:lang w:eastAsia="en-US"/>
              </w:rPr>
            </w:pPr>
            <w:r w:rsidRPr="00517B48">
              <w:rPr>
                <w:iCs/>
                <w:lang w:eastAsia="en-US"/>
              </w:rPr>
              <w:t xml:space="preserve">  frequencyBandList</w:t>
            </w:r>
          </w:p>
        </w:tc>
        <w:tc>
          <w:tcPr>
            <w:tcW w:w="2267" w:type="dxa"/>
          </w:tcPr>
          <w:p w14:paraId="757E2784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MultiFrequencyBandListNR-SIB</w:t>
            </w:r>
          </w:p>
        </w:tc>
        <w:tc>
          <w:tcPr>
            <w:tcW w:w="1700" w:type="dxa"/>
          </w:tcPr>
          <w:p w14:paraId="03BEDC02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0ADF50" w14:textId="77777777" w:rsidR="00B37CCE" w:rsidRPr="00517B48" w:rsidRDefault="004E4569" w:rsidP="00664950">
            <w:pPr>
              <w:pStyle w:val="TAL"/>
              <w:rPr>
                <w:lang w:eastAsia="en-US"/>
              </w:rPr>
            </w:pPr>
            <w:r w:rsidRPr="00517B48">
              <w:t>FDD</w:t>
            </w:r>
          </w:p>
        </w:tc>
      </w:tr>
      <w:tr w:rsidR="00C13757" w:rsidRPr="00517B48" w14:paraId="6DE13EC1" w14:textId="77777777" w:rsidTr="00F2273F">
        <w:tc>
          <w:tcPr>
            <w:tcW w:w="4535" w:type="dxa"/>
            <w:tcBorders>
              <w:top w:val="nil"/>
            </w:tcBorders>
          </w:tcPr>
          <w:p w14:paraId="42474082" w14:textId="77777777" w:rsidR="00C13757" w:rsidRPr="00517B48" w:rsidRDefault="00C13757" w:rsidP="00C13757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428295BD" w14:textId="77777777" w:rsidR="00C13757" w:rsidRPr="00517B48" w:rsidRDefault="00C13757" w:rsidP="00C1375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6B75DB0" w14:textId="77777777" w:rsidR="00C13757" w:rsidRPr="00517B48" w:rsidRDefault="00C13757" w:rsidP="00C13757">
            <w:pPr>
              <w:pStyle w:val="TAL"/>
            </w:pPr>
          </w:p>
        </w:tc>
        <w:tc>
          <w:tcPr>
            <w:tcW w:w="1245" w:type="dxa"/>
          </w:tcPr>
          <w:p w14:paraId="6391DD3C" w14:textId="77777777" w:rsidR="00C13757" w:rsidRPr="00517B48" w:rsidRDefault="004E4569" w:rsidP="00C13757">
            <w:pPr>
              <w:pStyle w:val="TAL"/>
            </w:pPr>
            <w:r w:rsidRPr="00517B48">
              <w:t>TDD</w:t>
            </w:r>
          </w:p>
        </w:tc>
      </w:tr>
      <w:tr w:rsidR="00B37CCE" w:rsidRPr="00517B48" w14:paraId="1B645A30" w14:textId="77777777" w:rsidTr="00F2273F">
        <w:tc>
          <w:tcPr>
            <w:tcW w:w="4535" w:type="dxa"/>
            <w:tcBorders>
              <w:bottom w:val="nil"/>
            </w:tcBorders>
          </w:tcPr>
          <w:p w14:paraId="75316AE5" w14:textId="77777777" w:rsidR="00B37CCE" w:rsidRPr="00517B48" w:rsidRDefault="00B37CCE" w:rsidP="00664950">
            <w:pPr>
              <w:pStyle w:val="TAL"/>
              <w:rPr>
                <w:iCs/>
                <w:lang w:eastAsia="en-US"/>
              </w:rPr>
            </w:pPr>
            <w:r w:rsidRPr="00517B48">
              <w:rPr>
                <w:iCs/>
                <w:lang w:eastAsia="en-US"/>
              </w:rPr>
              <w:t xml:space="preserve">  absoluteFrequencyPointA</w:t>
            </w:r>
          </w:p>
        </w:tc>
        <w:tc>
          <w:tcPr>
            <w:tcW w:w="2267" w:type="dxa"/>
          </w:tcPr>
          <w:p w14:paraId="03DECBE8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ARFCN-ValueNR with condition UL_PointA</w:t>
            </w:r>
          </w:p>
        </w:tc>
        <w:tc>
          <w:tcPr>
            <w:tcW w:w="1700" w:type="dxa"/>
          </w:tcPr>
          <w:p w14:paraId="15412860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B69AFA" w14:textId="77777777" w:rsidR="00B37CCE" w:rsidRPr="00517B48" w:rsidRDefault="004E4569" w:rsidP="00664950">
            <w:pPr>
              <w:pStyle w:val="TAL"/>
              <w:rPr>
                <w:lang w:eastAsia="en-US"/>
              </w:rPr>
            </w:pPr>
            <w:r w:rsidRPr="00517B48">
              <w:t>FDD</w:t>
            </w:r>
          </w:p>
        </w:tc>
      </w:tr>
      <w:tr w:rsidR="00C13757" w:rsidRPr="00517B48" w14:paraId="660EAF73" w14:textId="77777777" w:rsidTr="00F2273F">
        <w:tc>
          <w:tcPr>
            <w:tcW w:w="4535" w:type="dxa"/>
            <w:tcBorders>
              <w:top w:val="nil"/>
            </w:tcBorders>
          </w:tcPr>
          <w:p w14:paraId="73E4B688" w14:textId="77777777" w:rsidR="00C13757" w:rsidRPr="00517B48" w:rsidRDefault="00C13757" w:rsidP="00C13757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283B6A1B" w14:textId="77777777" w:rsidR="00C13757" w:rsidRPr="00517B48" w:rsidRDefault="00C13757" w:rsidP="00C1375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A625A77" w14:textId="77777777" w:rsidR="00C13757" w:rsidRPr="00517B48" w:rsidRDefault="00C13757" w:rsidP="00C13757">
            <w:pPr>
              <w:pStyle w:val="TAL"/>
            </w:pPr>
          </w:p>
        </w:tc>
        <w:tc>
          <w:tcPr>
            <w:tcW w:w="1245" w:type="dxa"/>
          </w:tcPr>
          <w:p w14:paraId="7A3533BC" w14:textId="77777777" w:rsidR="00C13757" w:rsidRPr="00517B48" w:rsidRDefault="004E4569" w:rsidP="00C13757">
            <w:pPr>
              <w:pStyle w:val="TAL"/>
            </w:pPr>
            <w:r w:rsidRPr="00517B48">
              <w:t>TDD</w:t>
            </w:r>
          </w:p>
        </w:tc>
      </w:tr>
      <w:tr w:rsidR="00B37CCE" w:rsidRPr="00517B48" w14:paraId="66DBBCDF" w14:textId="77777777" w:rsidTr="00F2273F">
        <w:tc>
          <w:tcPr>
            <w:tcW w:w="4535" w:type="dxa"/>
          </w:tcPr>
          <w:p w14:paraId="5C6DCE3B" w14:textId="77777777" w:rsidR="00B37CCE" w:rsidRPr="00517B48" w:rsidRDefault="00B37CCE" w:rsidP="00664950">
            <w:pPr>
              <w:pStyle w:val="TAL"/>
              <w:rPr>
                <w:iCs/>
                <w:lang w:eastAsia="en-US"/>
              </w:rPr>
            </w:pPr>
            <w:r w:rsidRPr="00517B48">
              <w:rPr>
                <w:iCs/>
                <w:lang w:eastAsia="en-US"/>
              </w:rPr>
              <w:t xml:space="preserve">  scs-SpecificCarrierList SEQUENCE (SIZE (1..maxSCSs)) OF </w:t>
            </w:r>
            <w:r w:rsidR="00DF1E02" w:rsidRPr="00517B48">
              <w:t>SCS-SpecificCarrier</w:t>
            </w:r>
            <w:r w:rsidRPr="00517B48">
              <w:rPr>
                <w:iCs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7B8D8625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7F603C0A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EC3C8D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517B48" w14:paraId="638F738A" w14:textId="77777777" w:rsidTr="00F2273F">
        <w:tc>
          <w:tcPr>
            <w:tcW w:w="4535" w:type="dxa"/>
          </w:tcPr>
          <w:p w14:paraId="16E99413" w14:textId="77777777" w:rsidR="00B37CCE" w:rsidRPr="00517B48" w:rsidRDefault="00B37CCE" w:rsidP="00664950">
            <w:pPr>
              <w:pStyle w:val="TAL"/>
              <w:rPr>
                <w:iCs/>
                <w:lang w:eastAsia="en-US"/>
              </w:rPr>
            </w:pPr>
            <w:r w:rsidRPr="00517B48">
              <w:rPr>
                <w:lang w:eastAsia="en-US"/>
              </w:rPr>
              <w:t xml:space="preserve">    SCS-SpecificCarrier[1]</w:t>
            </w:r>
          </w:p>
        </w:tc>
        <w:tc>
          <w:tcPr>
            <w:tcW w:w="2267" w:type="dxa"/>
          </w:tcPr>
          <w:p w14:paraId="19E2674F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SCS-SpecificCarrier with condition UL_PointA</w:t>
            </w:r>
          </w:p>
        </w:tc>
        <w:tc>
          <w:tcPr>
            <w:tcW w:w="1700" w:type="dxa"/>
          </w:tcPr>
          <w:p w14:paraId="1DA20357" w14:textId="77777777" w:rsidR="00B37CCE" w:rsidRPr="00517B48" w:rsidRDefault="00DF1E02" w:rsidP="0066495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B66D893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517B48" w14:paraId="0636864E" w14:textId="77777777" w:rsidTr="00F2273F">
        <w:tc>
          <w:tcPr>
            <w:tcW w:w="4535" w:type="dxa"/>
          </w:tcPr>
          <w:p w14:paraId="115063F4" w14:textId="77777777" w:rsidR="00B37CCE" w:rsidRPr="00517B48" w:rsidRDefault="00B37CCE" w:rsidP="00664950">
            <w:pPr>
              <w:pStyle w:val="TAL"/>
              <w:rPr>
                <w:iCs/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41753EB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FB34C4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24073D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517B48" w14:paraId="0859CB44" w14:textId="77777777" w:rsidTr="00F2273F">
        <w:tc>
          <w:tcPr>
            <w:tcW w:w="4535" w:type="dxa"/>
            <w:tcBorders>
              <w:bottom w:val="single" w:sz="4" w:space="0" w:color="auto"/>
            </w:tcBorders>
          </w:tcPr>
          <w:p w14:paraId="74CB1B53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p-Max</w:t>
            </w:r>
          </w:p>
        </w:tc>
        <w:tc>
          <w:tcPr>
            <w:tcW w:w="2267" w:type="dxa"/>
          </w:tcPr>
          <w:p w14:paraId="2EE439D0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P-Max</w:t>
            </w:r>
          </w:p>
        </w:tc>
        <w:tc>
          <w:tcPr>
            <w:tcW w:w="1700" w:type="dxa"/>
          </w:tcPr>
          <w:p w14:paraId="048AA161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5DBE49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517B48" w14:paraId="3B2A0E6E" w14:textId="77777777" w:rsidTr="00F2273F">
        <w:tc>
          <w:tcPr>
            <w:tcW w:w="4535" w:type="dxa"/>
            <w:tcBorders>
              <w:bottom w:val="nil"/>
            </w:tcBorders>
          </w:tcPr>
          <w:p w14:paraId="77D7B3E3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frequencyShift7p5khz</w:t>
            </w:r>
          </w:p>
        </w:tc>
        <w:tc>
          <w:tcPr>
            <w:tcW w:w="2267" w:type="dxa"/>
          </w:tcPr>
          <w:p w14:paraId="291CF08B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644DFAF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461896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670CCB" w:rsidRPr="00517B48" w14:paraId="1449DB6C" w14:textId="77777777" w:rsidTr="00F2273F">
        <w:tc>
          <w:tcPr>
            <w:tcW w:w="4535" w:type="dxa"/>
            <w:tcBorders>
              <w:top w:val="nil"/>
            </w:tcBorders>
          </w:tcPr>
          <w:p w14:paraId="737B5FAB" w14:textId="77777777" w:rsidR="00670CCB" w:rsidRPr="00517B48" w:rsidRDefault="00670CCB" w:rsidP="00670CC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F121097" w14:textId="306C3F6C" w:rsidR="00670CCB" w:rsidRPr="00517B48" w:rsidRDefault="00670CCB" w:rsidP="00670CCB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313593B" w14:textId="77777777" w:rsidR="00670CCB" w:rsidRPr="00517B48" w:rsidRDefault="00670CCB" w:rsidP="00670CC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530740" w14:textId="43C9E794" w:rsidR="00670CCB" w:rsidRPr="00517B48" w:rsidRDefault="00670CCB" w:rsidP="00670CCB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DSS</w:t>
            </w:r>
          </w:p>
        </w:tc>
      </w:tr>
      <w:tr w:rsidR="00B37CCE" w:rsidRPr="00517B48" w14:paraId="664D1D13" w14:textId="77777777" w:rsidTr="00F2273F">
        <w:tc>
          <w:tcPr>
            <w:tcW w:w="4535" w:type="dxa"/>
          </w:tcPr>
          <w:p w14:paraId="577866EE" w14:textId="77777777" w:rsidR="00B37CCE" w:rsidRPr="00517B48" w:rsidRDefault="00B37CCE" w:rsidP="00664950">
            <w:pPr>
              <w:pStyle w:val="TAL"/>
              <w:rPr>
                <w:iCs/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111918D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09A6F0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56216D" w14:textId="77777777" w:rsidR="00B37CCE" w:rsidRPr="00517B48" w:rsidRDefault="00B37CCE" w:rsidP="00664950">
            <w:pPr>
              <w:pStyle w:val="TAL"/>
              <w:rPr>
                <w:lang w:eastAsia="en-US"/>
              </w:rPr>
            </w:pPr>
          </w:p>
        </w:tc>
      </w:tr>
    </w:tbl>
    <w:p w14:paraId="7A39917E" w14:textId="77777777" w:rsidR="00F2273F" w:rsidRPr="00517B48" w:rsidRDefault="00F2273F" w:rsidP="00F2273F"/>
    <w:p w14:paraId="0D8F8C48" w14:textId="77777777" w:rsidR="00F2273F" w:rsidRPr="00517B48" w:rsidRDefault="00F2273F" w:rsidP="00F2273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GapPriority</w:t>
      </w:r>
    </w:p>
    <w:p w14:paraId="57056339" w14:textId="77777777" w:rsidR="00F2273F" w:rsidRPr="00517B48" w:rsidRDefault="00F2273F" w:rsidP="00F2273F">
      <w:pPr>
        <w:pStyle w:val="TH"/>
        <w:rPr>
          <w:i/>
          <w:iCs/>
        </w:rPr>
      </w:pPr>
      <w:bookmarkStart w:id="287" w:name="_CRTable4_6_362AA"/>
      <w:r w:rsidRPr="00517B48">
        <w:t xml:space="preserve">Table </w:t>
      </w:r>
      <w:bookmarkEnd w:id="287"/>
      <w:r w:rsidRPr="00517B48">
        <w:t xml:space="preserve">4.6.3-62AA: </w:t>
      </w:r>
      <w:r w:rsidRPr="00517B48">
        <w:rPr>
          <w:i/>
          <w:iCs/>
        </w:rPr>
        <w:t>GapPriority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2273F" w:rsidRPr="00517B48" w14:paraId="49477913" w14:textId="77777777" w:rsidTr="00F2273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5CF9" w14:textId="77777777" w:rsidR="00F2273F" w:rsidRPr="00517B48" w:rsidRDefault="00F2273F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2273F" w:rsidRPr="00517B48" w14:paraId="6EDFFBD9" w14:textId="77777777" w:rsidTr="00F227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A5B8" w14:textId="77777777" w:rsidR="00F2273F" w:rsidRPr="00517B48" w:rsidRDefault="00F2273F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5930" w14:textId="77777777" w:rsidR="00F2273F" w:rsidRPr="00517B48" w:rsidRDefault="00F2273F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5C02" w14:textId="77777777" w:rsidR="00F2273F" w:rsidRPr="00517B48" w:rsidRDefault="00F2273F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7CD6" w14:textId="77777777" w:rsidR="00F2273F" w:rsidRPr="00517B48" w:rsidRDefault="00F2273F">
            <w:pPr>
              <w:pStyle w:val="TAH"/>
            </w:pPr>
            <w:r w:rsidRPr="00517B48">
              <w:t>Condition</w:t>
            </w:r>
          </w:p>
        </w:tc>
      </w:tr>
      <w:tr w:rsidR="00F2273F" w:rsidRPr="00517B48" w14:paraId="3AE28B8F" w14:textId="77777777" w:rsidTr="00F227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B96E" w14:textId="77777777" w:rsidR="00F2273F" w:rsidRPr="00517B48" w:rsidRDefault="00F2273F">
            <w:pPr>
              <w:pStyle w:val="TAL"/>
            </w:pPr>
            <w:r w:rsidRPr="00517B48">
              <w:t>GapPriority-r17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85B4" w14:textId="77777777" w:rsidR="00F2273F" w:rsidRPr="00517B48" w:rsidRDefault="00F2273F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4F0" w14:textId="77777777" w:rsidR="00F2273F" w:rsidRPr="00517B48" w:rsidRDefault="00F2273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06A" w14:textId="77777777" w:rsidR="00F2273F" w:rsidRPr="00517B48" w:rsidRDefault="00F2273F">
            <w:pPr>
              <w:pStyle w:val="TAL"/>
            </w:pPr>
          </w:p>
        </w:tc>
      </w:tr>
    </w:tbl>
    <w:p w14:paraId="376150DF" w14:textId="77777777" w:rsidR="00D6457E" w:rsidRPr="00517B48" w:rsidRDefault="00D6457E" w:rsidP="00D6457E"/>
    <w:p w14:paraId="2B68553A" w14:textId="77777777" w:rsidR="00D6457E" w:rsidRPr="00517B48" w:rsidRDefault="00D6457E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HighSpeedConfig</w:t>
      </w:r>
    </w:p>
    <w:p w14:paraId="5C9A6038" w14:textId="4F409D16" w:rsidR="00D6457E" w:rsidRPr="00517B48" w:rsidRDefault="00D6457E" w:rsidP="00D6457E">
      <w:pPr>
        <w:pStyle w:val="TH"/>
      </w:pPr>
      <w:bookmarkStart w:id="288" w:name="_CRTable4_6_362A"/>
      <w:r w:rsidRPr="00517B48">
        <w:t xml:space="preserve">Table </w:t>
      </w:r>
      <w:bookmarkEnd w:id="288"/>
      <w:r w:rsidRPr="00517B48">
        <w:t xml:space="preserve">4.6.3-62A: </w:t>
      </w:r>
      <w:r w:rsidRPr="00517B48">
        <w:rPr>
          <w:i/>
        </w:rPr>
        <w:t>HighSpeedConfig</w:t>
      </w:r>
      <w:r w:rsidR="00653B11" w:rsidRPr="00517B48">
        <w:rPr>
          <w:i/>
        </w:rPr>
        <w:t>-r16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69ACC4DF" w14:textId="77777777" w:rsidTr="00367496">
        <w:tc>
          <w:tcPr>
            <w:tcW w:w="9747" w:type="dxa"/>
            <w:gridSpan w:val="4"/>
          </w:tcPr>
          <w:p w14:paraId="296A2F7E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21DA8E84" w14:textId="77777777" w:rsidTr="00367496">
        <w:tc>
          <w:tcPr>
            <w:tcW w:w="4535" w:type="dxa"/>
          </w:tcPr>
          <w:p w14:paraId="24097F85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B6DE95C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29E324E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9FCC9E7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3CC7DD6F" w14:textId="77777777" w:rsidTr="00367496">
        <w:tc>
          <w:tcPr>
            <w:tcW w:w="4535" w:type="dxa"/>
          </w:tcPr>
          <w:p w14:paraId="589A317F" w14:textId="77777777" w:rsidR="00D6457E" w:rsidRPr="00517B48" w:rsidRDefault="00D6457E" w:rsidP="00367496">
            <w:pPr>
              <w:pStyle w:val="TAL"/>
            </w:pPr>
            <w:r w:rsidRPr="00517B48">
              <w:t xml:space="preserve">HighSpeedConfig-r16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2E69C348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2A757B72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780D9988" w14:textId="77777777" w:rsidR="00D6457E" w:rsidRPr="00517B48" w:rsidRDefault="00D6457E" w:rsidP="00367496">
            <w:pPr>
              <w:pStyle w:val="TAL"/>
            </w:pPr>
          </w:p>
        </w:tc>
      </w:tr>
      <w:tr w:rsidR="00451D31" w:rsidRPr="00517B48" w14:paraId="178ABD15" w14:textId="77777777" w:rsidTr="00367496">
        <w:tc>
          <w:tcPr>
            <w:tcW w:w="4535" w:type="dxa"/>
          </w:tcPr>
          <w:p w14:paraId="2C39E7EB" w14:textId="1063D848" w:rsidR="00451D31" w:rsidRPr="00517B48" w:rsidRDefault="00451D31" w:rsidP="00451D3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highSpeedMeasFlag-r16</w:t>
            </w:r>
          </w:p>
        </w:tc>
        <w:tc>
          <w:tcPr>
            <w:tcW w:w="2267" w:type="dxa"/>
          </w:tcPr>
          <w:p w14:paraId="4482DA58" w14:textId="616CE944" w:rsidR="00451D31" w:rsidRPr="00517B48" w:rsidRDefault="00451D31" w:rsidP="00451D3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AFF2FBE" w14:textId="77777777" w:rsidR="00451D31" w:rsidRPr="00517B48" w:rsidRDefault="00451D31" w:rsidP="00451D31">
            <w:pPr>
              <w:pStyle w:val="TAL"/>
            </w:pPr>
          </w:p>
        </w:tc>
        <w:tc>
          <w:tcPr>
            <w:tcW w:w="1245" w:type="dxa"/>
          </w:tcPr>
          <w:p w14:paraId="5AD77AB1" w14:textId="77777777" w:rsidR="00451D31" w:rsidRPr="00517B48" w:rsidRDefault="00451D31" w:rsidP="00451D31">
            <w:pPr>
              <w:pStyle w:val="TAL"/>
            </w:pPr>
          </w:p>
        </w:tc>
      </w:tr>
      <w:tr w:rsidR="00451D31" w:rsidRPr="00517B48" w14:paraId="0D037ADE" w14:textId="77777777" w:rsidTr="00367496">
        <w:tc>
          <w:tcPr>
            <w:tcW w:w="4535" w:type="dxa"/>
          </w:tcPr>
          <w:p w14:paraId="0053C5AB" w14:textId="2A3DCEDD" w:rsidR="00451D31" w:rsidRPr="00517B48" w:rsidRDefault="00451D31" w:rsidP="00451D3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highSpeedDemodFlag-r16</w:t>
            </w:r>
          </w:p>
        </w:tc>
        <w:tc>
          <w:tcPr>
            <w:tcW w:w="2267" w:type="dxa"/>
          </w:tcPr>
          <w:p w14:paraId="28D2E20D" w14:textId="2035C31D" w:rsidR="00451D31" w:rsidRPr="00517B48" w:rsidRDefault="00451D31" w:rsidP="00451D3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D36D7A7" w14:textId="77777777" w:rsidR="00451D31" w:rsidRPr="00517B48" w:rsidRDefault="00451D31" w:rsidP="00451D31">
            <w:pPr>
              <w:pStyle w:val="TAL"/>
            </w:pPr>
          </w:p>
        </w:tc>
        <w:tc>
          <w:tcPr>
            <w:tcW w:w="1245" w:type="dxa"/>
          </w:tcPr>
          <w:p w14:paraId="7BFBFC1A" w14:textId="77777777" w:rsidR="00451D31" w:rsidRPr="00517B48" w:rsidRDefault="00451D31" w:rsidP="00451D31">
            <w:pPr>
              <w:pStyle w:val="TAL"/>
            </w:pPr>
          </w:p>
        </w:tc>
      </w:tr>
      <w:tr w:rsidR="00D6457E" w:rsidRPr="00517B48" w14:paraId="7E4F824A" w14:textId="77777777" w:rsidTr="00367496">
        <w:tc>
          <w:tcPr>
            <w:tcW w:w="4535" w:type="dxa"/>
          </w:tcPr>
          <w:p w14:paraId="2E383640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D86104A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B2BB4F5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36C9FF2F" w14:textId="77777777" w:rsidR="00D6457E" w:rsidRPr="00517B48" w:rsidRDefault="00D6457E" w:rsidP="00367496">
            <w:pPr>
              <w:pStyle w:val="TAL"/>
            </w:pPr>
          </w:p>
        </w:tc>
      </w:tr>
    </w:tbl>
    <w:p w14:paraId="4B465761" w14:textId="028F42A9" w:rsidR="00B37CCE" w:rsidRPr="00517B48" w:rsidRDefault="00B37CCE" w:rsidP="00B37CCE"/>
    <w:p w14:paraId="750B5FBB" w14:textId="77777777" w:rsidR="00653B11" w:rsidRPr="00517B48" w:rsidRDefault="00653B11" w:rsidP="00653B11">
      <w:pPr>
        <w:pStyle w:val="TH"/>
      </w:pPr>
      <w:bookmarkStart w:id="289" w:name="_CRTable4_6_362B"/>
      <w:r w:rsidRPr="00517B48">
        <w:t xml:space="preserve">Table </w:t>
      </w:r>
      <w:bookmarkEnd w:id="289"/>
      <w:r w:rsidRPr="00517B48">
        <w:t xml:space="preserve">4.6.3-62B: </w:t>
      </w:r>
      <w:r w:rsidRPr="00517B48">
        <w:rPr>
          <w:i/>
        </w:rPr>
        <w:t>HighSpeedConfig-v1700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53B11" w:rsidRPr="00517B48" w14:paraId="37E8C3C3" w14:textId="77777777" w:rsidTr="0039033C">
        <w:tc>
          <w:tcPr>
            <w:tcW w:w="9747" w:type="dxa"/>
            <w:gridSpan w:val="4"/>
          </w:tcPr>
          <w:p w14:paraId="50646E50" w14:textId="77777777" w:rsidR="00653B11" w:rsidRPr="00517B48" w:rsidRDefault="00653B11" w:rsidP="0039033C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653B11" w:rsidRPr="00517B48" w14:paraId="6FEAB21C" w14:textId="77777777" w:rsidTr="0039033C">
        <w:trPr>
          <w:trHeight w:val="206"/>
        </w:trPr>
        <w:tc>
          <w:tcPr>
            <w:tcW w:w="4535" w:type="dxa"/>
          </w:tcPr>
          <w:p w14:paraId="77AADB5D" w14:textId="77777777" w:rsidR="00653B11" w:rsidRPr="00517B48" w:rsidRDefault="00653B11" w:rsidP="0039033C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0AE8295" w14:textId="77777777" w:rsidR="00653B11" w:rsidRPr="00517B48" w:rsidRDefault="00653B11" w:rsidP="0039033C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1D47B72" w14:textId="77777777" w:rsidR="00653B11" w:rsidRPr="00517B48" w:rsidRDefault="00653B11" w:rsidP="0039033C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F90C536" w14:textId="77777777" w:rsidR="00653B11" w:rsidRPr="00517B48" w:rsidRDefault="00653B11" w:rsidP="0039033C">
            <w:pPr>
              <w:pStyle w:val="TAH"/>
            </w:pPr>
            <w:r w:rsidRPr="00517B48">
              <w:t>Condition</w:t>
            </w:r>
          </w:p>
        </w:tc>
      </w:tr>
      <w:tr w:rsidR="00653B11" w:rsidRPr="00517B48" w14:paraId="79CBC721" w14:textId="77777777" w:rsidTr="0039033C">
        <w:tc>
          <w:tcPr>
            <w:tcW w:w="4535" w:type="dxa"/>
          </w:tcPr>
          <w:p w14:paraId="19BFC201" w14:textId="77777777" w:rsidR="00653B11" w:rsidRPr="00517B48" w:rsidRDefault="00653B11" w:rsidP="0039033C">
            <w:pPr>
              <w:pStyle w:val="TAL"/>
            </w:pPr>
            <w:r w:rsidRPr="00517B48">
              <w:t xml:space="preserve">HighSpeedConfig-v1700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6C824E24" w14:textId="77777777" w:rsidR="00653B11" w:rsidRPr="00517B48" w:rsidRDefault="00653B11" w:rsidP="0039033C">
            <w:pPr>
              <w:pStyle w:val="TAL"/>
            </w:pPr>
          </w:p>
        </w:tc>
        <w:tc>
          <w:tcPr>
            <w:tcW w:w="1700" w:type="dxa"/>
          </w:tcPr>
          <w:p w14:paraId="5DFCBA9B" w14:textId="77777777" w:rsidR="00653B11" w:rsidRPr="00517B48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438FAC24" w14:textId="77777777" w:rsidR="00653B11" w:rsidRPr="00517B48" w:rsidRDefault="00653B11" w:rsidP="0039033C">
            <w:pPr>
              <w:pStyle w:val="TAL"/>
            </w:pPr>
          </w:p>
        </w:tc>
      </w:tr>
      <w:tr w:rsidR="00653B11" w:rsidRPr="00517B48" w14:paraId="0F5F7E85" w14:textId="77777777" w:rsidTr="0039033C">
        <w:tc>
          <w:tcPr>
            <w:tcW w:w="4535" w:type="dxa"/>
          </w:tcPr>
          <w:p w14:paraId="19A325F7" w14:textId="77777777" w:rsidR="00653B11" w:rsidRPr="00517B48" w:rsidRDefault="00653B11" w:rsidP="0039033C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highSpeedMeasCA-Scell-r17</w:t>
            </w:r>
          </w:p>
        </w:tc>
        <w:tc>
          <w:tcPr>
            <w:tcW w:w="2267" w:type="dxa"/>
          </w:tcPr>
          <w:p w14:paraId="22F43AA4" w14:textId="77777777" w:rsidR="00653B11" w:rsidRPr="00517B48" w:rsidRDefault="00653B11" w:rsidP="0039033C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E7A6B1D" w14:textId="77777777" w:rsidR="00653B11" w:rsidRPr="00517B48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096C0098" w14:textId="77777777" w:rsidR="00653B11" w:rsidRPr="00517B48" w:rsidRDefault="00653B11" w:rsidP="0039033C">
            <w:pPr>
              <w:pStyle w:val="TAL"/>
            </w:pPr>
          </w:p>
        </w:tc>
      </w:tr>
      <w:tr w:rsidR="00653B11" w:rsidRPr="00517B48" w14:paraId="3A369806" w14:textId="77777777" w:rsidTr="0039033C">
        <w:tc>
          <w:tcPr>
            <w:tcW w:w="4535" w:type="dxa"/>
          </w:tcPr>
          <w:p w14:paraId="5D8569BD" w14:textId="77777777" w:rsidR="00653B11" w:rsidRPr="00517B48" w:rsidRDefault="00653B11" w:rsidP="0039033C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highSpeedMeasInterFreq-r17</w:t>
            </w:r>
          </w:p>
        </w:tc>
        <w:tc>
          <w:tcPr>
            <w:tcW w:w="2267" w:type="dxa"/>
          </w:tcPr>
          <w:p w14:paraId="6236650E" w14:textId="77777777" w:rsidR="00653B11" w:rsidRPr="00517B48" w:rsidRDefault="00653B11" w:rsidP="0039033C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BCFAB6B" w14:textId="77777777" w:rsidR="00653B11" w:rsidRPr="00517B48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48EFFFD6" w14:textId="77777777" w:rsidR="00653B11" w:rsidRPr="00517B48" w:rsidRDefault="00653B11" w:rsidP="0039033C">
            <w:pPr>
              <w:pStyle w:val="TAL"/>
            </w:pPr>
          </w:p>
        </w:tc>
      </w:tr>
      <w:tr w:rsidR="00653B11" w:rsidRPr="00517B48" w14:paraId="332E4F29" w14:textId="77777777" w:rsidTr="0039033C">
        <w:tc>
          <w:tcPr>
            <w:tcW w:w="4535" w:type="dxa"/>
          </w:tcPr>
          <w:p w14:paraId="5B72EB81" w14:textId="77777777" w:rsidR="00653B11" w:rsidRPr="00517B48" w:rsidRDefault="00653B11" w:rsidP="0039033C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highSpeedDemodCA-Scell-r17</w:t>
            </w:r>
          </w:p>
        </w:tc>
        <w:tc>
          <w:tcPr>
            <w:tcW w:w="2267" w:type="dxa"/>
          </w:tcPr>
          <w:p w14:paraId="62C19F15" w14:textId="77777777" w:rsidR="00653B11" w:rsidRPr="00517B48" w:rsidRDefault="00653B11" w:rsidP="0039033C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900E60F" w14:textId="77777777" w:rsidR="00653B11" w:rsidRPr="00517B48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7286A9D5" w14:textId="77777777" w:rsidR="00653B11" w:rsidRPr="00517B48" w:rsidRDefault="00653B11" w:rsidP="0039033C">
            <w:pPr>
              <w:pStyle w:val="TAL"/>
            </w:pPr>
          </w:p>
        </w:tc>
      </w:tr>
      <w:tr w:rsidR="00653B11" w:rsidRPr="00517B48" w14:paraId="7D1903B8" w14:textId="77777777" w:rsidTr="0039033C">
        <w:tc>
          <w:tcPr>
            <w:tcW w:w="4535" w:type="dxa"/>
          </w:tcPr>
          <w:p w14:paraId="129F9843" w14:textId="77777777" w:rsidR="00653B11" w:rsidRPr="00517B48" w:rsidRDefault="00653B11" w:rsidP="0039033C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FA0F6F1" w14:textId="77777777" w:rsidR="00653B11" w:rsidRPr="00517B48" w:rsidRDefault="00653B11" w:rsidP="0039033C">
            <w:pPr>
              <w:pStyle w:val="TAL"/>
            </w:pPr>
          </w:p>
        </w:tc>
        <w:tc>
          <w:tcPr>
            <w:tcW w:w="1700" w:type="dxa"/>
          </w:tcPr>
          <w:p w14:paraId="2D2E42A9" w14:textId="77777777" w:rsidR="00653B11" w:rsidRPr="00517B48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62C00F54" w14:textId="77777777" w:rsidR="00653B11" w:rsidRPr="00517B48" w:rsidRDefault="00653B11" w:rsidP="0039033C">
            <w:pPr>
              <w:pStyle w:val="TAL"/>
            </w:pPr>
          </w:p>
        </w:tc>
      </w:tr>
    </w:tbl>
    <w:p w14:paraId="4CFCF089" w14:textId="5074F40F" w:rsidR="00653B11" w:rsidRPr="00517B48" w:rsidRDefault="00653B11" w:rsidP="00B37CCE"/>
    <w:p w14:paraId="4FC2F3BE" w14:textId="77777777" w:rsidR="00EF5519" w:rsidRPr="00517B48" w:rsidRDefault="00EF5519" w:rsidP="00EF5519">
      <w:pPr>
        <w:pStyle w:val="TH"/>
      </w:pPr>
      <w:bookmarkStart w:id="290" w:name="_CRTable4_6_362C"/>
      <w:r w:rsidRPr="00517B48">
        <w:lastRenderedPageBreak/>
        <w:t xml:space="preserve">Table </w:t>
      </w:r>
      <w:bookmarkEnd w:id="290"/>
      <w:r w:rsidRPr="00517B48">
        <w:t>4.6.3-62C: HighSpeedConfigFR2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F5519" w:rsidRPr="00517B48" w14:paraId="774A3424" w14:textId="77777777" w:rsidTr="003C2E3D">
        <w:tc>
          <w:tcPr>
            <w:tcW w:w="9747" w:type="dxa"/>
            <w:gridSpan w:val="4"/>
          </w:tcPr>
          <w:p w14:paraId="050DA39B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EF5519" w:rsidRPr="00517B48" w14:paraId="3517ED27" w14:textId="77777777" w:rsidTr="003C2E3D">
        <w:tc>
          <w:tcPr>
            <w:tcW w:w="4535" w:type="dxa"/>
          </w:tcPr>
          <w:p w14:paraId="74BF4A2D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98D9F59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9271509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B5EF633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F5519" w:rsidRPr="00517B48" w14:paraId="6CD43638" w14:textId="77777777" w:rsidTr="003C2E3D">
        <w:tc>
          <w:tcPr>
            <w:tcW w:w="4535" w:type="dxa"/>
          </w:tcPr>
          <w:p w14:paraId="71F1B6EC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517B48">
              <w:rPr>
                <w:rFonts w:ascii="Arial" w:hAnsi="Arial"/>
                <w:bCs/>
                <w:sz w:val="18"/>
                <w:lang w:eastAsia="en-US"/>
              </w:rPr>
              <w:t>HighSpeedConfigFR2-r17 </w:t>
            </w:r>
            <w:r w:rsidRPr="00517B48">
              <w:rPr>
                <w:rFonts w:ascii="Arial" w:hAnsi="Arial"/>
                <w:sz w:val="18"/>
                <w:lang w:eastAsia="en-US"/>
              </w:rPr>
              <w:t>::= SEQUENCE {</w:t>
            </w:r>
          </w:p>
        </w:tc>
        <w:tc>
          <w:tcPr>
            <w:tcW w:w="2267" w:type="dxa"/>
          </w:tcPr>
          <w:p w14:paraId="6103800E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E5490E5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D478C09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5519" w:rsidRPr="00517B48" w14:paraId="644016A9" w14:textId="77777777" w:rsidTr="003C2E3D">
        <w:tc>
          <w:tcPr>
            <w:tcW w:w="4535" w:type="dxa"/>
          </w:tcPr>
          <w:p w14:paraId="2430F36A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517B48">
              <w:rPr>
                <w:rFonts w:ascii="Arial" w:hAnsi="Arial"/>
                <w:bCs/>
                <w:sz w:val="18"/>
                <w:lang w:eastAsia="en-US"/>
              </w:rPr>
              <w:t xml:space="preserve">  highSpeedMeasFlagFR2-r17</w:t>
            </w:r>
          </w:p>
        </w:tc>
        <w:tc>
          <w:tcPr>
            <w:tcW w:w="2267" w:type="dxa"/>
          </w:tcPr>
          <w:p w14:paraId="04F6E0BC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set2</w:t>
            </w:r>
          </w:p>
        </w:tc>
        <w:tc>
          <w:tcPr>
            <w:tcW w:w="1700" w:type="dxa"/>
          </w:tcPr>
          <w:p w14:paraId="0E183AC1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292C944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5519" w:rsidRPr="00517B48" w14:paraId="718140CC" w14:textId="77777777" w:rsidTr="003C2E3D">
        <w:tc>
          <w:tcPr>
            <w:tcW w:w="4535" w:type="dxa"/>
          </w:tcPr>
          <w:p w14:paraId="09B22CE3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517B48">
              <w:rPr>
                <w:rFonts w:ascii="Arial" w:hAnsi="Arial"/>
                <w:bCs/>
                <w:sz w:val="18"/>
                <w:lang w:eastAsia="en-US"/>
              </w:rPr>
              <w:t xml:space="preserve">  highSpeedDeploymentTypeFR2-r17</w:t>
            </w:r>
          </w:p>
        </w:tc>
        <w:tc>
          <w:tcPr>
            <w:tcW w:w="2267" w:type="dxa"/>
          </w:tcPr>
          <w:p w14:paraId="1370ABA0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bidirectional</w:t>
            </w:r>
          </w:p>
        </w:tc>
        <w:tc>
          <w:tcPr>
            <w:tcW w:w="1700" w:type="dxa"/>
          </w:tcPr>
          <w:p w14:paraId="6474E493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71D83B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5519" w:rsidRPr="00517B48" w14:paraId="772DCB00" w14:textId="77777777" w:rsidTr="003C2E3D">
        <w:tc>
          <w:tcPr>
            <w:tcW w:w="4535" w:type="dxa"/>
          </w:tcPr>
          <w:p w14:paraId="069FCB92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517B48">
              <w:rPr>
                <w:rFonts w:ascii="Arial" w:hAnsi="Arial"/>
                <w:bCs/>
                <w:sz w:val="18"/>
                <w:lang w:eastAsia="en-US"/>
              </w:rPr>
              <w:t xml:space="preserve">  highSpeedLargeOneStepUL-TimingFR2-r17</w:t>
            </w:r>
          </w:p>
        </w:tc>
        <w:tc>
          <w:tcPr>
            <w:tcW w:w="2267" w:type="dxa"/>
          </w:tcPr>
          <w:p w14:paraId="3B516473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3C876366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FD0ECE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5519" w:rsidRPr="00517B48" w14:paraId="64DAD8F3" w14:textId="77777777" w:rsidTr="003C2E3D">
        <w:tc>
          <w:tcPr>
            <w:tcW w:w="4535" w:type="dxa"/>
          </w:tcPr>
          <w:p w14:paraId="32D1BADC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517B48">
              <w:rPr>
                <w:rFonts w:ascii="Arial" w:hAnsi="Arial"/>
                <w:bCs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32FA4724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687F2EA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87ED5BE" w14:textId="77777777" w:rsidR="00EF5519" w:rsidRPr="00517B48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1C3C588" w14:textId="77777777" w:rsidR="00EF5519" w:rsidRPr="00517B48" w:rsidRDefault="00EF5519" w:rsidP="00B37CCE"/>
    <w:p w14:paraId="6492FFE0" w14:textId="77777777" w:rsidR="00C0701A" w:rsidRPr="00517B48" w:rsidRDefault="00C0701A" w:rsidP="00AC6BFC">
      <w:pPr>
        <w:pStyle w:val="Heading4"/>
      </w:pPr>
      <w:bookmarkStart w:id="291" w:name="_Toc21353840"/>
      <w:bookmarkStart w:id="292" w:name="_Toc27749459"/>
      <w:r w:rsidRPr="00517B48">
        <w:rPr>
          <w:i/>
        </w:rPr>
        <w:t>–</w:t>
      </w:r>
      <w:r w:rsidRPr="00517B48">
        <w:rPr>
          <w:i/>
        </w:rPr>
        <w:tab/>
        <w:t>Hysteresis</w:t>
      </w:r>
      <w:bookmarkEnd w:id="291"/>
      <w:bookmarkEnd w:id="292"/>
    </w:p>
    <w:p w14:paraId="766F13D5" w14:textId="77777777" w:rsidR="00C0701A" w:rsidRPr="00517B48" w:rsidRDefault="00C0701A" w:rsidP="006257FD">
      <w:pPr>
        <w:pStyle w:val="TH"/>
        <w:rPr>
          <w:i/>
          <w:iCs/>
        </w:rPr>
      </w:pPr>
      <w:bookmarkStart w:id="293" w:name="_CRTable4_6_363"/>
      <w:r w:rsidRPr="00517B48">
        <w:t xml:space="preserve">Table </w:t>
      </w:r>
      <w:bookmarkEnd w:id="293"/>
      <w:r w:rsidRPr="00517B48">
        <w:t>4.6.3-</w:t>
      </w:r>
      <w:r w:rsidR="001E1A42" w:rsidRPr="00517B48">
        <w:t>63</w:t>
      </w:r>
      <w:r w:rsidRPr="00517B48">
        <w:t xml:space="preserve">: </w:t>
      </w:r>
      <w:r w:rsidRPr="00517B48">
        <w:rPr>
          <w:i/>
          <w:iCs/>
        </w:rPr>
        <w:t>Hysteresis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517B48" w14:paraId="4D2F56EE" w14:textId="77777777" w:rsidTr="00C8726A">
        <w:tc>
          <w:tcPr>
            <w:tcW w:w="9747" w:type="dxa"/>
            <w:gridSpan w:val="4"/>
          </w:tcPr>
          <w:p w14:paraId="1E58BBF5" w14:textId="77777777" w:rsidR="00732810" w:rsidRPr="00517B48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517B48" w14:paraId="06ED3D10" w14:textId="77777777" w:rsidTr="00C8726A">
        <w:tc>
          <w:tcPr>
            <w:tcW w:w="4535" w:type="dxa"/>
          </w:tcPr>
          <w:p w14:paraId="2C26D9C1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97C8D2A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A406C1B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4803E92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32810" w:rsidRPr="00517B48" w14:paraId="5034ED14" w14:textId="77777777" w:rsidTr="00C8726A">
        <w:tc>
          <w:tcPr>
            <w:tcW w:w="4535" w:type="dxa"/>
          </w:tcPr>
          <w:p w14:paraId="564C3001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Hysteresis</w:t>
            </w:r>
          </w:p>
        </w:tc>
        <w:tc>
          <w:tcPr>
            <w:tcW w:w="2267" w:type="dxa"/>
          </w:tcPr>
          <w:p w14:paraId="43DA821C" w14:textId="77777777" w:rsidR="00732810" w:rsidRPr="00517B48" w:rsidRDefault="009806AE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4</w:t>
            </w:r>
          </w:p>
        </w:tc>
        <w:tc>
          <w:tcPr>
            <w:tcW w:w="1700" w:type="dxa"/>
          </w:tcPr>
          <w:p w14:paraId="30BE4DA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B5E59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16FD6FA7" w14:textId="77777777" w:rsidR="00C8726A" w:rsidRPr="00517B48" w:rsidRDefault="00C8726A" w:rsidP="00C8726A"/>
    <w:p w14:paraId="16B0B0BE" w14:textId="77777777" w:rsidR="004939F3" w:rsidRPr="00517B48" w:rsidRDefault="004939F3" w:rsidP="004939F3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HysteresisAltitude</w:t>
      </w:r>
    </w:p>
    <w:p w14:paraId="13792891" w14:textId="77777777" w:rsidR="004939F3" w:rsidRPr="00517B48" w:rsidRDefault="004939F3" w:rsidP="004939F3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4.6.3-63AAA: </w:t>
      </w:r>
      <w:r w:rsidRPr="00517B48">
        <w:rPr>
          <w:i/>
          <w:iCs/>
          <w:lang w:eastAsia="en-US"/>
        </w:rPr>
        <w:t>HysteresisAltitude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39F3" w:rsidRPr="00517B48" w14:paraId="27BF05C6" w14:textId="77777777" w:rsidTr="005F1B25">
        <w:tc>
          <w:tcPr>
            <w:tcW w:w="9747" w:type="dxa"/>
            <w:gridSpan w:val="4"/>
          </w:tcPr>
          <w:p w14:paraId="2A15F75A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4939F3" w:rsidRPr="00517B48" w14:paraId="4786C486" w14:textId="77777777" w:rsidTr="005F1B25">
        <w:tc>
          <w:tcPr>
            <w:tcW w:w="4535" w:type="dxa"/>
          </w:tcPr>
          <w:p w14:paraId="664D3ABE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BD3859B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CB96B71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05BA99D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4939F3" w:rsidRPr="00517B48" w14:paraId="5580F110" w14:textId="77777777" w:rsidTr="005F1B25">
        <w:tc>
          <w:tcPr>
            <w:tcW w:w="4535" w:type="dxa"/>
          </w:tcPr>
          <w:p w14:paraId="182E3661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HysteresisAltitude-r18</w:t>
            </w:r>
          </w:p>
        </w:tc>
        <w:tc>
          <w:tcPr>
            <w:tcW w:w="2267" w:type="dxa"/>
          </w:tcPr>
          <w:p w14:paraId="3FE8D7B8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62A87553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A9D5EE" w14:textId="77777777" w:rsidR="004939F3" w:rsidRPr="00517B48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1AF8B7AB" w14:textId="77777777" w:rsidR="004939F3" w:rsidRPr="00517B48" w:rsidRDefault="004939F3" w:rsidP="00C8726A"/>
    <w:p w14:paraId="13B11ADC" w14:textId="77777777" w:rsidR="00C8726A" w:rsidRPr="00517B48" w:rsidRDefault="00C8726A" w:rsidP="00C8726A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HysteresisLocation</w:t>
      </w:r>
    </w:p>
    <w:p w14:paraId="0C601E73" w14:textId="77777777" w:rsidR="00C8726A" w:rsidRPr="00517B48" w:rsidRDefault="00C8726A" w:rsidP="00C8726A">
      <w:pPr>
        <w:pStyle w:val="TH"/>
        <w:rPr>
          <w:i/>
          <w:iCs/>
        </w:rPr>
      </w:pPr>
      <w:bookmarkStart w:id="294" w:name="_CRTable4_6_363AA"/>
      <w:r w:rsidRPr="00517B48">
        <w:t xml:space="preserve">Table </w:t>
      </w:r>
      <w:bookmarkEnd w:id="294"/>
      <w:r w:rsidRPr="00517B48">
        <w:t xml:space="preserve">4.6.3-63AA: </w:t>
      </w:r>
      <w:r w:rsidRPr="00517B48">
        <w:rPr>
          <w:i/>
          <w:iCs/>
        </w:rPr>
        <w:t>HysteresisLocation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726A" w:rsidRPr="00517B48" w14:paraId="77F3BA6D" w14:textId="77777777" w:rsidTr="00127FF6">
        <w:tc>
          <w:tcPr>
            <w:tcW w:w="9747" w:type="dxa"/>
            <w:gridSpan w:val="4"/>
          </w:tcPr>
          <w:p w14:paraId="5E7CE1EA" w14:textId="77777777" w:rsidR="00C8726A" w:rsidRPr="00517B48" w:rsidRDefault="00C8726A" w:rsidP="00127FF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8726A" w:rsidRPr="00517B48" w14:paraId="3159261A" w14:textId="77777777" w:rsidTr="00127FF6">
        <w:tc>
          <w:tcPr>
            <w:tcW w:w="4535" w:type="dxa"/>
          </w:tcPr>
          <w:p w14:paraId="5C43E16E" w14:textId="77777777" w:rsidR="00C8726A" w:rsidRPr="00517B48" w:rsidRDefault="00C8726A" w:rsidP="00127FF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32C204A" w14:textId="77777777" w:rsidR="00C8726A" w:rsidRPr="00517B48" w:rsidRDefault="00C8726A" w:rsidP="00127FF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EDF7CDE" w14:textId="77777777" w:rsidR="00C8726A" w:rsidRPr="00517B48" w:rsidRDefault="00C8726A" w:rsidP="00127FF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EC61D27" w14:textId="77777777" w:rsidR="00C8726A" w:rsidRPr="00517B48" w:rsidRDefault="00C8726A" w:rsidP="00127FF6">
            <w:pPr>
              <w:pStyle w:val="TAH"/>
            </w:pPr>
            <w:r w:rsidRPr="00517B48">
              <w:t>Condition</w:t>
            </w:r>
          </w:p>
        </w:tc>
      </w:tr>
      <w:tr w:rsidR="00C8726A" w:rsidRPr="00517B48" w14:paraId="4A3622F5" w14:textId="77777777" w:rsidTr="00127FF6">
        <w:tc>
          <w:tcPr>
            <w:tcW w:w="4535" w:type="dxa"/>
          </w:tcPr>
          <w:p w14:paraId="4417917B" w14:textId="77777777" w:rsidR="00C8726A" w:rsidRPr="00517B48" w:rsidRDefault="00C8726A" w:rsidP="00127FF6">
            <w:pPr>
              <w:pStyle w:val="TAL"/>
            </w:pPr>
            <w:r w:rsidRPr="00517B48">
              <w:t>HysteresisLocation-r17</w:t>
            </w:r>
          </w:p>
        </w:tc>
        <w:tc>
          <w:tcPr>
            <w:tcW w:w="2267" w:type="dxa"/>
          </w:tcPr>
          <w:p w14:paraId="5734F3F3" w14:textId="77777777" w:rsidR="00C8726A" w:rsidRPr="00517B48" w:rsidRDefault="00C8726A" w:rsidP="00127FF6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257F8A12" w14:textId="77777777" w:rsidR="00C8726A" w:rsidRPr="00517B48" w:rsidRDefault="00C8726A" w:rsidP="00127FF6">
            <w:pPr>
              <w:pStyle w:val="TAL"/>
            </w:pPr>
          </w:p>
        </w:tc>
        <w:tc>
          <w:tcPr>
            <w:tcW w:w="1245" w:type="dxa"/>
          </w:tcPr>
          <w:p w14:paraId="28E09162" w14:textId="77777777" w:rsidR="00C8726A" w:rsidRPr="00517B48" w:rsidRDefault="00C8726A" w:rsidP="00127FF6">
            <w:pPr>
              <w:pStyle w:val="TAL"/>
            </w:pPr>
          </w:p>
        </w:tc>
      </w:tr>
    </w:tbl>
    <w:p w14:paraId="1977E658" w14:textId="77777777" w:rsidR="00D6457E" w:rsidRPr="00517B48" w:rsidRDefault="00D6457E" w:rsidP="00D6457E"/>
    <w:p w14:paraId="27CC7BC9" w14:textId="77777777" w:rsidR="00D6457E" w:rsidRPr="00517B48" w:rsidRDefault="00D6457E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InvalidSymbolPattern</w:t>
      </w:r>
    </w:p>
    <w:p w14:paraId="6AB5A23D" w14:textId="77777777" w:rsidR="00D6457E" w:rsidRPr="00517B48" w:rsidRDefault="00D6457E" w:rsidP="00D6457E">
      <w:pPr>
        <w:pStyle w:val="TH"/>
      </w:pPr>
      <w:bookmarkStart w:id="295" w:name="_CRTable4_6_363A"/>
      <w:r w:rsidRPr="00517B48">
        <w:t xml:space="preserve">Table </w:t>
      </w:r>
      <w:bookmarkEnd w:id="295"/>
      <w:r w:rsidRPr="00517B48">
        <w:t xml:space="preserve">4.6.3-63A: </w:t>
      </w:r>
      <w:r w:rsidRPr="00517B48">
        <w:rPr>
          <w:i/>
        </w:rPr>
        <w:t>InvalidSymbolPattern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75E5BECE" w14:textId="77777777" w:rsidTr="00367496">
        <w:tc>
          <w:tcPr>
            <w:tcW w:w="9747" w:type="dxa"/>
            <w:gridSpan w:val="4"/>
          </w:tcPr>
          <w:p w14:paraId="551DDE4B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59587D6C" w14:textId="77777777" w:rsidTr="00367496">
        <w:tc>
          <w:tcPr>
            <w:tcW w:w="4535" w:type="dxa"/>
          </w:tcPr>
          <w:p w14:paraId="09D5E3B1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D8CC4B4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C633190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4714B0A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6763B6E0" w14:textId="77777777" w:rsidTr="00367496">
        <w:tc>
          <w:tcPr>
            <w:tcW w:w="4535" w:type="dxa"/>
          </w:tcPr>
          <w:p w14:paraId="32D07A51" w14:textId="77777777" w:rsidR="00D6457E" w:rsidRPr="00517B48" w:rsidRDefault="00D6457E" w:rsidP="00367496">
            <w:pPr>
              <w:pStyle w:val="TAL"/>
            </w:pPr>
            <w:r w:rsidRPr="00517B48">
              <w:t xml:space="preserve">InvalidSymbolPattern-r16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02F1465A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D24A4C3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01D1C448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46408D55" w14:textId="77777777" w:rsidTr="00367496">
        <w:tc>
          <w:tcPr>
            <w:tcW w:w="4535" w:type="dxa"/>
          </w:tcPr>
          <w:p w14:paraId="776B9C78" w14:textId="77777777" w:rsidR="00D6457E" w:rsidRPr="00517B48" w:rsidRDefault="00D6457E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765EAA6A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28BCAA68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8E22208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2CF9F0A6" w14:textId="77777777" w:rsidTr="00367496">
        <w:tc>
          <w:tcPr>
            <w:tcW w:w="4535" w:type="dxa"/>
          </w:tcPr>
          <w:p w14:paraId="357ADC75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5684188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BA6CDC1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9304CAA" w14:textId="77777777" w:rsidR="00D6457E" w:rsidRPr="00517B48" w:rsidRDefault="00D6457E" w:rsidP="00367496">
            <w:pPr>
              <w:pStyle w:val="TAL"/>
            </w:pPr>
          </w:p>
        </w:tc>
      </w:tr>
    </w:tbl>
    <w:p w14:paraId="0B91D072" w14:textId="77777777" w:rsidR="00732810" w:rsidRPr="00517B48" w:rsidRDefault="00732810" w:rsidP="00C0701A"/>
    <w:p w14:paraId="73F66B78" w14:textId="77777777" w:rsidR="00A40C96" w:rsidRPr="00517B48" w:rsidRDefault="00A40C96" w:rsidP="00AC6BFC">
      <w:pPr>
        <w:pStyle w:val="Heading4"/>
      </w:pPr>
      <w:bookmarkStart w:id="296" w:name="_Toc21353841"/>
      <w:bookmarkStart w:id="297" w:name="_Toc27749460"/>
      <w:r w:rsidRPr="00517B48">
        <w:rPr>
          <w:i/>
        </w:rPr>
        <w:t>–</w:t>
      </w:r>
      <w:r w:rsidRPr="00517B48">
        <w:rPr>
          <w:i/>
        </w:rPr>
        <w:tab/>
        <w:t>I-RNTI-Value</w:t>
      </w:r>
      <w:bookmarkEnd w:id="296"/>
      <w:bookmarkEnd w:id="297"/>
    </w:p>
    <w:p w14:paraId="4F85D46D" w14:textId="77777777" w:rsidR="00A40C96" w:rsidRPr="00517B48" w:rsidRDefault="00A40C96" w:rsidP="00A40C96">
      <w:pPr>
        <w:pStyle w:val="TH"/>
        <w:rPr>
          <w:i/>
          <w:iCs/>
        </w:rPr>
      </w:pPr>
      <w:bookmarkStart w:id="298" w:name="_CRTable4_6_364"/>
      <w:r w:rsidRPr="00517B48">
        <w:t xml:space="preserve">Table </w:t>
      </w:r>
      <w:bookmarkEnd w:id="298"/>
      <w:r w:rsidRPr="00517B48">
        <w:t>4.6.3-</w:t>
      </w:r>
      <w:r w:rsidR="001E1A42" w:rsidRPr="00517B48">
        <w:t>64</w:t>
      </w:r>
      <w:r w:rsidRPr="00517B48">
        <w:t xml:space="preserve">: </w:t>
      </w:r>
      <w:r w:rsidRPr="00517B48">
        <w:rPr>
          <w:i/>
          <w:iCs/>
        </w:rPr>
        <w:t>I-RNTI-Value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517B48" w14:paraId="354E8A15" w14:textId="77777777" w:rsidTr="009B7111">
        <w:tc>
          <w:tcPr>
            <w:tcW w:w="9747" w:type="dxa"/>
            <w:gridSpan w:val="4"/>
          </w:tcPr>
          <w:p w14:paraId="5C3340EC" w14:textId="77777777" w:rsidR="00A40C96" w:rsidRPr="00517B48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517B48" w14:paraId="4A6529FC" w14:textId="77777777" w:rsidTr="009B7111">
        <w:tc>
          <w:tcPr>
            <w:tcW w:w="4535" w:type="dxa"/>
          </w:tcPr>
          <w:p w14:paraId="21141422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A55214A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EEACB8E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08FDEDB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40C96" w:rsidRPr="00517B48" w14:paraId="1C25BFA6" w14:textId="77777777" w:rsidTr="009B7111">
        <w:tc>
          <w:tcPr>
            <w:tcW w:w="4535" w:type="dxa"/>
          </w:tcPr>
          <w:p w14:paraId="26088BC1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I-RNTI-Value</w:t>
            </w:r>
          </w:p>
        </w:tc>
        <w:tc>
          <w:tcPr>
            <w:tcW w:w="2267" w:type="dxa"/>
          </w:tcPr>
          <w:p w14:paraId="30E63179" w14:textId="77777777" w:rsidR="00A40C96" w:rsidRPr="00517B48" w:rsidRDefault="00D23CDD" w:rsidP="009B7111">
            <w:pPr>
              <w:pStyle w:val="TAL"/>
              <w:rPr>
                <w:lang w:eastAsia="en-US"/>
              </w:rPr>
            </w:pPr>
            <w:r w:rsidRPr="00517B48">
              <w:t xml:space="preserve">SS arbitrarily selects a value between </w:t>
            </w:r>
            <w:r w:rsidR="009F7864" w:rsidRPr="00517B48">
              <w:t xml:space="preserve">’00 0000 </w:t>
            </w:r>
            <w:r w:rsidRPr="00517B48">
              <w:t>0001’H and ‘FF FFFF FFFF’H.</w:t>
            </w:r>
          </w:p>
        </w:tc>
        <w:tc>
          <w:tcPr>
            <w:tcW w:w="1700" w:type="dxa"/>
          </w:tcPr>
          <w:p w14:paraId="0A04B7F1" w14:textId="77777777" w:rsidR="00A40C96" w:rsidRPr="00517B48" w:rsidRDefault="004C19D0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BIT STRING (SIZE(40))</w:t>
            </w:r>
          </w:p>
        </w:tc>
        <w:tc>
          <w:tcPr>
            <w:tcW w:w="1245" w:type="dxa"/>
          </w:tcPr>
          <w:p w14:paraId="721148E0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6F3609F6" w14:textId="77777777" w:rsidR="00A40C96" w:rsidRPr="00517B48" w:rsidRDefault="00A40C96" w:rsidP="00A40C96"/>
    <w:p w14:paraId="07290739" w14:textId="77777777" w:rsidR="00D6457E" w:rsidRPr="00517B48" w:rsidRDefault="00D6457E" w:rsidP="00AC6BFC">
      <w:pPr>
        <w:pStyle w:val="Heading4"/>
      </w:pPr>
      <w:bookmarkStart w:id="299" w:name="_Toc21353842"/>
      <w:bookmarkStart w:id="300" w:name="_Toc27749461"/>
      <w:r w:rsidRPr="00517B48">
        <w:rPr>
          <w:i/>
        </w:rPr>
        <w:lastRenderedPageBreak/>
        <w:t>–</w:t>
      </w:r>
      <w:r w:rsidRPr="00517B48">
        <w:rPr>
          <w:i/>
        </w:rPr>
        <w:tab/>
        <w:t>LBT-FailureRecoveryConfig</w:t>
      </w:r>
    </w:p>
    <w:p w14:paraId="4C06DC10" w14:textId="77777777" w:rsidR="00D6457E" w:rsidRPr="00517B48" w:rsidRDefault="00D6457E" w:rsidP="00D6457E">
      <w:pPr>
        <w:pStyle w:val="TH"/>
        <w:rPr>
          <w:i/>
          <w:iCs/>
        </w:rPr>
      </w:pPr>
      <w:bookmarkStart w:id="301" w:name="_CRTable4_6_364A"/>
      <w:r w:rsidRPr="00517B48">
        <w:t xml:space="preserve">Table </w:t>
      </w:r>
      <w:bookmarkEnd w:id="301"/>
      <w:r w:rsidRPr="00517B48">
        <w:t xml:space="preserve">4.6.3-64A: </w:t>
      </w:r>
      <w:r w:rsidRPr="00517B48">
        <w:rPr>
          <w:i/>
          <w:iCs/>
        </w:rPr>
        <w:t>LBT-FailureRecoveryConfig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1C11723A" w14:textId="77777777" w:rsidTr="008C1494">
        <w:tc>
          <w:tcPr>
            <w:tcW w:w="9747" w:type="dxa"/>
            <w:gridSpan w:val="4"/>
          </w:tcPr>
          <w:p w14:paraId="3E354128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308267E2" w14:textId="77777777" w:rsidTr="008C1494">
        <w:tc>
          <w:tcPr>
            <w:tcW w:w="4535" w:type="dxa"/>
          </w:tcPr>
          <w:p w14:paraId="6457D49D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884780F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CFE95F1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DCB04C2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1D31018C" w14:textId="77777777" w:rsidTr="008C1494">
        <w:tc>
          <w:tcPr>
            <w:tcW w:w="4535" w:type="dxa"/>
          </w:tcPr>
          <w:p w14:paraId="15D8280A" w14:textId="77777777" w:rsidR="00D6457E" w:rsidRPr="00517B48" w:rsidRDefault="00D6457E" w:rsidP="00367496">
            <w:pPr>
              <w:pStyle w:val="TAL"/>
            </w:pPr>
            <w:r w:rsidRPr="00517B48">
              <w:t>LBT-FailureRecoveryConfig-r16 ::= SEQUENCE {</w:t>
            </w:r>
          </w:p>
        </w:tc>
        <w:tc>
          <w:tcPr>
            <w:tcW w:w="2267" w:type="dxa"/>
          </w:tcPr>
          <w:p w14:paraId="2084C06E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1FD709AA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79A8019" w14:textId="77777777" w:rsidR="00D6457E" w:rsidRPr="00517B48" w:rsidRDefault="00D6457E" w:rsidP="00367496">
            <w:pPr>
              <w:pStyle w:val="TAL"/>
            </w:pPr>
          </w:p>
        </w:tc>
      </w:tr>
      <w:tr w:rsidR="008C1494" w:rsidRPr="00517B48" w14:paraId="7C96FB86" w14:textId="77777777" w:rsidTr="008C149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8AF0" w14:textId="44E38E52" w:rsidR="008C1494" w:rsidRPr="00517B48" w:rsidRDefault="008C1494">
            <w:pPr>
              <w:pStyle w:val="TAL"/>
            </w:pPr>
            <w:r w:rsidRPr="00517B48">
              <w:t xml:space="preserve">  lbt-FailureInstanceMaxCount-r16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CCE4" w14:textId="502DE3EB" w:rsidR="008C1494" w:rsidRPr="00517B48" w:rsidRDefault="004961EB">
            <w:pPr>
              <w:pStyle w:val="TAL"/>
            </w:pPr>
            <w:r w:rsidRPr="00517B48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070A" w14:textId="77777777" w:rsidR="008C1494" w:rsidRPr="00517B48" w:rsidRDefault="008C14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E05" w14:textId="77777777" w:rsidR="008C1494" w:rsidRPr="00517B48" w:rsidRDefault="008C1494">
            <w:pPr>
              <w:pStyle w:val="TAL"/>
            </w:pPr>
          </w:p>
        </w:tc>
      </w:tr>
      <w:tr w:rsidR="008C1494" w:rsidRPr="00517B48" w14:paraId="68AFFCE0" w14:textId="77777777" w:rsidTr="008C149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5198" w14:textId="77049AB2" w:rsidR="008C1494" w:rsidRPr="00517B48" w:rsidRDefault="008C1494">
            <w:pPr>
              <w:pStyle w:val="TAL"/>
            </w:pPr>
            <w:r w:rsidRPr="00517B48">
              <w:t xml:space="preserve">  lbt-FailureDetectionTimer-r16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0F41" w14:textId="0B8D7E2C" w:rsidR="008C1494" w:rsidRPr="00517B48" w:rsidRDefault="004961EB">
            <w:pPr>
              <w:pStyle w:val="TAL"/>
            </w:pPr>
            <w:r w:rsidRPr="00517B48">
              <w:t>ms80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50E" w14:textId="77777777" w:rsidR="008C1494" w:rsidRPr="00517B48" w:rsidRDefault="008C14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480E" w14:textId="77777777" w:rsidR="008C1494" w:rsidRPr="00517B48" w:rsidRDefault="008C1494">
            <w:pPr>
              <w:pStyle w:val="TAL"/>
            </w:pPr>
          </w:p>
        </w:tc>
      </w:tr>
      <w:tr w:rsidR="00D6457E" w:rsidRPr="00517B48" w14:paraId="181F8F8B" w14:textId="77777777" w:rsidTr="008C1494">
        <w:tc>
          <w:tcPr>
            <w:tcW w:w="4535" w:type="dxa"/>
          </w:tcPr>
          <w:p w14:paraId="6E7C574D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32E2421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0C2CD14B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E65F2C7" w14:textId="77777777" w:rsidR="00D6457E" w:rsidRPr="00517B48" w:rsidRDefault="00D6457E" w:rsidP="00367496">
            <w:pPr>
              <w:pStyle w:val="TAL"/>
            </w:pPr>
          </w:p>
        </w:tc>
      </w:tr>
    </w:tbl>
    <w:p w14:paraId="0DD27368" w14:textId="77777777" w:rsidR="00D6457E" w:rsidRPr="00517B48" w:rsidRDefault="00D6457E" w:rsidP="00D6457E"/>
    <w:p w14:paraId="5DA22130" w14:textId="77777777" w:rsidR="00D6457E" w:rsidRPr="00517B48" w:rsidRDefault="00D6457E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LocationInfo</w:t>
      </w:r>
    </w:p>
    <w:p w14:paraId="2FE0286C" w14:textId="77777777" w:rsidR="00D6457E" w:rsidRPr="00517B48" w:rsidRDefault="00D6457E" w:rsidP="00D6457E">
      <w:pPr>
        <w:pStyle w:val="TH"/>
        <w:rPr>
          <w:i/>
          <w:iCs/>
        </w:rPr>
      </w:pPr>
      <w:bookmarkStart w:id="302" w:name="_CRTable4_6_364B"/>
      <w:r w:rsidRPr="00517B48">
        <w:t xml:space="preserve">Table </w:t>
      </w:r>
      <w:bookmarkEnd w:id="302"/>
      <w:r w:rsidRPr="00517B48">
        <w:t xml:space="preserve">4.6.3-64B: </w:t>
      </w:r>
      <w:r w:rsidRPr="00517B48">
        <w:rPr>
          <w:i/>
          <w:iCs/>
        </w:rPr>
        <w:t>LocationInfo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866"/>
        <w:gridCol w:w="1528"/>
        <w:gridCol w:w="1417"/>
      </w:tblGrid>
      <w:tr w:rsidR="00D6457E" w:rsidRPr="00517B48" w14:paraId="2ECFEAB7" w14:textId="77777777" w:rsidTr="00367496">
        <w:tc>
          <w:tcPr>
            <w:tcW w:w="9747" w:type="dxa"/>
            <w:gridSpan w:val="4"/>
          </w:tcPr>
          <w:p w14:paraId="457B85FC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35A38C3E" w14:textId="77777777" w:rsidTr="00BE2064">
        <w:tc>
          <w:tcPr>
            <w:tcW w:w="3936" w:type="dxa"/>
          </w:tcPr>
          <w:p w14:paraId="796C43F8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866" w:type="dxa"/>
          </w:tcPr>
          <w:p w14:paraId="49788AF6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528" w:type="dxa"/>
          </w:tcPr>
          <w:p w14:paraId="3077E199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417" w:type="dxa"/>
          </w:tcPr>
          <w:p w14:paraId="02168972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32AC2F64" w14:textId="77777777" w:rsidTr="00BE2064">
        <w:tc>
          <w:tcPr>
            <w:tcW w:w="3936" w:type="dxa"/>
          </w:tcPr>
          <w:p w14:paraId="5E47F859" w14:textId="77777777" w:rsidR="00D6457E" w:rsidRPr="00517B48" w:rsidRDefault="00D6457E" w:rsidP="00367496">
            <w:pPr>
              <w:pStyle w:val="TAL"/>
            </w:pPr>
            <w:r w:rsidRPr="00517B48">
              <w:t>LocationInfo-r16 ::= SEQUENCE {</w:t>
            </w:r>
          </w:p>
        </w:tc>
        <w:tc>
          <w:tcPr>
            <w:tcW w:w="2866" w:type="dxa"/>
          </w:tcPr>
          <w:p w14:paraId="0A0F464D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528" w:type="dxa"/>
          </w:tcPr>
          <w:p w14:paraId="0708B4E5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417" w:type="dxa"/>
          </w:tcPr>
          <w:p w14:paraId="74105C27" w14:textId="77777777" w:rsidR="00D6457E" w:rsidRPr="00517B48" w:rsidRDefault="00D6457E" w:rsidP="00367496">
            <w:pPr>
              <w:pStyle w:val="TAL"/>
            </w:pPr>
          </w:p>
        </w:tc>
      </w:tr>
      <w:tr w:rsidR="002844A5" w:rsidRPr="00517B48" w14:paraId="65ED8E25" w14:textId="77777777" w:rsidTr="00BE2064">
        <w:tc>
          <w:tcPr>
            <w:tcW w:w="3936" w:type="dxa"/>
          </w:tcPr>
          <w:p w14:paraId="7CCF4D84" w14:textId="179CAFDC" w:rsidR="002844A5" w:rsidRPr="00517B48" w:rsidRDefault="002844A5" w:rsidP="002844A5">
            <w:pPr>
              <w:pStyle w:val="TAL"/>
            </w:pPr>
            <w:r w:rsidRPr="00517B48">
              <w:t xml:space="preserve">  commonLocationInfo-r16</w:t>
            </w:r>
          </w:p>
        </w:tc>
        <w:tc>
          <w:tcPr>
            <w:tcW w:w="2866" w:type="dxa"/>
          </w:tcPr>
          <w:p w14:paraId="37DDCE0B" w14:textId="71134B22" w:rsidR="002844A5" w:rsidRPr="00517B48" w:rsidRDefault="002844A5" w:rsidP="002844A5">
            <w:pPr>
              <w:pStyle w:val="TAL"/>
            </w:pPr>
            <w:r w:rsidRPr="00517B48">
              <w:t>CommonLocationInfo-r16</w:t>
            </w:r>
          </w:p>
        </w:tc>
        <w:tc>
          <w:tcPr>
            <w:tcW w:w="1528" w:type="dxa"/>
          </w:tcPr>
          <w:p w14:paraId="53365708" w14:textId="77777777" w:rsidR="002844A5" w:rsidRPr="00517B48" w:rsidRDefault="002844A5" w:rsidP="002844A5">
            <w:pPr>
              <w:pStyle w:val="TAL"/>
            </w:pPr>
          </w:p>
        </w:tc>
        <w:tc>
          <w:tcPr>
            <w:tcW w:w="1417" w:type="dxa"/>
          </w:tcPr>
          <w:p w14:paraId="66B5C258" w14:textId="0C364ABF" w:rsidR="002844A5" w:rsidRPr="00517B48" w:rsidRDefault="002844A5" w:rsidP="002844A5">
            <w:pPr>
              <w:pStyle w:val="TAL"/>
            </w:pPr>
            <w:r w:rsidRPr="00517B48">
              <w:rPr>
                <w:lang w:eastAsia="zh-CN"/>
              </w:rPr>
              <w:t>MDT_</w:t>
            </w:r>
            <w:r w:rsidRPr="00517B48">
              <w:t>LocationInfo</w:t>
            </w:r>
          </w:p>
        </w:tc>
      </w:tr>
      <w:tr w:rsidR="002844A5" w:rsidRPr="00517B48" w14:paraId="522D0054" w14:textId="77777777" w:rsidTr="00BE2064">
        <w:tc>
          <w:tcPr>
            <w:tcW w:w="3936" w:type="dxa"/>
          </w:tcPr>
          <w:p w14:paraId="0FB58BDB" w14:textId="19DE2A60" w:rsidR="002844A5" w:rsidRPr="00517B48" w:rsidRDefault="002844A5" w:rsidP="002844A5">
            <w:pPr>
              <w:pStyle w:val="TAL"/>
            </w:pPr>
            <w:r w:rsidRPr="00517B48">
              <w:t xml:space="preserve">  bt-LocationInfo-r16</w:t>
            </w:r>
          </w:p>
        </w:tc>
        <w:tc>
          <w:tcPr>
            <w:tcW w:w="2866" w:type="dxa"/>
          </w:tcPr>
          <w:p w14:paraId="42C31305" w14:textId="7B0C660F" w:rsidR="002844A5" w:rsidRPr="00517B48" w:rsidRDefault="002844A5" w:rsidP="002844A5">
            <w:pPr>
              <w:pStyle w:val="TAL"/>
            </w:pPr>
            <w:r w:rsidRPr="00517B48">
              <w:t>LogMeasResultListBT-r16</w:t>
            </w:r>
          </w:p>
        </w:tc>
        <w:tc>
          <w:tcPr>
            <w:tcW w:w="1528" w:type="dxa"/>
          </w:tcPr>
          <w:p w14:paraId="50BD8513" w14:textId="77777777" w:rsidR="002844A5" w:rsidRPr="00517B48" w:rsidRDefault="002844A5" w:rsidP="002844A5">
            <w:pPr>
              <w:pStyle w:val="TAL"/>
            </w:pPr>
          </w:p>
        </w:tc>
        <w:tc>
          <w:tcPr>
            <w:tcW w:w="1417" w:type="dxa"/>
          </w:tcPr>
          <w:p w14:paraId="11A71713" w14:textId="25B44EB4" w:rsidR="002844A5" w:rsidRPr="00517B48" w:rsidRDefault="002844A5" w:rsidP="002844A5">
            <w:pPr>
              <w:pStyle w:val="TAL"/>
            </w:pPr>
            <w:r w:rsidRPr="00517B48">
              <w:rPr>
                <w:lang w:eastAsia="zh-CN"/>
              </w:rPr>
              <w:t>MDT_BT</w:t>
            </w:r>
          </w:p>
        </w:tc>
      </w:tr>
      <w:tr w:rsidR="002844A5" w:rsidRPr="00517B48" w14:paraId="7712A76D" w14:textId="77777777" w:rsidTr="00BE2064">
        <w:tc>
          <w:tcPr>
            <w:tcW w:w="3936" w:type="dxa"/>
          </w:tcPr>
          <w:p w14:paraId="244F25A3" w14:textId="113C0F9B" w:rsidR="002844A5" w:rsidRPr="00517B48" w:rsidRDefault="002844A5" w:rsidP="002844A5">
            <w:pPr>
              <w:pStyle w:val="TAL"/>
            </w:pPr>
            <w:r w:rsidRPr="00517B48">
              <w:t xml:space="preserve">  wlan-LocationInfo-r16</w:t>
            </w:r>
          </w:p>
        </w:tc>
        <w:tc>
          <w:tcPr>
            <w:tcW w:w="2866" w:type="dxa"/>
          </w:tcPr>
          <w:p w14:paraId="0B639BCF" w14:textId="482F7A56" w:rsidR="002844A5" w:rsidRPr="00517B48" w:rsidRDefault="002844A5" w:rsidP="002844A5">
            <w:pPr>
              <w:pStyle w:val="TAL"/>
            </w:pPr>
            <w:r w:rsidRPr="00517B48">
              <w:t>LogMeasResultListWLAN-r16</w:t>
            </w:r>
          </w:p>
        </w:tc>
        <w:tc>
          <w:tcPr>
            <w:tcW w:w="1528" w:type="dxa"/>
          </w:tcPr>
          <w:p w14:paraId="075D1384" w14:textId="77777777" w:rsidR="002844A5" w:rsidRPr="00517B48" w:rsidRDefault="002844A5" w:rsidP="002844A5">
            <w:pPr>
              <w:pStyle w:val="TAL"/>
            </w:pPr>
          </w:p>
        </w:tc>
        <w:tc>
          <w:tcPr>
            <w:tcW w:w="1417" w:type="dxa"/>
          </w:tcPr>
          <w:p w14:paraId="18C27517" w14:textId="60750497" w:rsidR="002844A5" w:rsidRPr="00517B48" w:rsidRDefault="002844A5" w:rsidP="002844A5">
            <w:pPr>
              <w:pStyle w:val="TAL"/>
            </w:pPr>
            <w:r w:rsidRPr="00517B48">
              <w:rPr>
                <w:lang w:eastAsia="zh-CN"/>
              </w:rPr>
              <w:t>MDT_WLAN</w:t>
            </w:r>
          </w:p>
        </w:tc>
      </w:tr>
      <w:tr w:rsidR="002844A5" w:rsidRPr="00517B48" w14:paraId="34B1AC0C" w14:textId="77777777" w:rsidTr="00BE2064">
        <w:tc>
          <w:tcPr>
            <w:tcW w:w="3936" w:type="dxa"/>
          </w:tcPr>
          <w:p w14:paraId="43722756" w14:textId="043DFC69" w:rsidR="002844A5" w:rsidRPr="00517B48" w:rsidRDefault="002844A5" w:rsidP="002844A5">
            <w:pPr>
              <w:pStyle w:val="TAL"/>
            </w:pPr>
            <w:r w:rsidRPr="00517B48">
              <w:t xml:space="preserve">  sensor-LocationInfo-r16</w:t>
            </w:r>
          </w:p>
        </w:tc>
        <w:tc>
          <w:tcPr>
            <w:tcW w:w="2866" w:type="dxa"/>
          </w:tcPr>
          <w:p w14:paraId="0D5BF3EC" w14:textId="5908FCAB" w:rsidR="002844A5" w:rsidRPr="00517B48" w:rsidRDefault="002844A5" w:rsidP="002844A5">
            <w:pPr>
              <w:pStyle w:val="TAL"/>
            </w:pPr>
            <w:r w:rsidRPr="00517B48">
              <w:t>Sensor-LocationInfo-r16</w:t>
            </w:r>
          </w:p>
        </w:tc>
        <w:tc>
          <w:tcPr>
            <w:tcW w:w="1528" w:type="dxa"/>
          </w:tcPr>
          <w:p w14:paraId="1BA96ADF" w14:textId="77777777" w:rsidR="002844A5" w:rsidRPr="00517B48" w:rsidRDefault="002844A5" w:rsidP="002844A5">
            <w:pPr>
              <w:pStyle w:val="TAL"/>
            </w:pPr>
          </w:p>
        </w:tc>
        <w:tc>
          <w:tcPr>
            <w:tcW w:w="1417" w:type="dxa"/>
          </w:tcPr>
          <w:p w14:paraId="4D75A116" w14:textId="48D2129F" w:rsidR="002844A5" w:rsidRPr="00517B48" w:rsidRDefault="002844A5" w:rsidP="002844A5">
            <w:pPr>
              <w:pStyle w:val="TAL"/>
            </w:pPr>
            <w:r w:rsidRPr="00517B48">
              <w:rPr>
                <w:lang w:eastAsia="zh-CN"/>
              </w:rPr>
              <w:t>MDT_Sensor</w:t>
            </w:r>
          </w:p>
        </w:tc>
      </w:tr>
      <w:tr w:rsidR="00D6457E" w:rsidRPr="00517B48" w14:paraId="5D953F51" w14:textId="77777777" w:rsidTr="00BE2064">
        <w:tc>
          <w:tcPr>
            <w:tcW w:w="3936" w:type="dxa"/>
          </w:tcPr>
          <w:p w14:paraId="7941FD2E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866" w:type="dxa"/>
          </w:tcPr>
          <w:p w14:paraId="739AB7E2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528" w:type="dxa"/>
          </w:tcPr>
          <w:p w14:paraId="118D41C8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417" w:type="dxa"/>
          </w:tcPr>
          <w:p w14:paraId="73213FB0" w14:textId="77777777" w:rsidR="00D6457E" w:rsidRPr="00517B48" w:rsidRDefault="00D6457E" w:rsidP="00367496">
            <w:pPr>
              <w:pStyle w:val="TAL"/>
            </w:pPr>
          </w:p>
        </w:tc>
      </w:tr>
    </w:tbl>
    <w:p w14:paraId="41AAF459" w14:textId="4B199C07" w:rsidR="00D6457E" w:rsidRPr="00517B48" w:rsidRDefault="00D6457E" w:rsidP="00C672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237"/>
      </w:tblGrid>
      <w:tr w:rsidR="002844A5" w:rsidRPr="00517B48" w14:paraId="5EE7AFA9" w14:textId="77777777" w:rsidTr="00BE2064">
        <w:tc>
          <w:tcPr>
            <w:tcW w:w="3510" w:type="dxa"/>
          </w:tcPr>
          <w:p w14:paraId="44CCB1AB" w14:textId="77777777" w:rsidR="002844A5" w:rsidRPr="00517B48" w:rsidRDefault="002844A5" w:rsidP="002844A5">
            <w:pPr>
              <w:pStyle w:val="TAH"/>
            </w:pPr>
            <w:r w:rsidRPr="00517B48">
              <w:t>Condition</w:t>
            </w:r>
          </w:p>
        </w:tc>
        <w:tc>
          <w:tcPr>
            <w:tcW w:w="6237" w:type="dxa"/>
          </w:tcPr>
          <w:p w14:paraId="7BC8BC2B" w14:textId="77777777" w:rsidR="002844A5" w:rsidRPr="00517B48" w:rsidRDefault="002844A5" w:rsidP="002844A5">
            <w:pPr>
              <w:pStyle w:val="TAH"/>
            </w:pPr>
            <w:r w:rsidRPr="00517B48">
              <w:t>Explanation</w:t>
            </w:r>
          </w:p>
        </w:tc>
      </w:tr>
      <w:tr w:rsidR="002844A5" w:rsidRPr="00517B48" w14:paraId="031F6655" w14:textId="77777777" w:rsidTr="00BE2064">
        <w:tc>
          <w:tcPr>
            <w:tcW w:w="3510" w:type="dxa"/>
          </w:tcPr>
          <w:p w14:paraId="794AD1EA" w14:textId="77777777" w:rsidR="002844A5" w:rsidRPr="00517B48" w:rsidRDefault="002844A5" w:rsidP="002844A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</w:t>
            </w:r>
            <w:r w:rsidRPr="00517B48">
              <w:t>LocationInfo</w:t>
            </w:r>
          </w:p>
        </w:tc>
        <w:tc>
          <w:tcPr>
            <w:tcW w:w="6237" w:type="dxa"/>
          </w:tcPr>
          <w:p w14:paraId="4663F0F3" w14:textId="77777777" w:rsidR="002844A5" w:rsidRPr="00517B48" w:rsidRDefault="002844A5" w:rsidP="002844A5">
            <w:pPr>
              <w:pStyle w:val="TAL"/>
            </w:pPr>
            <w:r w:rsidRPr="00517B48">
              <w:t>Used for CommonLocationInfo included in MDT (Minimized Driving Test)</w:t>
            </w:r>
          </w:p>
        </w:tc>
      </w:tr>
      <w:tr w:rsidR="002844A5" w:rsidRPr="00517B48" w14:paraId="366261E2" w14:textId="77777777" w:rsidTr="00BE2064">
        <w:tc>
          <w:tcPr>
            <w:tcW w:w="3510" w:type="dxa"/>
          </w:tcPr>
          <w:p w14:paraId="66A58C5D" w14:textId="77777777" w:rsidR="002844A5" w:rsidRPr="00517B48" w:rsidRDefault="002844A5" w:rsidP="002844A5">
            <w:pPr>
              <w:pStyle w:val="TAL"/>
            </w:pPr>
            <w:r w:rsidRPr="00517B48">
              <w:rPr>
                <w:lang w:eastAsia="zh-CN"/>
              </w:rPr>
              <w:t>MDT_BT</w:t>
            </w:r>
          </w:p>
        </w:tc>
        <w:tc>
          <w:tcPr>
            <w:tcW w:w="6237" w:type="dxa"/>
          </w:tcPr>
          <w:p w14:paraId="7806C28C" w14:textId="77777777" w:rsidR="002844A5" w:rsidRPr="00517B48" w:rsidRDefault="002844A5" w:rsidP="002844A5">
            <w:pPr>
              <w:pStyle w:val="TAL"/>
            </w:pPr>
            <w:r w:rsidRPr="00517B48">
              <w:t>Used for Bluetooth measurement in MDT (Minimized Driving Test) services</w:t>
            </w:r>
          </w:p>
        </w:tc>
      </w:tr>
      <w:tr w:rsidR="002844A5" w:rsidRPr="00517B48" w14:paraId="2FB43B0C" w14:textId="77777777" w:rsidTr="00BE2064">
        <w:tc>
          <w:tcPr>
            <w:tcW w:w="3510" w:type="dxa"/>
          </w:tcPr>
          <w:p w14:paraId="7751D9AA" w14:textId="77777777" w:rsidR="002844A5" w:rsidRPr="00517B48" w:rsidRDefault="002844A5" w:rsidP="002844A5">
            <w:pPr>
              <w:pStyle w:val="TAL"/>
            </w:pPr>
            <w:r w:rsidRPr="00517B48">
              <w:rPr>
                <w:lang w:eastAsia="zh-CN"/>
              </w:rPr>
              <w:t>MDT_WLAN</w:t>
            </w:r>
          </w:p>
        </w:tc>
        <w:tc>
          <w:tcPr>
            <w:tcW w:w="6237" w:type="dxa"/>
          </w:tcPr>
          <w:p w14:paraId="1A18424D" w14:textId="77777777" w:rsidR="002844A5" w:rsidRPr="00517B48" w:rsidRDefault="002844A5" w:rsidP="002844A5">
            <w:pPr>
              <w:pStyle w:val="TAL"/>
              <w:rPr>
                <w:lang w:eastAsia="zh-CN"/>
              </w:rPr>
            </w:pPr>
            <w:r w:rsidRPr="00517B48">
              <w:t>Used for WLAN measurement in MDT (Minimized Driving Test) services</w:t>
            </w:r>
          </w:p>
        </w:tc>
      </w:tr>
      <w:tr w:rsidR="002844A5" w:rsidRPr="00517B48" w14:paraId="461C3294" w14:textId="77777777" w:rsidTr="00BE2064">
        <w:tc>
          <w:tcPr>
            <w:tcW w:w="3510" w:type="dxa"/>
          </w:tcPr>
          <w:p w14:paraId="304A023E" w14:textId="77777777" w:rsidR="002844A5" w:rsidRPr="00517B48" w:rsidRDefault="002844A5" w:rsidP="002844A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MDT_Sensor</w:t>
            </w:r>
          </w:p>
        </w:tc>
        <w:tc>
          <w:tcPr>
            <w:tcW w:w="6237" w:type="dxa"/>
          </w:tcPr>
          <w:p w14:paraId="2244D7EC" w14:textId="77777777" w:rsidR="002844A5" w:rsidRPr="00517B48" w:rsidRDefault="002844A5" w:rsidP="002844A5">
            <w:pPr>
              <w:pStyle w:val="TAL"/>
            </w:pPr>
            <w:r w:rsidRPr="00517B48">
              <w:t xml:space="preserve">Used for </w:t>
            </w:r>
            <w:r w:rsidRPr="00517B48">
              <w:rPr>
                <w:lang w:eastAsia="zh-CN"/>
              </w:rPr>
              <w:t>Sensor</w:t>
            </w:r>
            <w:r w:rsidRPr="00517B48">
              <w:t xml:space="preserve"> measurement in MDT (Minimized Driving Test) services</w:t>
            </w:r>
          </w:p>
        </w:tc>
      </w:tr>
    </w:tbl>
    <w:p w14:paraId="3083A138" w14:textId="77777777" w:rsidR="002844A5" w:rsidRPr="00517B48" w:rsidRDefault="002844A5" w:rsidP="00C67202"/>
    <w:p w14:paraId="566CBFB7" w14:textId="77777777" w:rsidR="00A40C96" w:rsidRPr="00517B48" w:rsidRDefault="00A40C96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LocationMeasurementInfo</w:t>
      </w:r>
      <w:bookmarkEnd w:id="299"/>
      <w:bookmarkEnd w:id="300"/>
    </w:p>
    <w:p w14:paraId="2503B0F7" w14:textId="77777777" w:rsidR="00A40C96" w:rsidRPr="00517B48" w:rsidRDefault="00A40C96" w:rsidP="00A40C96">
      <w:pPr>
        <w:pStyle w:val="TH"/>
        <w:rPr>
          <w:i/>
          <w:iCs/>
        </w:rPr>
      </w:pPr>
      <w:bookmarkStart w:id="303" w:name="_CRTable4_6_365"/>
      <w:r w:rsidRPr="00517B48">
        <w:t xml:space="preserve">Table </w:t>
      </w:r>
      <w:bookmarkEnd w:id="303"/>
      <w:r w:rsidRPr="00517B48">
        <w:t>4.6.3-</w:t>
      </w:r>
      <w:r w:rsidR="001E1A42" w:rsidRPr="00517B48">
        <w:t>65</w:t>
      </w:r>
      <w:r w:rsidRPr="00517B48">
        <w:t xml:space="preserve">: </w:t>
      </w:r>
      <w:r w:rsidRPr="00517B48">
        <w:rPr>
          <w:i/>
          <w:iCs/>
        </w:rPr>
        <w:t>LocationMeasurementInfo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517B48" w14:paraId="77F2391A" w14:textId="77777777" w:rsidTr="00D45B91">
        <w:tc>
          <w:tcPr>
            <w:tcW w:w="9747" w:type="dxa"/>
            <w:gridSpan w:val="4"/>
          </w:tcPr>
          <w:p w14:paraId="19A8B346" w14:textId="77777777" w:rsidR="00A40C96" w:rsidRPr="00517B48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517B48" w14:paraId="3E5AA570" w14:textId="77777777" w:rsidTr="00D45B91">
        <w:tc>
          <w:tcPr>
            <w:tcW w:w="4535" w:type="dxa"/>
          </w:tcPr>
          <w:p w14:paraId="22858EE3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8C7586D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298561F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92C94F0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40C96" w:rsidRPr="00517B48" w14:paraId="2B27FBBC" w14:textId="77777777" w:rsidTr="00D45B91">
        <w:tc>
          <w:tcPr>
            <w:tcW w:w="4535" w:type="dxa"/>
          </w:tcPr>
          <w:p w14:paraId="3689830B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LocationMeasurementInfo ::= CHOICE {</w:t>
            </w:r>
          </w:p>
        </w:tc>
        <w:tc>
          <w:tcPr>
            <w:tcW w:w="2267" w:type="dxa"/>
          </w:tcPr>
          <w:p w14:paraId="5475102A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FA0CED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CEA8A0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3FADA45F" w14:textId="77777777" w:rsidTr="00D45B91">
        <w:tc>
          <w:tcPr>
            <w:tcW w:w="4535" w:type="dxa"/>
          </w:tcPr>
          <w:p w14:paraId="37F12DA5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eutra-RSTD</w:t>
            </w:r>
            <w:r w:rsidR="002E15EA" w:rsidRPr="00517B48">
              <w:rPr>
                <w:lang w:eastAsia="en-US"/>
              </w:rPr>
              <w:t xml:space="preserve"> SEQUENCE (SIZE (1..maxInterRAT-RSTD-Freq)) OF </w:t>
            </w:r>
            <w:r w:rsidR="00DF1E02" w:rsidRPr="00517B48">
              <w:t>EUTRA-RSTD-Info</w:t>
            </w:r>
            <w:r w:rsidR="002E15EA"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A70DE52" w14:textId="77777777" w:rsidR="00A40C96" w:rsidRPr="00517B48" w:rsidRDefault="00DF1E02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70DBF4A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704903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DF1E02" w:rsidRPr="00517B48" w14:paraId="22572F3A" w14:textId="77777777" w:rsidTr="00D45B91">
        <w:tc>
          <w:tcPr>
            <w:tcW w:w="4535" w:type="dxa"/>
          </w:tcPr>
          <w:p w14:paraId="0387B7C4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 xml:space="preserve">EUTRA-RSTD-Info[1]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08A19939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7FC9F8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373F3A7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2E15EA" w:rsidRPr="00517B48" w14:paraId="268FEBB9" w14:textId="77777777" w:rsidTr="00D45B91">
        <w:tc>
          <w:tcPr>
            <w:tcW w:w="4535" w:type="dxa"/>
          </w:tcPr>
          <w:p w14:paraId="05BB8A95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="00DF1E02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carrierFreq</w:t>
            </w:r>
          </w:p>
        </w:tc>
        <w:tc>
          <w:tcPr>
            <w:tcW w:w="2267" w:type="dxa"/>
          </w:tcPr>
          <w:p w14:paraId="06C026B0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ARFCN-ValueEUTRA</w:t>
            </w:r>
          </w:p>
        </w:tc>
        <w:tc>
          <w:tcPr>
            <w:tcW w:w="1700" w:type="dxa"/>
          </w:tcPr>
          <w:p w14:paraId="1498D607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5784D6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517B48" w14:paraId="44021EAE" w14:textId="77777777" w:rsidTr="00D45B91">
        <w:tc>
          <w:tcPr>
            <w:tcW w:w="4535" w:type="dxa"/>
          </w:tcPr>
          <w:p w14:paraId="7A52D3D9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="00DF1E02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measPRS-Offset</w:t>
            </w:r>
          </w:p>
        </w:tc>
        <w:tc>
          <w:tcPr>
            <w:tcW w:w="2267" w:type="dxa"/>
          </w:tcPr>
          <w:p w14:paraId="56961C26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57C2C26F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A9F3FD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DF1E02" w:rsidRPr="00517B48" w14:paraId="1BE66DDF" w14:textId="77777777" w:rsidTr="00D45B91">
        <w:tc>
          <w:tcPr>
            <w:tcW w:w="4535" w:type="dxa"/>
          </w:tcPr>
          <w:p w14:paraId="205FD706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7C8C48B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28C74A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721D9B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2E15EA" w:rsidRPr="00517B48" w14:paraId="6B954300" w14:textId="77777777" w:rsidTr="00D45B91">
        <w:tc>
          <w:tcPr>
            <w:tcW w:w="4535" w:type="dxa"/>
          </w:tcPr>
          <w:p w14:paraId="7211BE14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DB5FCB4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AC4D8C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27CAA1" w14:textId="77777777" w:rsidR="002E15EA" w:rsidRPr="00517B48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2483D3DC" w14:textId="77777777" w:rsidTr="00D45B91">
        <w:tc>
          <w:tcPr>
            <w:tcW w:w="4535" w:type="dxa"/>
          </w:tcPr>
          <w:p w14:paraId="58383FE6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0F83FC9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B3C4B5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8E208E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5897EDE2" w14:textId="77777777" w:rsidR="00D45B91" w:rsidRPr="00517B48" w:rsidRDefault="00D45B91" w:rsidP="00D45B91"/>
    <w:p w14:paraId="2621EB5F" w14:textId="180F0E43" w:rsidR="003E570C" w:rsidRPr="00517B48" w:rsidRDefault="003E570C" w:rsidP="003E570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517B48">
        <w:rPr>
          <w:rFonts w:ascii="Arial" w:hAnsi="Arial"/>
          <w:b/>
          <w:lang w:eastAsia="en-US"/>
        </w:rPr>
        <w:t>Table 4.6.3-65A: Void</w:t>
      </w:r>
    </w:p>
    <w:p w14:paraId="70636474" w14:textId="77777777" w:rsidR="00A40C96" w:rsidRPr="00517B48" w:rsidRDefault="00A40C96" w:rsidP="00A40C96"/>
    <w:p w14:paraId="3011A58F" w14:textId="77777777" w:rsidR="00C0701A" w:rsidRPr="00517B48" w:rsidRDefault="00C0701A" w:rsidP="00AC6BFC">
      <w:pPr>
        <w:pStyle w:val="Heading4"/>
      </w:pPr>
      <w:bookmarkStart w:id="304" w:name="_Toc21353843"/>
      <w:bookmarkStart w:id="305" w:name="_Toc27749462"/>
      <w:r w:rsidRPr="00517B48">
        <w:rPr>
          <w:i/>
        </w:rPr>
        <w:lastRenderedPageBreak/>
        <w:t>–</w:t>
      </w:r>
      <w:r w:rsidRPr="00517B48">
        <w:rPr>
          <w:i/>
        </w:rPr>
        <w:tab/>
        <w:t>LogicalChannelConfig</w:t>
      </w:r>
      <w:bookmarkEnd w:id="304"/>
      <w:bookmarkEnd w:id="305"/>
    </w:p>
    <w:p w14:paraId="30093CB0" w14:textId="77777777" w:rsidR="00111070" w:rsidRPr="00517B48" w:rsidRDefault="00111070" w:rsidP="00111070">
      <w:pPr>
        <w:pStyle w:val="TH"/>
      </w:pPr>
      <w:bookmarkStart w:id="306" w:name="_CRTable4_6_366"/>
      <w:r w:rsidRPr="00517B48">
        <w:t xml:space="preserve">Table </w:t>
      </w:r>
      <w:bookmarkEnd w:id="306"/>
      <w:r w:rsidRPr="00517B48">
        <w:t xml:space="preserve">4.6.3-66: </w:t>
      </w:r>
      <w:r w:rsidRPr="00517B48">
        <w:rPr>
          <w:i/>
        </w:rPr>
        <w:t>LogicalChannelConfig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11070" w:rsidRPr="00517B48" w14:paraId="1302C7CB" w14:textId="77777777" w:rsidTr="00630662">
        <w:tc>
          <w:tcPr>
            <w:tcW w:w="9747" w:type="dxa"/>
            <w:gridSpan w:val="4"/>
          </w:tcPr>
          <w:p w14:paraId="6D69E854" w14:textId="77777777" w:rsidR="00111070" w:rsidRPr="00517B48" w:rsidRDefault="00111070" w:rsidP="0063066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111070" w:rsidRPr="00517B48" w14:paraId="28082359" w14:textId="77777777" w:rsidTr="00630662">
        <w:tc>
          <w:tcPr>
            <w:tcW w:w="4535" w:type="dxa"/>
          </w:tcPr>
          <w:p w14:paraId="6CB77229" w14:textId="77777777" w:rsidR="00111070" w:rsidRPr="00517B48" w:rsidRDefault="00111070" w:rsidP="0063066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4A390AB" w14:textId="77777777" w:rsidR="00111070" w:rsidRPr="00517B48" w:rsidRDefault="00111070" w:rsidP="0063066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1F1E10A" w14:textId="77777777" w:rsidR="00111070" w:rsidRPr="00517B48" w:rsidRDefault="00111070" w:rsidP="0063066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7530C35" w14:textId="77777777" w:rsidR="00111070" w:rsidRPr="00517B48" w:rsidRDefault="00111070" w:rsidP="00630662">
            <w:pPr>
              <w:pStyle w:val="TAH"/>
            </w:pPr>
            <w:r w:rsidRPr="00517B48">
              <w:t>Condition</w:t>
            </w:r>
          </w:p>
        </w:tc>
      </w:tr>
      <w:tr w:rsidR="00111070" w:rsidRPr="00517B48" w14:paraId="6FF4B4E6" w14:textId="77777777" w:rsidTr="00630662">
        <w:tc>
          <w:tcPr>
            <w:tcW w:w="4535" w:type="dxa"/>
          </w:tcPr>
          <w:p w14:paraId="5B40DBDB" w14:textId="77777777" w:rsidR="00111070" w:rsidRPr="00517B48" w:rsidRDefault="00111070" w:rsidP="00630662">
            <w:pPr>
              <w:pStyle w:val="TAL"/>
            </w:pPr>
            <w:r w:rsidRPr="00517B48">
              <w:t xml:space="preserve">LogicalChannelConfig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623F482F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700" w:type="dxa"/>
          </w:tcPr>
          <w:p w14:paraId="30C114EF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7A4CD0D7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3E9C0994" w14:textId="77777777" w:rsidTr="00630662">
        <w:tc>
          <w:tcPr>
            <w:tcW w:w="4535" w:type="dxa"/>
          </w:tcPr>
          <w:p w14:paraId="19CCD1DE" w14:textId="77777777" w:rsidR="00111070" w:rsidRPr="00517B48" w:rsidRDefault="00111070" w:rsidP="00630662">
            <w:pPr>
              <w:pStyle w:val="TAL"/>
            </w:pPr>
            <w:r w:rsidRPr="00517B48">
              <w:t xml:space="preserve">  ul-SpecificParameters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619C044B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700" w:type="dxa"/>
          </w:tcPr>
          <w:p w14:paraId="395D987F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56B02583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7CF0C1BD" w14:textId="77777777" w:rsidTr="00630662">
        <w:tc>
          <w:tcPr>
            <w:tcW w:w="4535" w:type="dxa"/>
            <w:tcBorders>
              <w:bottom w:val="nil"/>
            </w:tcBorders>
          </w:tcPr>
          <w:p w14:paraId="03283754" w14:textId="77777777" w:rsidR="00111070" w:rsidRPr="00517B48" w:rsidRDefault="00111070" w:rsidP="00630662">
            <w:pPr>
              <w:pStyle w:val="TAL"/>
            </w:pPr>
            <w:r w:rsidRPr="00517B48">
              <w:t xml:space="preserve">    priority</w:t>
            </w:r>
          </w:p>
        </w:tc>
        <w:tc>
          <w:tcPr>
            <w:tcW w:w="2267" w:type="dxa"/>
          </w:tcPr>
          <w:p w14:paraId="38DF4CB6" w14:textId="77777777" w:rsidR="00111070" w:rsidRPr="00517B48" w:rsidRDefault="00111070" w:rsidP="00630662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698EA8A0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20E7F00C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3D88ACF7" w14:textId="77777777" w:rsidTr="00630662">
        <w:tc>
          <w:tcPr>
            <w:tcW w:w="4535" w:type="dxa"/>
            <w:tcBorders>
              <w:top w:val="nil"/>
            </w:tcBorders>
          </w:tcPr>
          <w:p w14:paraId="3B457781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2267" w:type="dxa"/>
          </w:tcPr>
          <w:p w14:paraId="730675D7" w14:textId="77777777" w:rsidR="00111070" w:rsidRPr="00517B48" w:rsidRDefault="00111070" w:rsidP="00630662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</w:tcPr>
          <w:p w14:paraId="59E39B1C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0BC2717E" w14:textId="447F4068" w:rsidR="00111070" w:rsidRPr="00517B48" w:rsidRDefault="00111070" w:rsidP="00630662">
            <w:pPr>
              <w:pStyle w:val="TAL"/>
            </w:pPr>
            <w:r w:rsidRPr="00517B48">
              <w:t>SRB2</w:t>
            </w:r>
            <w:r w:rsidR="001B1678" w:rsidRPr="00517B48">
              <w:t>, SRB4</w:t>
            </w:r>
          </w:p>
        </w:tc>
      </w:tr>
      <w:tr w:rsidR="00111070" w:rsidRPr="00517B48" w14:paraId="24A369C0" w14:textId="77777777" w:rsidTr="00630662">
        <w:tc>
          <w:tcPr>
            <w:tcW w:w="4535" w:type="dxa"/>
          </w:tcPr>
          <w:p w14:paraId="3F60506E" w14:textId="77777777" w:rsidR="00111070" w:rsidRPr="00517B48" w:rsidRDefault="00111070" w:rsidP="00630662">
            <w:pPr>
              <w:pStyle w:val="TAL"/>
            </w:pPr>
            <w:r w:rsidRPr="00517B48">
              <w:t xml:space="preserve">    prioritisedBitRate</w:t>
            </w:r>
          </w:p>
        </w:tc>
        <w:tc>
          <w:tcPr>
            <w:tcW w:w="2267" w:type="dxa"/>
          </w:tcPr>
          <w:p w14:paraId="6CFA577C" w14:textId="77777777" w:rsidR="00111070" w:rsidRPr="00517B48" w:rsidRDefault="00111070" w:rsidP="00630662">
            <w:pPr>
              <w:pStyle w:val="TAL"/>
            </w:pPr>
            <w:r w:rsidRPr="00517B48">
              <w:t>infinity</w:t>
            </w:r>
          </w:p>
        </w:tc>
        <w:tc>
          <w:tcPr>
            <w:tcW w:w="1700" w:type="dxa"/>
          </w:tcPr>
          <w:p w14:paraId="5AFB33D8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7200D2C9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4FB5BDDB" w14:textId="77777777" w:rsidTr="00630662">
        <w:tc>
          <w:tcPr>
            <w:tcW w:w="4535" w:type="dxa"/>
          </w:tcPr>
          <w:p w14:paraId="2C1CA0A0" w14:textId="77777777" w:rsidR="00111070" w:rsidRPr="00517B48" w:rsidRDefault="00111070" w:rsidP="00630662">
            <w:pPr>
              <w:pStyle w:val="TAL"/>
            </w:pPr>
            <w:r w:rsidRPr="00517B48">
              <w:t xml:space="preserve">    bucketSizeDuration</w:t>
            </w:r>
          </w:p>
        </w:tc>
        <w:tc>
          <w:tcPr>
            <w:tcW w:w="2267" w:type="dxa"/>
          </w:tcPr>
          <w:p w14:paraId="614AE49A" w14:textId="77777777" w:rsidR="00111070" w:rsidRPr="00517B48" w:rsidRDefault="00111070" w:rsidP="00630662">
            <w:pPr>
              <w:pStyle w:val="TAL"/>
            </w:pPr>
            <w:r w:rsidRPr="00517B48">
              <w:t>ms50</w:t>
            </w:r>
          </w:p>
        </w:tc>
        <w:tc>
          <w:tcPr>
            <w:tcW w:w="1700" w:type="dxa"/>
          </w:tcPr>
          <w:p w14:paraId="1130D6EB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19B1A939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13819636" w14:textId="77777777" w:rsidTr="00630662">
        <w:tc>
          <w:tcPr>
            <w:tcW w:w="4535" w:type="dxa"/>
          </w:tcPr>
          <w:p w14:paraId="0A4165B6" w14:textId="77777777" w:rsidR="00111070" w:rsidRPr="00517B48" w:rsidRDefault="00111070" w:rsidP="00630662">
            <w:pPr>
              <w:pStyle w:val="TAL"/>
            </w:pPr>
            <w:r w:rsidRPr="00517B48">
              <w:t xml:space="preserve">    allowedServingCells</w:t>
            </w:r>
          </w:p>
        </w:tc>
        <w:tc>
          <w:tcPr>
            <w:tcW w:w="2267" w:type="dxa"/>
          </w:tcPr>
          <w:p w14:paraId="09E7A0DB" w14:textId="77777777" w:rsidR="00111070" w:rsidRPr="00517B48" w:rsidRDefault="00111070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612ABB5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6551F06E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785B7C2B" w14:textId="77777777" w:rsidTr="00630662">
        <w:tc>
          <w:tcPr>
            <w:tcW w:w="4535" w:type="dxa"/>
          </w:tcPr>
          <w:p w14:paraId="6D6C5ED2" w14:textId="77777777" w:rsidR="00111070" w:rsidRPr="00517B48" w:rsidRDefault="00111070" w:rsidP="00630662">
            <w:pPr>
              <w:pStyle w:val="TAL"/>
            </w:pPr>
            <w:r w:rsidRPr="00517B48">
              <w:t xml:space="preserve">    allowedSCS-List</w:t>
            </w:r>
          </w:p>
        </w:tc>
        <w:tc>
          <w:tcPr>
            <w:tcW w:w="2267" w:type="dxa"/>
          </w:tcPr>
          <w:p w14:paraId="717E89E2" w14:textId="77777777" w:rsidR="00111070" w:rsidRPr="00517B48" w:rsidRDefault="00111070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E7C9D03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2DA043F3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52CAF79F" w14:textId="77777777" w:rsidTr="00630662">
        <w:tc>
          <w:tcPr>
            <w:tcW w:w="4535" w:type="dxa"/>
          </w:tcPr>
          <w:p w14:paraId="68B774FB" w14:textId="77777777" w:rsidR="00111070" w:rsidRPr="00517B48" w:rsidRDefault="00111070" w:rsidP="00630662">
            <w:pPr>
              <w:pStyle w:val="TAL"/>
            </w:pPr>
            <w:r w:rsidRPr="00517B48">
              <w:t xml:space="preserve">    maxPUSCH-Duration</w:t>
            </w:r>
          </w:p>
        </w:tc>
        <w:tc>
          <w:tcPr>
            <w:tcW w:w="2267" w:type="dxa"/>
          </w:tcPr>
          <w:p w14:paraId="610FA8A8" w14:textId="77777777" w:rsidR="00111070" w:rsidRPr="00517B48" w:rsidRDefault="00111070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0C62F51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3E11FAB0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14C9B268" w14:textId="77777777" w:rsidTr="00630662">
        <w:tc>
          <w:tcPr>
            <w:tcW w:w="4535" w:type="dxa"/>
          </w:tcPr>
          <w:p w14:paraId="4F8A65C1" w14:textId="77777777" w:rsidR="00111070" w:rsidRPr="00517B48" w:rsidRDefault="00111070" w:rsidP="00630662">
            <w:pPr>
              <w:pStyle w:val="TAL"/>
            </w:pPr>
            <w:r w:rsidRPr="00517B48">
              <w:t xml:space="preserve">    configuredGrantType1Allowed</w:t>
            </w:r>
          </w:p>
        </w:tc>
        <w:tc>
          <w:tcPr>
            <w:tcW w:w="2267" w:type="dxa"/>
          </w:tcPr>
          <w:p w14:paraId="0B6E7289" w14:textId="77777777" w:rsidR="00111070" w:rsidRPr="00517B48" w:rsidRDefault="00111070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72CA7F2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7733AEE6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22ED552D" w14:textId="77777777" w:rsidTr="00630662">
        <w:tc>
          <w:tcPr>
            <w:tcW w:w="4535" w:type="dxa"/>
            <w:tcBorders>
              <w:bottom w:val="nil"/>
            </w:tcBorders>
          </w:tcPr>
          <w:p w14:paraId="18CDF535" w14:textId="77777777" w:rsidR="00111070" w:rsidRPr="00517B48" w:rsidRDefault="00111070" w:rsidP="00630662">
            <w:pPr>
              <w:pStyle w:val="TAL"/>
            </w:pPr>
            <w:r w:rsidRPr="00517B48">
              <w:t xml:space="preserve">    logicalChannelGroup</w:t>
            </w:r>
          </w:p>
        </w:tc>
        <w:tc>
          <w:tcPr>
            <w:tcW w:w="2267" w:type="dxa"/>
          </w:tcPr>
          <w:p w14:paraId="3044B94A" w14:textId="77777777" w:rsidR="00111070" w:rsidRPr="00517B48" w:rsidRDefault="00111070" w:rsidP="00630662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578506DA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2564B12A" w14:textId="77777777" w:rsidR="00111070" w:rsidRPr="00517B48" w:rsidRDefault="00111070" w:rsidP="00630662">
            <w:pPr>
              <w:pStyle w:val="TAL"/>
            </w:pPr>
            <w:r w:rsidRPr="00517B48">
              <w:t>HI</w:t>
            </w:r>
          </w:p>
        </w:tc>
      </w:tr>
      <w:tr w:rsidR="00111070" w:rsidRPr="00517B48" w14:paraId="4EC61043" w14:textId="77777777" w:rsidTr="00630662">
        <w:tc>
          <w:tcPr>
            <w:tcW w:w="4535" w:type="dxa"/>
            <w:tcBorders>
              <w:top w:val="nil"/>
              <w:bottom w:val="nil"/>
            </w:tcBorders>
          </w:tcPr>
          <w:p w14:paraId="05E96CAD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2267" w:type="dxa"/>
          </w:tcPr>
          <w:p w14:paraId="66FAEDB4" w14:textId="77777777" w:rsidR="00111070" w:rsidRPr="00517B48" w:rsidRDefault="00111070" w:rsidP="00630662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437E0FD2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5631C7AD" w14:textId="77777777" w:rsidR="00111070" w:rsidRPr="00517B48" w:rsidRDefault="00111070" w:rsidP="00630662">
            <w:pPr>
              <w:pStyle w:val="TAL"/>
            </w:pPr>
            <w:r w:rsidRPr="00517B48">
              <w:t>LO</w:t>
            </w:r>
          </w:p>
        </w:tc>
      </w:tr>
      <w:tr w:rsidR="00111070" w:rsidRPr="00517B48" w14:paraId="15C09DB9" w14:textId="77777777" w:rsidTr="00630662">
        <w:tc>
          <w:tcPr>
            <w:tcW w:w="4535" w:type="dxa"/>
            <w:tcBorders>
              <w:top w:val="nil"/>
            </w:tcBorders>
          </w:tcPr>
          <w:p w14:paraId="1F6AC112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2267" w:type="dxa"/>
          </w:tcPr>
          <w:p w14:paraId="5D7D8423" w14:textId="77777777" w:rsidR="00111070" w:rsidRPr="00517B48" w:rsidRDefault="00111070" w:rsidP="00630662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3432030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31369360" w14:textId="18EE67D9" w:rsidR="00111070" w:rsidRPr="00517B48" w:rsidRDefault="00111070" w:rsidP="00630662">
            <w:pPr>
              <w:pStyle w:val="TAL"/>
            </w:pPr>
            <w:r w:rsidRPr="00517B48">
              <w:t>SRB1, SRB2, SRB3</w:t>
            </w:r>
            <w:r w:rsidR="001B1678" w:rsidRPr="00517B48">
              <w:t>, SRB4</w:t>
            </w:r>
          </w:p>
        </w:tc>
      </w:tr>
      <w:tr w:rsidR="00111070" w:rsidRPr="00517B48" w14:paraId="165B00E9" w14:textId="77777777" w:rsidTr="00630662">
        <w:tc>
          <w:tcPr>
            <w:tcW w:w="4535" w:type="dxa"/>
          </w:tcPr>
          <w:p w14:paraId="196F7F80" w14:textId="77777777" w:rsidR="00111070" w:rsidRPr="00517B48" w:rsidRDefault="00111070" w:rsidP="00630662">
            <w:pPr>
              <w:pStyle w:val="TAL"/>
            </w:pPr>
            <w:r w:rsidRPr="00517B48">
              <w:t xml:space="preserve">    schedulingRequestID</w:t>
            </w:r>
          </w:p>
        </w:tc>
        <w:tc>
          <w:tcPr>
            <w:tcW w:w="2267" w:type="dxa"/>
          </w:tcPr>
          <w:p w14:paraId="657B1B4D" w14:textId="77777777" w:rsidR="00111070" w:rsidRPr="00517B48" w:rsidRDefault="00111070" w:rsidP="00630662">
            <w:pPr>
              <w:pStyle w:val="TAL"/>
            </w:pPr>
            <w:r w:rsidRPr="00517B48">
              <w:t>SchedulingRequestId</w:t>
            </w:r>
          </w:p>
        </w:tc>
        <w:tc>
          <w:tcPr>
            <w:tcW w:w="1700" w:type="dxa"/>
          </w:tcPr>
          <w:p w14:paraId="3ED355F4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4C954A94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69A95567" w14:textId="77777777" w:rsidTr="00630662">
        <w:tc>
          <w:tcPr>
            <w:tcW w:w="4535" w:type="dxa"/>
          </w:tcPr>
          <w:p w14:paraId="3C3EA8C3" w14:textId="77777777" w:rsidR="00111070" w:rsidRPr="00517B48" w:rsidRDefault="00111070" w:rsidP="00630662">
            <w:pPr>
              <w:pStyle w:val="TAL"/>
            </w:pPr>
            <w:r w:rsidRPr="00517B48">
              <w:t xml:space="preserve">    logicalChannelSR-Mask</w:t>
            </w:r>
          </w:p>
        </w:tc>
        <w:tc>
          <w:tcPr>
            <w:tcW w:w="2267" w:type="dxa"/>
          </w:tcPr>
          <w:p w14:paraId="4ADD0A92" w14:textId="77777777" w:rsidR="00111070" w:rsidRPr="00517B48" w:rsidRDefault="00111070" w:rsidP="0063066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1CEB52B1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0AD00701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74145D51" w14:textId="77777777" w:rsidTr="00630662">
        <w:tc>
          <w:tcPr>
            <w:tcW w:w="4535" w:type="dxa"/>
          </w:tcPr>
          <w:p w14:paraId="203E386C" w14:textId="77777777" w:rsidR="00111070" w:rsidRPr="00517B48" w:rsidRDefault="00111070" w:rsidP="00630662">
            <w:pPr>
              <w:pStyle w:val="TAL"/>
            </w:pPr>
            <w:r w:rsidRPr="00517B48">
              <w:t xml:space="preserve">    logicalChannelSR-DelayTimerApplied</w:t>
            </w:r>
          </w:p>
        </w:tc>
        <w:tc>
          <w:tcPr>
            <w:tcW w:w="2267" w:type="dxa"/>
          </w:tcPr>
          <w:p w14:paraId="0E073F36" w14:textId="77777777" w:rsidR="00111070" w:rsidRPr="00517B48" w:rsidRDefault="00111070" w:rsidP="0063066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4710A208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6424D536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06786CF6" w14:textId="77777777" w:rsidTr="00630662">
        <w:tc>
          <w:tcPr>
            <w:tcW w:w="4535" w:type="dxa"/>
          </w:tcPr>
          <w:p w14:paraId="4C4CF16C" w14:textId="77777777" w:rsidR="00111070" w:rsidRPr="00517B48" w:rsidRDefault="00111070" w:rsidP="00630662">
            <w:pPr>
              <w:pStyle w:val="TAL"/>
            </w:pPr>
            <w:r w:rsidRPr="00517B48">
              <w:t xml:space="preserve">    bitRateQueryProhibitTimer</w:t>
            </w:r>
          </w:p>
        </w:tc>
        <w:tc>
          <w:tcPr>
            <w:tcW w:w="2267" w:type="dxa"/>
          </w:tcPr>
          <w:p w14:paraId="3ED6A5F5" w14:textId="77777777" w:rsidR="00111070" w:rsidRPr="00517B48" w:rsidRDefault="00111070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BA98D28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4299199D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28287B84" w14:textId="77777777" w:rsidTr="00630662">
        <w:tc>
          <w:tcPr>
            <w:tcW w:w="4535" w:type="dxa"/>
          </w:tcPr>
          <w:p w14:paraId="54F8D370" w14:textId="77777777" w:rsidR="00111070" w:rsidRPr="00517B48" w:rsidRDefault="00111070" w:rsidP="0063066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8D440C2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700" w:type="dxa"/>
          </w:tcPr>
          <w:p w14:paraId="31C540D9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77558DA9" w14:textId="77777777" w:rsidR="00111070" w:rsidRPr="00517B48" w:rsidRDefault="00111070" w:rsidP="00630662">
            <w:pPr>
              <w:pStyle w:val="TAL"/>
            </w:pPr>
          </w:p>
        </w:tc>
      </w:tr>
      <w:tr w:rsidR="00111070" w:rsidRPr="00517B48" w14:paraId="46B49B38" w14:textId="77777777" w:rsidTr="00630662">
        <w:tc>
          <w:tcPr>
            <w:tcW w:w="4535" w:type="dxa"/>
          </w:tcPr>
          <w:p w14:paraId="341738D1" w14:textId="77777777" w:rsidR="00111070" w:rsidRPr="00517B48" w:rsidRDefault="00111070" w:rsidP="0063066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9EB76CD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700" w:type="dxa"/>
          </w:tcPr>
          <w:p w14:paraId="59397E3F" w14:textId="77777777" w:rsidR="00111070" w:rsidRPr="00517B48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0DAD26C2" w14:textId="77777777" w:rsidR="00111070" w:rsidRPr="00517B48" w:rsidRDefault="00111070" w:rsidP="00630662">
            <w:pPr>
              <w:pStyle w:val="TAL"/>
            </w:pPr>
          </w:p>
        </w:tc>
      </w:tr>
    </w:tbl>
    <w:p w14:paraId="19B39CC5" w14:textId="77777777" w:rsidR="00C0701A" w:rsidRPr="00517B48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A0334" w:rsidRPr="00517B48" w14:paraId="5CB9DFB1" w14:textId="77777777" w:rsidTr="001B1678">
        <w:tc>
          <w:tcPr>
            <w:tcW w:w="3936" w:type="dxa"/>
          </w:tcPr>
          <w:p w14:paraId="1A91FAD9" w14:textId="77777777" w:rsidR="00FA0334" w:rsidRPr="00517B48" w:rsidRDefault="00FA0334" w:rsidP="003746E5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6D512308" w14:textId="77777777" w:rsidR="00FA0334" w:rsidRPr="00517B48" w:rsidRDefault="00FA0334" w:rsidP="003746E5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FA0334" w:rsidRPr="00517B48" w14:paraId="5F5921F6" w14:textId="77777777" w:rsidTr="001B1678">
        <w:tc>
          <w:tcPr>
            <w:tcW w:w="3936" w:type="dxa"/>
          </w:tcPr>
          <w:p w14:paraId="61C777D1" w14:textId="77777777" w:rsidR="00FA0334" w:rsidRPr="00517B48" w:rsidRDefault="00FA0334" w:rsidP="003746E5">
            <w:pPr>
              <w:pStyle w:val="TAL"/>
            </w:pPr>
            <w:r w:rsidRPr="00517B48">
              <w:rPr>
                <w:lang w:eastAsia="en-US"/>
              </w:rPr>
              <w:t>HI</w:t>
            </w:r>
          </w:p>
        </w:tc>
        <w:tc>
          <w:tcPr>
            <w:tcW w:w="5811" w:type="dxa"/>
          </w:tcPr>
          <w:p w14:paraId="3C4C8A0E" w14:textId="77777777" w:rsidR="00FA0334" w:rsidRPr="00517B48" w:rsidRDefault="00FA0334" w:rsidP="003746E5">
            <w:pPr>
              <w:pStyle w:val="TAL"/>
            </w:pPr>
            <w:r w:rsidRPr="00517B48">
              <w:rPr>
                <w:lang w:eastAsia="en-US"/>
              </w:rPr>
              <w:t xml:space="preserve">Used for DRBs with high logical channel priority </w:t>
            </w:r>
          </w:p>
        </w:tc>
      </w:tr>
      <w:tr w:rsidR="00FA0334" w:rsidRPr="00517B48" w14:paraId="64794F95" w14:textId="77777777" w:rsidTr="001B1678">
        <w:tc>
          <w:tcPr>
            <w:tcW w:w="3936" w:type="dxa"/>
          </w:tcPr>
          <w:p w14:paraId="7978C343" w14:textId="77777777" w:rsidR="00FA0334" w:rsidRPr="00517B48" w:rsidRDefault="00FA0334" w:rsidP="003746E5">
            <w:pPr>
              <w:pStyle w:val="TAL"/>
            </w:pPr>
            <w:r w:rsidRPr="00517B48">
              <w:t>LO</w:t>
            </w:r>
          </w:p>
        </w:tc>
        <w:tc>
          <w:tcPr>
            <w:tcW w:w="5811" w:type="dxa"/>
          </w:tcPr>
          <w:p w14:paraId="28E7ECEF" w14:textId="77777777" w:rsidR="00FA0334" w:rsidRPr="00517B48" w:rsidRDefault="00FA0334" w:rsidP="003746E5">
            <w:pPr>
              <w:pStyle w:val="TAL"/>
            </w:pPr>
            <w:r w:rsidRPr="00517B48">
              <w:rPr>
                <w:lang w:eastAsia="en-US"/>
              </w:rPr>
              <w:t>Used for DRBs with low logical channel priority</w:t>
            </w:r>
          </w:p>
        </w:tc>
      </w:tr>
      <w:tr w:rsidR="00BA099E" w:rsidRPr="00517B48" w14:paraId="430E8E78" w14:textId="77777777" w:rsidTr="001B1678">
        <w:tc>
          <w:tcPr>
            <w:tcW w:w="3936" w:type="dxa"/>
          </w:tcPr>
          <w:p w14:paraId="1CEF0144" w14:textId="77777777" w:rsidR="00BA099E" w:rsidRPr="00517B48" w:rsidRDefault="00BA099E" w:rsidP="00BA099E">
            <w:pPr>
              <w:pStyle w:val="TAL"/>
            </w:pPr>
            <w:r w:rsidRPr="00517B48">
              <w:t>SRB1</w:t>
            </w:r>
          </w:p>
        </w:tc>
        <w:tc>
          <w:tcPr>
            <w:tcW w:w="5811" w:type="dxa"/>
          </w:tcPr>
          <w:p w14:paraId="18104407" w14:textId="77777777" w:rsidR="00BA099E" w:rsidRPr="00517B48" w:rsidRDefault="00BA099E" w:rsidP="00BA099E">
            <w:pPr>
              <w:pStyle w:val="TAL"/>
            </w:pPr>
            <w:r w:rsidRPr="00517B48">
              <w:t>Establishment of SRB1</w:t>
            </w:r>
          </w:p>
        </w:tc>
      </w:tr>
      <w:tr w:rsidR="00BA099E" w:rsidRPr="00517B48" w14:paraId="5872FF46" w14:textId="77777777" w:rsidTr="001B1678">
        <w:tc>
          <w:tcPr>
            <w:tcW w:w="3936" w:type="dxa"/>
          </w:tcPr>
          <w:p w14:paraId="207C67D7" w14:textId="77777777" w:rsidR="00BA099E" w:rsidRPr="00517B48" w:rsidRDefault="00BA099E" w:rsidP="00BA099E">
            <w:pPr>
              <w:pStyle w:val="TAL"/>
            </w:pPr>
            <w:r w:rsidRPr="00517B48">
              <w:t>SRB2</w:t>
            </w:r>
          </w:p>
        </w:tc>
        <w:tc>
          <w:tcPr>
            <w:tcW w:w="5811" w:type="dxa"/>
          </w:tcPr>
          <w:p w14:paraId="5FA85934" w14:textId="77777777" w:rsidR="00BA099E" w:rsidRPr="00517B48" w:rsidRDefault="00BA099E" w:rsidP="00BA099E">
            <w:pPr>
              <w:pStyle w:val="TAL"/>
            </w:pPr>
            <w:r w:rsidRPr="00517B48">
              <w:t>Establishment of SRB2</w:t>
            </w:r>
          </w:p>
        </w:tc>
      </w:tr>
      <w:tr w:rsidR="00BA099E" w:rsidRPr="00517B48" w14:paraId="70B66341" w14:textId="77777777" w:rsidTr="001B1678">
        <w:tc>
          <w:tcPr>
            <w:tcW w:w="3936" w:type="dxa"/>
          </w:tcPr>
          <w:p w14:paraId="4EB80309" w14:textId="77777777" w:rsidR="00BA099E" w:rsidRPr="00517B48" w:rsidRDefault="00BA099E" w:rsidP="00BA099E">
            <w:pPr>
              <w:pStyle w:val="TAL"/>
            </w:pPr>
            <w:r w:rsidRPr="00517B48">
              <w:t>SRB3</w:t>
            </w:r>
          </w:p>
        </w:tc>
        <w:tc>
          <w:tcPr>
            <w:tcW w:w="5811" w:type="dxa"/>
          </w:tcPr>
          <w:p w14:paraId="04594B9C" w14:textId="77777777" w:rsidR="00BA099E" w:rsidRPr="00517B48" w:rsidRDefault="00BA099E" w:rsidP="00BA099E">
            <w:pPr>
              <w:pStyle w:val="TAL"/>
            </w:pPr>
            <w:r w:rsidRPr="00517B48">
              <w:t>Establishment of SRB3</w:t>
            </w:r>
          </w:p>
        </w:tc>
      </w:tr>
      <w:tr w:rsidR="001B1678" w:rsidRPr="00517B48" w14:paraId="07E94782" w14:textId="77777777" w:rsidTr="001B1678">
        <w:tc>
          <w:tcPr>
            <w:tcW w:w="3936" w:type="dxa"/>
          </w:tcPr>
          <w:p w14:paraId="0EC085D4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0ADAD34F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</w:tbl>
    <w:p w14:paraId="200AAEAC" w14:textId="77777777" w:rsidR="00FA0334" w:rsidRPr="00517B48" w:rsidRDefault="00FA0334" w:rsidP="00C0701A"/>
    <w:p w14:paraId="54DBD247" w14:textId="77777777" w:rsidR="00C0701A" w:rsidRPr="00517B48" w:rsidRDefault="00C0701A" w:rsidP="00AC6BFC">
      <w:pPr>
        <w:pStyle w:val="Heading4"/>
      </w:pPr>
      <w:bookmarkStart w:id="307" w:name="_Toc21353844"/>
      <w:bookmarkStart w:id="308" w:name="_Toc27749463"/>
      <w:r w:rsidRPr="00517B48">
        <w:rPr>
          <w:i/>
        </w:rPr>
        <w:t>–</w:t>
      </w:r>
      <w:r w:rsidRPr="00517B48">
        <w:rPr>
          <w:i/>
        </w:rPr>
        <w:tab/>
        <w:t>LogicalChannelIdentity</w:t>
      </w:r>
      <w:bookmarkEnd w:id="307"/>
      <w:bookmarkEnd w:id="308"/>
    </w:p>
    <w:p w14:paraId="101EC6D0" w14:textId="77777777" w:rsidR="00C0701A" w:rsidRPr="00517B48" w:rsidRDefault="00C0701A" w:rsidP="00783F7E">
      <w:pPr>
        <w:pStyle w:val="TH"/>
      </w:pPr>
      <w:bookmarkStart w:id="309" w:name="_CRTable4_6_367"/>
      <w:r w:rsidRPr="00517B48">
        <w:t xml:space="preserve">Table </w:t>
      </w:r>
      <w:bookmarkEnd w:id="309"/>
      <w:r w:rsidRPr="00517B48">
        <w:t>4.6.3-</w:t>
      </w:r>
      <w:r w:rsidR="00267125" w:rsidRPr="00517B48">
        <w:t>67</w:t>
      </w:r>
      <w:r w:rsidRPr="00517B48">
        <w:t xml:space="preserve">: </w:t>
      </w:r>
      <w:r w:rsidRPr="00517B48">
        <w:rPr>
          <w:i/>
        </w:rPr>
        <w:t>LogicalChannelIdentity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16395846" w14:textId="77777777" w:rsidTr="00941A2C">
        <w:tc>
          <w:tcPr>
            <w:tcW w:w="9747" w:type="dxa"/>
            <w:gridSpan w:val="4"/>
          </w:tcPr>
          <w:p w14:paraId="07BDC4F3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35651D8B" w14:textId="77777777" w:rsidTr="00941A2C">
        <w:tc>
          <w:tcPr>
            <w:tcW w:w="4535" w:type="dxa"/>
          </w:tcPr>
          <w:p w14:paraId="30FC3F89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81E36E5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A2CDE03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64DE55E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3A3DBDD4" w14:textId="77777777" w:rsidTr="00941A2C">
        <w:tc>
          <w:tcPr>
            <w:tcW w:w="4535" w:type="dxa"/>
          </w:tcPr>
          <w:p w14:paraId="032B218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28B2358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57BD1F37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636C48" w14:textId="77777777" w:rsidR="00C0701A" w:rsidRPr="00517B48" w:rsidRDefault="00FE530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SRB1</w:t>
            </w:r>
          </w:p>
        </w:tc>
      </w:tr>
      <w:tr w:rsidR="00FE5306" w:rsidRPr="00517B48" w14:paraId="2F97B481" w14:textId="77777777" w:rsidTr="00941A2C">
        <w:tc>
          <w:tcPr>
            <w:tcW w:w="4535" w:type="dxa"/>
          </w:tcPr>
          <w:p w14:paraId="6DA84647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6B9D10F2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039FF733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DB0691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SRB2</w:t>
            </w:r>
          </w:p>
        </w:tc>
      </w:tr>
      <w:tr w:rsidR="00122EE3" w:rsidRPr="00517B48" w14:paraId="36B919B4" w14:textId="77777777" w:rsidTr="00941A2C">
        <w:tc>
          <w:tcPr>
            <w:tcW w:w="4535" w:type="dxa"/>
          </w:tcPr>
          <w:p w14:paraId="69F48BCF" w14:textId="77777777" w:rsidR="00122EE3" w:rsidRPr="00517B48" w:rsidRDefault="00122EE3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65A460F5" w14:textId="77777777" w:rsidR="00122EE3" w:rsidRPr="00517B48" w:rsidRDefault="00122EE3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6E289242" w14:textId="77777777" w:rsidR="00122EE3" w:rsidRPr="00517B48" w:rsidRDefault="00122EE3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7FE677" w14:textId="77777777" w:rsidR="00122EE3" w:rsidRPr="00517B48" w:rsidRDefault="00122EE3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SRB3</w:t>
            </w:r>
          </w:p>
        </w:tc>
      </w:tr>
      <w:tr w:rsidR="001B1678" w:rsidRPr="00517B48" w14:paraId="6790135F" w14:textId="77777777" w:rsidTr="00D51418">
        <w:tc>
          <w:tcPr>
            <w:tcW w:w="4535" w:type="dxa"/>
          </w:tcPr>
          <w:p w14:paraId="06B1A8EE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68AA699B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700" w:type="dxa"/>
          </w:tcPr>
          <w:p w14:paraId="6CA25385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6B0AF5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FE5306" w:rsidRPr="00517B48" w14:paraId="15A9C4B9" w14:textId="77777777" w:rsidTr="00941A2C">
        <w:tc>
          <w:tcPr>
            <w:tcW w:w="4535" w:type="dxa"/>
          </w:tcPr>
          <w:p w14:paraId="761BEA40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27F68D9E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n+3</w:t>
            </w:r>
          </w:p>
        </w:tc>
        <w:tc>
          <w:tcPr>
            <w:tcW w:w="1700" w:type="dxa"/>
          </w:tcPr>
          <w:p w14:paraId="38A39D52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D73218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DRBn</w:t>
            </w:r>
          </w:p>
        </w:tc>
      </w:tr>
      <w:tr w:rsidR="00941A2C" w:rsidRPr="00517B48" w14:paraId="16F7D0BA" w14:textId="77777777" w:rsidTr="00941A2C">
        <w:tc>
          <w:tcPr>
            <w:tcW w:w="4535" w:type="dxa"/>
          </w:tcPr>
          <w:p w14:paraId="7928838B" w14:textId="77777777" w:rsidR="00941A2C" w:rsidRPr="00517B48" w:rsidRDefault="00941A2C" w:rsidP="00BB25C5">
            <w:pPr>
              <w:pStyle w:val="TAL"/>
            </w:pPr>
            <w:r w:rsidRPr="00517B48">
              <w:t>LogicalChannelIdentity</w:t>
            </w:r>
          </w:p>
        </w:tc>
        <w:tc>
          <w:tcPr>
            <w:tcW w:w="2267" w:type="dxa"/>
          </w:tcPr>
          <w:p w14:paraId="224B74D7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43CE33FF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8AD99F2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 AND PTP</w:t>
            </w:r>
          </w:p>
        </w:tc>
      </w:tr>
      <w:tr w:rsidR="00941A2C" w:rsidRPr="00517B48" w14:paraId="27E8B842" w14:textId="77777777" w:rsidTr="00941A2C">
        <w:tc>
          <w:tcPr>
            <w:tcW w:w="4535" w:type="dxa"/>
          </w:tcPr>
          <w:p w14:paraId="3C0F340E" w14:textId="77777777" w:rsidR="00941A2C" w:rsidRPr="00517B48" w:rsidRDefault="00941A2C" w:rsidP="00BB25C5">
            <w:pPr>
              <w:pStyle w:val="TAL"/>
            </w:pPr>
            <w:r w:rsidRPr="00517B48">
              <w:t>LogicalChannelIdentity</w:t>
            </w:r>
          </w:p>
        </w:tc>
        <w:tc>
          <w:tcPr>
            <w:tcW w:w="2267" w:type="dxa"/>
          </w:tcPr>
          <w:p w14:paraId="2E4CD7AD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54FAD27A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56968DD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 AND PTM</w:t>
            </w:r>
          </w:p>
        </w:tc>
      </w:tr>
    </w:tbl>
    <w:p w14:paraId="2CECA661" w14:textId="77777777" w:rsidR="00C0701A" w:rsidRPr="00517B48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22EE3" w:rsidRPr="00517B48" w14:paraId="3339E66E" w14:textId="77777777" w:rsidTr="00B2034B">
        <w:tc>
          <w:tcPr>
            <w:tcW w:w="3936" w:type="dxa"/>
          </w:tcPr>
          <w:p w14:paraId="0DB7A16C" w14:textId="77777777" w:rsidR="00122EE3" w:rsidRPr="00517B48" w:rsidRDefault="00122EE3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58B858F7" w14:textId="77777777" w:rsidR="00122EE3" w:rsidRPr="00517B48" w:rsidRDefault="00122EE3" w:rsidP="00B2034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FE5306" w:rsidRPr="00517B48" w14:paraId="4A90F513" w14:textId="77777777" w:rsidTr="00200AD5">
        <w:tc>
          <w:tcPr>
            <w:tcW w:w="3936" w:type="dxa"/>
          </w:tcPr>
          <w:p w14:paraId="4F49D69D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SRB1</w:t>
            </w:r>
          </w:p>
        </w:tc>
        <w:tc>
          <w:tcPr>
            <w:tcW w:w="5811" w:type="dxa"/>
          </w:tcPr>
          <w:p w14:paraId="5EBB17E8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SRB1</w:t>
            </w:r>
          </w:p>
        </w:tc>
      </w:tr>
      <w:tr w:rsidR="00FE5306" w:rsidRPr="00517B48" w14:paraId="24166642" w14:textId="77777777" w:rsidTr="00200AD5">
        <w:tc>
          <w:tcPr>
            <w:tcW w:w="3936" w:type="dxa"/>
          </w:tcPr>
          <w:p w14:paraId="3616B2EB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SRB2</w:t>
            </w:r>
          </w:p>
        </w:tc>
        <w:tc>
          <w:tcPr>
            <w:tcW w:w="5811" w:type="dxa"/>
          </w:tcPr>
          <w:p w14:paraId="1FDAB31F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SRB2</w:t>
            </w:r>
          </w:p>
        </w:tc>
      </w:tr>
      <w:tr w:rsidR="00122EE3" w:rsidRPr="00517B48" w14:paraId="691F03EE" w14:textId="77777777" w:rsidTr="00B2034B">
        <w:tc>
          <w:tcPr>
            <w:tcW w:w="3936" w:type="dxa"/>
          </w:tcPr>
          <w:p w14:paraId="0A5DBC16" w14:textId="77777777" w:rsidR="00122EE3" w:rsidRPr="00517B48" w:rsidRDefault="00122EE3" w:rsidP="00B2034B">
            <w:pPr>
              <w:pStyle w:val="TAL"/>
            </w:pPr>
            <w:r w:rsidRPr="00517B48">
              <w:rPr>
                <w:lang w:eastAsia="en-US"/>
              </w:rPr>
              <w:t>SRB3</w:t>
            </w:r>
          </w:p>
        </w:tc>
        <w:tc>
          <w:tcPr>
            <w:tcW w:w="5811" w:type="dxa"/>
          </w:tcPr>
          <w:p w14:paraId="49053DC1" w14:textId="77777777" w:rsidR="00122EE3" w:rsidRPr="00517B48" w:rsidRDefault="00122EE3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SRB3</w:t>
            </w:r>
          </w:p>
        </w:tc>
      </w:tr>
      <w:tr w:rsidR="001B1678" w:rsidRPr="00517B48" w14:paraId="2A6668D8" w14:textId="77777777" w:rsidTr="00D51418">
        <w:tc>
          <w:tcPr>
            <w:tcW w:w="3936" w:type="dxa"/>
          </w:tcPr>
          <w:p w14:paraId="0E3F2D6D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28BE5F9A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  <w:tr w:rsidR="00FE5306" w:rsidRPr="00517B48" w14:paraId="0D0A3F25" w14:textId="77777777" w:rsidTr="00200AD5">
        <w:tc>
          <w:tcPr>
            <w:tcW w:w="3936" w:type="dxa"/>
          </w:tcPr>
          <w:p w14:paraId="65E6B419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DRBn</w:t>
            </w:r>
          </w:p>
        </w:tc>
        <w:tc>
          <w:tcPr>
            <w:tcW w:w="5811" w:type="dxa"/>
          </w:tcPr>
          <w:p w14:paraId="5E981FD6" w14:textId="02B60050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DRBn; n=1..</w:t>
            </w:r>
            <w:r w:rsidR="00941A2C" w:rsidRPr="00517B48">
              <w:rPr>
                <w:lang w:eastAsia="en-US"/>
              </w:rPr>
              <w:t>16</w:t>
            </w:r>
          </w:p>
        </w:tc>
      </w:tr>
      <w:tr w:rsidR="00941A2C" w:rsidRPr="00517B48" w14:paraId="14348C95" w14:textId="77777777" w:rsidTr="00BB25C5">
        <w:tc>
          <w:tcPr>
            <w:tcW w:w="3936" w:type="dxa"/>
          </w:tcPr>
          <w:p w14:paraId="6C28B041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</w:t>
            </w:r>
          </w:p>
        </w:tc>
        <w:tc>
          <w:tcPr>
            <w:tcW w:w="5811" w:type="dxa"/>
          </w:tcPr>
          <w:p w14:paraId="6FFE9204" w14:textId="77777777" w:rsidR="00941A2C" w:rsidRPr="00517B48" w:rsidRDefault="00941A2C" w:rsidP="00BB25C5">
            <w:pPr>
              <w:pStyle w:val="TAL"/>
            </w:pPr>
            <w:r w:rsidRPr="00517B48">
              <w:t>Establishment of MRBm; m = 1.. (16-n)</w:t>
            </w:r>
          </w:p>
        </w:tc>
      </w:tr>
      <w:tr w:rsidR="00941A2C" w:rsidRPr="00517B48" w14:paraId="14FD9953" w14:textId="77777777" w:rsidTr="00BB25C5">
        <w:tc>
          <w:tcPr>
            <w:tcW w:w="3936" w:type="dxa"/>
          </w:tcPr>
          <w:p w14:paraId="3F01DD9C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PTM</w:t>
            </w:r>
          </w:p>
        </w:tc>
        <w:tc>
          <w:tcPr>
            <w:tcW w:w="5811" w:type="dxa"/>
          </w:tcPr>
          <w:p w14:paraId="459F8D54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sv-SE"/>
              </w:rPr>
              <w:t>RLC entity is used for receving PTM transmission</w:t>
            </w:r>
          </w:p>
        </w:tc>
      </w:tr>
      <w:tr w:rsidR="00941A2C" w:rsidRPr="00517B48" w14:paraId="03A696FD" w14:textId="77777777" w:rsidTr="00BB25C5">
        <w:tc>
          <w:tcPr>
            <w:tcW w:w="3936" w:type="dxa"/>
          </w:tcPr>
          <w:p w14:paraId="5FEFB568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PTP</w:t>
            </w:r>
          </w:p>
        </w:tc>
        <w:tc>
          <w:tcPr>
            <w:tcW w:w="5811" w:type="dxa"/>
          </w:tcPr>
          <w:p w14:paraId="0A0F2FBA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sv-SE"/>
              </w:rPr>
              <w:t>RLC entity is used for receving PTP transmission</w:t>
            </w:r>
          </w:p>
        </w:tc>
      </w:tr>
    </w:tbl>
    <w:p w14:paraId="5D251F38" w14:textId="67EC3189" w:rsidR="00122EE3" w:rsidRPr="00517B48" w:rsidRDefault="00122EE3" w:rsidP="00122EE3"/>
    <w:p w14:paraId="66CCE751" w14:textId="77777777" w:rsidR="00F74E70" w:rsidRPr="00517B48" w:rsidRDefault="00F74E70" w:rsidP="00F74E70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LTE-NeighCellsCRS-AssistInfoList</w:t>
      </w:r>
    </w:p>
    <w:p w14:paraId="5DD2FDC5" w14:textId="77777777" w:rsidR="00F74E70" w:rsidRPr="00517B48" w:rsidRDefault="00F74E70" w:rsidP="00F74E70">
      <w:pPr>
        <w:pStyle w:val="TH"/>
        <w:rPr>
          <w:i/>
          <w:iCs/>
        </w:rPr>
      </w:pPr>
      <w:bookmarkStart w:id="310" w:name="_CRTable4_6_367A"/>
      <w:r w:rsidRPr="00517B48">
        <w:t xml:space="preserve">Table </w:t>
      </w:r>
      <w:bookmarkEnd w:id="310"/>
      <w:r w:rsidRPr="00517B48">
        <w:t xml:space="preserve">4.6.3-67A: </w:t>
      </w:r>
      <w:r w:rsidRPr="00517B48">
        <w:rPr>
          <w:rFonts w:eastAsia="DengXian"/>
          <w:i/>
          <w:lang w:eastAsia="zh-CN"/>
        </w:rPr>
        <w:t>LTE-NeighCellsCRS-AssistInfoList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74E70" w:rsidRPr="00517B48" w14:paraId="7593D4E2" w14:textId="77777777" w:rsidTr="00724E82">
        <w:tc>
          <w:tcPr>
            <w:tcW w:w="9747" w:type="dxa"/>
            <w:gridSpan w:val="4"/>
          </w:tcPr>
          <w:p w14:paraId="025E4543" w14:textId="77777777" w:rsidR="00F74E70" w:rsidRPr="00517B48" w:rsidRDefault="00F74E70" w:rsidP="00724E8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74E70" w:rsidRPr="00517B48" w14:paraId="4301423D" w14:textId="77777777" w:rsidTr="00724E82">
        <w:tc>
          <w:tcPr>
            <w:tcW w:w="4535" w:type="dxa"/>
          </w:tcPr>
          <w:p w14:paraId="435ACF20" w14:textId="77777777" w:rsidR="00F74E70" w:rsidRPr="00517B48" w:rsidRDefault="00F74E70" w:rsidP="00724E8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DC8D41F" w14:textId="77777777" w:rsidR="00F74E70" w:rsidRPr="00517B48" w:rsidRDefault="00F74E70" w:rsidP="00724E8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C7E6667" w14:textId="77777777" w:rsidR="00F74E70" w:rsidRPr="00517B48" w:rsidRDefault="00F74E70" w:rsidP="00724E8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82B5FA6" w14:textId="77777777" w:rsidR="00F74E70" w:rsidRPr="00517B48" w:rsidRDefault="00F74E70" w:rsidP="00724E82">
            <w:pPr>
              <w:pStyle w:val="TAH"/>
            </w:pPr>
            <w:r w:rsidRPr="00517B48">
              <w:t>Condition</w:t>
            </w:r>
          </w:p>
        </w:tc>
      </w:tr>
      <w:tr w:rsidR="00F74E70" w:rsidRPr="00517B48" w14:paraId="7DB881E5" w14:textId="77777777" w:rsidTr="00724E82">
        <w:tc>
          <w:tcPr>
            <w:tcW w:w="4535" w:type="dxa"/>
          </w:tcPr>
          <w:p w14:paraId="2256FD52" w14:textId="77777777" w:rsidR="00F74E70" w:rsidRPr="00517B48" w:rsidRDefault="00F74E70" w:rsidP="00724E82">
            <w:pPr>
              <w:pStyle w:val="TAL"/>
            </w:pPr>
            <w:r w:rsidRPr="00517B48">
              <w:t>LTE-NeighCellsCRS-AssistInfoList-r17 ::= SEQUENCE (SIZE (1..maxNrofCRS-IM-InterfCell-r17)) OF LTE-NeighCellsCRS-AssistInfo-r17 {</w:t>
            </w:r>
          </w:p>
        </w:tc>
        <w:tc>
          <w:tcPr>
            <w:tcW w:w="2267" w:type="dxa"/>
          </w:tcPr>
          <w:p w14:paraId="7E41007C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700" w:type="dxa"/>
          </w:tcPr>
          <w:p w14:paraId="1EBCA31D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245" w:type="dxa"/>
          </w:tcPr>
          <w:p w14:paraId="45CA51FF" w14:textId="77777777" w:rsidR="00F74E70" w:rsidRPr="00517B48" w:rsidRDefault="00F74E70" w:rsidP="00724E82">
            <w:pPr>
              <w:pStyle w:val="TAL"/>
            </w:pPr>
          </w:p>
        </w:tc>
      </w:tr>
      <w:tr w:rsidR="00F74E70" w:rsidRPr="00517B48" w14:paraId="331772A2" w14:textId="77777777" w:rsidTr="00724E82">
        <w:tc>
          <w:tcPr>
            <w:tcW w:w="4535" w:type="dxa"/>
          </w:tcPr>
          <w:p w14:paraId="2A5C1B5D" w14:textId="77777777" w:rsidR="00F74E70" w:rsidRPr="00517B48" w:rsidRDefault="00F74E70" w:rsidP="00724E82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2A928B4A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700" w:type="dxa"/>
          </w:tcPr>
          <w:p w14:paraId="52F65AD1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245" w:type="dxa"/>
          </w:tcPr>
          <w:p w14:paraId="5006E1F6" w14:textId="77777777" w:rsidR="00F74E70" w:rsidRPr="00517B48" w:rsidRDefault="00F74E70" w:rsidP="00724E82">
            <w:pPr>
              <w:pStyle w:val="TAL"/>
            </w:pPr>
          </w:p>
        </w:tc>
      </w:tr>
      <w:tr w:rsidR="00F74E70" w:rsidRPr="00517B48" w14:paraId="640ED8E8" w14:textId="77777777" w:rsidTr="00724E82">
        <w:tc>
          <w:tcPr>
            <w:tcW w:w="4535" w:type="dxa"/>
          </w:tcPr>
          <w:p w14:paraId="259589A5" w14:textId="77777777" w:rsidR="00F74E70" w:rsidRPr="00517B48" w:rsidRDefault="00F74E70" w:rsidP="00724E82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74CE3BC8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700" w:type="dxa"/>
          </w:tcPr>
          <w:p w14:paraId="26D85461" w14:textId="77777777" w:rsidR="00F74E70" w:rsidRPr="00517B48" w:rsidRDefault="00F74E70" w:rsidP="00724E82">
            <w:pPr>
              <w:pStyle w:val="TAL"/>
            </w:pPr>
          </w:p>
        </w:tc>
        <w:tc>
          <w:tcPr>
            <w:tcW w:w="1245" w:type="dxa"/>
          </w:tcPr>
          <w:p w14:paraId="5429D64B" w14:textId="77777777" w:rsidR="00F74E70" w:rsidRPr="00517B48" w:rsidRDefault="00F74E70" w:rsidP="00724E82">
            <w:pPr>
              <w:pStyle w:val="TAL"/>
            </w:pPr>
          </w:p>
        </w:tc>
      </w:tr>
    </w:tbl>
    <w:p w14:paraId="6B354E00" w14:textId="77777777" w:rsidR="00F74E70" w:rsidRPr="00517B48" w:rsidRDefault="00F74E70" w:rsidP="00122EE3"/>
    <w:p w14:paraId="1D2DBD08" w14:textId="77777777" w:rsidR="00DA765D" w:rsidRPr="00517B48" w:rsidRDefault="00DA765D" w:rsidP="00DA765D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LTM-CandidateId</w:t>
      </w:r>
    </w:p>
    <w:p w14:paraId="7EB99A18" w14:textId="77777777" w:rsidR="00DA765D" w:rsidRPr="00517B48" w:rsidRDefault="00DA765D" w:rsidP="00DA765D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4.6.3-67B: </w:t>
      </w:r>
      <w:r w:rsidRPr="00517B48">
        <w:rPr>
          <w:rFonts w:eastAsia="DengXian"/>
          <w:i/>
          <w:lang w:eastAsia="zh-CN"/>
        </w:rPr>
        <w:t>LTM-CandidateId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765D" w:rsidRPr="00517B48" w14:paraId="51D4A142" w14:textId="77777777" w:rsidTr="005F1B25">
        <w:tc>
          <w:tcPr>
            <w:tcW w:w="9747" w:type="dxa"/>
            <w:gridSpan w:val="4"/>
          </w:tcPr>
          <w:p w14:paraId="315981C8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A765D" w:rsidRPr="00517B48" w14:paraId="1B90095C" w14:textId="77777777" w:rsidTr="005F1B25">
        <w:tc>
          <w:tcPr>
            <w:tcW w:w="4535" w:type="dxa"/>
          </w:tcPr>
          <w:p w14:paraId="653B4561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DE1835D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F795A8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D93D646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A765D" w:rsidRPr="00517B48" w14:paraId="104D978B" w14:textId="77777777" w:rsidTr="005F1B25">
        <w:tc>
          <w:tcPr>
            <w:tcW w:w="4535" w:type="dxa"/>
          </w:tcPr>
          <w:p w14:paraId="7FC3BE4C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LTM-CandidateId-r18</w:t>
            </w:r>
          </w:p>
        </w:tc>
        <w:tc>
          <w:tcPr>
            <w:tcW w:w="2267" w:type="dxa"/>
          </w:tcPr>
          <w:p w14:paraId="13686C70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2814BDDC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EC46B1A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BBB73D6" w14:textId="77777777" w:rsidR="00DA765D" w:rsidRPr="00517B48" w:rsidRDefault="00DA765D" w:rsidP="00DA765D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31577F08" w14:textId="77777777" w:rsidR="00DA765D" w:rsidRPr="00517B48" w:rsidRDefault="00DA765D" w:rsidP="00DA765D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LTM-Candidate</w:t>
      </w:r>
    </w:p>
    <w:p w14:paraId="04B128C8" w14:textId="77777777" w:rsidR="00DA765D" w:rsidRPr="00517B48" w:rsidRDefault="00DA765D" w:rsidP="00DA765D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4.6.3-67C: </w:t>
      </w:r>
      <w:r w:rsidRPr="00517B48">
        <w:rPr>
          <w:rFonts w:eastAsia="DengXian"/>
          <w:i/>
          <w:lang w:eastAsia="zh-CN"/>
        </w:rPr>
        <w:t>LTM-Candidate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765D" w:rsidRPr="00517B48" w14:paraId="201F9502" w14:textId="77777777" w:rsidTr="005F1B25">
        <w:tc>
          <w:tcPr>
            <w:tcW w:w="9747" w:type="dxa"/>
            <w:gridSpan w:val="4"/>
          </w:tcPr>
          <w:p w14:paraId="1B763017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A765D" w:rsidRPr="00517B48" w14:paraId="78900B27" w14:textId="77777777" w:rsidTr="005F1B25">
        <w:tc>
          <w:tcPr>
            <w:tcW w:w="4535" w:type="dxa"/>
          </w:tcPr>
          <w:p w14:paraId="76A43F78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623E551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A211EAD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3A2D346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A765D" w:rsidRPr="00517B48" w14:paraId="3C9E5AF0" w14:textId="77777777" w:rsidTr="005F1B25">
        <w:tc>
          <w:tcPr>
            <w:tcW w:w="4535" w:type="dxa"/>
          </w:tcPr>
          <w:p w14:paraId="4908D87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LTM-Candidate-r18 ::= SEQUENCE {</w:t>
            </w:r>
          </w:p>
        </w:tc>
        <w:tc>
          <w:tcPr>
            <w:tcW w:w="2267" w:type="dxa"/>
          </w:tcPr>
          <w:p w14:paraId="73664764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5CDBD91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EE2F6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A765D" w:rsidRPr="00517B48" w14:paraId="47692D19" w14:textId="77777777" w:rsidTr="005F1B25">
        <w:tc>
          <w:tcPr>
            <w:tcW w:w="4535" w:type="dxa"/>
          </w:tcPr>
          <w:p w14:paraId="22138A12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62A4A90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1F67A17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7B6B5CC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A765D" w:rsidRPr="00517B48" w14:paraId="07B38BC9" w14:textId="77777777" w:rsidTr="005F1B25">
        <w:tc>
          <w:tcPr>
            <w:tcW w:w="4535" w:type="dxa"/>
          </w:tcPr>
          <w:p w14:paraId="28F3F7B1" w14:textId="77777777" w:rsidR="00DA765D" w:rsidRPr="00517B48" w:rsidRDefault="00DA765D" w:rsidP="00DA765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sz w:val="16"/>
                <w:lang w:eastAsia="en-US"/>
              </w:rPr>
            </w:pPr>
            <w:r w:rsidRPr="00517B48">
              <w:rPr>
                <w:rFonts w:ascii="Courier New" w:hAnsi="Courier New"/>
                <w:sz w:val="16"/>
                <w:lang w:eastAsia="en-US"/>
              </w:rPr>
              <w:t>}</w:t>
            </w:r>
          </w:p>
        </w:tc>
        <w:tc>
          <w:tcPr>
            <w:tcW w:w="2267" w:type="dxa"/>
          </w:tcPr>
          <w:p w14:paraId="3272127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D3A94C0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B6974D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E065C4A" w14:textId="77777777" w:rsidR="00DA765D" w:rsidRPr="00517B48" w:rsidRDefault="00DA765D" w:rsidP="00DA765D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50F3430" w14:textId="77777777" w:rsidR="00DA765D" w:rsidRPr="00517B48" w:rsidRDefault="00DA765D" w:rsidP="00DA765D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LTM-Config</w:t>
      </w:r>
    </w:p>
    <w:p w14:paraId="5351DCD8" w14:textId="77777777" w:rsidR="00DA765D" w:rsidRPr="00517B48" w:rsidRDefault="00DA765D" w:rsidP="00DA765D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4.6.3-67D: </w:t>
      </w:r>
      <w:r w:rsidRPr="00517B48">
        <w:rPr>
          <w:rFonts w:eastAsia="DengXian"/>
          <w:i/>
          <w:lang w:eastAsia="zh-CN"/>
        </w:rPr>
        <w:t>LTM-Config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765D" w:rsidRPr="00517B48" w14:paraId="30201585" w14:textId="77777777" w:rsidTr="005F1B25">
        <w:tc>
          <w:tcPr>
            <w:tcW w:w="9747" w:type="dxa"/>
            <w:gridSpan w:val="4"/>
          </w:tcPr>
          <w:p w14:paraId="06922848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A765D" w:rsidRPr="00517B48" w14:paraId="59EF8C25" w14:textId="77777777" w:rsidTr="005F1B25">
        <w:tc>
          <w:tcPr>
            <w:tcW w:w="4535" w:type="dxa"/>
          </w:tcPr>
          <w:p w14:paraId="59E64E1B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34F43E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EC52C0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F2F702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A765D" w:rsidRPr="00517B48" w14:paraId="2915C453" w14:textId="77777777" w:rsidTr="005F1B25">
        <w:tc>
          <w:tcPr>
            <w:tcW w:w="4535" w:type="dxa"/>
          </w:tcPr>
          <w:p w14:paraId="55E055F6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LTM-Config-r18 ::= SEQUENCE {</w:t>
            </w:r>
          </w:p>
        </w:tc>
        <w:tc>
          <w:tcPr>
            <w:tcW w:w="2267" w:type="dxa"/>
          </w:tcPr>
          <w:p w14:paraId="1A4E952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3BC203A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2D39F8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A765D" w:rsidRPr="00517B48" w14:paraId="3F123F6A" w14:textId="77777777" w:rsidTr="005F1B25">
        <w:tc>
          <w:tcPr>
            <w:tcW w:w="4535" w:type="dxa"/>
          </w:tcPr>
          <w:p w14:paraId="431966EA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408DF2C7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0A798FB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A4A31C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A765D" w:rsidRPr="00517B48" w14:paraId="6657A745" w14:textId="77777777" w:rsidTr="005F1B25">
        <w:tc>
          <w:tcPr>
            <w:tcW w:w="4535" w:type="dxa"/>
          </w:tcPr>
          <w:p w14:paraId="3A17A1F8" w14:textId="77777777" w:rsidR="00DA765D" w:rsidRPr="00517B48" w:rsidRDefault="00DA765D" w:rsidP="00DA765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sz w:val="16"/>
                <w:lang w:eastAsia="en-US"/>
              </w:rPr>
            </w:pPr>
            <w:r w:rsidRPr="00517B48">
              <w:rPr>
                <w:rFonts w:ascii="Courier New" w:hAnsi="Courier New"/>
                <w:sz w:val="16"/>
                <w:lang w:eastAsia="en-US"/>
              </w:rPr>
              <w:t>}</w:t>
            </w:r>
          </w:p>
        </w:tc>
        <w:tc>
          <w:tcPr>
            <w:tcW w:w="2267" w:type="dxa"/>
          </w:tcPr>
          <w:p w14:paraId="37AD867A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70CD8E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2EAD76F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BB8FC20" w14:textId="77777777" w:rsidR="00DA765D" w:rsidRPr="00517B48" w:rsidRDefault="00DA765D" w:rsidP="00DA765D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2AD2D59" w14:textId="77777777" w:rsidR="00DA765D" w:rsidRPr="00517B48" w:rsidRDefault="00DA765D" w:rsidP="00DA765D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  <w:t>LTM-CSI-ReportConfig</w:t>
      </w:r>
    </w:p>
    <w:p w14:paraId="18B15B05" w14:textId="77777777" w:rsidR="00DA765D" w:rsidRPr="00517B48" w:rsidRDefault="00DA765D" w:rsidP="00DA765D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4.6.3-67E: </w:t>
      </w:r>
      <w:r w:rsidRPr="00517B48">
        <w:rPr>
          <w:rFonts w:eastAsia="DengXian"/>
          <w:i/>
          <w:iCs/>
          <w:lang w:eastAsia="zh-CN"/>
        </w:rPr>
        <w:t>LTM-CSI-ReportConfig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765D" w:rsidRPr="00517B48" w14:paraId="25E3EFC6" w14:textId="77777777" w:rsidTr="005F1B25">
        <w:tc>
          <w:tcPr>
            <w:tcW w:w="9747" w:type="dxa"/>
            <w:gridSpan w:val="4"/>
          </w:tcPr>
          <w:p w14:paraId="66FD7E52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A765D" w:rsidRPr="00517B48" w14:paraId="2E1CE963" w14:textId="77777777" w:rsidTr="005F1B25">
        <w:tc>
          <w:tcPr>
            <w:tcW w:w="4535" w:type="dxa"/>
          </w:tcPr>
          <w:p w14:paraId="34724C8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FEFC452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C4B445F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E8ACE65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A765D" w:rsidRPr="00517B48" w14:paraId="1AEF5340" w14:textId="77777777" w:rsidTr="005F1B25">
        <w:tc>
          <w:tcPr>
            <w:tcW w:w="4535" w:type="dxa"/>
          </w:tcPr>
          <w:p w14:paraId="263235A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LTM-CSI-ReportConfig-r18 ::= SEQUENCE {</w:t>
            </w:r>
          </w:p>
        </w:tc>
        <w:tc>
          <w:tcPr>
            <w:tcW w:w="2267" w:type="dxa"/>
          </w:tcPr>
          <w:p w14:paraId="6F406A4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53B261A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9317F5A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A765D" w:rsidRPr="00517B48" w14:paraId="0A4E87A6" w14:textId="77777777" w:rsidTr="005F1B25">
        <w:tc>
          <w:tcPr>
            <w:tcW w:w="4535" w:type="dxa"/>
          </w:tcPr>
          <w:p w14:paraId="6A597086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043EC051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6648BA9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A4EC0F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A765D" w:rsidRPr="00517B48" w14:paraId="1584FD30" w14:textId="77777777" w:rsidTr="005F1B25">
        <w:tc>
          <w:tcPr>
            <w:tcW w:w="4535" w:type="dxa"/>
          </w:tcPr>
          <w:p w14:paraId="01B6A7B3" w14:textId="77777777" w:rsidR="00DA765D" w:rsidRPr="00517B48" w:rsidRDefault="00DA765D" w:rsidP="00DA765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sz w:val="16"/>
                <w:lang w:eastAsia="en-US"/>
              </w:rPr>
            </w:pPr>
            <w:r w:rsidRPr="00517B48">
              <w:rPr>
                <w:rFonts w:ascii="Courier New" w:hAnsi="Courier New"/>
                <w:sz w:val="16"/>
                <w:lang w:eastAsia="en-US"/>
              </w:rPr>
              <w:t>}</w:t>
            </w:r>
          </w:p>
        </w:tc>
        <w:tc>
          <w:tcPr>
            <w:tcW w:w="2267" w:type="dxa"/>
          </w:tcPr>
          <w:p w14:paraId="574C40F0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36418E6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21BF4A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AD72AE9" w14:textId="77777777" w:rsidR="00DA765D" w:rsidRPr="00517B48" w:rsidRDefault="00DA765D" w:rsidP="00122EE3"/>
    <w:p w14:paraId="48FC63FF" w14:textId="77777777" w:rsidR="00DA765D" w:rsidRPr="00517B48" w:rsidRDefault="00DA765D" w:rsidP="00DA765D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LTM-CSI-ReportConfigId</w:t>
      </w:r>
    </w:p>
    <w:p w14:paraId="1594FCFD" w14:textId="77777777" w:rsidR="00DA765D" w:rsidRPr="00517B48" w:rsidRDefault="00DA765D" w:rsidP="00DA765D">
      <w:pPr>
        <w:pStyle w:val="TH"/>
        <w:rPr>
          <w:iCs/>
          <w:lang w:eastAsia="en-US"/>
        </w:rPr>
      </w:pPr>
      <w:r w:rsidRPr="00517B48">
        <w:rPr>
          <w:lang w:eastAsia="en-US"/>
        </w:rPr>
        <w:t xml:space="preserve">Table 4.6.3-67F: </w:t>
      </w:r>
      <w:r w:rsidRPr="00517B48">
        <w:rPr>
          <w:rFonts w:eastAsia="DengXian"/>
          <w:i/>
          <w:iCs/>
          <w:lang w:eastAsia="zh-CN"/>
        </w:rPr>
        <w:t>LTM-CSI-ReportConfigId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765D" w:rsidRPr="00517B48" w14:paraId="75E094F8" w14:textId="77777777" w:rsidTr="005F1B25">
        <w:tc>
          <w:tcPr>
            <w:tcW w:w="9747" w:type="dxa"/>
            <w:gridSpan w:val="4"/>
          </w:tcPr>
          <w:p w14:paraId="0FBA371A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A765D" w:rsidRPr="00517B48" w14:paraId="56E5DF2E" w14:textId="77777777" w:rsidTr="005F1B25">
        <w:tc>
          <w:tcPr>
            <w:tcW w:w="4535" w:type="dxa"/>
          </w:tcPr>
          <w:p w14:paraId="43BFD499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14BB7A4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0D0E20C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87CCD8A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A765D" w:rsidRPr="00517B48" w14:paraId="0F17D8B9" w14:textId="77777777" w:rsidTr="005F1B25">
        <w:tc>
          <w:tcPr>
            <w:tcW w:w="4535" w:type="dxa"/>
          </w:tcPr>
          <w:p w14:paraId="4BAFBC74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LTM-CSI-ReportConfigId-r18</w:t>
            </w:r>
          </w:p>
        </w:tc>
        <w:tc>
          <w:tcPr>
            <w:tcW w:w="2267" w:type="dxa"/>
          </w:tcPr>
          <w:p w14:paraId="2FDD98B1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63377D04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2C3DD90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0E1EAE7" w14:textId="77777777" w:rsidR="00DA765D" w:rsidRPr="00517B48" w:rsidRDefault="00DA765D" w:rsidP="00DA765D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5FD7484" w14:textId="77777777" w:rsidR="00DA765D" w:rsidRPr="00517B48" w:rsidRDefault="00DA765D" w:rsidP="00DA765D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LTM-CSI-ResourceConfig</w:t>
      </w:r>
    </w:p>
    <w:p w14:paraId="376BA234" w14:textId="77777777" w:rsidR="00DA765D" w:rsidRPr="00517B48" w:rsidRDefault="00DA765D" w:rsidP="00DA765D">
      <w:pPr>
        <w:pStyle w:val="TH"/>
        <w:rPr>
          <w:iCs/>
          <w:lang w:eastAsia="en-US"/>
        </w:rPr>
      </w:pPr>
      <w:r w:rsidRPr="00517B48">
        <w:rPr>
          <w:lang w:eastAsia="en-US"/>
        </w:rPr>
        <w:t xml:space="preserve">Table 4.6.3-67G: </w:t>
      </w:r>
      <w:r w:rsidRPr="00517B48">
        <w:rPr>
          <w:rFonts w:eastAsia="DengXian"/>
          <w:i/>
          <w:iCs/>
          <w:lang w:eastAsia="zh-CN"/>
        </w:rPr>
        <w:t>LTM-CSI-ResourceConfig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765D" w:rsidRPr="00517B48" w14:paraId="57483E32" w14:textId="77777777" w:rsidTr="005F1B25">
        <w:tc>
          <w:tcPr>
            <w:tcW w:w="9747" w:type="dxa"/>
            <w:gridSpan w:val="4"/>
          </w:tcPr>
          <w:p w14:paraId="373A6BD9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A765D" w:rsidRPr="00517B48" w14:paraId="4A3B31BC" w14:textId="77777777" w:rsidTr="005F1B25">
        <w:tc>
          <w:tcPr>
            <w:tcW w:w="4535" w:type="dxa"/>
          </w:tcPr>
          <w:p w14:paraId="0986E041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655DA29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69F0160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D04BFB4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A765D" w:rsidRPr="00517B48" w14:paraId="7122CF3D" w14:textId="77777777" w:rsidTr="005F1B25">
        <w:tc>
          <w:tcPr>
            <w:tcW w:w="4535" w:type="dxa"/>
          </w:tcPr>
          <w:p w14:paraId="5BEFCEDD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LTM-CSI-ResourceConfig-r18 ::= SEQUENCE {</w:t>
            </w:r>
          </w:p>
        </w:tc>
        <w:tc>
          <w:tcPr>
            <w:tcW w:w="2267" w:type="dxa"/>
          </w:tcPr>
          <w:p w14:paraId="19DFDEC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C719696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AAD7B9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A765D" w:rsidRPr="00517B48" w14:paraId="43F3AC9C" w14:textId="77777777" w:rsidTr="005F1B25">
        <w:tc>
          <w:tcPr>
            <w:tcW w:w="4535" w:type="dxa"/>
          </w:tcPr>
          <w:p w14:paraId="5F753AE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2F610DAD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9567F50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5EF542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A765D" w:rsidRPr="00517B48" w14:paraId="2CAE6A03" w14:textId="77777777" w:rsidTr="005F1B25">
        <w:tc>
          <w:tcPr>
            <w:tcW w:w="4535" w:type="dxa"/>
          </w:tcPr>
          <w:p w14:paraId="7631A905" w14:textId="77777777" w:rsidR="00DA765D" w:rsidRPr="00517B48" w:rsidRDefault="00DA765D" w:rsidP="00DA765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sz w:val="16"/>
                <w:lang w:eastAsia="en-US"/>
              </w:rPr>
            </w:pPr>
            <w:r w:rsidRPr="00517B48">
              <w:rPr>
                <w:rFonts w:ascii="Courier New" w:hAnsi="Courier New"/>
                <w:sz w:val="16"/>
                <w:lang w:eastAsia="en-US"/>
              </w:rPr>
              <w:t>}</w:t>
            </w:r>
          </w:p>
        </w:tc>
        <w:tc>
          <w:tcPr>
            <w:tcW w:w="2267" w:type="dxa"/>
          </w:tcPr>
          <w:p w14:paraId="6A2E288A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7D61C90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C127F67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A25B587" w14:textId="77777777" w:rsidR="00DA765D" w:rsidRPr="00517B48" w:rsidRDefault="00DA765D" w:rsidP="00DA765D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53B1DDF9" w14:textId="77777777" w:rsidR="00DA765D" w:rsidRPr="00517B48" w:rsidRDefault="00DA765D" w:rsidP="00DA765D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LTM-CSI-ResourceConfigId</w:t>
      </w:r>
    </w:p>
    <w:p w14:paraId="699D82CE" w14:textId="77777777" w:rsidR="00DA765D" w:rsidRPr="00517B48" w:rsidRDefault="00DA765D" w:rsidP="00DA765D">
      <w:pPr>
        <w:pStyle w:val="TH"/>
        <w:rPr>
          <w:iCs/>
          <w:lang w:eastAsia="en-US"/>
        </w:rPr>
      </w:pPr>
      <w:r w:rsidRPr="00517B48">
        <w:rPr>
          <w:lang w:eastAsia="en-US"/>
        </w:rPr>
        <w:t xml:space="preserve">Table 4.6.3-67H: </w:t>
      </w:r>
      <w:r w:rsidRPr="00517B48">
        <w:rPr>
          <w:rFonts w:eastAsia="DengXian"/>
          <w:i/>
          <w:iCs/>
          <w:lang w:eastAsia="zh-CN"/>
        </w:rPr>
        <w:t>LTM-CSI-ResourceConfigId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765D" w:rsidRPr="00517B48" w14:paraId="2D36CEEA" w14:textId="77777777" w:rsidTr="005F1B25">
        <w:tc>
          <w:tcPr>
            <w:tcW w:w="9747" w:type="dxa"/>
            <w:gridSpan w:val="4"/>
          </w:tcPr>
          <w:p w14:paraId="5AB00182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A765D" w:rsidRPr="00517B48" w14:paraId="1E1BE9BA" w14:textId="77777777" w:rsidTr="005F1B25">
        <w:tc>
          <w:tcPr>
            <w:tcW w:w="4535" w:type="dxa"/>
          </w:tcPr>
          <w:p w14:paraId="2AACB60F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ED12921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9239BFE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246AA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A765D" w:rsidRPr="00517B48" w14:paraId="2869522D" w14:textId="77777777" w:rsidTr="005F1B25">
        <w:tc>
          <w:tcPr>
            <w:tcW w:w="4535" w:type="dxa"/>
          </w:tcPr>
          <w:p w14:paraId="2FE2375F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LTM-CSI-ResourceConfigId-r18</w:t>
            </w:r>
          </w:p>
        </w:tc>
        <w:tc>
          <w:tcPr>
            <w:tcW w:w="2267" w:type="dxa"/>
          </w:tcPr>
          <w:p w14:paraId="1473173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1E4DB148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596E203" w14:textId="77777777" w:rsidR="00DA765D" w:rsidRPr="00517B48" w:rsidRDefault="00DA765D" w:rsidP="00DA76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3525DE1" w14:textId="77777777" w:rsidR="00DA765D" w:rsidRPr="00517B48" w:rsidRDefault="00DA765D" w:rsidP="00122EE3"/>
    <w:p w14:paraId="742B8AB2" w14:textId="77777777" w:rsidR="00C0701A" w:rsidRPr="00517B48" w:rsidRDefault="00C0701A" w:rsidP="00AC6BFC">
      <w:pPr>
        <w:pStyle w:val="Heading4"/>
      </w:pPr>
      <w:bookmarkStart w:id="311" w:name="_Toc21353845"/>
      <w:bookmarkStart w:id="312" w:name="_Toc27749464"/>
      <w:r w:rsidRPr="00517B48">
        <w:rPr>
          <w:i/>
        </w:rPr>
        <w:lastRenderedPageBreak/>
        <w:t>–</w:t>
      </w:r>
      <w:r w:rsidRPr="00517B48">
        <w:rPr>
          <w:i/>
        </w:rPr>
        <w:tab/>
        <w:t>MAC-CellGroupConfig</w:t>
      </w:r>
      <w:bookmarkEnd w:id="311"/>
      <w:bookmarkEnd w:id="312"/>
    </w:p>
    <w:p w14:paraId="4574C952" w14:textId="77777777" w:rsidR="00C0701A" w:rsidRPr="00517B48" w:rsidRDefault="00C0701A" w:rsidP="00783F7E">
      <w:pPr>
        <w:pStyle w:val="TH"/>
      </w:pPr>
      <w:bookmarkStart w:id="313" w:name="_CRTable4_6_368"/>
      <w:r w:rsidRPr="00517B48">
        <w:t xml:space="preserve">Table </w:t>
      </w:r>
      <w:bookmarkEnd w:id="313"/>
      <w:r w:rsidRPr="00517B48">
        <w:t>4.6.3-</w:t>
      </w:r>
      <w:r w:rsidR="00267125" w:rsidRPr="00517B48">
        <w:t>68</w:t>
      </w:r>
      <w:r w:rsidRPr="00517B48">
        <w:t xml:space="preserve">: </w:t>
      </w:r>
      <w:r w:rsidRPr="00517B48">
        <w:rPr>
          <w:i/>
        </w:rPr>
        <w:t>MAC-CellGroupConfig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688F2323" w14:textId="77777777" w:rsidTr="00941A2C">
        <w:tc>
          <w:tcPr>
            <w:tcW w:w="9747" w:type="dxa"/>
            <w:gridSpan w:val="4"/>
          </w:tcPr>
          <w:p w14:paraId="2C5C35F8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5DE86B76" w14:textId="77777777" w:rsidTr="00941A2C">
        <w:tc>
          <w:tcPr>
            <w:tcW w:w="4535" w:type="dxa"/>
          </w:tcPr>
          <w:p w14:paraId="5643F0D2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77A92D7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46000D3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20C5366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7BE87776" w14:textId="77777777" w:rsidTr="00941A2C">
        <w:tc>
          <w:tcPr>
            <w:tcW w:w="4535" w:type="dxa"/>
          </w:tcPr>
          <w:p w14:paraId="386F6E0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MAC-CellGroupConfig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5DBD19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0359C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98FB2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517B48" w14:paraId="36562865" w14:textId="77777777" w:rsidTr="00941A2C">
        <w:tc>
          <w:tcPr>
            <w:tcW w:w="4535" w:type="dxa"/>
          </w:tcPr>
          <w:p w14:paraId="203BD7B7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drx-Config</w:t>
            </w:r>
          </w:p>
        </w:tc>
        <w:tc>
          <w:tcPr>
            <w:tcW w:w="2267" w:type="dxa"/>
          </w:tcPr>
          <w:p w14:paraId="32CF460C" w14:textId="77777777" w:rsidR="00C6523A" w:rsidRPr="00517B48" w:rsidRDefault="00C6523A" w:rsidP="004C67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4BF0789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90F00E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7BFF6A95" w14:textId="77777777" w:rsidTr="00941A2C">
        <w:tc>
          <w:tcPr>
            <w:tcW w:w="4535" w:type="dxa"/>
          </w:tcPr>
          <w:p w14:paraId="2258865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drx-Config </w:t>
            </w:r>
            <w:r w:rsidR="00FA0334" w:rsidRPr="00517B48">
              <w:rPr>
                <w:lang w:eastAsia="en-US"/>
              </w:rPr>
              <w:t>CHOICE {</w:t>
            </w:r>
          </w:p>
        </w:tc>
        <w:tc>
          <w:tcPr>
            <w:tcW w:w="2267" w:type="dxa"/>
          </w:tcPr>
          <w:p w14:paraId="392623F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3EF10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B19720" w14:textId="77777777" w:rsidR="00C0701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t>DRX</w:t>
            </w:r>
          </w:p>
        </w:tc>
      </w:tr>
      <w:tr w:rsidR="00FA0334" w:rsidRPr="00517B48" w14:paraId="451396E6" w14:textId="77777777" w:rsidTr="00941A2C">
        <w:tc>
          <w:tcPr>
            <w:tcW w:w="4535" w:type="dxa"/>
          </w:tcPr>
          <w:p w14:paraId="10A8CCAB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setup</w:t>
            </w:r>
          </w:p>
        </w:tc>
        <w:tc>
          <w:tcPr>
            <w:tcW w:w="2267" w:type="dxa"/>
          </w:tcPr>
          <w:p w14:paraId="36C07D62" w14:textId="77777777" w:rsidR="00FA0334" w:rsidRPr="00517B48" w:rsidRDefault="00C6523A" w:rsidP="003746E5">
            <w:pPr>
              <w:pStyle w:val="TAL"/>
              <w:rPr>
                <w:lang w:eastAsia="en-US"/>
              </w:rPr>
            </w:pPr>
            <w:r w:rsidRPr="00517B48">
              <w:t>DRX-Config</w:t>
            </w:r>
          </w:p>
        </w:tc>
        <w:tc>
          <w:tcPr>
            <w:tcW w:w="1700" w:type="dxa"/>
          </w:tcPr>
          <w:p w14:paraId="1196FA76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133CE2" w14:textId="77777777" w:rsidR="00FA0334" w:rsidRPr="00517B48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2000F6" w:rsidRPr="00517B48" w14:paraId="11303673" w14:textId="77777777" w:rsidTr="00941A2C">
        <w:tc>
          <w:tcPr>
            <w:tcW w:w="4535" w:type="dxa"/>
          </w:tcPr>
          <w:p w14:paraId="1B90C581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BF5B870" w14:textId="77777777" w:rsidR="002000F6" w:rsidRPr="00517B48" w:rsidDel="00173823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B15A9C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EDD5CE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517B48" w14:paraId="1C11C5D3" w14:textId="77777777" w:rsidTr="00941A2C">
        <w:tc>
          <w:tcPr>
            <w:tcW w:w="4535" w:type="dxa"/>
          </w:tcPr>
          <w:p w14:paraId="01A5A1F0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schedulingRequestConfig</w:t>
            </w:r>
          </w:p>
        </w:tc>
        <w:tc>
          <w:tcPr>
            <w:tcW w:w="2267" w:type="dxa"/>
          </w:tcPr>
          <w:p w14:paraId="4A422497" w14:textId="1B36B99B" w:rsidR="002000F6" w:rsidRPr="00517B48" w:rsidRDefault="00C43B1B" w:rsidP="002000F6">
            <w:pPr>
              <w:pStyle w:val="TAL"/>
              <w:rPr>
                <w:lang w:eastAsia="en-US"/>
              </w:rPr>
            </w:pPr>
            <w:r w:rsidRPr="00517B48">
              <w:t>SchedulingRequestConfig</w:t>
            </w:r>
          </w:p>
        </w:tc>
        <w:tc>
          <w:tcPr>
            <w:tcW w:w="1700" w:type="dxa"/>
          </w:tcPr>
          <w:p w14:paraId="66829BBB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9D494C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517B48" w14:paraId="584A0430" w14:textId="77777777" w:rsidTr="00941A2C">
        <w:tc>
          <w:tcPr>
            <w:tcW w:w="4535" w:type="dxa"/>
          </w:tcPr>
          <w:p w14:paraId="70DEE1A0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bsr-Config</w:t>
            </w:r>
          </w:p>
        </w:tc>
        <w:tc>
          <w:tcPr>
            <w:tcW w:w="2267" w:type="dxa"/>
          </w:tcPr>
          <w:p w14:paraId="3182BD3F" w14:textId="77777777" w:rsidR="002000F6" w:rsidRPr="00517B48" w:rsidRDefault="00C6523A" w:rsidP="002000F6">
            <w:pPr>
              <w:pStyle w:val="TAL"/>
              <w:rPr>
                <w:lang w:eastAsia="en-US"/>
              </w:rPr>
            </w:pPr>
            <w:r w:rsidRPr="00517B48">
              <w:t>BSR-Config</w:t>
            </w:r>
          </w:p>
        </w:tc>
        <w:tc>
          <w:tcPr>
            <w:tcW w:w="1700" w:type="dxa"/>
          </w:tcPr>
          <w:p w14:paraId="7FA2F91E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3BEEEF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517B48" w14:paraId="6FB9BA03" w14:textId="77777777" w:rsidTr="00941A2C">
        <w:tc>
          <w:tcPr>
            <w:tcW w:w="4535" w:type="dxa"/>
          </w:tcPr>
          <w:p w14:paraId="2A8F9C93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tag-Config</w:t>
            </w:r>
          </w:p>
        </w:tc>
        <w:tc>
          <w:tcPr>
            <w:tcW w:w="2267" w:type="dxa"/>
          </w:tcPr>
          <w:p w14:paraId="627685E6" w14:textId="77777777" w:rsidR="002000F6" w:rsidRPr="00517B48" w:rsidRDefault="00C6523A" w:rsidP="002000F6">
            <w:pPr>
              <w:pStyle w:val="TAL"/>
              <w:rPr>
                <w:lang w:eastAsia="en-US"/>
              </w:rPr>
            </w:pPr>
            <w:r w:rsidRPr="00517B48">
              <w:t>TAG-Config</w:t>
            </w:r>
          </w:p>
        </w:tc>
        <w:tc>
          <w:tcPr>
            <w:tcW w:w="1700" w:type="dxa"/>
          </w:tcPr>
          <w:p w14:paraId="77FBA1DE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7DAF46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517B48" w14:paraId="79C2D38A" w14:textId="77777777" w:rsidTr="00941A2C">
        <w:tc>
          <w:tcPr>
            <w:tcW w:w="4535" w:type="dxa"/>
          </w:tcPr>
          <w:p w14:paraId="4321FE06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phr-Config CHOICE {</w:t>
            </w:r>
          </w:p>
        </w:tc>
        <w:tc>
          <w:tcPr>
            <w:tcW w:w="2267" w:type="dxa"/>
          </w:tcPr>
          <w:p w14:paraId="0A1B0C9E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BFB41B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6D5E2E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517B48" w14:paraId="2C1613FB" w14:textId="77777777" w:rsidTr="00941A2C">
        <w:tc>
          <w:tcPr>
            <w:tcW w:w="4535" w:type="dxa"/>
          </w:tcPr>
          <w:p w14:paraId="423A4440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50593379" w14:textId="77777777" w:rsidR="002000F6" w:rsidRPr="00517B48" w:rsidDel="00F91FBC" w:rsidRDefault="00C6523A" w:rsidP="002000F6">
            <w:pPr>
              <w:pStyle w:val="TAL"/>
              <w:rPr>
                <w:lang w:eastAsia="en-US"/>
              </w:rPr>
            </w:pPr>
            <w:r w:rsidRPr="00517B48">
              <w:t>PHR-Config</w:t>
            </w:r>
          </w:p>
        </w:tc>
        <w:tc>
          <w:tcPr>
            <w:tcW w:w="1700" w:type="dxa"/>
          </w:tcPr>
          <w:p w14:paraId="09189C33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2D11F1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517B48" w14:paraId="2111D913" w14:textId="77777777" w:rsidTr="00941A2C">
        <w:tc>
          <w:tcPr>
            <w:tcW w:w="4535" w:type="dxa"/>
          </w:tcPr>
          <w:p w14:paraId="66095E52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0745D56" w14:textId="77777777" w:rsidR="002000F6" w:rsidRPr="00517B48" w:rsidDel="00F91FBC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2D7525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F40286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517B48" w14:paraId="0B56D6E1" w14:textId="77777777" w:rsidTr="00941A2C">
        <w:tc>
          <w:tcPr>
            <w:tcW w:w="4535" w:type="dxa"/>
          </w:tcPr>
          <w:p w14:paraId="44C17443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skipUplinkTxDynamic</w:t>
            </w:r>
          </w:p>
        </w:tc>
        <w:tc>
          <w:tcPr>
            <w:tcW w:w="2267" w:type="dxa"/>
          </w:tcPr>
          <w:p w14:paraId="4C95F752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false</w:t>
            </w:r>
          </w:p>
        </w:tc>
        <w:tc>
          <w:tcPr>
            <w:tcW w:w="1700" w:type="dxa"/>
          </w:tcPr>
          <w:p w14:paraId="303DDB7B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19DD97" w14:textId="77777777" w:rsidR="002000F6" w:rsidRPr="00517B48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941A2C" w:rsidRPr="00517B48" w14:paraId="5CE2F021" w14:textId="77777777" w:rsidTr="00941A2C">
        <w:tc>
          <w:tcPr>
            <w:tcW w:w="4535" w:type="dxa"/>
          </w:tcPr>
          <w:p w14:paraId="44F5A986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intraCG-Prioritization-r17</w:t>
            </w:r>
          </w:p>
        </w:tc>
        <w:tc>
          <w:tcPr>
            <w:tcW w:w="2267" w:type="dxa"/>
          </w:tcPr>
          <w:p w14:paraId="1F7551A6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2CA0A38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BF6FA08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78771232" w14:textId="77777777" w:rsidTr="00941A2C">
        <w:tc>
          <w:tcPr>
            <w:tcW w:w="4535" w:type="dxa"/>
          </w:tcPr>
          <w:p w14:paraId="0922F90F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drx-ConfigSL-r17</w:t>
            </w:r>
          </w:p>
        </w:tc>
        <w:tc>
          <w:tcPr>
            <w:tcW w:w="2267" w:type="dxa"/>
          </w:tcPr>
          <w:p w14:paraId="1DB96A7A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D367C5F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E4E2F3D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6F0F80FC" w14:textId="77777777" w:rsidTr="00941A2C">
        <w:tc>
          <w:tcPr>
            <w:tcW w:w="4535" w:type="dxa"/>
          </w:tcPr>
          <w:p w14:paraId="0B01FC9B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drx-ConfigExt-v1700</w:t>
            </w:r>
          </w:p>
        </w:tc>
        <w:tc>
          <w:tcPr>
            <w:tcW w:w="2267" w:type="dxa"/>
          </w:tcPr>
          <w:p w14:paraId="66448446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D935395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7FA7962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4EF1E270" w14:textId="77777777" w:rsidTr="00941A2C">
        <w:tc>
          <w:tcPr>
            <w:tcW w:w="4535" w:type="dxa"/>
          </w:tcPr>
          <w:p w14:paraId="40D44253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schedulingRequestID-BFR-r17</w:t>
            </w:r>
          </w:p>
        </w:tc>
        <w:tc>
          <w:tcPr>
            <w:tcW w:w="2267" w:type="dxa"/>
          </w:tcPr>
          <w:p w14:paraId="2A0150E1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F88A2B4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07D69A80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2DED3C65" w14:textId="77777777" w:rsidTr="00941A2C">
        <w:tc>
          <w:tcPr>
            <w:tcW w:w="4535" w:type="dxa"/>
          </w:tcPr>
          <w:p w14:paraId="3088B689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schedulingRequestID-BFR2-r17</w:t>
            </w:r>
          </w:p>
        </w:tc>
        <w:tc>
          <w:tcPr>
            <w:tcW w:w="2267" w:type="dxa"/>
          </w:tcPr>
          <w:p w14:paraId="07CF6311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A18269E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B8E5204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6BE8E0D2" w14:textId="77777777" w:rsidTr="00941A2C">
        <w:tc>
          <w:tcPr>
            <w:tcW w:w="4535" w:type="dxa"/>
          </w:tcPr>
          <w:p w14:paraId="0132B979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schedulingRequestConfig-v1700</w:t>
            </w:r>
          </w:p>
        </w:tc>
        <w:tc>
          <w:tcPr>
            <w:tcW w:w="2267" w:type="dxa"/>
          </w:tcPr>
          <w:p w14:paraId="12021513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4EF43A1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A027901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4F62B013" w14:textId="77777777" w:rsidTr="00941A2C">
        <w:tc>
          <w:tcPr>
            <w:tcW w:w="4535" w:type="dxa"/>
          </w:tcPr>
          <w:p w14:paraId="6005C0BD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tar-Config-r17</w:t>
            </w:r>
          </w:p>
        </w:tc>
        <w:tc>
          <w:tcPr>
            <w:tcW w:w="2267" w:type="dxa"/>
          </w:tcPr>
          <w:p w14:paraId="57BFF497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A172E34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6546990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5561B612" w14:textId="77777777" w:rsidTr="00941A2C">
        <w:tc>
          <w:tcPr>
            <w:tcW w:w="4535" w:type="dxa"/>
          </w:tcPr>
          <w:p w14:paraId="18099EEC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g-RNTI-ConfigToAddModList-r17</w:t>
            </w:r>
          </w:p>
        </w:tc>
        <w:tc>
          <w:tcPr>
            <w:tcW w:w="2267" w:type="dxa"/>
          </w:tcPr>
          <w:p w14:paraId="44228B4A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C4681A0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7E7DEF9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21BA221D" w14:textId="77777777" w:rsidTr="00941A2C">
        <w:tc>
          <w:tcPr>
            <w:tcW w:w="4535" w:type="dxa"/>
          </w:tcPr>
          <w:p w14:paraId="2092B28C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g-RNTI-ConfigToAddModList-r17 SEQUENCE (SIZE (1..maxG-RNTI-r17)) OF MBS-RNTI-SpecificConfig-r17 {</w:t>
            </w:r>
          </w:p>
        </w:tc>
        <w:tc>
          <w:tcPr>
            <w:tcW w:w="2267" w:type="dxa"/>
          </w:tcPr>
          <w:p w14:paraId="36D86ED1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820061E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F977D98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MBS_Multicast</w:t>
            </w:r>
          </w:p>
        </w:tc>
      </w:tr>
      <w:tr w:rsidR="00941A2C" w:rsidRPr="00517B48" w14:paraId="7FF301C9" w14:textId="77777777" w:rsidTr="00941A2C">
        <w:tc>
          <w:tcPr>
            <w:tcW w:w="4535" w:type="dxa"/>
          </w:tcPr>
          <w:p w14:paraId="7CBB699B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MBS-RNTI-SpecificConfig-r17[1] SEQUENCE {</w:t>
            </w:r>
          </w:p>
        </w:tc>
        <w:tc>
          <w:tcPr>
            <w:tcW w:w="2267" w:type="dxa"/>
          </w:tcPr>
          <w:p w14:paraId="3CCF4C8E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7B8B721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4565B23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505282C4" w14:textId="77777777" w:rsidTr="00941A2C">
        <w:tc>
          <w:tcPr>
            <w:tcW w:w="4535" w:type="dxa"/>
          </w:tcPr>
          <w:p w14:paraId="28988571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mbs-RNTI-SpecificConfigId-r17</w:t>
            </w:r>
          </w:p>
        </w:tc>
        <w:tc>
          <w:tcPr>
            <w:tcW w:w="2267" w:type="dxa"/>
          </w:tcPr>
          <w:p w14:paraId="7E43F89E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10A5CAED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3668D96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1E065EE4" w14:textId="77777777" w:rsidTr="00941A2C">
        <w:tc>
          <w:tcPr>
            <w:tcW w:w="4535" w:type="dxa"/>
          </w:tcPr>
          <w:p w14:paraId="086F79C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groupCommon-RNTI-r17 CHOICE {</w:t>
            </w:r>
          </w:p>
        </w:tc>
        <w:tc>
          <w:tcPr>
            <w:tcW w:w="2267" w:type="dxa"/>
          </w:tcPr>
          <w:p w14:paraId="379FF308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E3B39AC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1204511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2F1D55BA" w14:textId="77777777" w:rsidTr="00941A2C">
        <w:tc>
          <w:tcPr>
            <w:tcW w:w="4535" w:type="dxa"/>
          </w:tcPr>
          <w:p w14:paraId="75730FC4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g-RNTI</w:t>
            </w:r>
          </w:p>
        </w:tc>
        <w:tc>
          <w:tcPr>
            <w:tcW w:w="2267" w:type="dxa"/>
          </w:tcPr>
          <w:p w14:paraId="5A30C238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t>RNTI-Value</w:t>
            </w:r>
          </w:p>
        </w:tc>
        <w:tc>
          <w:tcPr>
            <w:tcW w:w="1700" w:type="dxa"/>
          </w:tcPr>
          <w:p w14:paraId="1B97CD77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9B21005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531CA06C" w14:textId="77777777" w:rsidTr="00941A2C">
        <w:tc>
          <w:tcPr>
            <w:tcW w:w="4535" w:type="dxa"/>
          </w:tcPr>
          <w:p w14:paraId="136E861B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}</w:t>
            </w:r>
          </w:p>
        </w:tc>
        <w:tc>
          <w:tcPr>
            <w:tcW w:w="2267" w:type="dxa"/>
          </w:tcPr>
          <w:p w14:paraId="121B82DE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47835F2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2BA60B3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33639D1C" w14:textId="77777777" w:rsidTr="00941A2C">
        <w:tc>
          <w:tcPr>
            <w:tcW w:w="4535" w:type="dxa"/>
          </w:tcPr>
          <w:p w14:paraId="0C433092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drx-ConfigPTM-r17</w:t>
            </w:r>
          </w:p>
        </w:tc>
        <w:tc>
          <w:tcPr>
            <w:tcW w:w="2267" w:type="dxa"/>
          </w:tcPr>
          <w:p w14:paraId="08AB02A5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39130DC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40C3540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5A398A91" w14:textId="77777777" w:rsidTr="00941A2C">
        <w:tc>
          <w:tcPr>
            <w:tcW w:w="4535" w:type="dxa"/>
          </w:tcPr>
          <w:p w14:paraId="0F8F123E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drx-ConfigPTM-r17 CHOICE {</w:t>
            </w:r>
          </w:p>
        </w:tc>
        <w:tc>
          <w:tcPr>
            <w:tcW w:w="2267" w:type="dxa"/>
          </w:tcPr>
          <w:p w14:paraId="7EBB8A8B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BBEF545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7D46527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DRX_MBS_Multicast</w:t>
            </w:r>
          </w:p>
        </w:tc>
      </w:tr>
      <w:tr w:rsidR="00941A2C" w:rsidRPr="00517B48" w14:paraId="17BE7E5A" w14:textId="77777777" w:rsidTr="00941A2C">
        <w:tc>
          <w:tcPr>
            <w:tcW w:w="4535" w:type="dxa"/>
          </w:tcPr>
          <w:p w14:paraId="6C85D11D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setup</w:t>
            </w:r>
          </w:p>
        </w:tc>
        <w:tc>
          <w:tcPr>
            <w:tcW w:w="2267" w:type="dxa"/>
          </w:tcPr>
          <w:p w14:paraId="64B429B6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t>DRX-ConfigPTM</w:t>
            </w:r>
          </w:p>
        </w:tc>
        <w:tc>
          <w:tcPr>
            <w:tcW w:w="1700" w:type="dxa"/>
          </w:tcPr>
          <w:p w14:paraId="6EB125C6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D030409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36C1851F" w14:textId="77777777" w:rsidTr="00941A2C">
        <w:tc>
          <w:tcPr>
            <w:tcW w:w="4535" w:type="dxa"/>
          </w:tcPr>
          <w:p w14:paraId="0201F533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}</w:t>
            </w:r>
          </w:p>
        </w:tc>
        <w:tc>
          <w:tcPr>
            <w:tcW w:w="2267" w:type="dxa"/>
          </w:tcPr>
          <w:p w14:paraId="20286957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95DF0D8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3ED6ED4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1BDAB567" w14:textId="77777777" w:rsidTr="00941A2C">
        <w:tc>
          <w:tcPr>
            <w:tcW w:w="4535" w:type="dxa"/>
            <w:tcBorders>
              <w:bottom w:val="nil"/>
            </w:tcBorders>
          </w:tcPr>
          <w:p w14:paraId="391CC264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harq-FeedbackEnablerMulticast-r17</w:t>
            </w:r>
          </w:p>
        </w:tc>
        <w:tc>
          <w:tcPr>
            <w:tcW w:w="2267" w:type="dxa"/>
          </w:tcPr>
          <w:p w14:paraId="1F5A3EC9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427714B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8324700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593E4D73" w14:textId="77777777" w:rsidTr="00941A2C">
        <w:tc>
          <w:tcPr>
            <w:tcW w:w="4535" w:type="dxa"/>
            <w:tcBorders>
              <w:top w:val="nil"/>
              <w:bottom w:val="nil"/>
            </w:tcBorders>
          </w:tcPr>
          <w:p w14:paraId="306DE133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2651E86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t>dci-enabler</w:t>
            </w:r>
          </w:p>
        </w:tc>
        <w:tc>
          <w:tcPr>
            <w:tcW w:w="1700" w:type="dxa"/>
          </w:tcPr>
          <w:p w14:paraId="7C50A89B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D614FC7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DCI</w:t>
            </w:r>
          </w:p>
        </w:tc>
      </w:tr>
      <w:tr w:rsidR="00941A2C" w:rsidRPr="00517B48" w14:paraId="56CD518F" w14:textId="77777777" w:rsidTr="00941A2C">
        <w:tc>
          <w:tcPr>
            <w:tcW w:w="4535" w:type="dxa"/>
            <w:tcBorders>
              <w:top w:val="nil"/>
            </w:tcBorders>
          </w:tcPr>
          <w:p w14:paraId="462E0B8B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F7DBA5F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t>enabled</w:t>
            </w:r>
          </w:p>
        </w:tc>
        <w:tc>
          <w:tcPr>
            <w:tcW w:w="1700" w:type="dxa"/>
          </w:tcPr>
          <w:p w14:paraId="4563B769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D801C60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RRC_Enable_</w:t>
            </w:r>
            <w:r w:rsidRPr="00517B48">
              <w:t>HARQFeedback</w:t>
            </w:r>
          </w:p>
        </w:tc>
      </w:tr>
      <w:tr w:rsidR="00941A2C" w:rsidRPr="00517B48" w14:paraId="525F8855" w14:textId="77777777" w:rsidTr="00941A2C">
        <w:tc>
          <w:tcPr>
            <w:tcW w:w="4535" w:type="dxa"/>
            <w:tcBorders>
              <w:bottom w:val="nil"/>
            </w:tcBorders>
          </w:tcPr>
          <w:p w14:paraId="1DBECE1E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harq-FeedbackOptionMulticast-r17</w:t>
            </w:r>
          </w:p>
        </w:tc>
        <w:tc>
          <w:tcPr>
            <w:tcW w:w="2267" w:type="dxa"/>
          </w:tcPr>
          <w:p w14:paraId="3BF60F58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9B77084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D647815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1DFC43D1" w14:textId="77777777" w:rsidTr="00941A2C">
        <w:tc>
          <w:tcPr>
            <w:tcW w:w="4535" w:type="dxa"/>
            <w:tcBorders>
              <w:top w:val="nil"/>
              <w:bottom w:val="nil"/>
            </w:tcBorders>
          </w:tcPr>
          <w:p w14:paraId="35FE0264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CAE842D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t>ack-nack</w:t>
            </w:r>
          </w:p>
        </w:tc>
        <w:tc>
          <w:tcPr>
            <w:tcW w:w="1700" w:type="dxa"/>
          </w:tcPr>
          <w:p w14:paraId="7E11A7FB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06664F48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t>ACK_NACK</w:t>
            </w:r>
          </w:p>
        </w:tc>
      </w:tr>
      <w:tr w:rsidR="00941A2C" w:rsidRPr="00517B48" w14:paraId="583144EB" w14:textId="77777777" w:rsidTr="00941A2C">
        <w:tc>
          <w:tcPr>
            <w:tcW w:w="4535" w:type="dxa"/>
            <w:tcBorders>
              <w:top w:val="nil"/>
            </w:tcBorders>
          </w:tcPr>
          <w:p w14:paraId="71C2676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A063A14" w14:textId="77777777" w:rsidR="00941A2C" w:rsidRPr="00517B48" w:rsidRDefault="00941A2C" w:rsidP="00BB25C5">
            <w:pPr>
              <w:pStyle w:val="TAL"/>
            </w:pPr>
            <w:r w:rsidRPr="00517B48">
              <w:t>nack-only</w:t>
            </w:r>
          </w:p>
        </w:tc>
        <w:tc>
          <w:tcPr>
            <w:tcW w:w="1700" w:type="dxa"/>
          </w:tcPr>
          <w:p w14:paraId="6BEEF2BF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8E36F4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t>NACK_ONLY</w:t>
            </w:r>
          </w:p>
        </w:tc>
      </w:tr>
      <w:tr w:rsidR="00941A2C" w:rsidRPr="00517B48" w14:paraId="261EFB8A" w14:textId="77777777" w:rsidTr="00941A2C">
        <w:tc>
          <w:tcPr>
            <w:tcW w:w="4535" w:type="dxa"/>
          </w:tcPr>
          <w:p w14:paraId="752DDFCF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pdsch-AggregationFactor-r17</w:t>
            </w:r>
          </w:p>
        </w:tc>
        <w:tc>
          <w:tcPr>
            <w:tcW w:w="2267" w:type="dxa"/>
          </w:tcPr>
          <w:p w14:paraId="7BEFEC60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E4C1988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087C5D96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7A52C0E4" w14:textId="77777777" w:rsidTr="00941A2C">
        <w:tc>
          <w:tcPr>
            <w:tcW w:w="4535" w:type="dxa"/>
          </w:tcPr>
          <w:p w14:paraId="0DA4B1E1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248C8ED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D50EAD0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44D08AD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517B48" w14:paraId="7C2EC068" w14:textId="77777777" w:rsidTr="00941A2C">
        <w:tc>
          <w:tcPr>
            <w:tcW w:w="4535" w:type="dxa"/>
          </w:tcPr>
          <w:p w14:paraId="53BEE82F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g-RNTI-ConfigToReleaseList-r17</w:t>
            </w:r>
          </w:p>
        </w:tc>
        <w:tc>
          <w:tcPr>
            <w:tcW w:w="2267" w:type="dxa"/>
          </w:tcPr>
          <w:p w14:paraId="5DDE2891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EC7262F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91094F2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5E44B384" w14:textId="77777777" w:rsidTr="00941A2C">
        <w:tc>
          <w:tcPr>
            <w:tcW w:w="4535" w:type="dxa"/>
          </w:tcPr>
          <w:p w14:paraId="28985456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g-CS-RNTI-ConfigToAddModList-r17</w:t>
            </w:r>
          </w:p>
        </w:tc>
        <w:tc>
          <w:tcPr>
            <w:tcW w:w="2267" w:type="dxa"/>
          </w:tcPr>
          <w:p w14:paraId="76E83923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5E4E202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78BF4EF3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4F1CF2CD" w14:textId="77777777" w:rsidTr="00941A2C">
        <w:tc>
          <w:tcPr>
            <w:tcW w:w="4535" w:type="dxa"/>
          </w:tcPr>
          <w:p w14:paraId="0CA7B6E2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g-CS-RNTI-ConfigToReleaseList-r17</w:t>
            </w:r>
          </w:p>
        </w:tc>
        <w:tc>
          <w:tcPr>
            <w:tcW w:w="2267" w:type="dxa"/>
          </w:tcPr>
          <w:p w14:paraId="191FAD1B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F40B6B4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0AE05B0" w14:textId="77777777" w:rsidR="00941A2C" w:rsidRPr="00517B48" w:rsidRDefault="00941A2C" w:rsidP="00BB25C5">
            <w:pPr>
              <w:pStyle w:val="TAL"/>
            </w:pPr>
          </w:p>
        </w:tc>
      </w:tr>
      <w:tr w:rsidR="00941A2C" w:rsidRPr="00517B48" w14:paraId="4997712C" w14:textId="77777777" w:rsidTr="00941A2C">
        <w:tc>
          <w:tcPr>
            <w:tcW w:w="4535" w:type="dxa"/>
          </w:tcPr>
          <w:p w14:paraId="249B6F5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allowCSI-SRS-Tx-MulticastDRX-Active-r17</w:t>
            </w:r>
          </w:p>
        </w:tc>
        <w:tc>
          <w:tcPr>
            <w:tcW w:w="2267" w:type="dxa"/>
          </w:tcPr>
          <w:p w14:paraId="7A0B911B" w14:textId="77777777" w:rsidR="00941A2C" w:rsidRPr="00517B48" w:rsidRDefault="00941A2C" w:rsidP="00BB25C5">
            <w:pPr>
              <w:pStyle w:val="TAL"/>
              <w:rPr>
                <w:lang w:eastAsia="ja-JP"/>
              </w:rPr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8CAA89A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01B2F617" w14:textId="77777777" w:rsidR="00941A2C" w:rsidRPr="00517B48" w:rsidRDefault="00941A2C" w:rsidP="00BB25C5">
            <w:pPr>
              <w:pStyle w:val="TAL"/>
            </w:pPr>
          </w:p>
        </w:tc>
      </w:tr>
      <w:tr w:rsidR="001D6993" w:rsidRPr="00517B48" w14:paraId="2FA4C0D8" w14:textId="77777777" w:rsidTr="00941A2C">
        <w:tc>
          <w:tcPr>
            <w:tcW w:w="4535" w:type="dxa"/>
          </w:tcPr>
          <w:p w14:paraId="1D7E343B" w14:textId="77777777" w:rsidR="001D6993" w:rsidRPr="00517B48" w:rsidRDefault="001D6993" w:rsidP="001D699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DA681A5" w14:textId="77777777" w:rsidR="001D6993" w:rsidRPr="00517B48" w:rsidRDefault="001D6993" w:rsidP="001D69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C851FC" w14:textId="77777777" w:rsidR="001D6993" w:rsidRPr="00517B48" w:rsidRDefault="001D6993" w:rsidP="001D69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FE0F7B" w14:textId="77777777" w:rsidR="001D6993" w:rsidRPr="00517B48" w:rsidRDefault="001D6993" w:rsidP="001D6993">
            <w:pPr>
              <w:pStyle w:val="TAL"/>
              <w:rPr>
                <w:lang w:eastAsia="en-US"/>
              </w:rPr>
            </w:pPr>
          </w:p>
        </w:tc>
      </w:tr>
    </w:tbl>
    <w:p w14:paraId="5E86EC51" w14:textId="77777777" w:rsidR="00C0701A" w:rsidRPr="00517B48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6523A" w:rsidRPr="00517B48" w14:paraId="6E38ACC6" w14:textId="77777777" w:rsidTr="00941A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50F" w14:textId="77777777" w:rsidR="00C6523A" w:rsidRPr="00517B48" w:rsidRDefault="00C6523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A766" w14:textId="77777777" w:rsidR="00C6523A" w:rsidRPr="00517B48" w:rsidRDefault="00C6523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C6523A" w:rsidRPr="00517B48" w14:paraId="1C20AF74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1507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7301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This condition applies when DRX is configured</w:t>
            </w:r>
          </w:p>
        </w:tc>
      </w:tr>
      <w:tr w:rsidR="00941A2C" w:rsidRPr="00517B48" w14:paraId="531C0019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990C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zh-CN"/>
              </w:rPr>
              <w:t>MBS_Multicast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2B9E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zh-CN"/>
              </w:rPr>
              <w:t>Used for MBS Multicast reception</w:t>
            </w:r>
          </w:p>
        </w:tc>
      </w:tr>
      <w:tr w:rsidR="00941A2C" w:rsidRPr="00517B48" w14:paraId="45252B95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5A8" w14:textId="77777777" w:rsidR="00941A2C" w:rsidRPr="00517B48" w:rsidRDefault="00941A2C" w:rsidP="00BB25C5">
            <w:pPr>
              <w:pStyle w:val="TAL"/>
            </w:pPr>
            <w:r w:rsidRPr="00517B48">
              <w:t>DRX_MBS_Multicast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116B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zh-CN"/>
              </w:rPr>
              <w:t xml:space="preserve">DRX is used for MBS </w:t>
            </w:r>
            <w:r w:rsidRPr="00517B48">
              <w:t>Multicast</w:t>
            </w:r>
            <w:r w:rsidRPr="00517B48">
              <w:rPr>
                <w:lang w:eastAsia="zh-CN"/>
              </w:rPr>
              <w:t xml:space="preserve"> reception test</w:t>
            </w:r>
          </w:p>
        </w:tc>
      </w:tr>
      <w:tr w:rsidR="00941A2C" w:rsidRPr="00517B48" w14:paraId="6A134595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AAE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zh-CN"/>
              </w:rPr>
              <w:t>DCI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201A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szCs w:val="22"/>
              </w:rPr>
              <w:t>HARQ feedback for MBS multicast is indicated by DCI</w:t>
            </w:r>
          </w:p>
        </w:tc>
      </w:tr>
      <w:tr w:rsidR="00941A2C" w:rsidRPr="00517B48" w14:paraId="16A276B2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518E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RRC_Enable_</w:t>
            </w:r>
            <w:r w:rsidRPr="00517B48">
              <w:t>HARQFeedback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D28" w14:textId="77777777" w:rsidR="00941A2C" w:rsidRPr="00517B48" w:rsidRDefault="00941A2C" w:rsidP="00BB25C5">
            <w:pPr>
              <w:pStyle w:val="TAL"/>
              <w:rPr>
                <w:szCs w:val="22"/>
              </w:rPr>
            </w:pPr>
            <w:r w:rsidRPr="00517B48">
              <w:rPr>
                <w:szCs w:val="22"/>
              </w:rPr>
              <w:t>HARQ feedback for MBS multicast is enabled by RRC</w:t>
            </w:r>
          </w:p>
        </w:tc>
      </w:tr>
      <w:tr w:rsidR="00941A2C" w:rsidRPr="00517B48" w14:paraId="343253DC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063" w14:textId="77777777" w:rsidR="00941A2C" w:rsidRPr="00517B48" w:rsidRDefault="00941A2C" w:rsidP="00BB25C5">
            <w:pPr>
              <w:pStyle w:val="TAL"/>
            </w:pPr>
            <w:r w:rsidRPr="00517B48">
              <w:t>ACK_NACK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8E0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ACK/NACK based HARQ-ACK feedback</w:t>
            </w:r>
          </w:p>
        </w:tc>
      </w:tr>
      <w:tr w:rsidR="00941A2C" w:rsidRPr="00517B48" w14:paraId="679BC386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F864" w14:textId="77777777" w:rsidR="00941A2C" w:rsidRPr="00517B48" w:rsidRDefault="00941A2C" w:rsidP="00BB25C5">
            <w:pPr>
              <w:pStyle w:val="TAL"/>
            </w:pPr>
            <w:r w:rsidRPr="00517B48">
              <w:t>NACK_ONLY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328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NACK-only based HARQ-ACK feedback</w:t>
            </w:r>
          </w:p>
        </w:tc>
      </w:tr>
    </w:tbl>
    <w:p w14:paraId="2CF7B090" w14:textId="77777777" w:rsidR="00C6523A" w:rsidRPr="00517B48" w:rsidRDefault="00C6523A" w:rsidP="00C0701A"/>
    <w:p w14:paraId="353D505E" w14:textId="77777777" w:rsidR="00C0701A" w:rsidRPr="00517B48" w:rsidRDefault="00C0701A" w:rsidP="00AC6BFC">
      <w:pPr>
        <w:pStyle w:val="Heading4"/>
      </w:pPr>
      <w:bookmarkStart w:id="314" w:name="_Toc21353846"/>
      <w:bookmarkStart w:id="315" w:name="_Toc27749465"/>
      <w:r w:rsidRPr="00517B48">
        <w:rPr>
          <w:i/>
        </w:rPr>
        <w:t>–</w:t>
      </w:r>
      <w:r w:rsidRPr="00517B48">
        <w:rPr>
          <w:i/>
        </w:rPr>
        <w:tab/>
        <w:t>MeasConfig</w:t>
      </w:r>
      <w:bookmarkEnd w:id="314"/>
      <w:bookmarkEnd w:id="315"/>
    </w:p>
    <w:p w14:paraId="0C40E7A4" w14:textId="77777777" w:rsidR="00C0701A" w:rsidRPr="00517B48" w:rsidRDefault="00C0701A" w:rsidP="00783F7E">
      <w:pPr>
        <w:pStyle w:val="TH"/>
        <w:rPr>
          <w:i/>
        </w:rPr>
      </w:pPr>
      <w:bookmarkStart w:id="316" w:name="_CRTable4_6_369"/>
      <w:r w:rsidRPr="00517B48">
        <w:t xml:space="preserve">Table </w:t>
      </w:r>
      <w:bookmarkEnd w:id="316"/>
      <w:r w:rsidRPr="00517B48">
        <w:t>4.6.3-</w:t>
      </w:r>
      <w:r w:rsidR="00267125" w:rsidRPr="00517B48">
        <w:t>69</w:t>
      </w:r>
      <w:r w:rsidRPr="00517B48">
        <w:t xml:space="preserve">: </w:t>
      </w:r>
      <w:r w:rsidRPr="00517B48">
        <w:rPr>
          <w:i/>
        </w:rPr>
        <w:t>MeasConfig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6139E50D" w14:textId="77777777" w:rsidTr="00423D8B">
        <w:tc>
          <w:tcPr>
            <w:tcW w:w="9747" w:type="dxa"/>
            <w:gridSpan w:val="4"/>
          </w:tcPr>
          <w:p w14:paraId="3103289D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22DDB827" w14:textId="77777777" w:rsidTr="00423D8B">
        <w:tc>
          <w:tcPr>
            <w:tcW w:w="4535" w:type="dxa"/>
          </w:tcPr>
          <w:p w14:paraId="051511A5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452AC54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A9CDA2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742A5C2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4B35B366" w14:textId="77777777" w:rsidTr="00423D8B">
        <w:tc>
          <w:tcPr>
            <w:tcW w:w="4535" w:type="dxa"/>
          </w:tcPr>
          <w:p w14:paraId="2EEE7E3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MeasConfig</w:t>
            </w:r>
            <w:r w:rsidR="00DF1E02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 xml:space="preserve">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E6DF4B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51719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804DC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2B942FC1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28B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measObjectToRemoveList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09E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E46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1D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12A363C8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BB8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measObjectToAddModList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2D2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MeasObjectToAddModList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98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D88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A8FE9E7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98D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reportConfigToRemoveList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52B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118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F7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2C7ABF26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254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reportConfigToAddModList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C16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ReportConfigToAddModList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82B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128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2996077E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7F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measIdToRemoveList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08CD" w14:textId="77777777" w:rsidR="00C0701A" w:rsidRPr="00517B48" w:rsidRDefault="00C0701A" w:rsidP="00423D8B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68A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F4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3C1E628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2F4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measIdToAddModList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CEE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MeasIdToAddModList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433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B57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6985D238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686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s-MeasureConfig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8B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3B8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8E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112A29D9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8D6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quantityConfig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BB1" w14:textId="77777777" w:rsidR="00C0701A" w:rsidRPr="00517B48" w:rsidRDefault="00C0701A" w:rsidP="00423D8B">
            <w:pPr>
              <w:pStyle w:val="TAL"/>
            </w:pPr>
            <w:r w:rsidRPr="00517B48">
              <w:rPr>
                <w:lang w:eastAsia="en-US"/>
              </w:rPr>
              <w:t>QuantityConfig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211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AC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5A7CA7F7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1B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measGapConfig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9BD" w14:textId="77777777" w:rsidR="00C0701A" w:rsidRPr="00517B48" w:rsidRDefault="00C0701A" w:rsidP="00423D8B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A7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021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9806AE" w:rsidRPr="00517B48" w14:paraId="3524AC4D" w14:textId="77777777" w:rsidTr="00A02D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69E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measGapSharingConfig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E14" w14:textId="77777777" w:rsidR="009806AE" w:rsidRPr="00517B48" w:rsidRDefault="009806AE" w:rsidP="00A02DD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059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12E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91EEF9B" w14:textId="77777777" w:rsidTr="00423D8B">
        <w:tc>
          <w:tcPr>
            <w:tcW w:w="4535" w:type="dxa"/>
          </w:tcPr>
          <w:p w14:paraId="5AF2D09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0397A7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81CDF6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B2817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72DADA8F" w14:textId="77777777" w:rsidR="00C0701A" w:rsidRPr="00517B48" w:rsidRDefault="00C0701A" w:rsidP="00C0701A"/>
    <w:p w14:paraId="50FF8434" w14:textId="77777777" w:rsidR="00C0701A" w:rsidRPr="00517B48" w:rsidRDefault="00C0701A" w:rsidP="00AC6BFC">
      <w:pPr>
        <w:pStyle w:val="Heading4"/>
      </w:pPr>
      <w:bookmarkStart w:id="317" w:name="_Toc21353847"/>
      <w:bookmarkStart w:id="318" w:name="_Toc27749466"/>
      <w:r w:rsidRPr="00517B48">
        <w:rPr>
          <w:i/>
        </w:rPr>
        <w:lastRenderedPageBreak/>
        <w:t>–</w:t>
      </w:r>
      <w:r w:rsidRPr="00517B48">
        <w:rPr>
          <w:i/>
        </w:rPr>
        <w:tab/>
        <w:t>MeasGapConfig</w:t>
      </w:r>
      <w:bookmarkEnd w:id="317"/>
      <w:bookmarkEnd w:id="318"/>
    </w:p>
    <w:p w14:paraId="757F9A3A" w14:textId="77777777" w:rsidR="00C0701A" w:rsidRPr="00517B48" w:rsidRDefault="00C0701A" w:rsidP="00783F7E">
      <w:pPr>
        <w:pStyle w:val="TH"/>
        <w:rPr>
          <w:i/>
        </w:rPr>
      </w:pPr>
      <w:bookmarkStart w:id="319" w:name="_CRTable4_6_370"/>
      <w:r w:rsidRPr="00517B48">
        <w:t xml:space="preserve">Table </w:t>
      </w:r>
      <w:bookmarkEnd w:id="319"/>
      <w:r w:rsidRPr="00517B48">
        <w:t>4.6.3-</w:t>
      </w:r>
      <w:r w:rsidR="00267125" w:rsidRPr="00517B48">
        <w:t>70</w:t>
      </w:r>
      <w:r w:rsidRPr="00517B48">
        <w:t xml:space="preserve">: </w:t>
      </w:r>
      <w:r w:rsidRPr="00517B48">
        <w:rPr>
          <w:i/>
        </w:rPr>
        <w:t>MeasGapConfig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02CACCAA" w14:textId="77777777" w:rsidTr="00DE207F">
        <w:tc>
          <w:tcPr>
            <w:tcW w:w="9747" w:type="dxa"/>
            <w:gridSpan w:val="4"/>
          </w:tcPr>
          <w:p w14:paraId="3B4C8D05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C0701A" w:rsidRPr="00517B48" w14:paraId="5A806E74" w14:textId="77777777" w:rsidTr="00DE207F">
        <w:tc>
          <w:tcPr>
            <w:tcW w:w="4535" w:type="dxa"/>
          </w:tcPr>
          <w:p w14:paraId="391A530D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1F0E388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1559FAA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CDB0CA1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7749B8A4" w14:textId="77777777" w:rsidTr="00DE207F">
        <w:tc>
          <w:tcPr>
            <w:tcW w:w="4535" w:type="dxa"/>
          </w:tcPr>
          <w:p w14:paraId="0C1A3C8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MeasGapConfig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591899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B596C8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A57A1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6CFAB38B" w14:textId="77777777" w:rsidTr="00DE207F">
        <w:tc>
          <w:tcPr>
            <w:tcW w:w="4535" w:type="dxa"/>
          </w:tcPr>
          <w:p w14:paraId="623D682F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t xml:space="preserve">  gapFR2</w:t>
            </w:r>
          </w:p>
        </w:tc>
        <w:tc>
          <w:tcPr>
            <w:tcW w:w="2267" w:type="dxa"/>
          </w:tcPr>
          <w:p w14:paraId="68D2AF9C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5A7DA05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63F6AA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453F8737" w14:textId="77777777" w:rsidTr="00DE207F">
        <w:tc>
          <w:tcPr>
            <w:tcW w:w="4535" w:type="dxa"/>
          </w:tcPr>
          <w:p w14:paraId="68C6C8E4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gapFR2</w:t>
            </w:r>
            <w:r w:rsidRPr="00517B48">
              <w:t xml:space="preserve"> CHOICE {</w:t>
            </w:r>
          </w:p>
        </w:tc>
        <w:tc>
          <w:tcPr>
            <w:tcW w:w="2267" w:type="dxa"/>
          </w:tcPr>
          <w:p w14:paraId="2D15B429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AD60DD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69BB33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GAP_FR2</w:t>
            </w:r>
          </w:p>
        </w:tc>
      </w:tr>
      <w:tr w:rsidR="00272165" w:rsidRPr="00517B48" w14:paraId="531967C0" w14:textId="77777777" w:rsidTr="00DE207F">
        <w:tc>
          <w:tcPr>
            <w:tcW w:w="4535" w:type="dxa"/>
          </w:tcPr>
          <w:p w14:paraId="31333434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setup SEQUENCE {</w:t>
            </w:r>
          </w:p>
        </w:tc>
        <w:tc>
          <w:tcPr>
            <w:tcW w:w="2267" w:type="dxa"/>
          </w:tcPr>
          <w:p w14:paraId="146685F6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2DE464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9FA8BE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6E7A615F" w14:textId="77777777" w:rsidTr="00DE207F">
        <w:tc>
          <w:tcPr>
            <w:tcW w:w="4535" w:type="dxa"/>
          </w:tcPr>
          <w:p w14:paraId="10AE0BB7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gapOffset</w:t>
            </w:r>
          </w:p>
        </w:tc>
        <w:tc>
          <w:tcPr>
            <w:tcW w:w="2267" w:type="dxa"/>
          </w:tcPr>
          <w:p w14:paraId="00043297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159</w:t>
            </w:r>
          </w:p>
        </w:tc>
        <w:tc>
          <w:tcPr>
            <w:tcW w:w="1700" w:type="dxa"/>
          </w:tcPr>
          <w:p w14:paraId="3C158CCB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C71B98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2085DD61" w14:textId="77777777" w:rsidTr="00DE207F">
        <w:tc>
          <w:tcPr>
            <w:tcW w:w="4535" w:type="dxa"/>
          </w:tcPr>
          <w:p w14:paraId="67F65A78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mgl</w:t>
            </w:r>
          </w:p>
        </w:tc>
        <w:tc>
          <w:tcPr>
            <w:tcW w:w="2267" w:type="dxa"/>
          </w:tcPr>
          <w:p w14:paraId="70F9893A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ms3dot5</w:t>
            </w:r>
          </w:p>
        </w:tc>
        <w:tc>
          <w:tcPr>
            <w:tcW w:w="1700" w:type="dxa"/>
          </w:tcPr>
          <w:p w14:paraId="30127BE5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27C38D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4AB4A4B0" w14:textId="77777777" w:rsidTr="00DE207F">
        <w:tc>
          <w:tcPr>
            <w:tcW w:w="4535" w:type="dxa"/>
          </w:tcPr>
          <w:p w14:paraId="4A8A8DF5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mgrp</w:t>
            </w:r>
          </w:p>
        </w:tc>
        <w:tc>
          <w:tcPr>
            <w:tcW w:w="2267" w:type="dxa"/>
          </w:tcPr>
          <w:p w14:paraId="4074C0ED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ms160</w:t>
            </w:r>
          </w:p>
        </w:tc>
        <w:tc>
          <w:tcPr>
            <w:tcW w:w="1700" w:type="dxa"/>
          </w:tcPr>
          <w:p w14:paraId="5A1A2487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F8467B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02B52355" w14:textId="77777777" w:rsidTr="00DE207F">
        <w:tc>
          <w:tcPr>
            <w:tcW w:w="4535" w:type="dxa"/>
          </w:tcPr>
          <w:p w14:paraId="0F1EE322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mgta</w:t>
            </w:r>
          </w:p>
        </w:tc>
        <w:tc>
          <w:tcPr>
            <w:tcW w:w="2267" w:type="dxa"/>
          </w:tcPr>
          <w:p w14:paraId="2EFC581C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ms0</w:t>
            </w:r>
          </w:p>
        </w:tc>
        <w:tc>
          <w:tcPr>
            <w:tcW w:w="1700" w:type="dxa"/>
          </w:tcPr>
          <w:p w14:paraId="21CCEBF6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850246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6E8E00A8" w14:textId="77777777" w:rsidTr="00DE207F">
        <w:tc>
          <w:tcPr>
            <w:tcW w:w="4535" w:type="dxa"/>
          </w:tcPr>
          <w:p w14:paraId="7A191691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F83BCB4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EB11E4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1A4320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290F5657" w14:textId="77777777" w:rsidTr="00DE207F">
        <w:tc>
          <w:tcPr>
            <w:tcW w:w="4535" w:type="dxa"/>
          </w:tcPr>
          <w:p w14:paraId="58BC2BA9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5E3CB56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FC6D05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EF3D4C" w14:textId="77777777" w:rsidR="00272165" w:rsidRPr="00517B48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37222797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174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gapFR1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F5AE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B84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574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41FDF4F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09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gapFR1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3CE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A77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2EE6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GAP_FR1</w:t>
            </w:r>
          </w:p>
        </w:tc>
      </w:tr>
      <w:tr w:rsidR="00272165" w:rsidRPr="00517B48" w14:paraId="1C58AE87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5F2D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B13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6B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66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7A79AAC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C2B1E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gapOffset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C89B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D0AE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6C0B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EF6650" w:rsidRPr="00517B48" w14:paraId="32FECB9A" w14:textId="77777777" w:rsidTr="00DE20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6FE7" w14:textId="77777777" w:rsidR="00EF6650" w:rsidRPr="00517B48" w:rsidRDefault="00EF6650" w:rsidP="00EF665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6F9" w14:textId="77777777" w:rsidR="00EF6650" w:rsidRPr="00517B48" w:rsidRDefault="00EF6650" w:rsidP="00EF6650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84A" w14:textId="77777777" w:rsidR="00EF6650" w:rsidRPr="00517B48" w:rsidRDefault="00EF6650" w:rsidP="00EF66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C637" w14:textId="77777777" w:rsidR="00EF6650" w:rsidRPr="00517B48" w:rsidRDefault="00EF6650" w:rsidP="00EF6650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SIG AND INTER-FREQ_ODD</w:t>
            </w:r>
          </w:p>
        </w:tc>
      </w:tr>
      <w:tr w:rsidR="00272165" w:rsidRPr="00517B48" w14:paraId="64157E1D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F72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mgl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C3B6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FB27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DF70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719F9DF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1BE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mgrp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C6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2495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3EF9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2CC0437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4F8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mgta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D68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2B48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1D3C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44C4342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68BC" w14:textId="6425F1B4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refServCellIndicator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436" w14:textId="1EB6664D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5323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1F2F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293A6A3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9DCD" w14:textId="567F5EA1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refFR2ServCellAsyncCA-r16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97A3" w14:textId="6F5E2B57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412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A0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4FE6173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C7B" w14:textId="0AB1952E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mgl-r16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2EB8" w14:textId="59B4C0D4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FF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9E7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544890A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277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62C" w14:textId="06566AEC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ms10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EDB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2C3A" w14:textId="3C509469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PRS</w:t>
            </w:r>
          </w:p>
        </w:tc>
      </w:tr>
      <w:tr w:rsidR="00272165" w:rsidRPr="00517B48" w14:paraId="20D3754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13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C63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7E8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863C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164DD132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C14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gapUE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4B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3A8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734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GAP_FR1 OR GAP_FR2</w:t>
            </w:r>
          </w:p>
        </w:tc>
      </w:tr>
      <w:tr w:rsidR="00272165" w:rsidRPr="00517B48" w14:paraId="625CB54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33B2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gapUE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6E8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EAEA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FDC9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31954A98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338C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8AB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948D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330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6611261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B8142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gapOffset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B3A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947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FE07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EF6650" w:rsidRPr="00517B48" w14:paraId="42E80F97" w14:textId="77777777" w:rsidTr="00DE20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823" w14:textId="77777777" w:rsidR="00EF6650" w:rsidRPr="00517B48" w:rsidRDefault="00EF6650" w:rsidP="00EF665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0100" w14:textId="77777777" w:rsidR="00EF6650" w:rsidRPr="00517B48" w:rsidRDefault="00EF6650" w:rsidP="00EF6650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587B" w14:textId="77777777" w:rsidR="00EF6650" w:rsidRPr="00517B48" w:rsidRDefault="00EF6650" w:rsidP="00EF66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4DB6" w14:textId="77777777" w:rsidR="00EF6650" w:rsidRPr="00517B48" w:rsidRDefault="00EF6650" w:rsidP="00EF6650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SIG AND INTER-FREQ_ODD</w:t>
            </w:r>
          </w:p>
        </w:tc>
      </w:tr>
      <w:tr w:rsidR="00272165" w:rsidRPr="00517B48" w14:paraId="12265085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0D7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mgl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1E7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70A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897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748C77E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B4F0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mgrp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4FD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3AB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516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79B5781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9C02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mgta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719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2E9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3C4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1A3E4E03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7AE5" w14:textId="7555569A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refServCellIndicator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71A4" w14:textId="65E83AEB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813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C0C6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53F6080D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A0B8" w14:textId="192935A5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refFR2ServCellAsyncCA-r16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2B7" w14:textId="5CFBC079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873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1D2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3BDEB90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3197" w14:textId="4113D160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mgl-r16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2B6" w14:textId="30542D89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6D8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066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3ECD561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01A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9ED" w14:textId="2863BC8F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ms10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AA0D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7F6C" w14:textId="154580FC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PRS</w:t>
            </w:r>
          </w:p>
        </w:tc>
      </w:tr>
      <w:tr w:rsidR="00272165" w:rsidRPr="00517B48" w14:paraId="1979618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10D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7A6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2AC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F262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33E859F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86A1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C1BA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459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3C3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2035E575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1BAD" w14:textId="0BDE1156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gapToAddModList-r17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656F" w14:textId="614BC17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5E5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A27A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4B4611E4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0CE" w14:textId="3249FF66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gapToAddModList-r17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(</w:t>
            </w:r>
            <w:r w:rsidRPr="00517B48">
              <w:rPr>
                <w:color w:val="993366"/>
              </w:rPr>
              <w:t>SIZE</w:t>
            </w:r>
            <w:r w:rsidRPr="00517B48">
              <w:t xml:space="preserve"> (1..maxNrofGapId-r17))</w:t>
            </w:r>
            <w:r w:rsidRPr="00517B48">
              <w:rPr>
                <w:color w:val="993366"/>
              </w:rPr>
              <w:t xml:space="preserve"> OF</w:t>
            </w:r>
            <w:r w:rsidRPr="00517B48">
              <w:t xml:space="preserve"> GapConfig-r17</w:t>
            </w:r>
            <w:r w:rsidRPr="00517B48">
              <w:rPr>
                <w:snapToGrid w:val="0"/>
              </w:rPr>
              <w:t xml:space="preserve"> </w:t>
            </w:r>
            <w:r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166" w14:textId="5BD7A79F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5BD8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59F" w14:textId="7B46681C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GAP_ADD</w:t>
            </w:r>
          </w:p>
        </w:tc>
      </w:tr>
      <w:tr w:rsidR="00DE207F" w:rsidRPr="00517B48" w14:paraId="1B7FC27A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3ED0" w14:textId="5714E2D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GapConfig-r17[1] </w:t>
            </w:r>
            <w:r w:rsidRPr="00517B48">
              <w:rPr>
                <w:color w:val="993366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7A8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068E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D36" w14:textId="574F6F3B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entry 1</w:t>
            </w:r>
          </w:p>
        </w:tc>
      </w:tr>
      <w:tr w:rsidR="00DE207F" w:rsidRPr="00517B48" w14:paraId="44E20B2F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E14" w14:textId="1D6B0074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measGapId-r17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8972" w14:textId="2CFD29B3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MeasGapId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AEA1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CF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14444C3F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B1C" w14:textId="07357D6A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gapType-r17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9ED" w14:textId="2A1906A1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perUE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13F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0A50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15F33D6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4771" w14:textId="1D200E0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gapOffset-r17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774" w14:textId="71C6FD94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8F7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509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0BA50B5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A02" w14:textId="79FB0B33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mgl-r17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57E0" w14:textId="2EE9AE39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125B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8B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79A404A1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8847" w14:textId="55CD7C93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mgrp-r17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C857" w14:textId="4730F243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C18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352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3744080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19D" w14:textId="3BCACC8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mgta-r17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D4A8" w14:textId="6E154F3A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1BF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4133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7E00360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CD65" w14:textId="428D4B66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refServCellIndicator-r17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86E9" w14:textId="41924E1D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9613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3370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61CA2245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D5B" w14:textId="24CB8202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refFR2-ServCellAsyncCA-r17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359" w14:textId="2E47478A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1E9F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AC2E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65A28CA3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1535" w14:textId="7F90578A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preConfigInd-r17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038" w14:textId="5F7B443D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5680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446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575B02A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7C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1A7E" w14:textId="16F5C2C9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27C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BCC" w14:textId="6D3E5EB3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Pre-config</w:t>
            </w:r>
          </w:p>
        </w:tc>
      </w:tr>
      <w:tr w:rsidR="00DE207F" w:rsidRPr="00517B48" w14:paraId="592A2088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3F3" w14:textId="0CC3F663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ncsgInd-r17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D439" w14:textId="54CFE31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B78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AF7D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06FF5EC7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55E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18E" w14:textId="4647F339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9639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E70A" w14:textId="514AB3F0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NCSG</w:t>
            </w:r>
          </w:p>
        </w:tc>
      </w:tr>
      <w:tr w:rsidR="00DE207F" w:rsidRPr="00517B48" w14:paraId="30BA7AA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D863" w14:textId="39E5DD0C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gapAssociationPRS-r17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320" w14:textId="425DED8D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7F3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9CB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62DA1DCF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EB5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181" w14:textId="286F0C0C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D21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ED4" w14:textId="472DE952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PRS</w:t>
            </w:r>
          </w:p>
        </w:tc>
      </w:tr>
      <w:tr w:rsidR="00DE207F" w:rsidRPr="00517B48" w14:paraId="3011191A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5808" w14:textId="475CDB23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gapSharing-r17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03EC" w14:textId="504F9A37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467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BD0A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2B8A592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E025" w14:textId="18DC1B4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gapPriority-r17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ECD" w14:textId="4F0F50D4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D3A0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833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7AA1F8EA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149F" w14:textId="199CAD49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BE5A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B13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0393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6A81CDA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A46" w14:textId="2AB07BF3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lastRenderedPageBreak/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8B23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348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1BA2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4F4CD29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18D9" w14:textId="4F8FD61E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gapToReleaseList-r17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118" w14:textId="5C16299E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BB67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569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0111D584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B81" w14:textId="594781BE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gapToReleaseList-r17</w:t>
            </w:r>
            <w:r w:rsidRPr="00517B48">
              <w:rPr>
                <w:snapToGrid w:val="0"/>
              </w:rPr>
              <w:t xml:space="preserve">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(</w:t>
            </w:r>
            <w:r w:rsidRPr="00517B48">
              <w:rPr>
                <w:color w:val="993366"/>
              </w:rPr>
              <w:t>SIZE</w:t>
            </w:r>
            <w:r w:rsidRPr="00517B48">
              <w:t xml:space="preserve"> (1..maxNrofGapId-r17))</w:t>
            </w:r>
            <w:r w:rsidRPr="00517B48">
              <w:rPr>
                <w:color w:val="993366"/>
              </w:rPr>
              <w:t xml:space="preserve"> OF</w:t>
            </w:r>
            <w:r w:rsidRPr="00517B48">
              <w:t xml:space="preserve"> MeasGapId-r17</w:t>
            </w:r>
            <w:r w:rsidRPr="00517B48">
              <w:rPr>
                <w:snapToGrid w:val="0"/>
              </w:rPr>
              <w:t xml:space="preserve"> </w:t>
            </w:r>
            <w:r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1E7" w14:textId="27492CB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CE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FCF3" w14:textId="3D454864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GAP_RELEASE</w:t>
            </w:r>
          </w:p>
        </w:tc>
      </w:tr>
      <w:tr w:rsidR="00DE207F" w:rsidRPr="00517B48" w14:paraId="56BB4FF3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1BF" w14:textId="25F6EAFD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MeasGapId-r17[1]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B66A" w14:textId="0CA1AA67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EC08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BB7C" w14:textId="3112F7A1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entry 1</w:t>
            </w:r>
          </w:p>
        </w:tc>
      </w:tr>
      <w:tr w:rsidR="00DE207F" w:rsidRPr="00517B48" w14:paraId="0AD6675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9164" w14:textId="3FB2968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B3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F39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D0EA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4E110A72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9C9" w14:textId="4145BE57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posMeasGapPreConfigToAddModList-r17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74D" w14:textId="2BA3EEC4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24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8D6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0C06B6E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DD3" w14:textId="4B0BA2E7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posMeasGapPreConfigToAddModList-r17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(</w:t>
            </w:r>
            <w:r w:rsidRPr="00517B48">
              <w:rPr>
                <w:color w:val="993366"/>
              </w:rPr>
              <w:t>SIZE</w:t>
            </w:r>
            <w:r w:rsidRPr="00517B48">
              <w:t xml:space="preserve"> (1..maxNrofPreConfigPosGapId-r17))</w:t>
            </w:r>
            <w:r w:rsidRPr="00517B48">
              <w:rPr>
                <w:color w:val="993366"/>
              </w:rPr>
              <w:t xml:space="preserve"> OF</w:t>
            </w:r>
            <w:r w:rsidRPr="00517B48">
              <w:t xml:space="preserve"> PosGapConfig-r17</w:t>
            </w:r>
            <w:r w:rsidRPr="00517B48">
              <w:rPr>
                <w:snapToGrid w:val="0"/>
              </w:rPr>
              <w:t xml:space="preserve"> </w:t>
            </w:r>
            <w:r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2EB" w14:textId="18755F9F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DFD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EAB9" w14:textId="69E21939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PRS_GAP_ADD</w:t>
            </w:r>
          </w:p>
        </w:tc>
      </w:tr>
      <w:tr w:rsidR="00DE207F" w:rsidRPr="00517B48" w14:paraId="7DB0C37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77DE" w14:textId="21EE7DF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PosGapConfig-r17[1] </w:t>
            </w:r>
            <w:r w:rsidRPr="00517B48">
              <w:rPr>
                <w:color w:val="993366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57A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D6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786" w14:textId="556359E6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entry 1</w:t>
            </w:r>
          </w:p>
        </w:tc>
      </w:tr>
      <w:tr w:rsidR="00DE207F" w:rsidRPr="00517B48" w14:paraId="5E3203F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EBD3" w14:textId="5F7CBF5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</w:t>
            </w:r>
            <w:r w:rsidRPr="00517B48">
              <w:rPr>
                <w:rFonts w:eastAsia="DengXian"/>
              </w:rPr>
              <w:t>measPosPreConfigGapId-r17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624" w14:textId="4FC5774C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98E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216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0661A5CD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104D" w14:textId="657E80C3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gapOffset-r17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0414" w14:textId="411EB71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69F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65D7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49CD32D3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F57" w14:textId="5262F00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mgl-r17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7D12" w14:textId="389F345B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0E1A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F14E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0B45AFE4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024A" w14:textId="4EA84B8B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mgrp-r17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A747" w14:textId="2966EE16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12D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628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4C190EC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8DB" w14:textId="6CC88C9E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mgta-r17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C8B" w14:textId="64C7864D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192C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7D50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49E1E4E5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C8C" w14:textId="55783062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  </w:t>
            </w:r>
            <w:r w:rsidRPr="00517B48">
              <w:rPr>
                <w:rFonts w:eastAsia="DengXian"/>
              </w:rPr>
              <w:t>gapType-r17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83E1" w14:textId="7EE4F577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perUE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3AB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F44B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45E9281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2AAB" w14:textId="30A9DC94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78A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149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7DA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076E7C4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21C" w14:textId="7F7FE776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posMeasGapPreConfigToReleaseList-r17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677" w14:textId="68DFA7EE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7935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C84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517B48" w14:paraId="52E8E88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7F7" w14:textId="673A3E49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posMeasGapPreConfigToReleaseList-r17</w:t>
            </w:r>
            <w:r w:rsidRPr="00517B48">
              <w:rPr>
                <w:snapToGrid w:val="0"/>
              </w:rPr>
              <w:t xml:space="preserve">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(</w:t>
            </w:r>
            <w:r w:rsidRPr="00517B48">
              <w:rPr>
                <w:color w:val="993366"/>
              </w:rPr>
              <w:t>SIZE</w:t>
            </w:r>
            <w:r w:rsidRPr="00517B48">
              <w:t xml:space="preserve"> (1..maxNrofPreConfigPosGapId-r17))</w:t>
            </w:r>
            <w:r w:rsidRPr="00517B48">
              <w:rPr>
                <w:color w:val="993366"/>
              </w:rPr>
              <w:t xml:space="preserve"> OF</w:t>
            </w:r>
            <w:r w:rsidRPr="00517B48">
              <w:t xml:space="preserve"> MeasPosPreConfigGapId-r17</w:t>
            </w:r>
            <w:r w:rsidRPr="00517B48">
              <w:rPr>
                <w:snapToGrid w:val="0"/>
              </w:rPr>
              <w:t xml:space="preserve"> </w:t>
            </w:r>
            <w:r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B15" w14:textId="407454C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AC4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8C81" w14:textId="49E54377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PRS_GAP_RELEASE</w:t>
            </w:r>
          </w:p>
        </w:tc>
      </w:tr>
      <w:tr w:rsidR="00DE207F" w:rsidRPr="00517B48" w14:paraId="4B6A64B1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3979" w14:textId="7B59F8A7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  </w:t>
            </w:r>
            <w:r w:rsidRPr="00517B48">
              <w:rPr>
                <w:rFonts w:eastAsia="DengXian"/>
              </w:rPr>
              <w:t>MeasPosPreConfigGapId-r17[1]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E83" w14:textId="45A5295C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C1D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B0A" w14:textId="6C3090A7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>entry 1</w:t>
            </w:r>
          </w:p>
        </w:tc>
      </w:tr>
      <w:tr w:rsidR="00DE207F" w:rsidRPr="00517B48" w14:paraId="28138AA8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3F62" w14:textId="1E2A3588" w:rsidR="00DE207F" w:rsidRPr="00517B48" w:rsidRDefault="00DE207F" w:rsidP="00DE207F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17E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862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59F2" w14:textId="77777777" w:rsidR="00DE207F" w:rsidRPr="00517B48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3F76389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95D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40E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CE2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519" w14:textId="77777777" w:rsidR="00272165" w:rsidRPr="00517B48" w:rsidRDefault="00272165" w:rsidP="002F6EE5">
            <w:pPr>
              <w:pStyle w:val="TAL"/>
              <w:rPr>
                <w:lang w:eastAsia="en-US"/>
              </w:rPr>
            </w:pPr>
          </w:p>
        </w:tc>
      </w:tr>
    </w:tbl>
    <w:p w14:paraId="35667B22" w14:textId="77777777" w:rsidR="00272165" w:rsidRPr="00517B48" w:rsidRDefault="00272165" w:rsidP="0027216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72165" w:rsidRPr="00517B48" w14:paraId="649BB0E5" w14:textId="77777777" w:rsidTr="00501F7C">
        <w:tc>
          <w:tcPr>
            <w:tcW w:w="3936" w:type="dxa"/>
          </w:tcPr>
          <w:p w14:paraId="378EA59D" w14:textId="77777777" w:rsidR="00272165" w:rsidRPr="00517B48" w:rsidRDefault="00272165" w:rsidP="002F6EE5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76743ED7" w14:textId="77777777" w:rsidR="00272165" w:rsidRPr="00517B48" w:rsidRDefault="00272165" w:rsidP="002F6EE5">
            <w:pPr>
              <w:pStyle w:val="TAH"/>
            </w:pPr>
            <w:r w:rsidRPr="00517B48">
              <w:t>Explanation</w:t>
            </w:r>
          </w:p>
        </w:tc>
      </w:tr>
      <w:tr w:rsidR="00272165" w:rsidRPr="00517B48" w14:paraId="3AA696D9" w14:textId="77777777" w:rsidTr="00501F7C">
        <w:tc>
          <w:tcPr>
            <w:tcW w:w="3936" w:type="dxa"/>
          </w:tcPr>
          <w:p w14:paraId="43DE2585" w14:textId="77777777" w:rsidR="00272165" w:rsidRPr="00517B48" w:rsidRDefault="00272165" w:rsidP="002F6EE5">
            <w:pPr>
              <w:pStyle w:val="TAL"/>
            </w:pPr>
            <w:r w:rsidRPr="00517B48">
              <w:rPr>
                <w:rFonts w:eastAsia="SimSun"/>
                <w:lang w:eastAsia="zh-CN"/>
              </w:rPr>
              <w:t>GAP_FR1</w:t>
            </w:r>
          </w:p>
        </w:tc>
        <w:tc>
          <w:tcPr>
            <w:tcW w:w="5811" w:type="dxa"/>
          </w:tcPr>
          <w:p w14:paraId="3C524179" w14:textId="77777777" w:rsidR="00272165" w:rsidRPr="00517B48" w:rsidRDefault="00272165" w:rsidP="002F6EE5">
            <w:pPr>
              <w:pStyle w:val="TAL"/>
            </w:pPr>
            <w:r w:rsidRPr="00517B48">
              <w:t>Configuration for FR1 per-FR gaps</w:t>
            </w:r>
          </w:p>
        </w:tc>
      </w:tr>
      <w:tr w:rsidR="00272165" w:rsidRPr="00517B48" w14:paraId="4D317250" w14:textId="77777777" w:rsidTr="00501F7C">
        <w:tc>
          <w:tcPr>
            <w:tcW w:w="3936" w:type="dxa"/>
          </w:tcPr>
          <w:p w14:paraId="23F5DF25" w14:textId="77777777" w:rsidR="00272165" w:rsidRPr="00517B48" w:rsidRDefault="00272165" w:rsidP="002F6EE5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rFonts w:eastAsia="SimSun"/>
                <w:lang w:eastAsia="zh-CN"/>
              </w:rPr>
              <w:t>GAP_FR2</w:t>
            </w:r>
          </w:p>
        </w:tc>
        <w:tc>
          <w:tcPr>
            <w:tcW w:w="5811" w:type="dxa"/>
          </w:tcPr>
          <w:p w14:paraId="2A7E5FE4" w14:textId="77777777" w:rsidR="00272165" w:rsidRPr="00517B48" w:rsidRDefault="00272165" w:rsidP="002F6EE5">
            <w:pPr>
              <w:pStyle w:val="TAL"/>
              <w:rPr>
                <w:rFonts w:eastAsia="SimSun"/>
                <w:lang w:eastAsia="zh-CN"/>
              </w:rPr>
            </w:pPr>
            <w:r w:rsidRPr="00517B48">
              <w:t>Configuration for FR2 per-FR gaps</w:t>
            </w:r>
          </w:p>
        </w:tc>
      </w:tr>
      <w:tr w:rsidR="00EF6650" w:rsidRPr="00517B48" w14:paraId="341E3027" w14:textId="77777777" w:rsidTr="00501F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41A6" w14:textId="77777777" w:rsidR="00EF6650" w:rsidRPr="00517B48" w:rsidRDefault="00EF6650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rFonts w:eastAsia="SimSun"/>
                <w:lang w:eastAsia="zh-CN"/>
              </w:rPr>
              <w:t>INTER-FREQ_ODD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6E4C" w14:textId="77777777" w:rsidR="00EF6650" w:rsidRPr="00517B48" w:rsidRDefault="00EF6650">
            <w:pPr>
              <w:pStyle w:val="TAL"/>
            </w:pPr>
            <w:r w:rsidRPr="00517B48">
              <w:t>When the SFNoffset of inter frequency neighbour cell is odd number. SFNoffset is defined in TS 38.523-3 [23]Table 7.1.5.2-1</w:t>
            </w:r>
          </w:p>
        </w:tc>
      </w:tr>
      <w:tr w:rsidR="00DE207F" w:rsidRPr="00517B48" w14:paraId="3187D38B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C1CC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GAP_ADD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6D60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Addition or modification of measurement gaps</w:t>
            </w:r>
          </w:p>
        </w:tc>
      </w:tr>
      <w:tr w:rsidR="00DE207F" w:rsidRPr="00517B48" w14:paraId="46FB4A4B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42E7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GAP_RELEASE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75BB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Release of measurement gaps</w:t>
            </w:r>
          </w:p>
        </w:tc>
      </w:tr>
      <w:tr w:rsidR="00DE207F" w:rsidRPr="00517B48" w14:paraId="4A74D2A3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467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PRS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F22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</w:rPr>
              <w:t>PRS measurement</w:t>
            </w:r>
          </w:p>
        </w:tc>
      </w:tr>
      <w:tr w:rsidR="00DE207F" w:rsidRPr="00517B48" w14:paraId="2B8D2D65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97A5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PRS_GAP_ADD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C60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Addition or modification of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preconfigured measurement gap for positioning</w:t>
            </w:r>
          </w:p>
        </w:tc>
      </w:tr>
      <w:tr w:rsidR="00DE207F" w:rsidRPr="00517B48" w14:paraId="6C592723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5275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PRS_GAP_RELEASE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3962" w14:textId="77777777" w:rsidR="00DE207F" w:rsidRPr="00517B48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Addition or modification of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preconfigured measurement gap for positioning</w:t>
            </w:r>
          </w:p>
        </w:tc>
      </w:tr>
    </w:tbl>
    <w:p w14:paraId="537A866E" w14:textId="77777777" w:rsidR="00501F7C" w:rsidRPr="00517B48" w:rsidRDefault="00501F7C" w:rsidP="00501F7C"/>
    <w:p w14:paraId="1E83F963" w14:textId="77777777" w:rsidR="00501F7C" w:rsidRPr="00517B48" w:rsidRDefault="00501F7C" w:rsidP="00501F7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MeasGapId</w:t>
      </w:r>
    </w:p>
    <w:p w14:paraId="4803131F" w14:textId="77777777" w:rsidR="00501F7C" w:rsidRPr="00517B48" w:rsidRDefault="00501F7C" w:rsidP="00501F7C">
      <w:pPr>
        <w:pStyle w:val="TH"/>
        <w:rPr>
          <w:i/>
          <w:iCs/>
        </w:rPr>
      </w:pPr>
      <w:bookmarkStart w:id="320" w:name="_CRTable4_6_370A"/>
      <w:r w:rsidRPr="00517B48">
        <w:t xml:space="preserve">Table </w:t>
      </w:r>
      <w:bookmarkEnd w:id="320"/>
      <w:r w:rsidRPr="00517B48">
        <w:t xml:space="preserve">4.6.3-70A: </w:t>
      </w:r>
      <w:r w:rsidRPr="00517B48">
        <w:rPr>
          <w:i/>
          <w:iCs/>
        </w:rPr>
        <w:t>MeasGapId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01F7C" w:rsidRPr="00517B48" w14:paraId="0540EA6C" w14:textId="77777777" w:rsidTr="00501F7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6308" w14:textId="77777777" w:rsidR="00501F7C" w:rsidRPr="00517B48" w:rsidRDefault="00501F7C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501F7C" w:rsidRPr="00517B48" w14:paraId="6D1A5A86" w14:textId="77777777" w:rsidTr="00501F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F3C6" w14:textId="77777777" w:rsidR="00501F7C" w:rsidRPr="00517B48" w:rsidRDefault="00501F7C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B1CB" w14:textId="77777777" w:rsidR="00501F7C" w:rsidRPr="00517B48" w:rsidRDefault="00501F7C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A1CB" w14:textId="77777777" w:rsidR="00501F7C" w:rsidRPr="00517B48" w:rsidRDefault="00501F7C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DBEA" w14:textId="77777777" w:rsidR="00501F7C" w:rsidRPr="00517B48" w:rsidRDefault="00501F7C">
            <w:pPr>
              <w:pStyle w:val="TAH"/>
            </w:pPr>
            <w:r w:rsidRPr="00517B48">
              <w:t>Condition</w:t>
            </w:r>
          </w:p>
        </w:tc>
      </w:tr>
      <w:tr w:rsidR="00501F7C" w:rsidRPr="00517B48" w14:paraId="03DEE003" w14:textId="77777777" w:rsidTr="00501F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C190" w14:textId="77777777" w:rsidR="00501F7C" w:rsidRPr="00517B48" w:rsidRDefault="00501F7C">
            <w:pPr>
              <w:pStyle w:val="TAL"/>
            </w:pPr>
            <w:r w:rsidRPr="00517B48">
              <w:t>MeasGapId-r17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86F5" w14:textId="6497B188" w:rsidR="00501F7C" w:rsidRPr="00517B48" w:rsidRDefault="00DE207F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015" w14:textId="77777777" w:rsidR="00501F7C" w:rsidRPr="00517B48" w:rsidRDefault="00501F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6F9F" w14:textId="77777777" w:rsidR="00501F7C" w:rsidRPr="00517B48" w:rsidRDefault="00501F7C">
            <w:pPr>
              <w:pStyle w:val="TAL"/>
            </w:pPr>
          </w:p>
        </w:tc>
      </w:tr>
    </w:tbl>
    <w:p w14:paraId="052A1A25" w14:textId="77777777" w:rsidR="009806AE" w:rsidRPr="00517B48" w:rsidRDefault="009806AE" w:rsidP="00272165"/>
    <w:p w14:paraId="3B39A5FA" w14:textId="77777777" w:rsidR="009806AE" w:rsidRPr="00517B48" w:rsidRDefault="009806AE" w:rsidP="00AC6BFC">
      <w:pPr>
        <w:pStyle w:val="Heading4"/>
      </w:pPr>
      <w:bookmarkStart w:id="321" w:name="_Toc21353848"/>
      <w:bookmarkStart w:id="322" w:name="_Toc27749467"/>
      <w:r w:rsidRPr="00517B48">
        <w:rPr>
          <w:i/>
        </w:rPr>
        <w:t>–</w:t>
      </w:r>
      <w:r w:rsidRPr="00517B48">
        <w:rPr>
          <w:i/>
        </w:rPr>
        <w:tab/>
        <w:t>MeasGapSharingConfig</w:t>
      </w:r>
      <w:bookmarkEnd w:id="321"/>
      <w:bookmarkEnd w:id="322"/>
    </w:p>
    <w:p w14:paraId="2DA14BED" w14:textId="77777777" w:rsidR="009806AE" w:rsidRPr="00517B48" w:rsidRDefault="009806AE" w:rsidP="00783F7E">
      <w:pPr>
        <w:pStyle w:val="TH"/>
      </w:pPr>
      <w:bookmarkStart w:id="323" w:name="_CRTable4_6_371"/>
      <w:r w:rsidRPr="00517B48">
        <w:t xml:space="preserve">Table </w:t>
      </w:r>
      <w:bookmarkEnd w:id="323"/>
      <w:r w:rsidRPr="00517B48">
        <w:t>4.6.3-</w:t>
      </w:r>
      <w:r w:rsidR="00267125" w:rsidRPr="00517B48">
        <w:t>71</w:t>
      </w:r>
      <w:r w:rsidRPr="00517B48">
        <w:t xml:space="preserve">: </w:t>
      </w:r>
      <w:r w:rsidRPr="00517B48">
        <w:rPr>
          <w:i/>
        </w:rPr>
        <w:t>MeasGapSharingConfig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06AE" w:rsidRPr="00517B48" w14:paraId="04B08A97" w14:textId="77777777" w:rsidTr="00A02DD8">
        <w:tc>
          <w:tcPr>
            <w:tcW w:w="9747" w:type="dxa"/>
            <w:gridSpan w:val="4"/>
          </w:tcPr>
          <w:p w14:paraId="1FEA905A" w14:textId="77777777" w:rsidR="009806AE" w:rsidRPr="00517B48" w:rsidRDefault="009806AE" w:rsidP="00A02DD8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9806AE" w:rsidRPr="00517B48" w14:paraId="6C5141BB" w14:textId="77777777" w:rsidTr="00A02DD8">
        <w:tc>
          <w:tcPr>
            <w:tcW w:w="4535" w:type="dxa"/>
          </w:tcPr>
          <w:p w14:paraId="03C177AF" w14:textId="77777777" w:rsidR="009806AE" w:rsidRPr="00517B48" w:rsidRDefault="009806AE" w:rsidP="00A02DD8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0192A39" w14:textId="77777777" w:rsidR="009806AE" w:rsidRPr="00517B48" w:rsidRDefault="009806AE" w:rsidP="00A02DD8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075A8A5" w14:textId="77777777" w:rsidR="009806AE" w:rsidRPr="00517B48" w:rsidRDefault="009806AE" w:rsidP="00A02DD8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CD396E9" w14:textId="77777777" w:rsidR="009806AE" w:rsidRPr="00517B48" w:rsidRDefault="009806AE" w:rsidP="00A02DD8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9806AE" w:rsidRPr="00517B48" w14:paraId="29B2F4D0" w14:textId="77777777" w:rsidTr="00A02DD8">
        <w:tc>
          <w:tcPr>
            <w:tcW w:w="4535" w:type="dxa"/>
          </w:tcPr>
          <w:p w14:paraId="0453A204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MeasGapSharingConfig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77B2954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AED45FE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A3103E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9806AE" w:rsidRPr="00517B48" w14:paraId="4A180C8A" w14:textId="77777777" w:rsidTr="00A02DD8">
        <w:tc>
          <w:tcPr>
            <w:tcW w:w="4535" w:type="dxa"/>
          </w:tcPr>
          <w:p w14:paraId="5166A4AE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gapSharingFR2</w:t>
            </w:r>
          </w:p>
        </w:tc>
        <w:tc>
          <w:tcPr>
            <w:tcW w:w="2267" w:type="dxa"/>
          </w:tcPr>
          <w:p w14:paraId="69C88E3C" w14:textId="77777777" w:rsidR="009806AE" w:rsidRPr="00517B48" w:rsidRDefault="00C6523A" w:rsidP="00A02DD8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4E058AA2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A445D6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9806AE" w:rsidRPr="00517B48" w14:paraId="5269E204" w14:textId="77777777" w:rsidTr="00A02DD8">
        <w:tc>
          <w:tcPr>
            <w:tcW w:w="4535" w:type="dxa"/>
          </w:tcPr>
          <w:p w14:paraId="17A5F642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4E4F993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474DB2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7CA8F1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</w:tr>
    </w:tbl>
    <w:p w14:paraId="4310A3B2" w14:textId="77777777" w:rsidR="00C0701A" w:rsidRPr="00517B48" w:rsidRDefault="00C0701A" w:rsidP="00C0701A"/>
    <w:p w14:paraId="7064C13F" w14:textId="77777777" w:rsidR="00C0701A" w:rsidRPr="00517B48" w:rsidRDefault="00C0701A" w:rsidP="00AC6BFC">
      <w:pPr>
        <w:pStyle w:val="Heading4"/>
      </w:pPr>
      <w:bookmarkStart w:id="324" w:name="_Toc21353849"/>
      <w:bookmarkStart w:id="325" w:name="_Toc27749468"/>
      <w:r w:rsidRPr="00517B48">
        <w:rPr>
          <w:i/>
        </w:rPr>
        <w:lastRenderedPageBreak/>
        <w:t>–</w:t>
      </w:r>
      <w:r w:rsidRPr="00517B48">
        <w:rPr>
          <w:i/>
        </w:rPr>
        <w:tab/>
        <w:t>MeasId</w:t>
      </w:r>
      <w:bookmarkEnd w:id="324"/>
      <w:bookmarkEnd w:id="325"/>
    </w:p>
    <w:p w14:paraId="64568911" w14:textId="77777777" w:rsidR="00C0701A" w:rsidRPr="00517B48" w:rsidRDefault="00C0701A" w:rsidP="00783F7E">
      <w:pPr>
        <w:pStyle w:val="TH"/>
        <w:rPr>
          <w:i/>
        </w:rPr>
      </w:pPr>
      <w:bookmarkStart w:id="326" w:name="_CRTable4_6_372"/>
      <w:r w:rsidRPr="00517B48">
        <w:t xml:space="preserve">Table </w:t>
      </w:r>
      <w:bookmarkEnd w:id="326"/>
      <w:r w:rsidRPr="00517B48">
        <w:t>4.6.3-</w:t>
      </w:r>
      <w:r w:rsidR="00267125" w:rsidRPr="00517B48">
        <w:t>72</w:t>
      </w:r>
      <w:r w:rsidRPr="00517B48">
        <w:t xml:space="preserve">: </w:t>
      </w:r>
      <w:r w:rsidRPr="00517B48">
        <w:rPr>
          <w:i/>
        </w:rPr>
        <w:t>MeasId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517B48" w14:paraId="1E6C6143" w14:textId="77777777" w:rsidTr="007D5BC2">
        <w:tc>
          <w:tcPr>
            <w:tcW w:w="9747" w:type="dxa"/>
            <w:gridSpan w:val="4"/>
          </w:tcPr>
          <w:p w14:paraId="66D542B1" w14:textId="77777777" w:rsidR="00732810" w:rsidRPr="00517B48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517B48" w14:paraId="6048AC71" w14:textId="77777777" w:rsidTr="007D5BC2">
        <w:tc>
          <w:tcPr>
            <w:tcW w:w="4535" w:type="dxa"/>
          </w:tcPr>
          <w:p w14:paraId="3EDBFC77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87132C1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9B4E191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B3E4E25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32810" w:rsidRPr="00517B48" w14:paraId="7E1836EC" w14:textId="77777777" w:rsidTr="007D5BC2">
        <w:tc>
          <w:tcPr>
            <w:tcW w:w="4535" w:type="dxa"/>
          </w:tcPr>
          <w:p w14:paraId="5F0C646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MeasId</w:t>
            </w:r>
          </w:p>
        </w:tc>
        <w:tc>
          <w:tcPr>
            <w:tcW w:w="2267" w:type="dxa"/>
          </w:tcPr>
          <w:p w14:paraId="7975DA0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93B1BDC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A89992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0200077B" w14:textId="77777777" w:rsidR="00732810" w:rsidRPr="00517B48" w:rsidRDefault="00732810" w:rsidP="00732810"/>
    <w:p w14:paraId="562BA404" w14:textId="77777777" w:rsidR="00D6457E" w:rsidRPr="00517B48" w:rsidRDefault="00D6457E" w:rsidP="00AC6BFC">
      <w:pPr>
        <w:pStyle w:val="Heading4"/>
      </w:pPr>
      <w:bookmarkStart w:id="327" w:name="_Toc21353850"/>
      <w:bookmarkStart w:id="328" w:name="_Toc27749469"/>
      <w:r w:rsidRPr="00517B48">
        <w:rPr>
          <w:i/>
        </w:rPr>
        <w:lastRenderedPageBreak/>
        <w:t>–</w:t>
      </w:r>
      <w:r w:rsidRPr="00517B48">
        <w:rPr>
          <w:i/>
        </w:rPr>
        <w:tab/>
        <w:t>MeasIdleConfig</w:t>
      </w:r>
    </w:p>
    <w:p w14:paraId="63401F58" w14:textId="77777777" w:rsidR="00D6457E" w:rsidRPr="00517B48" w:rsidRDefault="00D6457E" w:rsidP="00D6457E">
      <w:pPr>
        <w:pStyle w:val="TH"/>
        <w:rPr>
          <w:i/>
          <w:iCs/>
        </w:rPr>
      </w:pPr>
      <w:bookmarkStart w:id="329" w:name="_CRTable4_6_372A"/>
      <w:r w:rsidRPr="00517B48">
        <w:t xml:space="preserve">Table </w:t>
      </w:r>
      <w:bookmarkEnd w:id="329"/>
      <w:r w:rsidRPr="00517B48">
        <w:t xml:space="preserve">4.6.3-72A: </w:t>
      </w:r>
      <w:r w:rsidRPr="00517B48">
        <w:rPr>
          <w:i/>
          <w:iCs/>
        </w:rPr>
        <w:t>MeasIdleConfig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3A2EE4F6" w14:textId="77777777" w:rsidTr="003E4948">
        <w:tc>
          <w:tcPr>
            <w:tcW w:w="9747" w:type="dxa"/>
            <w:gridSpan w:val="4"/>
          </w:tcPr>
          <w:p w14:paraId="2DFF6769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217B2F4C" w14:textId="77777777" w:rsidTr="003E4948">
        <w:tc>
          <w:tcPr>
            <w:tcW w:w="4535" w:type="dxa"/>
          </w:tcPr>
          <w:p w14:paraId="34128596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59BABA0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013F4B1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89EDC6E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23A41CED" w14:textId="77777777" w:rsidTr="003E4948">
        <w:tc>
          <w:tcPr>
            <w:tcW w:w="4535" w:type="dxa"/>
          </w:tcPr>
          <w:p w14:paraId="0DD234BF" w14:textId="77777777" w:rsidR="00D6457E" w:rsidRPr="00517B48" w:rsidRDefault="00D6457E" w:rsidP="00367496">
            <w:pPr>
              <w:pStyle w:val="TAL"/>
            </w:pPr>
            <w:r w:rsidRPr="00517B48">
              <w:t>MeasIdleConfigSIB-r16 ::= SEQUENCE {</w:t>
            </w:r>
          </w:p>
        </w:tc>
        <w:tc>
          <w:tcPr>
            <w:tcW w:w="2267" w:type="dxa"/>
          </w:tcPr>
          <w:p w14:paraId="543E453F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3F37520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DE13466" w14:textId="77777777" w:rsidR="00D6457E" w:rsidRPr="00517B48" w:rsidRDefault="00D6457E" w:rsidP="00367496">
            <w:pPr>
              <w:pStyle w:val="TAL"/>
            </w:pPr>
          </w:p>
        </w:tc>
      </w:tr>
      <w:tr w:rsidR="003E4948" w:rsidRPr="00517B48" w14:paraId="124A6EB0" w14:textId="77777777" w:rsidTr="0021562F">
        <w:tc>
          <w:tcPr>
            <w:tcW w:w="4535" w:type="dxa"/>
          </w:tcPr>
          <w:p w14:paraId="79648B0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measIdleCarrierListNR-r16</w:t>
            </w:r>
          </w:p>
        </w:tc>
        <w:tc>
          <w:tcPr>
            <w:tcW w:w="2267" w:type="dxa"/>
          </w:tcPr>
          <w:p w14:paraId="2136FC3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5768DF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03026B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6582E16" w14:textId="77777777" w:rsidTr="0021562F">
        <w:tc>
          <w:tcPr>
            <w:tcW w:w="4535" w:type="dxa"/>
          </w:tcPr>
          <w:p w14:paraId="4C85037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measIdleCarrierListNR-r16 SEQUENCE (SIZE (1..maxFreqIdle-r16)) OF MeasIdleCarrierNR-r16 {</w:t>
            </w:r>
          </w:p>
        </w:tc>
        <w:tc>
          <w:tcPr>
            <w:tcW w:w="2267" w:type="dxa"/>
          </w:tcPr>
          <w:p w14:paraId="25E3E36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The same number of entries as NR cells configured for measurements</w:t>
            </w:r>
          </w:p>
        </w:tc>
        <w:tc>
          <w:tcPr>
            <w:tcW w:w="1700" w:type="dxa"/>
          </w:tcPr>
          <w:p w14:paraId="329785B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Serving cell not included</w:t>
            </w:r>
          </w:p>
        </w:tc>
        <w:tc>
          <w:tcPr>
            <w:tcW w:w="1245" w:type="dxa"/>
          </w:tcPr>
          <w:p w14:paraId="79F27AA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EMR_NR_SIB4, EMR_NR_SIB11</w:t>
            </w:r>
          </w:p>
        </w:tc>
      </w:tr>
      <w:tr w:rsidR="003E4948" w:rsidRPr="00517B48" w14:paraId="08E4C3E1" w14:textId="77777777" w:rsidTr="0021562F">
        <w:tc>
          <w:tcPr>
            <w:tcW w:w="4535" w:type="dxa"/>
          </w:tcPr>
          <w:p w14:paraId="5FECDE8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MeasIdleCarrierNR-r16[n] SEQUENCE {</w:t>
            </w:r>
          </w:p>
        </w:tc>
        <w:tc>
          <w:tcPr>
            <w:tcW w:w="2267" w:type="dxa"/>
          </w:tcPr>
          <w:p w14:paraId="1D21C76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3EB4C2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n</w:t>
            </w:r>
          </w:p>
        </w:tc>
        <w:tc>
          <w:tcPr>
            <w:tcW w:w="1245" w:type="dxa"/>
          </w:tcPr>
          <w:p w14:paraId="64D6360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11BE4CB" w14:textId="77777777" w:rsidTr="0021562F">
        <w:tc>
          <w:tcPr>
            <w:tcW w:w="4535" w:type="dxa"/>
          </w:tcPr>
          <w:p w14:paraId="4B3B4DD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carrierFreq-r16</w:t>
            </w:r>
          </w:p>
        </w:tc>
        <w:tc>
          <w:tcPr>
            <w:tcW w:w="2267" w:type="dxa"/>
          </w:tcPr>
          <w:p w14:paraId="3D25959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ARFCN-ValueEUTRA</w:t>
            </w:r>
          </w:p>
        </w:tc>
        <w:tc>
          <w:tcPr>
            <w:tcW w:w="1700" w:type="dxa"/>
          </w:tcPr>
          <w:p w14:paraId="65E9421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09A0E1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35C6F6D" w14:textId="77777777" w:rsidTr="0021562F">
        <w:tc>
          <w:tcPr>
            <w:tcW w:w="4535" w:type="dxa"/>
          </w:tcPr>
          <w:p w14:paraId="5625286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ssbSubcarrierSpacing-r16</w:t>
            </w:r>
          </w:p>
        </w:tc>
        <w:tc>
          <w:tcPr>
            <w:tcW w:w="2267" w:type="dxa"/>
          </w:tcPr>
          <w:p w14:paraId="6A8C87A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2C3C27D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Table 4.6.3-188</w:t>
            </w:r>
          </w:p>
        </w:tc>
        <w:tc>
          <w:tcPr>
            <w:tcW w:w="1245" w:type="dxa"/>
          </w:tcPr>
          <w:p w14:paraId="1AD25D9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49BBEED9" w14:textId="77777777" w:rsidTr="0021562F">
        <w:tc>
          <w:tcPr>
            <w:tcW w:w="4535" w:type="dxa"/>
          </w:tcPr>
          <w:p w14:paraId="5C2B63B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frequencyBandList</w:t>
            </w:r>
          </w:p>
        </w:tc>
        <w:tc>
          <w:tcPr>
            <w:tcW w:w="2267" w:type="dxa"/>
          </w:tcPr>
          <w:p w14:paraId="079D496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8150FA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05D4A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59FCA2F" w14:textId="77777777" w:rsidTr="0021562F">
        <w:tc>
          <w:tcPr>
            <w:tcW w:w="4535" w:type="dxa"/>
          </w:tcPr>
          <w:p w14:paraId="49C6CF0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measCellListNR-r16</w:t>
            </w:r>
          </w:p>
        </w:tc>
        <w:tc>
          <w:tcPr>
            <w:tcW w:w="2267" w:type="dxa"/>
          </w:tcPr>
          <w:p w14:paraId="6B0205D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7A77E1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F9E43E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3836A3FF" w14:textId="77777777" w:rsidTr="0021562F">
        <w:tc>
          <w:tcPr>
            <w:tcW w:w="4535" w:type="dxa"/>
          </w:tcPr>
          <w:p w14:paraId="0E1C623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reportQuantities-r16</w:t>
            </w:r>
          </w:p>
        </w:tc>
        <w:tc>
          <w:tcPr>
            <w:tcW w:w="2267" w:type="dxa"/>
          </w:tcPr>
          <w:p w14:paraId="71EFA1A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both</w:t>
            </w:r>
          </w:p>
        </w:tc>
        <w:tc>
          <w:tcPr>
            <w:tcW w:w="1700" w:type="dxa"/>
          </w:tcPr>
          <w:p w14:paraId="111A6CA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DC7E20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3CA3083D" w14:textId="77777777" w:rsidTr="0021562F">
        <w:tc>
          <w:tcPr>
            <w:tcW w:w="4535" w:type="dxa"/>
          </w:tcPr>
          <w:p w14:paraId="233E40B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qualityThreshold-r16</w:t>
            </w:r>
          </w:p>
        </w:tc>
        <w:tc>
          <w:tcPr>
            <w:tcW w:w="2267" w:type="dxa"/>
          </w:tcPr>
          <w:p w14:paraId="264630A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C4838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F5BEB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2B3C4E46" w14:textId="77777777" w:rsidTr="0021562F">
        <w:tc>
          <w:tcPr>
            <w:tcW w:w="4535" w:type="dxa"/>
          </w:tcPr>
          <w:p w14:paraId="557FF31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ssb-MeasConfig-r16</w:t>
            </w:r>
          </w:p>
        </w:tc>
        <w:tc>
          <w:tcPr>
            <w:tcW w:w="2267" w:type="dxa"/>
          </w:tcPr>
          <w:p w14:paraId="289E690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03085B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0878D1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EMR_NR_SIB4</w:t>
            </w:r>
          </w:p>
        </w:tc>
      </w:tr>
      <w:tr w:rsidR="003E4948" w:rsidRPr="00517B48" w14:paraId="436269DF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FA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ssb-MeasConfig-r16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94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0F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810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EMR_NR_SIB11</w:t>
            </w:r>
          </w:p>
        </w:tc>
      </w:tr>
      <w:tr w:rsidR="003E4948" w:rsidRPr="00517B48" w14:paraId="208E88D8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8E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nrofSS-BlocksToAverage-r16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67D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BF1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959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C13DF8D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940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absThreshSS-BlocksConsolidation-r16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5D9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7D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3F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21A456F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EF6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thresholdRSRP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16D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4D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4A2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09E15F9C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02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thresholdRSRQ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B9A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F9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FC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D30843D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93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thresholdSINR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68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580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99A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308BA79E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E5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E20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4A3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BA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29CB5B88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09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smtc-r16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E2A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EE2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A5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C9B71B4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34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ssb-ToMeasure-r16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D09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SSB-ToMeasure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E39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Table 4.6.3-187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A3D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7596C72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5F73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deriveSSB-IndexFromCell-r16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818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E67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6A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5288807" w14:textId="77777777" w:rsidTr="0021562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1AD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AA9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9D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F7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FR1_TDD, FR2_TDD</w:t>
            </w:r>
          </w:p>
        </w:tc>
      </w:tr>
      <w:tr w:rsidR="003E4948" w:rsidRPr="00517B48" w14:paraId="13E56235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5F8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ss-RSSI-Measurement-r16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19A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AC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11F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00BDB367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574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333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8D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4FC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23B0834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157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beamMeasConfigIdle-r16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4B2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20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9D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241EED5E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2B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07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92B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3CC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0071DC0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F18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EC0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CB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11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A983F9D" w14:textId="77777777" w:rsidTr="0021562F">
        <w:tc>
          <w:tcPr>
            <w:tcW w:w="4535" w:type="dxa"/>
          </w:tcPr>
          <w:p w14:paraId="5C0D458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measIdleCarrierListEUTRA-r16</w:t>
            </w:r>
          </w:p>
        </w:tc>
        <w:tc>
          <w:tcPr>
            <w:tcW w:w="2267" w:type="dxa"/>
          </w:tcPr>
          <w:p w14:paraId="043088B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4F8701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F156B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92903B6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60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measIdleCarrierListEUTRA-r16 SEQUENCE (SIZE (1..maxFreqIdle-r16)) OF MeasIdleCarrierEUTRA-r16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D8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iCs/>
                <w:sz w:val="18"/>
                <w:lang w:eastAsia="en-US"/>
              </w:rPr>
              <w:t>The same number of entries as E-UTRA cells configured for measurements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974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Serving cell not included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E4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EMR_EUTRA_SIB11</w:t>
            </w:r>
          </w:p>
        </w:tc>
      </w:tr>
      <w:tr w:rsidR="003E4948" w:rsidRPr="00517B48" w14:paraId="4E8D93D7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469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MeasIdleCarrierEUTRA-r16[n]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EBA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076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30C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42D5207E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CC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carrierFreqEUTRA-r16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28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ARFCN-ValueEUTRA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A9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E77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0430ADD4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E3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allowedMeasBandwidth-r16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ED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EUTRA-AllowedMeasBandwidth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9B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Table 4.6.5-1.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96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229B4F3D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491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measCellListEUTRA-r16 SEQUENCE (SIZE (1..maxCellMeasIdle-r16)) OF EUTRA-PhysCellIdRange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2EE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3B0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2C5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84E79F3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A92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EUTRA-PhysCellIdRange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C3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EUTRA-PhysCellIdRange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75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B5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3137C3A1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0D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10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C57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4B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3C951C99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CC1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reportQuatitiesEUTRA-r16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E3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both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77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40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4115073A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41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qualityThresholdEUTRA-r16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26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9D1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232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275F72D3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0C2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E2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000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F6D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4E9F29AB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9C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381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7E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3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6457E" w:rsidRPr="00517B48" w14:paraId="7D65B591" w14:textId="77777777" w:rsidTr="003E4948">
        <w:tc>
          <w:tcPr>
            <w:tcW w:w="4535" w:type="dxa"/>
          </w:tcPr>
          <w:p w14:paraId="573F7205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8060096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9513B01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C517E44" w14:textId="77777777" w:rsidR="00D6457E" w:rsidRPr="00517B48" w:rsidRDefault="00D6457E" w:rsidP="00367496">
            <w:pPr>
              <w:pStyle w:val="TAL"/>
            </w:pPr>
          </w:p>
        </w:tc>
      </w:tr>
    </w:tbl>
    <w:p w14:paraId="1C229434" w14:textId="77777777" w:rsidR="003E4948" w:rsidRPr="00517B48" w:rsidRDefault="003E4948" w:rsidP="003E4948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4948" w:rsidRPr="00517B48" w14:paraId="3CAA6BD7" w14:textId="77777777" w:rsidTr="0021562F">
        <w:tc>
          <w:tcPr>
            <w:tcW w:w="3936" w:type="dxa"/>
          </w:tcPr>
          <w:p w14:paraId="759C5A5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0A42B87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3E4948" w:rsidRPr="00517B48" w14:paraId="0012B093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F80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EMR_NR_SIB4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594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</w:tr>
      <w:tr w:rsidR="003E4948" w:rsidRPr="00517B48" w14:paraId="0DD958E4" w14:textId="77777777" w:rsidTr="0021562F">
        <w:tc>
          <w:tcPr>
            <w:tcW w:w="3936" w:type="dxa"/>
          </w:tcPr>
          <w:p w14:paraId="680CA38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EMR_NR_SIB11</w:t>
            </w:r>
          </w:p>
        </w:tc>
        <w:tc>
          <w:tcPr>
            <w:tcW w:w="5811" w:type="dxa"/>
          </w:tcPr>
          <w:p w14:paraId="47EA981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</w:tr>
    </w:tbl>
    <w:p w14:paraId="41F364BA" w14:textId="77777777" w:rsidR="00D6457E" w:rsidRPr="00517B48" w:rsidRDefault="00D6457E" w:rsidP="00C67202"/>
    <w:p w14:paraId="316C0086" w14:textId="77777777" w:rsidR="00C0701A" w:rsidRPr="00517B48" w:rsidRDefault="00C0701A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MeasIdToAddModList</w:t>
      </w:r>
      <w:bookmarkEnd w:id="327"/>
      <w:bookmarkEnd w:id="328"/>
    </w:p>
    <w:p w14:paraId="175CDD10" w14:textId="77777777" w:rsidR="00C0701A" w:rsidRPr="00517B48" w:rsidRDefault="00C0701A" w:rsidP="00783F7E">
      <w:pPr>
        <w:pStyle w:val="TH"/>
      </w:pPr>
      <w:bookmarkStart w:id="330" w:name="_CRTable4_6_373"/>
      <w:r w:rsidRPr="00517B48">
        <w:t xml:space="preserve">Table </w:t>
      </w:r>
      <w:bookmarkEnd w:id="330"/>
      <w:r w:rsidRPr="00517B48">
        <w:t>4.6.3-</w:t>
      </w:r>
      <w:r w:rsidR="00BC0DB4" w:rsidRPr="00517B48">
        <w:t>73</w:t>
      </w:r>
      <w:r w:rsidRPr="00517B48">
        <w:t xml:space="preserve">: </w:t>
      </w:r>
      <w:r w:rsidRPr="00517B48">
        <w:rPr>
          <w:i/>
        </w:rPr>
        <w:t>MeasIdToAddModList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7A08A3C6" w14:textId="77777777" w:rsidTr="00423D8B">
        <w:tc>
          <w:tcPr>
            <w:tcW w:w="9747" w:type="dxa"/>
            <w:gridSpan w:val="4"/>
          </w:tcPr>
          <w:p w14:paraId="6099741F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33B2B670" w14:textId="77777777" w:rsidTr="00423D8B">
        <w:tc>
          <w:tcPr>
            <w:tcW w:w="4535" w:type="dxa"/>
          </w:tcPr>
          <w:p w14:paraId="387FCCF4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9E68762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BE46CCE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52EE923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039AE55C" w14:textId="77777777" w:rsidTr="00423D8B">
        <w:tc>
          <w:tcPr>
            <w:tcW w:w="4535" w:type="dxa"/>
          </w:tcPr>
          <w:p w14:paraId="6A0DAE8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MeasIdToAddModList::= </w:t>
            </w:r>
            <w:r w:rsidRPr="00517B48">
              <w:rPr>
                <w:snapToGrid w:val="0"/>
                <w:lang w:eastAsia="en-US"/>
              </w:rPr>
              <w:t>SEQUENCE</w:t>
            </w:r>
            <w:r w:rsidRPr="00517B48">
              <w:rPr>
                <w:lang w:eastAsia="en-US"/>
              </w:rPr>
              <w:t xml:space="preserve"> </w:t>
            </w:r>
            <w:r w:rsidRPr="00517B48">
              <w:rPr>
                <w:snapToGrid w:val="0"/>
                <w:lang w:eastAsia="en-US"/>
              </w:rPr>
              <w:t xml:space="preserve">(SIZE (1..maxNrofMeasId)) OF </w:t>
            </w:r>
            <w:r w:rsidR="00DF1E02" w:rsidRPr="00517B48">
              <w:t>MeasIdToAddMod</w:t>
            </w:r>
            <w:r w:rsidRPr="00517B48">
              <w:rPr>
                <w:snapToGrid w:val="0"/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9EDEBC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77A1C1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95459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DF1E02" w:rsidRPr="00517B48" w14:paraId="3D22CC7F" w14:textId="77777777" w:rsidTr="00FA4901">
        <w:tc>
          <w:tcPr>
            <w:tcW w:w="4535" w:type="dxa"/>
          </w:tcPr>
          <w:p w14:paraId="685D9C70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Pr="00517B48">
              <w:t>MeasIdToAddMod[1] SEQUENCE {</w:t>
            </w:r>
          </w:p>
        </w:tc>
        <w:tc>
          <w:tcPr>
            <w:tcW w:w="2267" w:type="dxa"/>
          </w:tcPr>
          <w:p w14:paraId="6A47605B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F4883EF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BFA51D9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B71B336" w14:textId="77777777" w:rsidTr="00423D8B">
        <w:tc>
          <w:tcPr>
            <w:tcW w:w="4535" w:type="dxa"/>
          </w:tcPr>
          <w:p w14:paraId="7B0BF5B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DF1E02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measId</w:t>
            </w:r>
          </w:p>
        </w:tc>
        <w:tc>
          <w:tcPr>
            <w:tcW w:w="2267" w:type="dxa"/>
          </w:tcPr>
          <w:p w14:paraId="14DEFFB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MeasId</w:t>
            </w:r>
          </w:p>
        </w:tc>
        <w:tc>
          <w:tcPr>
            <w:tcW w:w="1700" w:type="dxa"/>
          </w:tcPr>
          <w:p w14:paraId="4A05083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180B2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0891EB88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EDB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DF1E02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4A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MeasObjectId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DB5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B0E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2A728BB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659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DF1E02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F7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ReportConfigId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23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84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3FCE8B39" w14:textId="77777777" w:rsidTr="00423D8B">
        <w:tc>
          <w:tcPr>
            <w:tcW w:w="4535" w:type="dxa"/>
          </w:tcPr>
          <w:p w14:paraId="51D24A1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B719BD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7368A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81E22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71BFF05B" w14:textId="77777777" w:rsidR="00C0701A" w:rsidRPr="00517B48" w:rsidRDefault="00C0701A" w:rsidP="00C0701A"/>
    <w:p w14:paraId="6B74CD6A" w14:textId="77777777" w:rsidR="00D6457E" w:rsidRPr="00517B48" w:rsidRDefault="00D6457E" w:rsidP="00AC6BFC">
      <w:pPr>
        <w:pStyle w:val="Heading4"/>
      </w:pPr>
      <w:bookmarkStart w:id="331" w:name="_Toc21353851"/>
      <w:bookmarkStart w:id="332" w:name="_Toc27749470"/>
      <w:r w:rsidRPr="00517B48">
        <w:rPr>
          <w:i/>
        </w:rPr>
        <w:t>–</w:t>
      </w:r>
      <w:r w:rsidRPr="00517B48">
        <w:rPr>
          <w:i/>
        </w:rPr>
        <w:tab/>
        <w:t>MeasObjectCLI</w:t>
      </w:r>
    </w:p>
    <w:p w14:paraId="7AF94D2C" w14:textId="77777777" w:rsidR="00D6457E" w:rsidRPr="00517B48" w:rsidRDefault="00D6457E" w:rsidP="00D6457E">
      <w:pPr>
        <w:pStyle w:val="TH"/>
        <w:rPr>
          <w:i/>
          <w:iCs/>
        </w:rPr>
      </w:pPr>
      <w:bookmarkStart w:id="333" w:name="_CRTable4_6_373A"/>
      <w:r w:rsidRPr="00517B48">
        <w:t xml:space="preserve">Table </w:t>
      </w:r>
      <w:bookmarkEnd w:id="333"/>
      <w:r w:rsidRPr="00517B48">
        <w:t xml:space="preserve">4.6.3-73A: </w:t>
      </w:r>
      <w:r w:rsidRPr="00517B48">
        <w:rPr>
          <w:i/>
          <w:iCs/>
        </w:rPr>
        <w:t>MeasObjectCLI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65C38DED" w14:textId="77777777" w:rsidTr="00367496">
        <w:tc>
          <w:tcPr>
            <w:tcW w:w="9747" w:type="dxa"/>
            <w:gridSpan w:val="4"/>
          </w:tcPr>
          <w:p w14:paraId="49127FF4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464BD550" w14:textId="77777777" w:rsidTr="00367496">
        <w:tc>
          <w:tcPr>
            <w:tcW w:w="4535" w:type="dxa"/>
          </w:tcPr>
          <w:p w14:paraId="1A28B895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73DECCB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DB1F839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F8C5954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12602953" w14:textId="77777777" w:rsidTr="00367496">
        <w:tc>
          <w:tcPr>
            <w:tcW w:w="4535" w:type="dxa"/>
          </w:tcPr>
          <w:p w14:paraId="66434A2F" w14:textId="77777777" w:rsidR="00D6457E" w:rsidRPr="00517B48" w:rsidRDefault="00D6457E" w:rsidP="00367496">
            <w:pPr>
              <w:pStyle w:val="TAL"/>
            </w:pPr>
            <w:r w:rsidRPr="00517B48">
              <w:t>MeasObjectCLI-r16 ::= SEQUENCE {</w:t>
            </w:r>
          </w:p>
        </w:tc>
        <w:tc>
          <w:tcPr>
            <w:tcW w:w="2267" w:type="dxa"/>
          </w:tcPr>
          <w:p w14:paraId="3E81CB09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1456E992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54B3C96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76CDAC8A" w14:textId="77777777" w:rsidTr="00367496">
        <w:tc>
          <w:tcPr>
            <w:tcW w:w="4535" w:type="dxa"/>
          </w:tcPr>
          <w:p w14:paraId="0E1E1F09" w14:textId="77777777" w:rsidR="00D6457E" w:rsidRPr="00517B48" w:rsidRDefault="00D6457E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3499537E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924DD97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655DB60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494F987D" w14:textId="77777777" w:rsidTr="00367496">
        <w:tc>
          <w:tcPr>
            <w:tcW w:w="4535" w:type="dxa"/>
          </w:tcPr>
          <w:p w14:paraId="4B6132F4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AEC8830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0F319991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7CDD1A87" w14:textId="77777777" w:rsidR="00D6457E" w:rsidRPr="00517B48" w:rsidRDefault="00D6457E" w:rsidP="00367496">
            <w:pPr>
              <w:pStyle w:val="TAL"/>
            </w:pPr>
          </w:p>
        </w:tc>
      </w:tr>
    </w:tbl>
    <w:p w14:paraId="0D99DF89" w14:textId="77777777" w:rsidR="00D6457E" w:rsidRPr="00517B48" w:rsidRDefault="00D6457E" w:rsidP="00C67202"/>
    <w:p w14:paraId="6321425D" w14:textId="77777777" w:rsidR="00C0701A" w:rsidRPr="00517B48" w:rsidRDefault="00C0701A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MeasObjectEUTRA</w:t>
      </w:r>
      <w:bookmarkEnd w:id="331"/>
      <w:bookmarkEnd w:id="332"/>
    </w:p>
    <w:p w14:paraId="0DFBE173" w14:textId="77777777" w:rsidR="00C0701A" w:rsidRPr="00517B48" w:rsidRDefault="00C0701A" w:rsidP="00783F7E">
      <w:pPr>
        <w:pStyle w:val="TH"/>
      </w:pPr>
      <w:bookmarkStart w:id="334" w:name="_CRTable4_6_374"/>
      <w:r w:rsidRPr="00517B48">
        <w:t xml:space="preserve">Table </w:t>
      </w:r>
      <w:bookmarkEnd w:id="334"/>
      <w:r w:rsidRPr="00517B48">
        <w:t>4.6.3-</w:t>
      </w:r>
      <w:r w:rsidR="009B06BB" w:rsidRPr="00517B48">
        <w:t>74</w:t>
      </w:r>
      <w:r w:rsidRPr="00517B48">
        <w:t xml:space="preserve">: </w:t>
      </w:r>
      <w:r w:rsidRPr="00517B48">
        <w:rPr>
          <w:i/>
        </w:rPr>
        <w:t>MeasObjectEUTRA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35C6E5FC" w14:textId="77777777" w:rsidTr="00423D8B">
        <w:tc>
          <w:tcPr>
            <w:tcW w:w="9747" w:type="dxa"/>
            <w:gridSpan w:val="4"/>
          </w:tcPr>
          <w:p w14:paraId="1304AF54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535470ED" w14:textId="77777777" w:rsidTr="00423D8B">
        <w:tc>
          <w:tcPr>
            <w:tcW w:w="4535" w:type="dxa"/>
          </w:tcPr>
          <w:p w14:paraId="2A71BE6E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8A3392E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8D594E4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BDE059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3E6415" w:rsidRPr="00517B48" w14:paraId="57DDA19F" w14:textId="77777777" w:rsidTr="00FB3082">
        <w:tc>
          <w:tcPr>
            <w:tcW w:w="4535" w:type="dxa"/>
          </w:tcPr>
          <w:p w14:paraId="697D0F95" w14:textId="77777777" w:rsidR="003E6415" w:rsidRPr="00517B48" w:rsidRDefault="003E6415" w:rsidP="00FB3082">
            <w:pPr>
              <w:pStyle w:val="TAL"/>
            </w:pPr>
            <w:r w:rsidRPr="00517B48">
              <w:t>MeasObjectEUTRA ::= SEQUENCE {</w:t>
            </w:r>
          </w:p>
        </w:tc>
        <w:tc>
          <w:tcPr>
            <w:tcW w:w="2267" w:type="dxa"/>
          </w:tcPr>
          <w:p w14:paraId="7DCBBF03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</w:tcPr>
          <w:p w14:paraId="0C6BC7E9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1DE0E5D3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7DBCF5A0" w14:textId="77777777" w:rsidTr="00FB3082">
        <w:tc>
          <w:tcPr>
            <w:tcW w:w="4535" w:type="dxa"/>
          </w:tcPr>
          <w:p w14:paraId="6C8E4606" w14:textId="77777777" w:rsidR="003E6415" w:rsidRPr="00517B48" w:rsidRDefault="003E6415" w:rsidP="00FB3082">
            <w:pPr>
              <w:pStyle w:val="TAL"/>
            </w:pPr>
            <w:r w:rsidRPr="00517B48">
              <w:t xml:space="preserve">  carrierFreq</w:t>
            </w:r>
          </w:p>
        </w:tc>
        <w:tc>
          <w:tcPr>
            <w:tcW w:w="2267" w:type="dxa"/>
          </w:tcPr>
          <w:p w14:paraId="29213849" w14:textId="77777777" w:rsidR="003E6415" w:rsidRPr="00517B48" w:rsidRDefault="003E6415" w:rsidP="00FB3082">
            <w:pPr>
              <w:pStyle w:val="TAL"/>
            </w:pPr>
            <w:r w:rsidRPr="00517B48">
              <w:t>Downlink EARFCN for Freq</w:t>
            </w:r>
          </w:p>
        </w:tc>
        <w:tc>
          <w:tcPr>
            <w:tcW w:w="1700" w:type="dxa"/>
          </w:tcPr>
          <w:p w14:paraId="7A7915C4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12450AD3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069BCDE9" w14:textId="77777777" w:rsidTr="00FB3082">
        <w:tc>
          <w:tcPr>
            <w:tcW w:w="4535" w:type="dxa"/>
          </w:tcPr>
          <w:p w14:paraId="5527E513" w14:textId="77777777" w:rsidR="003E6415" w:rsidRPr="00517B48" w:rsidRDefault="003E6415" w:rsidP="00FB3082">
            <w:pPr>
              <w:pStyle w:val="TAL"/>
            </w:pPr>
            <w:r w:rsidRPr="00517B48">
              <w:t xml:space="preserve">  allowedmeasBandwidth</w:t>
            </w:r>
          </w:p>
        </w:tc>
        <w:tc>
          <w:tcPr>
            <w:tcW w:w="2267" w:type="dxa"/>
          </w:tcPr>
          <w:p w14:paraId="768BDDBE" w14:textId="77777777" w:rsidR="003E6415" w:rsidRPr="00517B48" w:rsidRDefault="005606F5" w:rsidP="00F35DA4">
            <w:pPr>
              <w:pStyle w:val="TAL"/>
            </w:pPr>
            <w:r w:rsidRPr="00517B48">
              <w:t>Set according to TS 36.508 [2] Table 4.4.3.4-1 for E-UTRA cell</w:t>
            </w:r>
          </w:p>
        </w:tc>
        <w:tc>
          <w:tcPr>
            <w:tcW w:w="1700" w:type="dxa"/>
          </w:tcPr>
          <w:p w14:paraId="6EC6CC0A" w14:textId="77777777" w:rsidR="003E6415" w:rsidRPr="00517B48" w:rsidRDefault="005606F5" w:rsidP="00F35DA4">
            <w:pPr>
              <w:pStyle w:val="TAL"/>
            </w:pPr>
            <w:r w:rsidRPr="00517B48">
              <w:t>row ‘measurement Bandwidth’</w:t>
            </w:r>
          </w:p>
        </w:tc>
        <w:tc>
          <w:tcPr>
            <w:tcW w:w="1245" w:type="dxa"/>
          </w:tcPr>
          <w:p w14:paraId="5B8E8BF3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54C3424E" w14:textId="77777777" w:rsidTr="00FB3082">
        <w:tc>
          <w:tcPr>
            <w:tcW w:w="4535" w:type="dxa"/>
          </w:tcPr>
          <w:p w14:paraId="223714F3" w14:textId="77777777" w:rsidR="003E6415" w:rsidRPr="00517B48" w:rsidRDefault="003E6415" w:rsidP="00FB3082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 xml:space="preserve">  </w:t>
            </w:r>
            <w:r w:rsidRPr="00517B48">
              <w:t>cellsToRemoveListEUTRAN</w:t>
            </w:r>
          </w:p>
        </w:tc>
        <w:tc>
          <w:tcPr>
            <w:tcW w:w="2267" w:type="dxa"/>
          </w:tcPr>
          <w:p w14:paraId="362B75AF" w14:textId="77777777" w:rsidR="003E6415" w:rsidRPr="00517B48" w:rsidRDefault="003E6415" w:rsidP="00FB308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C4E9863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2E38D154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456DDD07" w14:textId="77777777" w:rsidTr="00FB3082">
        <w:tc>
          <w:tcPr>
            <w:tcW w:w="4535" w:type="dxa"/>
          </w:tcPr>
          <w:p w14:paraId="61D38C6A" w14:textId="77777777" w:rsidR="003E6415" w:rsidRPr="00517B48" w:rsidRDefault="003E6415" w:rsidP="00FB3082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 xml:space="preserve">  </w:t>
            </w:r>
            <w:r w:rsidRPr="00517B48">
              <w:t>cellsToAddModListEUTRAN</w:t>
            </w:r>
          </w:p>
        </w:tc>
        <w:tc>
          <w:tcPr>
            <w:tcW w:w="2267" w:type="dxa"/>
          </w:tcPr>
          <w:p w14:paraId="0BBEB5CC" w14:textId="77777777" w:rsidR="003E6415" w:rsidRPr="00517B48" w:rsidRDefault="003E6415" w:rsidP="00FB308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E510D2E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76736EC8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4CA52A2F" w14:textId="77777777" w:rsidTr="00FB3082">
        <w:tc>
          <w:tcPr>
            <w:tcW w:w="4535" w:type="dxa"/>
          </w:tcPr>
          <w:p w14:paraId="22C51E73" w14:textId="1D7B4029" w:rsidR="003E6415" w:rsidRPr="00517B48" w:rsidRDefault="003E6415" w:rsidP="00FB3082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 xml:space="preserve">  </w:t>
            </w:r>
            <w:r w:rsidR="00AC38EC" w:rsidRPr="00517B48">
              <w:rPr>
                <w:lang w:eastAsia="zh-TW"/>
              </w:rPr>
              <w:t>excluded</w:t>
            </w:r>
            <w:r w:rsidRPr="00517B48">
              <w:t>CellsToRemoveListEUTRAN</w:t>
            </w:r>
          </w:p>
        </w:tc>
        <w:tc>
          <w:tcPr>
            <w:tcW w:w="2267" w:type="dxa"/>
          </w:tcPr>
          <w:p w14:paraId="7F2DF17F" w14:textId="77777777" w:rsidR="003E6415" w:rsidRPr="00517B48" w:rsidRDefault="003E6415" w:rsidP="00FB308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0969F88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4D72EAC3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7448E43C" w14:textId="77777777" w:rsidTr="00FB3082">
        <w:tc>
          <w:tcPr>
            <w:tcW w:w="4535" w:type="dxa"/>
          </w:tcPr>
          <w:p w14:paraId="775023C3" w14:textId="1C592F00" w:rsidR="003E6415" w:rsidRPr="00517B48" w:rsidRDefault="003E6415" w:rsidP="00FB3082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 xml:space="preserve">  </w:t>
            </w:r>
            <w:r w:rsidR="00AC38EC" w:rsidRPr="00517B48">
              <w:rPr>
                <w:lang w:eastAsia="zh-TW"/>
              </w:rPr>
              <w:t>excluded</w:t>
            </w:r>
            <w:r w:rsidRPr="00517B48">
              <w:t>CellsToAddModListEUTRAN</w:t>
            </w:r>
          </w:p>
        </w:tc>
        <w:tc>
          <w:tcPr>
            <w:tcW w:w="2267" w:type="dxa"/>
          </w:tcPr>
          <w:p w14:paraId="5878F61C" w14:textId="77777777" w:rsidR="003E6415" w:rsidRPr="00517B48" w:rsidRDefault="003E6415" w:rsidP="00FB308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3867D32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497DA5A7" w14:textId="77777777" w:rsidR="003E6415" w:rsidRPr="00517B48" w:rsidRDefault="003E6415" w:rsidP="00FB3082">
            <w:pPr>
              <w:pStyle w:val="TAL"/>
            </w:pPr>
          </w:p>
        </w:tc>
      </w:tr>
      <w:tr w:rsidR="00CF7E48" w:rsidRPr="00517B48" w14:paraId="1AE078C9" w14:textId="77777777" w:rsidTr="00C67202">
        <w:tc>
          <w:tcPr>
            <w:tcW w:w="4535" w:type="dxa"/>
            <w:tcBorders>
              <w:bottom w:val="nil"/>
            </w:tcBorders>
          </w:tcPr>
          <w:p w14:paraId="2B68D992" w14:textId="77777777" w:rsidR="00CF7E48" w:rsidRPr="00517B48" w:rsidRDefault="00CF7E48" w:rsidP="00CF7E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eutra-PresenceAntennaPort1</w:t>
            </w:r>
          </w:p>
        </w:tc>
        <w:tc>
          <w:tcPr>
            <w:tcW w:w="2267" w:type="dxa"/>
          </w:tcPr>
          <w:p w14:paraId="706F6E9B" w14:textId="77777777" w:rsidR="00CF7E48" w:rsidRPr="00517B48" w:rsidRDefault="00CF7E48" w:rsidP="00CF7E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false</w:t>
            </w:r>
          </w:p>
        </w:tc>
        <w:tc>
          <w:tcPr>
            <w:tcW w:w="1700" w:type="dxa"/>
          </w:tcPr>
          <w:p w14:paraId="7DF335D4" w14:textId="77777777" w:rsidR="00CF7E48" w:rsidRPr="00517B48" w:rsidRDefault="00CF7E48" w:rsidP="00CF7E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664FA3A" w14:textId="77777777" w:rsidR="00CF7E48" w:rsidRPr="00517B48" w:rsidRDefault="00CF7E48" w:rsidP="00CF7E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6415" w:rsidRPr="00517B48" w14:paraId="0DE52548" w14:textId="77777777" w:rsidTr="00C67202">
        <w:tc>
          <w:tcPr>
            <w:tcW w:w="4535" w:type="dxa"/>
            <w:tcBorders>
              <w:top w:val="nil"/>
            </w:tcBorders>
          </w:tcPr>
          <w:p w14:paraId="30867849" w14:textId="77777777" w:rsidR="003E6415" w:rsidRPr="00517B48" w:rsidRDefault="003E6415" w:rsidP="00FB3082">
            <w:pPr>
              <w:pStyle w:val="TAL"/>
              <w:rPr>
                <w:lang w:eastAsia="zh-TW"/>
              </w:rPr>
            </w:pPr>
          </w:p>
        </w:tc>
        <w:tc>
          <w:tcPr>
            <w:tcW w:w="2267" w:type="dxa"/>
          </w:tcPr>
          <w:p w14:paraId="31C14404" w14:textId="77777777" w:rsidR="003E6415" w:rsidRPr="00517B48" w:rsidRDefault="003E6415" w:rsidP="00FB3082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5E5B0978" w14:textId="77777777" w:rsidR="003E6415" w:rsidRPr="00517B48" w:rsidRDefault="003E6415" w:rsidP="00FB3082">
            <w:pPr>
              <w:pStyle w:val="TAL"/>
            </w:pPr>
            <w:r w:rsidRPr="00517B48">
              <w:t>at least two cell-specific antenna ports are used in all neighbouring cells</w:t>
            </w:r>
          </w:p>
        </w:tc>
        <w:tc>
          <w:tcPr>
            <w:tcW w:w="1245" w:type="dxa"/>
          </w:tcPr>
          <w:p w14:paraId="65872D63" w14:textId="77777777" w:rsidR="003E6415" w:rsidRPr="00517B48" w:rsidRDefault="00CF7E48" w:rsidP="00FB3082">
            <w:pPr>
              <w:pStyle w:val="TAL"/>
            </w:pPr>
            <w:r w:rsidRPr="00517B48">
              <w:t>All neighCells with port1</w:t>
            </w:r>
          </w:p>
        </w:tc>
      </w:tr>
      <w:tr w:rsidR="003E6415" w:rsidRPr="00517B48" w14:paraId="2EABB42A" w14:textId="77777777" w:rsidTr="00FB3082">
        <w:tc>
          <w:tcPr>
            <w:tcW w:w="4535" w:type="dxa"/>
          </w:tcPr>
          <w:p w14:paraId="2AD3E75E" w14:textId="77777777" w:rsidR="003E6415" w:rsidRPr="00517B48" w:rsidRDefault="003E6415" w:rsidP="00FB3082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 xml:space="preserve">  </w:t>
            </w:r>
            <w:r w:rsidRPr="00517B48">
              <w:t>eutra-Q-OffsetRange</w:t>
            </w:r>
          </w:p>
        </w:tc>
        <w:tc>
          <w:tcPr>
            <w:tcW w:w="2267" w:type="dxa"/>
          </w:tcPr>
          <w:p w14:paraId="1E5FBB12" w14:textId="77777777" w:rsidR="003E6415" w:rsidRPr="00517B48" w:rsidRDefault="003E6415" w:rsidP="00FB308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99864AC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465B1119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237A6F89" w14:textId="77777777" w:rsidTr="00FB3082">
        <w:tc>
          <w:tcPr>
            <w:tcW w:w="4535" w:type="dxa"/>
          </w:tcPr>
          <w:p w14:paraId="0C2B7F0F" w14:textId="77777777" w:rsidR="003E6415" w:rsidRPr="00517B48" w:rsidRDefault="003E6415" w:rsidP="00FB3082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 xml:space="preserve">  </w:t>
            </w:r>
            <w:r w:rsidRPr="00517B48">
              <w:t>widebandRSRQ-Meas</w:t>
            </w:r>
          </w:p>
        </w:tc>
        <w:tc>
          <w:tcPr>
            <w:tcW w:w="2267" w:type="dxa"/>
          </w:tcPr>
          <w:p w14:paraId="7BB62715" w14:textId="77777777" w:rsidR="003E6415" w:rsidRPr="00517B48" w:rsidRDefault="003E6415" w:rsidP="00FB3082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false</w:t>
            </w:r>
          </w:p>
        </w:tc>
        <w:tc>
          <w:tcPr>
            <w:tcW w:w="1700" w:type="dxa"/>
          </w:tcPr>
          <w:p w14:paraId="16063928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07CB75FF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76A4B633" w14:textId="77777777" w:rsidTr="00FB3082">
        <w:tc>
          <w:tcPr>
            <w:tcW w:w="4535" w:type="dxa"/>
          </w:tcPr>
          <w:p w14:paraId="2B15A194" w14:textId="77777777" w:rsidR="003E6415" w:rsidRPr="00517B48" w:rsidRDefault="003E6415" w:rsidP="00FB3082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}</w:t>
            </w:r>
          </w:p>
        </w:tc>
        <w:tc>
          <w:tcPr>
            <w:tcW w:w="2267" w:type="dxa"/>
          </w:tcPr>
          <w:p w14:paraId="77E47730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</w:tcPr>
          <w:p w14:paraId="12BD7722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09900F39" w14:textId="77777777" w:rsidR="003E6415" w:rsidRPr="00517B48" w:rsidRDefault="003E6415" w:rsidP="00FB3082">
            <w:pPr>
              <w:pStyle w:val="TAL"/>
            </w:pPr>
          </w:p>
        </w:tc>
      </w:tr>
    </w:tbl>
    <w:p w14:paraId="27EEC115" w14:textId="77777777" w:rsidR="00C0701A" w:rsidRPr="00517B48" w:rsidRDefault="00C0701A" w:rsidP="00C0701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CF7E48" w:rsidRPr="00517B48" w14:paraId="0FD1A6B0" w14:textId="77777777" w:rsidTr="00367496">
        <w:trPr>
          <w:jc w:val="center"/>
        </w:trPr>
        <w:tc>
          <w:tcPr>
            <w:tcW w:w="1701" w:type="dxa"/>
          </w:tcPr>
          <w:p w14:paraId="0D721487" w14:textId="77777777" w:rsidR="00CF7E48" w:rsidRPr="00517B48" w:rsidRDefault="00CF7E48" w:rsidP="00367496">
            <w:pPr>
              <w:pStyle w:val="TAH"/>
              <w:keepNext w:val="0"/>
              <w:keepLines w:val="0"/>
            </w:pPr>
            <w:r w:rsidRPr="00517B48">
              <w:t>Condition</w:t>
            </w:r>
          </w:p>
        </w:tc>
        <w:tc>
          <w:tcPr>
            <w:tcW w:w="7229" w:type="dxa"/>
          </w:tcPr>
          <w:p w14:paraId="6C8A46F9" w14:textId="77777777" w:rsidR="00CF7E48" w:rsidRPr="00517B48" w:rsidRDefault="00CF7E48" w:rsidP="00367496">
            <w:pPr>
              <w:pStyle w:val="TAH"/>
              <w:keepNext w:val="0"/>
              <w:keepLines w:val="0"/>
            </w:pPr>
            <w:r w:rsidRPr="00517B48">
              <w:t>Explanation</w:t>
            </w:r>
          </w:p>
        </w:tc>
      </w:tr>
      <w:tr w:rsidR="00CF7E48" w:rsidRPr="00517B48" w14:paraId="6267260E" w14:textId="77777777" w:rsidTr="00367496">
        <w:trPr>
          <w:jc w:val="center"/>
        </w:trPr>
        <w:tc>
          <w:tcPr>
            <w:tcW w:w="1701" w:type="dxa"/>
          </w:tcPr>
          <w:p w14:paraId="78F45486" w14:textId="77777777" w:rsidR="00CF7E48" w:rsidRPr="00517B48" w:rsidRDefault="00CF7E48" w:rsidP="00367496">
            <w:pPr>
              <w:pStyle w:val="TAL"/>
            </w:pPr>
            <w:r w:rsidRPr="00517B48">
              <w:t>All neighCells with port1</w:t>
            </w:r>
          </w:p>
        </w:tc>
        <w:tc>
          <w:tcPr>
            <w:tcW w:w="7229" w:type="dxa"/>
          </w:tcPr>
          <w:p w14:paraId="505B876C" w14:textId="77777777" w:rsidR="00CF7E48" w:rsidRPr="00517B48" w:rsidRDefault="00CF7E48" w:rsidP="00367496">
            <w:pPr>
              <w:pStyle w:val="TAL"/>
            </w:pPr>
            <w:r w:rsidRPr="00517B48">
              <w:t>Used for all neighbouring cells with at least two cell-specific antenna ports</w:t>
            </w:r>
          </w:p>
        </w:tc>
      </w:tr>
    </w:tbl>
    <w:p w14:paraId="2A2BCF8A" w14:textId="77777777" w:rsidR="00CF7E48" w:rsidRPr="00517B48" w:rsidRDefault="00CF7E48" w:rsidP="00C0701A"/>
    <w:p w14:paraId="6DC59C8C" w14:textId="77777777" w:rsidR="00C0701A" w:rsidRPr="00517B48" w:rsidRDefault="00C0701A" w:rsidP="00AC6BFC">
      <w:pPr>
        <w:pStyle w:val="Heading4"/>
      </w:pPr>
      <w:bookmarkStart w:id="335" w:name="_Toc21353852"/>
      <w:bookmarkStart w:id="336" w:name="_Toc27749471"/>
      <w:r w:rsidRPr="00517B48">
        <w:rPr>
          <w:i/>
        </w:rPr>
        <w:lastRenderedPageBreak/>
        <w:t>–</w:t>
      </w:r>
      <w:r w:rsidRPr="00517B48">
        <w:rPr>
          <w:i/>
        </w:rPr>
        <w:tab/>
        <w:t>MeasObjectId</w:t>
      </w:r>
      <w:bookmarkEnd w:id="335"/>
      <w:bookmarkEnd w:id="336"/>
    </w:p>
    <w:p w14:paraId="5113A8A2" w14:textId="77777777" w:rsidR="00C0701A" w:rsidRPr="00517B48" w:rsidRDefault="00C0701A" w:rsidP="00783F7E">
      <w:pPr>
        <w:pStyle w:val="TH"/>
        <w:rPr>
          <w:i/>
        </w:rPr>
      </w:pPr>
      <w:bookmarkStart w:id="337" w:name="_CRTable4_6_375"/>
      <w:r w:rsidRPr="00517B48">
        <w:t xml:space="preserve">Table </w:t>
      </w:r>
      <w:bookmarkEnd w:id="337"/>
      <w:r w:rsidRPr="00517B48">
        <w:t>4.6.3-</w:t>
      </w:r>
      <w:r w:rsidR="009B06BB" w:rsidRPr="00517B48">
        <w:t>75</w:t>
      </w:r>
      <w:r w:rsidRPr="00517B48">
        <w:t xml:space="preserve">: </w:t>
      </w:r>
      <w:r w:rsidRPr="00517B48">
        <w:rPr>
          <w:i/>
        </w:rPr>
        <w:t>MeasObjectId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517B48" w14:paraId="01503825" w14:textId="77777777" w:rsidTr="007D5BC2">
        <w:tc>
          <w:tcPr>
            <w:tcW w:w="9747" w:type="dxa"/>
            <w:gridSpan w:val="4"/>
          </w:tcPr>
          <w:p w14:paraId="7A393FC4" w14:textId="77777777" w:rsidR="00732810" w:rsidRPr="00517B48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517B48" w14:paraId="35016301" w14:textId="77777777" w:rsidTr="007D5BC2">
        <w:tc>
          <w:tcPr>
            <w:tcW w:w="4535" w:type="dxa"/>
          </w:tcPr>
          <w:p w14:paraId="7D869351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CE8D41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50DBB2C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AD2688B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32810" w:rsidRPr="00517B48" w14:paraId="50023CC2" w14:textId="77777777" w:rsidTr="007D5BC2">
        <w:tc>
          <w:tcPr>
            <w:tcW w:w="4535" w:type="dxa"/>
          </w:tcPr>
          <w:p w14:paraId="113FF449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MeasObjectId</w:t>
            </w:r>
          </w:p>
        </w:tc>
        <w:tc>
          <w:tcPr>
            <w:tcW w:w="2267" w:type="dxa"/>
          </w:tcPr>
          <w:p w14:paraId="5D8B3C9B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1A0E6F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C977B5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00E1CECC" w14:textId="77777777" w:rsidR="00732810" w:rsidRPr="00517B48" w:rsidRDefault="00732810" w:rsidP="00C0701A"/>
    <w:p w14:paraId="71C7264C" w14:textId="77777777" w:rsidR="00C0701A" w:rsidRPr="00517B48" w:rsidRDefault="00C0701A" w:rsidP="00AC6BFC">
      <w:pPr>
        <w:pStyle w:val="Heading4"/>
      </w:pPr>
      <w:bookmarkStart w:id="338" w:name="_Toc21353853"/>
      <w:bookmarkStart w:id="339" w:name="_Toc27749472"/>
      <w:r w:rsidRPr="00517B48">
        <w:rPr>
          <w:i/>
        </w:rPr>
        <w:lastRenderedPageBreak/>
        <w:t>–</w:t>
      </w:r>
      <w:r w:rsidRPr="00517B48">
        <w:rPr>
          <w:i/>
        </w:rPr>
        <w:tab/>
        <w:t>MeasObjectNR</w:t>
      </w:r>
      <w:bookmarkEnd w:id="338"/>
      <w:bookmarkEnd w:id="339"/>
    </w:p>
    <w:p w14:paraId="001528AD" w14:textId="77777777" w:rsidR="00C0701A" w:rsidRPr="00517B48" w:rsidRDefault="00C0701A" w:rsidP="001D5D16">
      <w:pPr>
        <w:pStyle w:val="TH"/>
        <w:rPr>
          <w:i/>
        </w:rPr>
      </w:pPr>
      <w:bookmarkStart w:id="340" w:name="_CRTable4_6_376"/>
      <w:r w:rsidRPr="00517B48">
        <w:t xml:space="preserve">Table </w:t>
      </w:r>
      <w:bookmarkEnd w:id="340"/>
      <w:r w:rsidRPr="00517B48">
        <w:t>4.6.3-</w:t>
      </w:r>
      <w:r w:rsidR="009B06BB" w:rsidRPr="00517B48">
        <w:t>76</w:t>
      </w:r>
      <w:r w:rsidRPr="00517B48">
        <w:t xml:space="preserve">: </w:t>
      </w:r>
      <w:r w:rsidRPr="00517B48">
        <w:rPr>
          <w:i/>
        </w:rPr>
        <w:t>MeasObjectNR</w:t>
      </w:r>
      <w:r w:rsidR="00C6523A" w:rsidRPr="00517B48">
        <w:t>(Thres)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517B48" w14:paraId="3A9E4E7B" w14:textId="77777777" w:rsidTr="006D5435">
        <w:tc>
          <w:tcPr>
            <w:tcW w:w="9747" w:type="dxa"/>
            <w:gridSpan w:val="4"/>
          </w:tcPr>
          <w:p w14:paraId="46C625A0" w14:textId="77777777" w:rsidR="00732810" w:rsidRPr="00517B48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517B48" w14:paraId="147D7FF3" w14:textId="77777777" w:rsidTr="006D5435">
        <w:tc>
          <w:tcPr>
            <w:tcW w:w="4535" w:type="dxa"/>
          </w:tcPr>
          <w:p w14:paraId="6635A69D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345BE63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5A59E47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DB5DA1F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32810" w:rsidRPr="00517B48" w14:paraId="17688F74" w14:textId="77777777" w:rsidTr="006D5435">
        <w:tc>
          <w:tcPr>
            <w:tcW w:w="4535" w:type="dxa"/>
          </w:tcPr>
          <w:p w14:paraId="2DA258F5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MeasObjectNR</w:t>
            </w:r>
            <w:r w:rsidR="00DF1E02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 xml:space="preserve">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83B740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DE7C1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4B78DE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5D288878" w14:textId="77777777" w:rsidTr="006D5435">
        <w:tc>
          <w:tcPr>
            <w:tcW w:w="4535" w:type="dxa"/>
          </w:tcPr>
          <w:p w14:paraId="21540E7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ssbFrequency</w:t>
            </w:r>
          </w:p>
        </w:tc>
        <w:tc>
          <w:tcPr>
            <w:tcW w:w="2267" w:type="dxa"/>
          </w:tcPr>
          <w:p w14:paraId="30BB9CFC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ARFCN-ValueNR with condition DL_SSB</w:t>
            </w:r>
          </w:p>
        </w:tc>
        <w:tc>
          <w:tcPr>
            <w:tcW w:w="1700" w:type="dxa"/>
          </w:tcPr>
          <w:p w14:paraId="28823A6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074681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9806AE" w:rsidRPr="00517B48" w14:paraId="37CD10CD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9FA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ssbSubcarrierSpacing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CBBA" w14:textId="77777777" w:rsidR="009806AE" w:rsidRPr="00517B48" w:rsidRDefault="009806AE" w:rsidP="00A02DD8">
            <w:pPr>
              <w:pStyle w:val="TAL"/>
            </w:pPr>
            <w:r w:rsidRPr="00517B48">
              <w:rPr>
                <w:lang w:eastAsia="en-US"/>
              </w:rPr>
              <w:t>SubcarrierSpacing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5473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63E4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9806AE" w:rsidRPr="00517B48" w14:paraId="4173C0C7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4AB5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smtc1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17A" w14:textId="77777777" w:rsidR="009806AE" w:rsidRPr="00517B48" w:rsidRDefault="009806AE" w:rsidP="00A02DD8">
            <w:pPr>
              <w:pStyle w:val="TAL"/>
            </w:pPr>
            <w:r w:rsidRPr="00517B48"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8220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74B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9806AE" w:rsidRPr="00517B48" w14:paraId="108B3BFD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58B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smtc2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167" w14:textId="77777777" w:rsidR="009806AE" w:rsidRPr="00517B48" w:rsidRDefault="009806AE" w:rsidP="00A02DD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731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566D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3D4A0771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8B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refFreqCSI-RS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9F9" w14:textId="77777777" w:rsidR="00732810" w:rsidRPr="00517B48" w:rsidRDefault="00732810" w:rsidP="007D5BC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8F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779A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78D305B8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523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referenceSignalConfig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E65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A54B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1A9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26DB188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24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ssb-ConfigMobility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F61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C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74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0E8175E6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93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ssb-ToMeasure </w:t>
            </w:r>
            <w:r w:rsidRPr="00517B48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225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0D9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5E61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4547A48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B70C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Pr="00517B48">
              <w:t xml:space="preserve">  </w:t>
            </w:r>
            <w:r w:rsidRPr="00517B48">
              <w:rPr>
                <w:lang w:eastAsia="en-US"/>
              </w:rPr>
              <w:t xml:space="preserve">    </w:t>
            </w:r>
            <w:r w:rsidRPr="00517B48">
              <w:t>s</w:t>
            </w:r>
            <w:r w:rsidRPr="00517B48">
              <w:rPr>
                <w:lang w:eastAsia="en-US"/>
              </w:rPr>
              <w:t>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D91" w14:textId="77777777" w:rsidR="00732810" w:rsidRPr="00517B48" w:rsidRDefault="00C6523A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SSB-ToMeasure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5514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591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7E53EF9F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638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2CA1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D64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7D8A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DC39DC" w:rsidRPr="00517B48" w14:paraId="4F5C9D40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C9474" w14:textId="77777777" w:rsidR="00DC39DC" w:rsidRPr="00517B48" w:rsidRDefault="00DC39DC" w:rsidP="00725C58">
            <w:pPr>
              <w:pStyle w:val="TAL"/>
            </w:pPr>
            <w:r w:rsidRPr="00517B48">
              <w:t xml:space="preserve">      deriveSSB-IndexFromCell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358" w14:textId="77777777" w:rsidR="00DC39DC" w:rsidRPr="00517B48" w:rsidRDefault="00DC39DC" w:rsidP="00725C58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D4E3" w14:textId="77777777" w:rsidR="00DC39DC" w:rsidRPr="00517B48" w:rsidRDefault="00DC39DC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437" w14:textId="77777777" w:rsidR="00DC39DC" w:rsidRPr="00517B48" w:rsidRDefault="00DC39DC" w:rsidP="00725C58">
            <w:pPr>
              <w:pStyle w:val="TAL"/>
            </w:pPr>
            <w:r w:rsidRPr="00517B48">
              <w:t>FDD</w:t>
            </w:r>
          </w:p>
        </w:tc>
      </w:tr>
      <w:tr w:rsidR="00DC39DC" w:rsidRPr="00517B48" w14:paraId="07E56C98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6DBA" w14:textId="77777777" w:rsidR="00DC39DC" w:rsidRPr="00517B48" w:rsidRDefault="00DC39DC" w:rsidP="00725C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B5E" w14:textId="77777777" w:rsidR="00DC39DC" w:rsidRPr="00517B48" w:rsidRDefault="00DC39DC" w:rsidP="00725C58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23F9" w14:textId="77777777" w:rsidR="00DC39DC" w:rsidRPr="00517B48" w:rsidRDefault="00DC39DC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E498" w14:textId="77777777" w:rsidR="00DC39DC" w:rsidRPr="00517B48" w:rsidRDefault="00DC39DC" w:rsidP="00725C58">
            <w:pPr>
              <w:pStyle w:val="TAL"/>
            </w:pPr>
            <w:r w:rsidRPr="00517B48">
              <w:t>TDD</w:t>
            </w:r>
          </w:p>
        </w:tc>
      </w:tr>
      <w:tr w:rsidR="003702F7" w:rsidRPr="00517B48" w14:paraId="07CC3C1E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95E83" w14:textId="49CEC999" w:rsidR="003702F7" w:rsidRPr="00517B48" w:rsidRDefault="003702F7" w:rsidP="003702F7">
            <w:pPr>
              <w:pStyle w:val="TAL"/>
            </w:pPr>
            <w:r w:rsidRPr="00517B48">
              <w:t xml:space="preserve">      ssb-PositionQCL-Common-r16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990A" w14:textId="1D18DDBB" w:rsidR="003702F7" w:rsidRPr="00517B48" w:rsidRDefault="003702F7" w:rsidP="003702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91D" w14:textId="77777777" w:rsidR="003702F7" w:rsidRPr="00517B48" w:rsidRDefault="003702F7" w:rsidP="003702F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E7D" w14:textId="5DFF1F08" w:rsidR="003702F7" w:rsidRPr="00517B48" w:rsidRDefault="003702F7" w:rsidP="003702F7">
            <w:pPr>
              <w:pStyle w:val="TAL"/>
            </w:pPr>
            <w:r w:rsidRPr="00517B48">
              <w:t xml:space="preserve"> </w:t>
            </w:r>
          </w:p>
        </w:tc>
      </w:tr>
      <w:tr w:rsidR="003702F7" w:rsidRPr="00517B48" w14:paraId="76AE6926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036" w14:textId="40A18007" w:rsidR="003702F7" w:rsidRPr="00517B48" w:rsidRDefault="003702F7" w:rsidP="003702F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26C6" w14:textId="4E3DF88C" w:rsidR="003702F7" w:rsidRPr="00517B48" w:rsidRDefault="003702F7" w:rsidP="003702F7">
            <w:pPr>
              <w:pStyle w:val="TAL"/>
            </w:pPr>
            <w:r w:rsidRPr="00517B48">
              <w:t>SSB-PositionQCL-Relation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DFF" w14:textId="77777777" w:rsidR="003702F7" w:rsidRPr="00517B48" w:rsidRDefault="003702F7" w:rsidP="003702F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910D" w14:textId="3A74FD1C" w:rsidR="003702F7" w:rsidRPr="00517B48" w:rsidRDefault="003702F7" w:rsidP="003702F7">
            <w:pPr>
              <w:pStyle w:val="TAL"/>
            </w:pPr>
            <w:r w:rsidRPr="00517B48">
              <w:t>SharedSpectrum</w:t>
            </w:r>
          </w:p>
        </w:tc>
      </w:tr>
      <w:tr w:rsidR="003702F7" w:rsidRPr="00517B48" w14:paraId="51095768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0264" w14:textId="351EE461" w:rsidR="003702F7" w:rsidRPr="00517B48" w:rsidRDefault="003702F7" w:rsidP="003702F7">
            <w:pPr>
              <w:pStyle w:val="TAL"/>
            </w:pPr>
            <w:r w:rsidRPr="00517B48">
              <w:t xml:space="preserve">      ssb-PositionQCL-CellsToAddModList-r16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799D" w14:textId="7D2C2278" w:rsidR="003702F7" w:rsidRPr="00517B48" w:rsidRDefault="003702F7" w:rsidP="003702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5A38" w14:textId="77777777" w:rsidR="003702F7" w:rsidRPr="00517B48" w:rsidRDefault="003702F7" w:rsidP="003702F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FC8D" w14:textId="77777777" w:rsidR="003702F7" w:rsidRPr="00517B48" w:rsidRDefault="003702F7" w:rsidP="003702F7">
            <w:pPr>
              <w:pStyle w:val="TAL"/>
            </w:pPr>
          </w:p>
        </w:tc>
      </w:tr>
      <w:tr w:rsidR="003702F7" w:rsidRPr="00517B48" w14:paraId="5A544720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3D7E" w14:textId="21334F81" w:rsidR="003702F7" w:rsidRPr="00517B48" w:rsidRDefault="003702F7" w:rsidP="003702F7">
            <w:pPr>
              <w:pStyle w:val="TAL"/>
            </w:pPr>
            <w:r w:rsidRPr="00517B48">
              <w:t xml:space="preserve">      ssb-PositionQCL-CellsToRemoveList-r16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C5BD" w14:textId="487DCFB8" w:rsidR="003702F7" w:rsidRPr="00517B48" w:rsidRDefault="003702F7" w:rsidP="003702F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E1FD" w14:textId="77777777" w:rsidR="003702F7" w:rsidRPr="00517B48" w:rsidRDefault="003702F7" w:rsidP="003702F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A31" w14:textId="77777777" w:rsidR="003702F7" w:rsidRPr="00517B48" w:rsidRDefault="003702F7" w:rsidP="003702F7">
            <w:pPr>
              <w:pStyle w:val="TAL"/>
            </w:pPr>
          </w:p>
        </w:tc>
      </w:tr>
      <w:tr w:rsidR="00732810" w:rsidRPr="00517B48" w14:paraId="18CECF9E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C0B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="009806AE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CB01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5FA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840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64E7C71B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4F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9806AE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81B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3C1C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205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C6523A" w:rsidRPr="00517B48" w14:paraId="3737842F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6FA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csi-rs-ResourceConfigMobility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B70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90A1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3B43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</w:p>
        </w:tc>
      </w:tr>
      <w:tr w:rsidR="009806AE" w:rsidRPr="00517B48" w14:paraId="4FCD82C5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8E0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65B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A00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CC8" w14:textId="77777777" w:rsidR="009806AE" w:rsidRPr="00517B48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14A24133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AFA9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absThreshSS-BlocksConsolidation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B60C" w14:textId="77777777" w:rsidR="00732810" w:rsidRPr="00517B48" w:rsidRDefault="00732810" w:rsidP="007D5BC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A10E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86DA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01A01587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F980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thresholdRSRP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146" w14:textId="77777777" w:rsidR="00732810" w:rsidRPr="00517B48" w:rsidRDefault="00C6523A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7919" w14:textId="77777777" w:rsidR="00732810" w:rsidRPr="00517B48" w:rsidRDefault="00C6523A" w:rsidP="007D5BC2">
            <w:pPr>
              <w:pStyle w:val="TAL"/>
              <w:rPr>
                <w:lang w:eastAsia="en-US"/>
              </w:rPr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8DC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484FCDE0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B34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thresholdRSRQ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1ED0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FFC9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7CF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4E53C118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DA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thresholdSINR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35C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549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23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5CFE297F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A522" w14:textId="77777777" w:rsidR="00732810" w:rsidRPr="00517B48" w:rsidRDefault="009806AE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732810"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0D60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F7D1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BB8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7D887801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C5DB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absThreshCSI-RS-Consolidation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186E" w14:textId="77777777" w:rsidR="00732810" w:rsidRPr="00517B48" w:rsidRDefault="00C6523A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4C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BB9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411F2C04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AA2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4D3" w14:textId="77777777" w:rsidR="00732810" w:rsidRPr="00517B48" w:rsidRDefault="00732810" w:rsidP="007D5BC2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2C0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04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785695B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FB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nrofCSI-RS-ResourcesToAverage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E598" w14:textId="77777777" w:rsidR="00732810" w:rsidRPr="00517B48" w:rsidRDefault="00195ACB" w:rsidP="007D5BC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E3D1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9C7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29C01F5B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E1A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quantityConfigIndex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837" w14:textId="77777777" w:rsidR="00732810" w:rsidRPr="00517B48" w:rsidRDefault="00732810" w:rsidP="007D5BC2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560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A9C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60D5936D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A34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offset</w:t>
            </w:r>
            <w:r w:rsidR="009806AE" w:rsidRPr="00517B48">
              <w:rPr>
                <w:lang w:eastAsia="en-US"/>
              </w:rPr>
              <w:t>MO</w:t>
            </w:r>
            <w:r w:rsidRPr="00517B48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60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96C6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DBA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12D74DBE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80B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rsrpOffsetSSB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99F8" w14:textId="77777777" w:rsidR="00732810" w:rsidRPr="00517B48" w:rsidRDefault="00732810" w:rsidP="007D5BC2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F31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2B4E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3D4FAA02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5E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rsrqOffsetSSB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4D9" w14:textId="77777777" w:rsidR="00732810" w:rsidRPr="00517B48" w:rsidRDefault="00732810" w:rsidP="007D5BC2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6E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9382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2A92904B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904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sinrOffsetSSB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1393" w14:textId="77777777" w:rsidR="00732810" w:rsidRPr="00517B48" w:rsidRDefault="00732810" w:rsidP="007D5BC2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AF12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EFA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1B9CC655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50AE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rsrpOffsetCSI-RS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F56" w14:textId="77777777" w:rsidR="00732810" w:rsidRPr="00517B48" w:rsidRDefault="00732810" w:rsidP="007D5BC2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DD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26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1E1DE846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75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rsrqOffsetCSI-RS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8B36" w14:textId="77777777" w:rsidR="00732810" w:rsidRPr="00517B48" w:rsidRDefault="00732810" w:rsidP="007D5BC2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743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3B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4FF6B20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005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sinrOffsetCSI-RS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41AB" w14:textId="77777777" w:rsidR="00732810" w:rsidRPr="00517B48" w:rsidRDefault="00732810" w:rsidP="007D5BC2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0EB8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B45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2913DA4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1A" w14:textId="77777777" w:rsidR="00732810" w:rsidRPr="00517B48" w:rsidRDefault="009806AE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732810"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93F2" w14:textId="77777777" w:rsidR="00732810" w:rsidRPr="00517B48" w:rsidRDefault="00732810" w:rsidP="007D5BC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9756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1B6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381B8F0F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DA7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cellsToRemoveList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FAC7" w14:textId="77777777" w:rsidR="00732810" w:rsidRPr="00517B48" w:rsidRDefault="00732810" w:rsidP="007D5BC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688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D545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628A7A57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07D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cellsToAddModList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C2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6D6E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CD14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1021D86A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208" w14:textId="246CDF21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EC3714" w:rsidRPr="00517B48">
              <w:t>excluded</w:t>
            </w:r>
            <w:r w:rsidRPr="00517B48">
              <w:rPr>
                <w:lang w:eastAsia="en-US"/>
              </w:rPr>
              <w:t>CellsToRemoveList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25B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2B2A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8B4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560EE9E1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A45" w14:textId="7FB8BD71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EC3714" w:rsidRPr="00517B48">
              <w:t>excluded</w:t>
            </w:r>
            <w:r w:rsidRPr="00517B48">
              <w:rPr>
                <w:lang w:eastAsia="en-US"/>
              </w:rPr>
              <w:t>CellsToAddModList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90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9F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8285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0C99A65A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41C" w14:textId="6D488AB0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EC3714" w:rsidRPr="00517B48">
              <w:t>allowed</w:t>
            </w:r>
            <w:r w:rsidRPr="00517B48">
              <w:rPr>
                <w:lang w:eastAsia="en-US"/>
              </w:rPr>
              <w:t>CellsToRemoveList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1B4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04B0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95C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517B48" w14:paraId="2A9A7F68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C1B" w14:textId="12FD7ED9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EC3714" w:rsidRPr="00517B48">
              <w:t>allowed</w:t>
            </w:r>
            <w:r w:rsidRPr="00517B48">
              <w:rPr>
                <w:lang w:eastAsia="en-US"/>
              </w:rPr>
              <w:t>CellsToAddModList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79B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0915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82C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277C2667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015" w14:textId="77777777" w:rsidR="00D27025" w:rsidRPr="00517B48" w:rsidRDefault="00D27025" w:rsidP="00C13757">
            <w:pPr>
              <w:pStyle w:val="TAL"/>
            </w:pPr>
            <w:r w:rsidRPr="00517B48">
              <w:t xml:space="preserve">  freqBandIndicatorNR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B0D" w14:textId="77777777" w:rsidR="00D27025" w:rsidRPr="00517B48" w:rsidRDefault="00D27025" w:rsidP="00C13757">
            <w:pPr>
              <w:pStyle w:val="TAL"/>
            </w:pPr>
            <w:r w:rsidRPr="00517B48">
              <w:t>FreqBandIndicatorNR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F1F" w14:textId="77777777" w:rsidR="00D27025" w:rsidRPr="00517B48" w:rsidRDefault="00D27025" w:rsidP="00C1375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33A" w14:textId="77777777" w:rsidR="00D27025" w:rsidRPr="00517B48" w:rsidRDefault="00D27025" w:rsidP="00C13757">
            <w:pPr>
              <w:pStyle w:val="TAL"/>
            </w:pPr>
          </w:p>
        </w:tc>
      </w:tr>
      <w:tr w:rsidR="006D5435" w:rsidRPr="00517B48" w14:paraId="35624535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B9766" w14:textId="42B0D350" w:rsidR="006D5435" w:rsidRPr="00517B48" w:rsidRDefault="006D5435" w:rsidP="006D5435">
            <w:pPr>
              <w:pStyle w:val="TAL"/>
            </w:pPr>
            <w:r w:rsidRPr="00517B48">
              <w:t xml:space="preserve">  rmtc-Config-r16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CCF" w14:textId="14A77D9B" w:rsidR="006D5435" w:rsidRPr="00517B48" w:rsidRDefault="006D5435" w:rsidP="006D543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1247" w14:textId="77777777" w:rsidR="006D5435" w:rsidRPr="00517B48" w:rsidRDefault="006D5435" w:rsidP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6A8" w14:textId="77777777" w:rsidR="006D5435" w:rsidRPr="00517B48" w:rsidRDefault="006D5435" w:rsidP="006D5435">
            <w:pPr>
              <w:pStyle w:val="TAL"/>
            </w:pPr>
          </w:p>
        </w:tc>
      </w:tr>
      <w:tr w:rsidR="006D5435" w:rsidRPr="00517B48" w14:paraId="10983F28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EDC1" w14:textId="77777777" w:rsidR="006D5435" w:rsidRPr="00517B48" w:rsidRDefault="006D5435" w:rsidP="006D543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206" w14:textId="788A591B" w:rsidR="006D5435" w:rsidRPr="00517B48" w:rsidRDefault="006D5435" w:rsidP="006D5435">
            <w:pPr>
              <w:pStyle w:val="TAL"/>
            </w:pPr>
            <w:r w:rsidRPr="00517B48">
              <w:t>RMTC-Config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4BDD" w14:textId="77777777" w:rsidR="006D5435" w:rsidRPr="00517B48" w:rsidRDefault="006D5435" w:rsidP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327" w14:textId="6E894AAE" w:rsidR="006D5435" w:rsidRPr="00517B48" w:rsidRDefault="006D5435" w:rsidP="006D5435">
            <w:pPr>
              <w:pStyle w:val="TAL"/>
            </w:pPr>
            <w:r w:rsidRPr="00517B48">
              <w:t>SharedSpectrum</w:t>
            </w:r>
          </w:p>
        </w:tc>
      </w:tr>
      <w:tr w:rsidR="00732810" w:rsidRPr="00517B48" w14:paraId="2C781D26" w14:textId="77777777" w:rsidTr="006D5435">
        <w:tc>
          <w:tcPr>
            <w:tcW w:w="4535" w:type="dxa"/>
          </w:tcPr>
          <w:p w14:paraId="60D9FA55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5658292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4EDFE6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F0519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17031339" w14:textId="627E8984" w:rsidR="00C0701A" w:rsidRPr="00517B48" w:rsidRDefault="00C0701A" w:rsidP="00C070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3702F7" w:rsidRPr="00517B48" w14:paraId="05D61261" w14:textId="77777777" w:rsidTr="00B41784">
        <w:tc>
          <w:tcPr>
            <w:tcW w:w="2943" w:type="dxa"/>
          </w:tcPr>
          <w:p w14:paraId="47E58ED6" w14:textId="77777777" w:rsidR="003702F7" w:rsidRPr="00517B48" w:rsidRDefault="003702F7" w:rsidP="00B41784">
            <w:pPr>
              <w:pStyle w:val="TAH"/>
            </w:pPr>
            <w:r w:rsidRPr="00517B48">
              <w:t>Condition</w:t>
            </w:r>
          </w:p>
        </w:tc>
        <w:tc>
          <w:tcPr>
            <w:tcW w:w="6804" w:type="dxa"/>
          </w:tcPr>
          <w:p w14:paraId="4CA58B19" w14:textId="77777777" w:rsidR="003702F7" w:rsidRPr="00517B48" w:rsidRDefault="003702F7" w:rsidP="00B41784">
            <w:pPr>
              <w:pStyle w:val="TAH"/>
            </w:pPr>
            <w:r w:rsidRPr="00517B48">
              <w:t>Explanation</w:t>
            </w:r>
          </w:p>
        </w:tc>
      </w:tr>
      <w:tr w:rsidR="003702F7" w:rsidRPr="00517B48" w14:paraId="0980E436" w14:textId="77777777" w:rsidTr="00B41784">
        <w:tc>
          <w:tcPr>
            <w:tcW w:w="2943" w:type="dxa"/>
          </w:tcPr>
          <w:p w14:paraId="008BD3FB" w14:textId="77777777" w:rsidR="003702F7" w:rsidRPr="00517B48" w:rsidRDefault="003702F7" w:rsidP="00B41784">
            <w:pPr>
              <w:pStyle w:val="TAL"/>
            </w:pPr>
            <w:r w:rsidRPr="00517B48">
              <w:t>SharedSpectrum</w:t>
            </w:r>
          </w:p>
        </w:tc>
        <w:tc>
          <w:tcPr>
            <w:tcW w:w="6804" w:type="dxa"/>
          </w:tcPr>
          <w:p w14:paraId="0F4FF544" w14:textId="77777777" w:rsidR="003702F7" w:rsidRPr="00517B48" w:rsidRDefault="003702F7" w:rsidP="00B41784">
            <w:pPr>
              <w:pStyle w:val="TAL"/>
            </w:pPr>
            <w:r w:rsidRPr="00517B48">
              <w:t xml:space="preserve">Operation with shared spectrum channel access </w:t>
            </w:r>
          </w:p>
        </w:tc>
      </w:tr>
    </w:tbl>
    <w:p w14:paraId="2B6E775A" w14:textId="77777777" w:rsidR="003702F7" w:rsidRPr="00517B48" w:rsidRDefault="003702F7" w:rsidP="00C0701A"/>
    <w:p w14:paraId="6C053211" w14:textId="77777777" w:rsidR="00D6457E" w:rsidRPr="00517B48" w:rsidRDefault="00D6457E" w:rsidP="00AC6BFC">
      <w:pPr>
        <w:pStyle w:val="Heading4"/>
      </w:pPr>
      <w:bookmarkStart w:id="341" w:name="_Toc21353854"/>
      <w:bookmarkStart w:id="342" w:name="_Toc27749473"/>
      <w:r w:rsidRPr="00517B48">
        <w:rPr>
          <w:i/>
        </w:rPr>
        <w:lastRenderedPageBreak/>
        <w:t>–</w:t>
      </w:r>
      <w:r w:rsidRPr="00517B48">
        <w:rPr>
          <w:i/>
        </w:rPr>
        <w:tab/>
        <w:t>MeasObjectNR-SL</w:t>
      </w:r>
    </w:p>
    <w:p w14:paraId="1E5EB781" w14:textId="77777777" w:rsidR="00D6457E" w:rsidRPr="00517B48" w:rsidRDefault="00D6457E" w:rsidP="00D6457E">
      <w:pPr>
        <w:pStyle w:val="TH"/>
        <w:rPr>
          <w:i/>
          <w:iCs/>
        </w:rPr>
      </w:pPr>
      <w:bookmarkStart w:id="343" w:name="_CRTable4_6_376A"/>
      <w:r w:rsidRPr="00517B48">
        <w:t xml:space="preserve">Table </w:t>
      </w:r>
      <w:bookmarkEnd w:id="343"/>
      <w:r w:rsidRPr="00517B48">
        <w:t xml:space="preserve">4.6.3-76A: </w:t>
      </w:r>
      <w:r w:rsidRPr="00517B48">
        <w:rPr>
          <w:i/>
          <w:iCs/>
        </w:rPr>
        <w:t>MeasObjectNR-SL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085C5024" w14:textId="77777777" w:rsidTr="00CC2CCE">
        <w:tc>
          <w:tcPr>
            <w:tcW w:w="9747" w:type="dxa"/>
            <w:gridSpan w:val="4"/>
          </w:tcPr>
          <w:p w14:paraId="32B2971F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2791B4AC" w14:textId="77777777" w:rsidTr="00CC2CCE">
        <w:tc>
          <w:tcPr>
            <w:tcW w:w="4535" w:type="dxa"/>
          </w:tcPr>
          <w:p w14:paraId="587B1A51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5AD79D5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B27A323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AAA6FD8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3C9A3592" w14:textId="77777777" w:rsidTr="00CC2CCE">
        <w:tc>
          <w:tcPr>
            <w:tcW w:w="4535" w:type="dxa"/>
          </w:tcPr>
          <w:p w14:paraId="1BCCDFFC" w14:textId="77777777" w:rsidR="00D6457E" w:rsidRPr="00517B48" w:rsidRDefault="00D6457E" w:rsidP="00367496">
            <w:pPr>
              <w:pStyle w:val="TAL"/>
            </w:pPr>
            <w:r w:rsidRPr="00517B48">
              <w:t>MeasObjectNR-SL-r16 ::= SEQUENCE {</w:t>
            </w:r>
          </w:p>
        </w:tc>
        <w:tc>
          <w:tcPr>
            <w:tcW w:w="2267" w:type="dxa"/>
          </w:tcPr>
          <w:p w14:paraId="1DB9948D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3849C11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16436E1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410A11D5" w14:textId="77777777" w:rsidTr="00CC2CCE">
        <w:tc>
          <w:tcPr>
            <w:tcW w:w="4535" w:type="dxa"/>
          </w:tcPr>
          <w:p w14:paraId="03060818" w14:textId="77777777" w:rsidR="00D6457E" w:rsidRPr="00517B48" w:rsidRDefault="003765D2" w:rsidP="00367496">
            <w:pPr>
              <w:pStyle w:val="TAL"/>
            </w:pPr>
            <w:r w:rsidRPr="00517B48">
              <w:t xml:space="preserve">  tx-PoolMeasToRemoveList-r16</w:t>
            </w:r>
          </w:p>
        </w:tc>
        <w:tc>
          <w:tcPr>
            <w:tcW w:w="2267" w:type="dxa"/>
          </w:tcPr>
          <w:p w14:paraId="19714355" w14:textId="77777777" w:rsidR="00D6457E" w:rsidRPr="00517B48" w:rsidRDefault="003765D2" w:rsidP="00367496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30D9B7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21D170C" w14:textId="77777777" w:rsidR="00D6457E" w:rsidRPr="00517B48" w:rsidRDefault="00D6457E" w:rsidP="00367496">
            <w:pPr>
              <w:pStyle w:val="TAL"/>
            </w:pPr>
          </w:p>
        </w:tc>
      </w:tr>
      <w:tr w:rsidR="003765D2" w:rsidRPr="00517B48" w14:paraId="78D88A72" w14:textId="77777777" w:rsidTr="00CC2CCE">
        <w:tc>
          <w:tcPr>
            <w:tcW w:w="4535" w:type="dxa"/>
          </w:tcPr>
          <w:p w14:paraId="3A5AF67D" w14:textId="77777777" w:rsidR="003765D2" w:rsidRPr="00517B48" w:rsidRDefault="003765D2" w:rsidP="00081B22">
            <w:pPr>
              <w:pStyle w:val="TAL"/>
            </w:pPr>
            <w:r w:rsidRPr="00517B48">
              <w:t xml:space="preserve">  tx-PoolMeasToAddModList-r16 SEQUENCE (SIZE (1..maxNrofSL-PoolToMeasureNR-r16)) OF SL-ResourcePoolID-r16{</w:t>
            </w:r>
          </w:p>
        </w:tc>
        <w:tc>
          <w:tcPr>
            <w:tcW w:w="2267" w:type="dxa"/>
          </w:tcPr>
          <w:p w14:paraId="4EAEF8A5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985A69D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7559241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5FCB166" w14:textId="77777777" w:rsidTr="00CC2CCE">
        <w:tc>
          <w:tcPr>
            <w:tcW w:w="4535" w:type="dxa"/>
          </w:tcPr>
          <w:p w14:paraId="26443884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SL-ResourcePoolID-r16[1]</w:t>
            </w:r>
          </w:p>
        </w:tc>
        <w:tc>
          <w:tcPr>
            <w:tcW w:w="2267" w:type="dxa"/>
          </w:tcPr>
          <w:p w14:paraId="2238F898" w14:textId="4677AA5D" w:rsidR="003765D2" w:rsidRPr="00517B48" w:rsidRDefault="00394A0E" w:rsidP="00081B22">
            <w:pPr>
              <w:pStyle w:val="TAL"/>
              <w:rPr>
                <w:lang w:eastAsia="zh-CN"/>
              </w:rPr>
            </w:pPr>
            <w:r w:rsidRPr="00517B48">
              <w:t>1</w:t>
            </w:r>
          </w:p>
        </w:tc>
        <w:tc>
          <w:tcPr>
            <w:tcW w:w="1700" w:type="dxa"/>
          </w:tcPr>
          <w:p w14:paraId="7EA5B47C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609EE03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5CE0B3C" w14:textId="77777777" w:rsidTr="00CC2CCE">
        <w:tc>
          <w:tcPr>
            <w:tcW w:w="4535" w:type="dxa"/>
          </w:tcPr>
          <w:p w14:paraId="3A2E5465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E688554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ACFAACE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BD858A7" w14:textId="77777777" w:rsidR="003765D2" w:rsidRPr="00517B48" w:rsidRDefault="003765D2" w:rsidP="00081B22">
            <w:pPr>
              <w:pStyle w:val="TAL"/>
            </w:pPr>
          </w:p>
        </w:tc>
      </w:tr>
      <w:tr w:rsidR="00D6457E" w:rsidRPr="00517B48" w14:paraId="78B7CD03" w14:textId="77777777" w:rsidTr="00CC2CCE">
        <w:tc>
          <w:tcPr>
            <w:tcW w:w="4535" w:type="dxa"/>
          </w:tcPr>
          <w:p w14:paraId="3C91CD58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07F8CEC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84E1F69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817EBA3" w14:textId="77777777" w:rsidR="00D6457E" w:rsidRPr="00517B48" w:rsidRDefault="00D6457E" w:rsidP="00367496">
            <w:pPr>
              <w:pStyle w:val="TAL"/>
            </w:pPr>
          </w:p>
        </w:tc>
      </w:tr>
    </w:tbl>
    <w:p w14:paraId="498870B3" w14:textId="77777777" w:rsidR="00CC2CCE" w:rsidRPr="00517B48" w:rsidRDefault="00CC2CCE" w:rsidP="00CC2CCE"/>
    <w:p w14:paraId="12585706" w14:textId="77777777" w:rsidR="00CC2CCE" w:rsidRPr="00517B48" w:rsidRDefault="00CC2CCE" w:rsidP="00CC2CCE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MeasObjectRxTxDiff</w:t>
      </w:r>
    </w:p>
    <w:p w14:paraId="620F4C68" w14:textId="77777777" w:rsidR="00CC2CCE" w:rsidRPr="00517B48" w:rsidRDefault="00CC2CCE" w:rsidP="00CC2CCE">
      <w:pPr>
        <w:pStyle w:val="TH"/>
        <w:rPr>
          <w:i/>
          <w:iCs/>
        </w:rPr>
      </w:pPr>
      <w:bookmarkStart w:id="344" w:name="_CRTable4_6_376B"/>
      <w:r w:rsidRPr="00517B48">
        <w:t xml:space="preserve">Table </w:t>
      </w:r>
      <w:bookmarkEnd w:id="344"/>
      <w:r w:rsidRPr="00517B48">
        <w:t xml:space="preserve">4.6.3-76B: </w:t>
      </w:r>
      <w:r w:rsidRPr="00517B48">
        <w:rPr>
          <w:i/>
          <w:iCs/>
        </w:rPr>
        <w:t>MeasObjectRxTxDiff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E4948" w:rsidRPr="00517B48" w14:paraId="510CC7F0" w14:textId="77777777" w:rsidTr="002156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09D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E4948" w:rsidRPr="00517B48" w14:paraId="5DADF541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10A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1DD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DA2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60A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E4948" w:rsidRPr="00517B48" w14:paraId="12710D62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B1D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MeasObjectRxTxDiff-r17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FF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1CF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EA7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0CBC58CA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14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dl-Ref-r17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32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37A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42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575B3A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7D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prs-Ref-r17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4D9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8D7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2C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PRS_REF</w:t>
            </w:r>
          </w:p>
        </w:tc>
      </w:tr>
      <w:tr w:rsidR="003E4948" w:rsidRPr="00517B48" w14:paraId="0FF1D85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EF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csi-RS-Ref-r17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1C1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4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59F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CSI-RS_REF</w:t>
            </w:r>
          </w:p>
        </w:tc>
      </w:tr>
      <w:tr w:rsidR="003E4948" w:rsidRPr="00517B48" w14:paraId="45A11B3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EA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1A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8F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21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09DEE29" w14:textId="77777777" w:rsidR="003E4948" w:rsidRPr="00517B48" w:rsidRDefault="003E4948" w:rsidP="003E4948">
      <w:pPr>
        <w:rPr>
          <w:highlight w:val="yellow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208"/>
      </w:tblGrid>
      <w:tr w:rsidR="003E4948" w:rsidRPr="00517B48" w14:paraId="1FE38193" w14:textId="77777777" w:rsidTr="0021562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8B4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5B0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3E4948" w:rsidRPr="00517B48" w14:paraId="37D4C1E4" w14:textId="77777777" w:rsidTr="0021562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04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PRS_REF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A4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Test cases using PRS reference signal to measure Rx-Tx time difference</w:t>
            </w:r>
          </w:p>
        </w:tc>
      </w:tr>
      <w:tr w:rsidR="003E4948" w:rsidRPr="00517B48" w14:paraId="50EEFFE1" w14:textId="77777777" w:rsidTr="0021562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D1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CSI-RS_REF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6A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Test cases using CSI-RS for tracking to measure Rx-Tx time difference</w:t>
            </w:r>
          </w:p>
        </w:tc>
      </w:tr>
    </w:tbl>
    <w:p w14:paraId="79C7558A" w14:textId="77777777" w:rsidR="003E4948" w:rsidRPr="00517B48" w:rsidRDefault="003E4948" w:rsidP="00C67202"/>
    <w:p w14:paraId="5D175B29" w14:textId="77777777" w:rsidR="00C0701A" w:rsidRPr="00517B48" w:rsidRDefault="00C0701A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MeasObjectToAddModList</w:t>
      </w:r>
      <w:bookmarkEnd w:id="341"/>
      <w:bookmarkEnd w:id="342"/>
    </w:p>
    <w:p w14:paraId="6411130D" w14:textId="77777777" w:rsidR="00C0701A" w:rsidRPr="00517B48" w:rsidRDefault="00C0701A" w:rsidP="001D5D16">
      <w:pPr>
        <w:pStyle w:val="TH"/>
      </w:pPr>
      <w:bookmarkStart w:id="345" w:name="_CRTable4_6_377"/>
      <w:r w:rsidRPr="00517B48">
        <w:t xml:space="preserve">Table </w:t>
      </w:r>
      <w:bookmarkEnd w:id="345"/>
      <w:r w:rsidRPr="00517B48">
        <w:t>4.6.3-</w:t>
      </w:r>
      <w:r w:rsidR="009B06BB" w:rsidRPr="00517B48">
        <w:t>77</w:t>
      </w:r>
      <w:r w:rsidRPr="00517B48">
        <w:t xml:space="preserve">: </w:t>
      </w:r>
      <w:r w:rsidRPr="00517B48">
        <w:rPr>
          <w:i/>
        </w:rPr>
        <w:t>MeasObjectToAddModList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7F277FB7" w14:textId="77777777" w:rsidTr="00423D8B">
        <w:tc>
          <w:tcPr>
            <w:tcW w:w="9747" w:type="dxa"/>
            <w:gridSpan w:val="4"/>
          </w:tcPr>
          <w:p w14:paraId="7E14CDC8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21389793" w14:textId="77777777" w:rsidTr="00423D8B">
        <w:tc>
          <w:tcPr>
            <w:tcW w:w="4535" w:type="dxa"/>
          </w:tcPr>
          <w:p w14:paraId="295B9EAC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AE2E475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D632A48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059D476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3FFD0A01" w14:textId="77777777" w:rsidTr="00423D8B">
        <w:tc>
          <w:tcPr>
            <w:tcW w:w="4535" w:type="dxa"/>
          </w:tcPr>
          <w:p w14:paraId="131B9AA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MeasObjectToAddModList::= </w:t>
            </w:r>
            <w:r w:rsidRPr="00517B48">
              <w:rPr>
                <w:snapToGrid w:val="0"/>
                <w:lang w:eastAsia="en-US"/>
              </w:rPr>
              <w:t xml:space="preserve">SEQUENCE (SIZE (1..maxNrofMeasId)) OF </w:t>
            </w:r>
            <w:r w:rsidR="00DF1E02" w:rsidRPr="00517B48">
              <w:t>MeasObjectToAddMod</w:t>
            </w:r>
            <w:r w:rsidRPr="00517B48">
              <w:rPr>
                <w:snapToGrid w:val="0"/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509A22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7D9DD08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55FDF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DF1E02" w:rsidRPr="00517B48" w14:paraId="4CF239F7" w14:textId="77777777" w:rsidTr="00FA4901">
        <w:tc>
          <w:tcPr>
            <w:tcW w:w="4535" w:type="dxa"/>
          </w:tcPr>
          <w:p w14:paraId="6975AC51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  <w:r w:rsidRPr="00517B48">
              <w:t xml:space="preserve">  MeasObjectToAddMod[1]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260851A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DF22F1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A4C51FE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21023C40" w14:textId="77777777" w:rsidTr="00423D8B">
        <w:tc>
          <w:tcPr>
            <w:tcW w:w="4535" w:type="dxa"/>
          </w:tcPr>
          <w:p w14:paraId="03A6978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DF1E02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measObjectId</w:t>
            </w:r>
          </w:p>
        </w:tc>
        <w:tc>
          <w:tcPr>
            <w:tcW w:w="2267" w:type="dxa"/>
          </w:tcPr>
          <w:p w14:paraId="290F742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MeasObjectId</w:t>
            </w:r>
          </w:p>
        </w:tc>
        <w:tc>
          <w:tcPr>
            <w:tcW w:w="1700" w:type="dxa"/>
          </w:tcPr>
          <w:p w14:paraId="50E8B84A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F2D5D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4631B73C" w14:textId="77777777" w:rsidTr="00423D8B">
        <w:tc>
          <w:tcPr>
            <w:tcW w:w="4535" w:type="dxa"/>
          </w:tcPr>
          <w:p w14:paraId="6DCE1DFE" w14:textId="77777777" w:rsidR="00C0701A" w:rsidRPr="00517B48" w:rsidDel="00BB268B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DF1E02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measObject CHOICE {</w:t>
            </w:r>
          </w:p>
        </w:tc>
        <w:tc>
          <w:tcPr>
            <w:tcW w:w="2267" w:type="dxa"/>
          </w:tcPr>
          <w:p w14:paraId="176182B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DFD66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3040C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685A6E6C" w14:textId="77777777" w:rsidTr="00423D8B">
        <w:tc>
          <w:tcPr>
            <w:tcW w:w="4535" w:type="dxa"/>
          </w:tcPr>
          <w:p w14:paraId="7C4F415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="00DF1E02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measObjectNR</w:t>
            </w:r>
          </w:p>
        </w:tc>
        <w:tc>
          <w:tcPr>
            <w:tcW w:w="2267" w:type="dxa"/>
          </w:tcPr>
          <w:p w14:paraId="078A06C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MeasObjectNR</w:t>
            </w:r>
          </w:p>
        </w:tc>
        <w:tc>
          <w:tcPr>
            <w:tcW w:w="1700" w:type="dxa"/>
          </w:tcPr>
          <w:p w14:paraId="5532392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C8B1D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0CF6A367" w14:textId="77777777" w:rsidTr="00423D8B">
        <w:tc>
          <w:tcPr>
            <w:tcW w:w="4535" w:type="dxa"/>
          </w:tcPr>
          <w:p w14:paraId="704B1AB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DF1E02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C4D14D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25F3E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0A65F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DF1E02" w:rsidRPr="00517B48" w14:paraId="74E03C0C" w14:textId="77777777" w:rsidTr="00FA4901">
        <w:tc>
          <w:tcPr>
            <w:tcW w:w="4535" w:type="dxa"/>
          </w:tcPr>
          <w:p w14:paraId="6CE764C2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411451D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952CE6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E83258" w14:textId="77777777" w:rsidR="00DF1E02" w:rsidRPr="00517B48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189AAF5A" w14:textId="77777777" w:rsidTr="00423D8B">
        <w:tc>
          <w:tcPr>
            <w:tcW w:w="4535" w:type="dxa"/>
          </w:tcPr>
          <w:p w14:paraId="596C8FA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4CF8D6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6F6CF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B36E4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0970279C" w14:textId="77777777" w:rsidTr="00423D8B">
        <w:tc>
          <w:tcPr>
            <w:tcW w:w="4535" w:type="dxa"/>
          </w:tcPr>
          <w:p w14:paraId="791EAFC1" w14:textId="507832E5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MeasObjectToAddModList::= SEQUENCE (SIZE (1..maxNrofMeasId)) OF MeasObjectToAddMod {</w:t>
            </w:r>
          </w:p>
        </w:tc>
        <w:tc>
          <w:tcPr>
            <w:tcW w:w="2267" w:type="dxa"/>
          </w:tcPr>
          <w:p w14:paraId="29497294" w14:textId="2E455FAC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2 entries</w:t>
            </w:r>
          </w:p>
        </w:tc>
        <w:tc>
          <w:tcPr>
            <w:tcW w:w="1700" w:type="dxa"/>
          </w:tcPr>
          <w:p w14:paraId="01BD6E29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37DEEE" w14:textId="36741337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InterRAT</w:t>
            </w:r>
          </w:p>
        </w:tc>
      </w:tr>
      <w:tr w:rsidR="00672226" w:rsidRPr="00517B48" w14:paraId="46D41A38" w14:textId="77777777" w:rsidTr="00423D8B">
        <w:tc>
          <w:tcPr>
            <w:tcW w:w="4535" w:type="dxa"/>
          </w:tcPr>
          <w:p w14:paraId="6314131E" w14:textId="1E11F4A2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MeasObjectToAddMod[1] SEQUENCE {</w:t>
            </w:r>
          </w:p>
        </w:tc>
        <w:tc>
          <w:tcPr>
            <w:tcW w:w="2267" w:type="dxa"/>
          </w:tcPr>
          <w:p w14:paraId="142E4895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A33812" w14:textId="31E2A18D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entry 1</w:t>
            </w:r>
          </w:p>
        </w:tc>
        <w:tc>
          <w:tcPr>
            <w:tcW w:w="1245" w:type="dxa"/>
          </w:tcPr>
          <w:p w14:paraId="66AAF05D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326BAA37" w14:textId="77777777" w:rsidTr="00423D8B">
        <w:tc>
          <w:tcPr>
            <w:tcW w:w="4535" w:type="dxa"/>
          </w:tcPr>
          <w:p w14:paraId="3E0E8DED" w14:textId="5E5C68A0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  measObjectId</w:t>
            </w:r>
          </w:p>
        </w:tc>
        <w:tc>
          <w:tcPr>
            <w:tcW w:w="2267" w:type="dxa"/>
          </w:tcPr>
          <w:p w14:paraId="4F678F85" w14:textId="1A26AA21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1</w:t>
            </w:r>
          </w:p>
        </w:tc>
        <w:tc>
          <w:tcPr>
            <w:tcW w:w="1700" w:type="dxa"/>
          </w:tcPr>
          <w:p w14:paraId="52F9B3A9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6E4C23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35F4C046" w14:textId="77777777" w:rsidTr="00423D8B">
        <w:tc>
          <w:tcPr>
            <w:tcW w:w="4535" w:type="dxa"/>
          </w:tcPr>
          <w:p w14:paraId="16B12C87" w14:textId="58596BF5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  measObject CHOICE {</w:t>
            </w:r>
          </w:p>
        </w:tc>
        <w:tc>
          <w:tcPr>
            <w:tcW w:w="2267" w:type="dxa"/>
          </w:tcPr>
          <w:p w14:paraId="2605E1AE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AF9140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641133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49F8779A" w14:textId="77777777" w:rsidTr="00423D8B">
        <w:tc>
          <w:tcPr>
            <w:tcW w:w="4535" w:type="dxa"/>
          </w:tcPr>
          <w:p w14:paraId="26998418" w14:textId="798F8A24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    measObjectNR</w:t>
            </w:r>
          </w:p>
        </w:tc>
        <w:tc>
          <w:tcPr>
            <w:tcW w:w="2267" w:type="dxa"/>
          </w:tcPr>
          <w:p w14:paraId="6A6D5BEA" w14:textId="12B375C0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MeasObjectNR</w:t>
            </w:r>
          </w:p>
        </w:tc>
        <w:tc>
          <w:tcPr>
            <w:tcW w:w="1700" w:type="dxa"/>
          </w:tcPr>
          <w:p w14:paraId="006C1FFD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13E9AD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3354D12A" w14:textId="77777777" w:rsidTr="00423D8B">
        <w:tc>
          <w:tcPr>
            <w:tcW w:w="4535" w:type="dxa"/>
          </w:tcPr>
          <w:p w14:paraId="26800507" w14:textId="09B9052B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184D9418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37192F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CE1052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09BF1861" w14:textId="77777777" w:rsidTr="00423D8B">
        <w:tc>
          <w:tcPr>
            <w:tcW w:w="4535" w:type="dxa"/>
          </w:tcPr>
          <w:p w14:paraId="19E0F2BB" w14:textId="1A0801DD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5CCA4C2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D9827C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6FD15A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0C5F585C" w14:textId="77777777" w:rsidTr="00423D8B">
        <w:tc>
          <w:tcPr>
            <w:tcW w:w="4535" w:type="dxa"/>
          </w:tcPr>
          <w:p w14:paraId="54BA1656" w14:textId="403C3A73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MeasObjectToAddMod[2] SEQUENCE {</w:t>
            </w:r>
          </w:p>
        </w:tc>
        <w:tc>
          <w:tcPr>
            <w:tcW w:w="2267" w:type="dxa"/>
          </w:tcPr>
          <w:p w14:paraId="01F7CF2B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D343A5" w14:textId="619B2C56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entry 2</w:t>
            </w:r>
          </w:p>
        </w:tc>
        <w:tc>
          <w:tcPr>
            <w:tcW w:w="1245" w:type="dxa"/>
          </w:tcPr>
          <w:p w14:paraId="35D6CC10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140405FF" w14:textId="77777777" w:rsidTr="00423D8B">
        <w:tc>
          <w:tcPr>
            <w:tcW w:w="4535" w:type="dxa"/>
          </w:tcPr>
          <w:p w14:paraId="14D8EDA2" w14:textId="1900C1ED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  measObjectId</w:t>
            </w:r>
          </w:p>
        </w:tc>
        <w:tc>
          <w:tcPr>
            <w:tcW w:w="2267" w:type="dxa"/>
          </w:tcPr>
          <w:p w14:paraId="61211CD7" w14:textId="4D1C5D0A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2</w:t>
            </w:r>
          </w:p>
        </w:tc>
        <w:tc>
          <w:tcPr>
            <w:tcW w:w="1700" w:type="dxa"/>
          </w:tcPr>
          <w:p w14:paraId="4E5C5EC3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AC45F1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01F3AF6F" w14:textId="77777777" w:rsidTr="00423D8B">
        <w:tc>
          <w:tcPr>
            <w:tcW w:w="4535" w:type="dxa"/>
          </w:tcPr>
          <w:p w14:paraId="54EC93F7" w14:textId="542A2E76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  measObject CHOICE {</w:t>
            </w:r>
          </w:p>
        </w:tc>
        <w:tc>
          <w:tcPr>
            <w:tcW w:w="2267" w:type="dxa"/>
          </w:tcPr>
          <w:p w14:paraId="12F5495E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0C5E6F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8FA682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13DB3701" w14:textId="77777777" w:rsidTr="00423D8B">
        <w:tc>
          <w:tcPr>
            <w:tcW w:w="4535" w:type="dxa"/>
          </w:tcPr>
          <w:p w14:paraId="55F7400B" w14:textId="714538EF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    measObjectEUTRA</w:t>
            </w:r>
          </w:p>
        </w:tc>
        <w:tc>
          <w:tcPr>
            <w:tcW w:w="2267" w:type="dxa"/>
          </w:tcPr>
          <w:p w14:paraId="0960D618" w14:textId="07A62163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MeasObjectEUTRA</w:t>
            </w:r>
          </w:p>
        </w:tc>
        <w:tc>
          <w:tcPr>
            <w:tcW w:w="1700" w:type="dxa"/>
          </w:tcPr>
          <w:p w14:paraId="63020001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C7036C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0ACBD3CD" w14:textId="77777777" w:rsidTr="00423D8B">
        <w:tc>
          <w:tcPr>
            <w:tcW w:w="4535" w:type="dxa"/>
          </w:tcPr>
          <w:p w14:paraId="5FF5E8F4" w14:textId="0B5B907C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77F6B3FA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6367C5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90C469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71220D5F" w14:textId="77777777" w:rsidTr="00423D8B">
        <w:tc>
          <w:tcPr>
            <w:tcW w:w="4535" w:type="dxa"/>
          </w:tcPr>
          <w:p w14:paraId="53E76AD7" w14:textId="52C29D64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FFA9331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AEDBDE0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9A3CFA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5222F9BF" w14:textId="77777777" w:rsidTr="00423D8B">
        <w:tc>
          <w:tcPr>
            <w:tcW w:w="4535" w:type="dxa"/>
          </w:tcPr>
          <w:p w14:paraId="3D81A6DD" w14:textId="0F1CF5F3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}</w:t>
            </w:r>
          </w:p>
        </w:tc>
        <w:tc>
          <w:tcPr>
            <w:tcW w:w="2267" w:type="dxa"/>
          </w:tcPr>
          <w:p w14:paraId="31EB2E4C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65BF46D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BCB2C5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</w:tr>
    </w:tbl>
    <w:p w14:paraId="6F664F63" w14:textId="77777777" w:rsidR="00672226" w:rsidRPr="00517B48" w:rsidRDefault="00672226" w:rsidP="0067222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2226" w:rsidRPr="00517B48" w14:paraId="266760E0" w14:textId="77777777" w:rsidTr="00B41784">
        <w:trPr>
          <w:jc w:val="center"/>
        </w:trPr>
        <w:tc>
          <w:tcPr>
            <w:tcW w:w="1701" w:type="dxa"/>
          </w:tcPr>
          <w:p w14:paraId="43007C94" w14:textId="77777777" w:rsidR="00672226" w:rsidRPr="00517B48" w:rsidRDefault="00672226" w:rsidP="00B41784">
            <w:pPr>
              <w:pStyle w:val="TAH"/>
              <w:keepNext w:val="0"/>
              <w:keepLines w:val="0"/>
            </w:pPr>
            <w:r w:rsidRPr="00517B48">
              <w:t>Condition</w:t>
            </w:r>
          </w:p>
        </w:tc>
        <w:tc>
          <w:tcPr>
            <w:tcW w:w="7229" w:type="dxa"/>
          </w:tcPr>
          <w:p w14:paraId="04B81E19" w14:textId="77777777" w:rsidR="00672226" w:rsidRPr="00517B48" w:rsidRDefault="00672226" w:rsidP="00B41784">
            <w:pPr>
              <w:pStyle w:val="TAH"/>
              <w:keepNext w:val="0"/>
              <w:keepLines w:val="0"/>
            </w:pPr>
            <w:r w:rsidRPr="00517B48">
              <w:t>Explanation</w:t>
            </w:r>
          </w:p>
        </w:tc>
      </w:tr>
      <w:tr w:rsidR="00672226" w:rsidRPr="00517B48" w14:paraId="735574E6" w14:textId="77777777" w:rsidTr="00B41784">
        <w:trPr>
          <w:jc w:val="center"/>
        </w:trPr>
        <w:tc>
          <w:tcPr>
            <w:tcW w:w="1701" w:type="dxa"/>
          </w:tcPr>
          <w:p w14:paraId="66FC4944" w14:textId="77777777" w:rsidR="00672226" w:rsidRPr="00517B48" w:rsidRDefault="00672226" w:rsidP="00B41784">
            <w:pPr>
              <w:pStyle w:val="TAL"/>
            </w:pPr>
            <w:r w:rsidRPr="00517B48">
              <w:t>InterRAT</w:t>
            </w:r>
          </w:p>
        </w:tc>
        <w:tc>
          <w:tcPr>
            <w:tcW w:w="7229" w:type="dxa"/>
          </w:tcPr>
          <w:p w14:paraId="77939203" w14:textId="77777777" w:rsidR="00672226" w:rsidRPr="00517B48" w:rsidRDefault="00672226" w:rsidP="00B41784">
            <w:pPr>
              <w:pStyle w:val="TAL"/>
            </w:pPr>
            <w:r w:rsidRPr="00517B48">
              <w:t>Configuration with at least one NR PCell and one or more E-UTRA neighbour cell(s)</w:t>
            </w:r>
          </w:p>
        </w:tc>
      </w:tr>
    </w:tbl>
    <w:p w14:paraId="0145D874" w14:textId="77777777" w:rsidR="00C0701A" w:rsidRPr="00517B48" w:rsidRDefault="00C0701A" w:rsidP="00C0701A"/>
    <w:p w14:paraId="6F8D9BED" w14:textId="77777777" w:rsidR="00D6457E" w:rsidRPr="00517B48" w:rsidRDefault="00D6457E" w:rsidP="00AC6BFC">
      <w:pPr>
        <w:pStyle w:val="Heading4"/>
      </w:pPr>
      <w:bookmarkStart w:id="346" w:name="_Hlk51352373"/>
      <w:bookmarkStart w:id="347" w:name="_Toc21353855"/>
      <w:bookmarkStart w:id="348" w:name="_Toc27749474"/>
      <w:r w:rsidRPr="00517B48">
        <w:rPr>
          <w:i/>
        </w:rPr>
        <w:t>–</w:t>
      </w:r>
      <w:r w:rsidRPr="00517B48">
        <w:rPr>
          <w:i/>
        </w:rPr>
        <w:tab/>
        <w:t>MeasObjectUTRA-FDD</w:t>
      </w:r>
    </w:p>
    <w:p w14:paraId="26A3BF5F" w14:textId="77777777" w:rsidR="00D6457E" w:rsidRPr="00517B48" w:rsidRDefault="00D6457E" w:rsidP="00D6457E">
      <w:pPr>
        <w:pStyle w:val="TH"/>
        <w:rPr>
          <w:i/>
          <w:iCs/>
        </w:rPr>
      </w:pPr>
      <w:bookmarkStart w:id="349" w:name="_CRTable4_6_377A"/>
      <w:r w:rsidRPr="00517B48">
        <w:t xml:space="preserve">Table </w:t>
      </w:r>
      <w:bookmarkEnd w:id="349"/>
      <w:r w:rsidRPr="00517B48">
        <w:t xml:space="preserve">4.6.3-77A: </w:t>
      </w:r>
      <w:r w:rsidRPr="00517B48">
        <w:rPr>
          <w:i/>
          <w:iCs/>
        </w:rPr>
        <w:t>MeasObjectUTRA-FDD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337BD25F" w14:textId="77777777" w:rsidTr="00367496">
        <w:tc>
          <w:tcPr>
            <w:tcW w:w="9747" w:type="dxa"/>
            <w:gridSpan w:val="4"/>
          </w:tcPr>
          <w:p w14:paraId="72F170A8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23A07EBA" w14:textId="77777777" w:rsidTr="00367496">
        <w:tc>
          <w:tcPr>
            <w:tcW w:w="4535" w:type="dxa"/>
          </w:tcPr>
          <w:p w14:paraId="30424B5F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A525293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336D427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975B4A9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5BCACB88" w14:textId="77777777" w:rsidTr="00367496">
        <w:tc>
          <w:tcPr>
            <w:tcW w:w="4535" w:type="dxa"/>
          </w:tcPr>
          <w:p w14:paraId="5F2A7C69" w14:textId="77777777" w:rsidR="00D6457E" w:rsidRPr="00517B48" w:rsidRDefault="00D6457E" w:rsidP="00367496">
            <w:pPr>
              <w:pStyle w:val="TAL"/>
            </w:pPr>
            <w:r w:rsidRPr="00517B48">
              <w:t>MeasObjectUTRA-FDD-r16 ::= SEQUENCE {</w:t>
            </w:r>
          </w:p>
        </w:tc>
        <w:tc>
          <w:tcPr>
            <w:tcW w:w="2267" w:type="dxa"/>
          </w:tcPr>
          <w:p w14:paraId="7BF3B5FC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F998FB0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12A389D" w14:textId="77777777" w:rsidR="00D6457E" w:rsidRPr="00517B48" w:rsidRDefault="00D6457E" w:rsidP="00367496">
            <w:pPr>
              <w:pStyle w:val="TAL"/>
            </w:pPr>
          </w:p>
        </w:tc>
      </w:tr>
      <w:tr w:rsidR="001059BB" w:rsidRPr="00517B48" w14:paraId="0528F2F4" w14:textId="77777777" w:rsidTr="00367496">
        <w:tc>
          <w:tcPr>
            <w:tcW w:w="4535" w:type="dxa"/>
          </w:tcPr>
          <w:p w14:paraId="23D1DBAA" w14:textId="0A45516D" w:rsidR="001059BB" w:rsidRPr="00517B48" w:rsidRDefault="001059BB" w:rsidP="001059BB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carrierFreq-r16</w:t>
            </w:r>
          </w:p>
        </w:tc>
        <w:tc>
          <w:tcPr>
            <w:tcW w:w="2267" w:type="dxa"/>
          </w:tcPr>
          <w:p w14:paraId="44E4CBD2" w14:textId="20517613" w:rsidR="001059BB" w:rsidRPr="00517B48" w:rsidRDefault="001059BB" w:rsidP="001059BB">
            <w:pPr>
              <w:pStyle w:val="TAL"/>
            </w:pPr>
            <w:r w:rsidRPr="00517B48">
              <w:t>ARFCN-ValueUTRA-FDD-r16</w:t>
            </w:r>
          </w:p>
        </w:tc>
        <w:tc>
          <w:tcPr>
            <w:tcW w:w="1700" w:type="dxa"/>
          </w:tcPr>
          <w:p w14:paraId="186C0092" w14:textId="77777777" w:rsidR="001059BB" w:rsidRPr="00517B48" w:rsidRDefault="001059BB" w:rsidP="001059BB">
            <w:pPr>
              <w:pStyle w:val="TAL"/>
            </w:pPr>
          </w:p>
        </w:tc>
        <w:tc>
          <w:tcPr>
            <w:tcW w:w="1245" w:type="dxa"/>
          </w:tcPr>
          <w:p w14:paraId="025EAD3F" w14:textId="77777777" w:rsidR="001059BB" w:rsidRPr="00517B48" w:rsidRDefault="001059BB" w:rsidP="001059BB">
            <w:pPr>
              <w:pStyle w:val="TAL"/>
            </w:pPr>
          </w:p>
        </w:tc>
      </w:tr>
      <w:tr w:rsidR="001059BB" w:rsidRPr="00517B48" w14:paraId="60EB0297" w14:textId="77777777" w:rsidTr="00367496">
        <w:tc>
          <w:tcPr>
            <w:tcW w:w="4535" w:type="dxa"/>
          </w:tcPr>
          <w:p w14:paraId="362BFBA2" w14:textId="702B8892" w:rsidR="001059BB" w:rsidRPr="00517B48" w:rsidRDefault="001059BB" w:rsidP="001059BB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utra-FDD-Q-OffsetRange-r16</w:t>
            </w:r>
          </w:p>
        </w:tc>
        <w:tc>
          <w:tcPr>
            <w:tcW w:w="2267" w:type="dxa"/>
          </w:tcPr>
          <w:p w14:paraId="5061383D" w14:textId="512348CB" w:rsidR="001059BB" w:rsidRPr="00517B48" w:rsidRDefault="001059BB" w:rsidP="001059BB">
            <w:pPr>
              <w:pStyle w:val="TAL"/>
            </w:pPr>
            <w:r w:rsidRPr="00517B48">
              <w:t>UTRA-FDD-Q-OffsetRange-r16</w:t>
            </w:r>
          </w:p>
        </w:tc>
        <w:tc>
          <w:tcPr>
            <w:tcW w:w="1700" w:type="dxa"/>
          </w:tcPr>
          <w:p w14:paraId="3CB75374" w14:textId="77777777" w:rsidR="001059BB" w:rsidRPr="00517B48" w:rsidRDefault="001059BB" w:rsidP="001059BB">
            <w:pPr>
              <w:pStyle w:val="TAL"/>
            </w:pPr>
          </w:p>
        </w:tc>
        <w:tc>
          <w:tcPr>
            <w:tcW w:w="1245" w:type="dxa"/>
          </w:tcPr>
          <w:p w14:paraId="60095411" w14:textId="77777777" w:rsidR="001059BB" w:rsidRPr="00517B48" w:rsidRDefault="001059BB" w:rsidP="001059BB">
            <w:pPr>
              <w:pStyle w:val="TAL"/>
            </w:pPr>
          </w:p>
        </w:tc>
      </w:tr>
      <w:tr w:rsidR="001059BB" w:rsidRPr="00517B48" w14:paraId="7A53DD69" w14:textId="77777777" w:rsidTr="00367496">
        <w:tc>
          <w:tcPr>
            <w:tcW w:w="4535" w:type="dxa"/>
          </w:tcPr>
          <w:p w14:paraId="72F1ED87" w14:textId="51AC620C" w:rsidR="001059BB" w:rsidRPr="00517B48" w:rsidRDefault="001059BB" w:rsidP="001059BB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cellsToRemoveList-r16</w:t>
            </w:r>
          </w:p>
        </w:tc>
        <w:tc>
          <w:tcPr>
            <w:tcW w:w="2267" w:type="dxa"/>
          </w:tcPr>
          <w:p w14:paraId="46324675" w14:textId="5D3A3914" w:rsidR="001059BB" w:rsidRPr="00517B48" w:rsidRDefault="001059BB" w:rsidP="001059BB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1C5DE6F" w14:textId="77777777" w:rsidR="001059BB" w:rsidRPr="00517B48" w:rsidRDefault="001059BB" w:rsidP="001059BB">
            <w:pPr>
              <w:pStyle w:val="TAL"/>
            </w:pPr>
          </w:p>
        </w:tc>
        <w:tc>
          <w:tcPr>
            <w:tcW w:w="1245" w:type="dxa"/>
          </w:tcPr>
          <w:p w14:paraId="6EF2F953" w14:textId="77777777" w:rsidR="001059BB" w:rsidRPr="00517B48" w:rsidRDefault="001059BB" w:rsidP="001059BB">
            <w:pPr>
              <w:pStyle w:val="TAL"/>
            </w:pPr>
          </w:p>
        </w:tc>
      </w:tr>
      <w:tr w:rsidR="001059BB" w:rsidRPr="00517B48" w14:paraId="2AC6417B" w14:textId="77777777" w:rsidTr="00367496">
        <w:tc>
          <w:tcPr>
            <w:tcW w:w="4535" w:type="dxa"/>
          </w:tcPr>
          <w:p w14:paraId="42CA8609" w14:textId="1DACA27D" w:rsidR="001059BB" w:rsidRPr="00517B48" w:rsidRDefault="001059BB" w:rsidP="001059BB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cellsToAddModList-r16</w:t>
            </w:r>
          </w:p>
        </w:tc>
        <w:tc>
          <w:tcPr>
            <w:tcW w:w="2267" w:type="dxa"/>
          </w:tcPr>
          <w:p w14:paraId="6E84DB56" w14:textId="02E2504F" w:rsidR="001059BB" w:rsidRPr="00517B48" w:rsidRDefault="001059BB" w:rsidP="001059BB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DF6ACC" w14:textId="77777777" w:rsidR="001059BB" w:rsidRPr="00517B48" w:rsidRDefault="001059BB" w:rsidP="001059BB">
            <w:pPr>
              <w:pStyle w:val="TAL"/>
            </w:pPr>
          </w:p>
        </w:tc>
        <w:tc>
          <w:tcPr>
            <w:tcW w:w="1245" w:type="dxa"/>
          </w:tcPr>
          <w:p w14:paraId="0B111E5B" w14:textId="77777777" w:rsidR="001059BB" w:rsidRPr="00517B48" w:rsidRDefault="001059BB" w:rsidP="001059BB">
            <w:pPr>
              <w:pStyle w:val="TAL"/>
            </w:pPr>
          </w:p>
        </w:tc>
      </w:tr>
      <w:tr w:rsidR="00D6457E" w:rsidRPr="00517B48" w14:paraId="7637513D" w14:textId="77777777" w:rsidTr="00367496">
        <w:tc>
          <w:tcPr>
            <w:tcW w:w="4535" w:type="dxa"/>
          </w:tcPr>
          <w:p w14:paraId="1C63FC95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2DDA9A2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CC18CF5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38497C6E" w14:textId="77777777" w:rsidR="00D6457E" w:rsidRPr="00517B48" w:rsidRDefault="00D6457E" w:rsidP="00367496">
            <w:pPr>
              <w:pStyle w:val="TAL"/>
            </w:pPr>
          </w:p>
        </w:tc>
      </w:tr>
      <w:bookmarkEnd w:id="346"/>
    </w:tbl>
    <w:p w14:paraId="433483BA" w14:textId="77777777" w:rsidR="00D6457E" w:rsidRPr="00517B48" w:rsidRDefault="00D6457E" w:rsidP="00C67202"/>
    <w:p w14:paraId="50AE4612" w14:textId="77777777" w:rsidR="00F97391" w:rsidRPr="00517B48" w:rsidRDefault="00F97391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MeasResultCellListSFTD</w:t>
      </w:r>
      <w:r w:rsidR="008B46DA" w:rsidRPr="00517B48">
        <w:rPr>
          <w:i/>
        </w:rPr>
        <w:t>-NR</w:t>
      </w:r>
      <w:bookmarkEnd w:id="347"/>
      <w:bookmarkEnd w:id="348"/>
    </w:p>
    <w:p w14:paraId="48C2EFAA" w14:textId="77777777" w:rsidR="00F97391" w:rsidRPr="00517B48" w:rsidRDefault="00F97391" w:rsidP="00F97391">
      <w:pPr>
        <w:pStyle w:val="TH"/>
      </w:pPr>
      <w:bookmarkStart w:id="350" w:name="_CRTable4_6_378"/>
      <w:r w:rsidRPr="00517B48">
        <w:t xml:space="preserve">Table </w:t>
      </w:r>
      <w:bookmarkEnd w:id="350"/>
      <w:r w:rsidRPr="00517B48">
        <w:t>4.6.3-</w:t>
      </w:r>
      <w:r w:rsidR="009B06BB" w:rsidRPr="00517B48">
        <w:t>78</w:t>
      </w:r>
      <w:r w:rsidRPr="00517B48">
        <w:t xml:space="preserve">: </w:t>
      </w:r>
      <w:r w:rsidRPr="00517B48">
        <w:rPr>
          <w:i/>
        </w:rPr>
        <w:t>MeasResultCellListSFTD</w:t>
      </w:r>
      <w:r w:rsidR="008B46DA" w:rsidRPr="00517B48">
        <w:rPr>
          <w:i/>
        </w:rPr>
        <w:t>-NR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03CE99AC" w14:textId="77777777" w:rsidTr="004C6762">
        <w:tc>
          <w:tcPr>
            <w:tcW w:w="9747" w:type="dxa"/>
            <w:gridSpan w:val="4"/>
          </w:tcPr>
          <w:p w14:paraId="79711F67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5632BD19" w14:textId="77777777" w:rsidTr="004C6762">
        <w:tc>
          <w:tcPr>
            <w:tcW w:w="4535" w:type="dxa"/>
          </w:tcPr>
          <w:p w14:paraId="27EA1AA7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B0D30DD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41870F8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8B29609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0F92B6DA" w14:textId="77777777" w:rsidTr="004C6762">
        <w:tc>
          <w:tcPr>
            <w:tcW w:w="4535" w:type="dxa"/>
          </w:tcPr>
          <w:p w14:paraId="738D3C2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MeasResultCellListSFTD</w:t>
            </w:r>
            <w:r w:rsidR="008B46DA" w:rsidRPr="00517B48">
              <w:rPr>
                <w:lang w:eastAsia="en-US"/>
              </w:rPr>
              <w:t>-NR</w:t>
            </w:r>
            <w:r w:rsidRPr="00517B48">
              <w:rPr>
                <w:lang w:eastAsia="en-US"/>
              </w:rPr>
              <w:t xml:space="preserve">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C49765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94EB1A9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02A57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4D52D13A" w14:textId="77777777" w:rsidTr="004C6762">
        <w:tc>
          <w:tcPr>
            <w:tcW w:w="4535" w:type="dxa"/>
          </w:tcPr>
          <w:p w14:paraId="0A7D7CE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0B2D43C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8DA99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AFFB9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4D331C7A" w14:textId="77777777" w:rsidTr="004C6762">
        <w:tc>
          <w:tcPr>
            <w:tcW w:w="4535" w:type="dxa"/>
          </w:tcPr>
          <w:p w14:paraId="7D31791B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DFFF53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F70563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A85E3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3CD84C83" w14:textId="77777777" w:rsidR="00F97391" w:rsidRPr="00517B48" w:rsidRDefault="00F97391" w:rsidP="00F97391"/>
    <w:p w14:paraId="50FC0F69" w14:textId="77777777" w:rsidR="008B46DA" w:rsidRPr="00517B48" w:rsidRDefault="008B46DA" w:rsidP="00AC6BFC">
      <w:pPr>
        <w:pStyle w:val="Heading4"/>
      </w:pPr>
      <w:bookmarkStart w:id="351" w:name="_Toc21353856"/>
      <w:bookmarkStart w:id="352" w:name="_Toc27749475"/>
      <w:r w:rsidRPr="00517B48">
        <w:rPr>
          <w:i/>
        </w:rPr>
        <w:lastRenderedPageBreak/>
        <w:t>–</w:t>
      </w:r>
      <w:r w:rsidRPr="00517B48">
        <w:rPr>
          <w:i/>
        </w:rPr>
        <w:tab/>
        <w:t>MeasResultCellListSFTD-EUTRA</w:t>
      </w:r>
      <w:bookmarkEnd w:id="351"/>
      <w:bookmarkEnd w:id="352"/>
    </w:p>
    <w:p w14:paraId="70E81678" w14:textId="77777777" w:rsidR="008B46DA" w:rsidRPr="00517B48" w:rsidRDefault="008B46DA" w:rsidP="008B46DA">
      <w:pPr>
        <w:pStyle w:val="TH"/>
      </w:pPr>
      <w:bookmarkStart w:id="353" w:name="_CRTable4_6_378A"/>
      <w:r w:rsidRPr="00517B48">
        <w:t xml:space="preserve">Table </w:t>
      </w:r>
      <w:bookmarkEnd w:id="353"/>
      <w:r w:rsidRPr="00517B48">
        <w:t xml:space="preserve">4.6.3-78A: </w:t>
      </w:r>
      <w:r w:rsidRPr="00517B48">
        <w:rPr>
          <w:i/>
        </w:rPr>
        <w:t>MeasResultCellListSFTD-EUTRA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B46DA" w:rsidRPr="00517B48" w14:paraId="742C1B33" w14:textId="77777777" w:rsidTr="0015343B">
        <w:tc>
          <w:tcPr>
            <w:tcW w:w="9747" w:type="dxa"/>
            <w:gridSpan w:val="4"/>
          </w:tcPr>
          <w:p w14:paraId="12B2E5F1" w14:textId="77777777" w:rsidR="008B46DA" w:rsidRPr="00517B48" w:rsidRDefault="008B46DA" w:rsidP="0015343B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8B46DA" w:rsidRPr="00517B48" w14:paraId="702F2A32" w14:textId="77777777" w:rsidTr="0015343B">
        <w:tc>
          <w:tcPr>
            <w:tcW w:w="4535" w:type="dxa"/>
          </w:tcPr>
          <w:p w14:paraId="5B1C6CC3" w14:textId="77777777" w:rsidR="008B46DA" w:rsidRPr="00517B48" w:rsidRDefault="008B46DA" w:rsidP="0015343B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C854AC8" w14:textId="77777777" w:rsidR="008B46DA" w:rsidRPr="00517B48" w:rsidRDefault="008B46DA" w:rsidP="0015343B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092C19B" w14:textId="77777777" w:rsidR="008B46DA" w:rsidRPr="00517B48" w:rsidRDefault="008B46DA" w:rsidP="0015343B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91A4754" w14:textId="77777777" w:rsidR="008B46DA" w:rsidRPr="00517B48" w:rsidRDefault="008B46DA" w:rsidP="0015343B">
            <w:pPr>
              <w:pStyle w:val="TAH"/>
            </w:pPr>
            <w:r w:rsidRPr="00517B48">
              <w:t>Condition</w:t>
            </w:r>
          </w:p>
        </w:tc>
      </w:tr>
      <w:tr w:rsidR="008B46DA" w:rsidRPr="00517B48" w14:paraId="1B5932E2" w14:textId="77777777" w:rsidTr="0015343B">
        <w:tc>
          <w:tcPr>
            <w:tcW w:w="4535" w:type="dxa"/>
          </w:tcPr>
          <w:p w14:paraId="5C72A158" w14:textId="77777777" w:rsidR="008B46DA" w:rsidRPr="00517B48" w:rsidRDefault="008B46DA" w:rsidP="0015343B">
            <w:pPr>
              <w:pStyle w:val="TAL"/>
            </w:pPr>
            <w:r w:rsidRPr="00517B48">
              <w:t xml:space="preserve">MeasResultCellListSFTD-EUTRA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34A49D70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2A389DD1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590B2361" w14:textId="77777777" w:rsidR="008B46DA" w:rsidRPr="00517B48" w:rsidRDefault="008B46DA" w:rsidP="0015343B">
            <w:pPr>
              <w:pStyle w:val="TAL"/>
            </w:pPr>
          </w:p>
        </w:tc>
      </w:tr>
      <w:tr w:rsidR="008B46DA" w:rsidRPr="00517B48" w14:paraId="07D04B8E" w14:textId="77777777" w:rsidTr="0015343B">
        <w:tc>
          <w:tcPr>
            <w:tcW w:w="4535" w:type="dxa"/>
          </w:tcPr>
          <w:p w14:paraId="4801B821" w14:textId="77777777" w:rsidR="008B46DA" w:rsidRPr="00517B48" w:rsidRDefault="008B46DA" w:rsidP="0015343B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501B464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2D72111C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0C071C2B" w14:textId="77777777" w:rsidR="008B46DA" w:rsidRPr="00517B48" w:rsidRDefault="008B46DA" w:rsidP="0015343B">
            <w:pPr>
              <w:pStyle w:val="TAL"/>
            </w:pPr>
          </w:p>
        </w:tc>
      </w:tr>
      <w:tr w:rsidR="008B46DA" w:rsidRPr="00517B48" w14:paraId="1F340E13" w14:textId="77777777" w:rsidTr="0015343B">
        <w:tc>
          <w:tcPr>
            <w:tcW w:w="4535" w:type="dxa"/>
          </w:tcPr>
          <w:p w14:paraId="5CEF4753" w14:textId="77777777" w:rsidR="008B46DA" w:rsidRPr="00517B48" w:rsidRDefault="008B46DA" w:rsidP="0015343B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2901298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4C262A15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6F2951CD" w14:textId="77777777" w:rsidR="008B46DA" w:rsidRPr="00517B48" w:rsidRDefault="008B46DA" w:rsidP="0015343B">
            <w:pPr>
              <w:pStyle w:val="TAL"/>
            </w:pPr>
          </w:p>
        </w:tc>
      </w:tr>
    </w:tbl>
    <w:p w14:paraId="2B0CB842" w14:textId="77777777" w:rsidR="008B46DA" w:rsidRPr="00517B48" w:rsidRDefault="008B46DA" w:rsidP="00F97391"/>
    <w:p w14:paraId="63FBFDBB" w14:textId="77777777" w:rsidR="006D5435" w:rsidRPr="00517B48" w:rsidRDefault="006D5435" w:rsidP="006D5435">
      <w:pPr>
        <w:pStyle w:val="Heading4"/>
      </w:pPr>
      <w:bookmarkStart w:id="354" w:name="_Toc21353857"/>
      <w:bookmarkStart w:id="355" w:name="_Toc27749476"/>
      <w:r w:rsidRPr="00517B48">
        <w:rPr>
          <w:i/>
        </w:rPr>
        <w:t>–</w:t>
      </w:r>
      <w:r w:rsidRPr="00517B48">
        <w:rPr>
          <w:i/>
        </w:rPr>
        <w:tab/>
        <w:t>MeasResultForRSSI</w:t>
      </w:r>
    </w:p>
    <w:p w14:paraId="5541D43C" w14:textId="77777777" w:rsidR="006D5435" w:rsidRPr="00517B48" w:rsidRDefault="006D5435" w:rsidP="006D5435">
      <w:pPr>
        <w:pStyle w:val="TH"/>
      </w:pPr>
      <w:bookmarkStart w:id="356" w:name="_CRTable4_6_378AA"/>
      <w:r w:rsidRPr="00517B48">
        <w:t xml:space="preserve">Table </w:t>
      </w:r>
      <w:bookmarkEnd w:id="356"/>
      <w:r w:rsidRPr="00517B48">
        <w:t xml:space="preserve">4.6.3-78AA: </w:t>
      </w:r>
      <w:r w:rsidRPr="00517B48">
        <w:rPr>
          <w:i/>
        </w:rPr>
        <w:t>MeasResultForRSSI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D5435" w:rsidRPr="00517B48" w14:paraId="6984A79B" w14:textId="77777777" w:rsidTr="006D543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F1D0" w14:textId="77777777" w:rsidR="006D5435" w:rsidRPr="00517B48" w:rsidRDefault="006D5435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6D5435" w:rsidRPr="00517B48" w14:paraId="1AA918E3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C67E" w14:textId="77777777" w:rsidR="006D5435" w:rsidRPr="00517B48" w:rsidRDefault="006D5435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99CE" w14:textId="77777777" w:rsidR="006D5435" w:rsidRPr="00517B48" w:rsidRDefault="006D5435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38FF" w14:textId="77777777" w:rsidR="006D5435" w:rsidRPr="00517B48" w:rsidRDefault="006D5435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5B37" w14:textId="77777777" w:rsidR="006D5435" w:rsidRPr="00517B48" w:rsidRDefault="006D5435">
            <w:pPr>
              <w:pStyle w:val="TAH"/>
            </w:pPr>
            <w:r w:rsidRPr="00517B48">
              <w:t>Condition</w:t>
            </w:r>
          </w:p>
        </w:tc>
      </w:tr>
      <w:tr w:rsidR="006D5435" w:rsidRPr="00517B48" w14:paraId="5EE680E5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7003" w14:textId="77777777" w:rsidR="006D5435" w:rsidRPr="00517B48" w:rsidRDefault="006D5435">
            <w:pPr>
              <w:pStyle w:val="TAL"/>
            </w:pPr>
            <w:r w:rsidRPr="00517B48">
              <w:t xml:space="preserve">MeasResultForRSSI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2219" w14:textId="77777777" w:rsidR="006D5435" w:rsidRPr="00517B48" w:rsidRDefault="006D543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7FC" w14:textId="77777777" w:rsidR="006D5435" w:rsidRPr="00517B48" w:rsidRDefault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0383" w14:textId="77777777" w:rsidR="006D5435" w:rsidRPr="00517B48" w:rsidRDefault="006D5435">
            <w:pPr>
              <w:pStyle w:val="TAL"/>
            </w:pPr>
          </w:p>
        </w:tc>
      </w:tr>
      <w:tr w:rsidR="006D5435" w:rsidRPr="00517B48" w14:paraId="53A524B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B5E5" w14:textId="77777777" w:rsidR="006D5435" w:rsidRPr="00517B48" w:rsidRDefault="006D5435">
            <w:pPr>
              <w:pStyle w:val="TAL"/>
            </w:pPr>
            <w:r w:rsidRPr="00517B48">
              <w:t xml:space="preserve"> rssi-Result-r16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F0D4" w14:textId="77777777" w:rsidR="006D5435" w:rsidRPr="00517B48" w:rsidRDefault="006D5435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84E" w14:textId="77777777" w:rsidR="006D5435" w:rsidRPr="00517B48" w:rsidRDefault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029" w14:textId="77777777" w:rsidR="006D5435" w:rsidRPr="00517B48" w:rsidRDefault="006D5435">
            <w:pPr>
              <w:pStyle w:val="TAL"/>
            </w:pPr>
          </w:p>
        </w:tc>
      </w:tr>
      <w:tr w:rsidR="006D5435" w:rsidRPr="00517B48" w14:paraId="664D8DA9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10D9" w14:textId="0EE7B38A" w:rsidR="006D5435" w:rsidRPr="00517B48" w:rsidRDefault="006D5435">
            <w:pPr>
              <w:pStyle w:val="TAL"/>
            </w:pPr>
            <w:r w:rsidRPr="00517B48">
              <w:t xml:space="preserve"> channelOccupancy-r16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126D" w14:textId="77777777" w:rsidR="006D5435" w:rsidRPr="00517B48" w:rsidRDefault="006D5435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EEA" w14:textId="77777777" w:rsidR="006D5435" w:rsidRPr="00517B48" w:rsidRDefault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48A4" w14:textId="77777777" w:rsidR="006D5435" w:rsidRPr="00517B48" w:rsidRDefault="006D5435">
            <w:pPr>
              <w:pStyle w:val="TAL"/>
            </w:pPr>
          </w:p>
        </w:tc>
      </w:tr>
      <w:tr w:rsidR="006D5435" w:rsidRPr="00517B48" w14:paraId="7E01244D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78E4" w14:textId="77777777" w:rsidR="006D5435" w:rsidRPr="00517B48" w:rsidRDefault="006D5435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9D44" w14:textId="77777777" w:rsidR="006D5435" w:rsidRPr="00517B48" w:rsidRDefault="006D543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CC2" w14:textId="77777777" w:rsidR="006D5435" w:rsidRPr="00517B48" w:rsidRDefault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1D69" w14:textId="77777777" w:rsidR="006D5435" w:rsidRPr="00517B48" w:rsidRDefault="006D5435">
            <w:pPr>
              <w:pStyle w:val="TAL"/>
            </w:pPr>
          </w:p>
        </w:tc>
      </w:tr>
    </w:tbl>
    <w:p w14:paraId="516B772D" w14:textId="77777777" w:rsidR="00541E5A" w:rsidRPr="00517B48" w:rsidRDefault="00541E5A" w:rsidP="00541E5A"/>
    <w:p w14:paraId="22058F26" w14:textId="5E111BFC" w:rsidR="00C0701A" w:rsidRPr="00517B48" w:rsidRDefault="00C0701A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MeasResults</w:t>
      </w:r>
      <w:bookmarkEnd w:id="354"/>
      <w:bookmarkEnd w:id="355"/>
    </w:p>
    <w:p w14:paraId="4A51701B" w14:textId="77777777" w:rsidR="00C0701A" w:rsidRPr="00517B48" w:rsidRDefault="00C0701A" w:rsidP="001D5D16">
      <w:pPr>
        <w:pStyle w:val="TH"/>
        <w:rPr>
          <w:i/>
        </w:rPr>
      </w:pPr>
      <w:bookmarkStart w:id="357" w:name="_CRTable4_6_379"/>
      <w:bookmarkStart w:id="358" w:name="_Hlk92058255"/>
      <w:r w:rsidRPr="00517B48">
        <w:t xml:space="preserve">Table </w:t>
      </w:r>
      <w:bookmarkEnd w:id="357"/>
      <w:r w:rsidRPr="00517B48">
        <w:t>4.6.3-</w:t>
      </w:r>
      <w:r w:rsidR="009B06BB" w:rsidRPr="00517B48">
        <w:t>79</w:t>
      </w:r>
      <w:bookmarkEnd w:id="358"/>
      <w:r w:rsidRPr="00517B48">
        <w:t xml:space="preserve">: </w:t>
      </w:r>
      <w:r w:rsidRPr="00517B48">
        <w:rPr>
          <w:i/>
        </w:rPr>
        <w:t>MeasResults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7F0F8EA2" w14:textId="77777777" w:rsidTr="005D1253">
        <w:tc>
          <w:tcPr>
            <w:tcW w:w="9747" w:type="dxa"/>
            <w:gridSpan w:val="4"/>
          </w:tcPr>
          <w:p w14:paraId="3146AAB4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C0701A" w:rsidRPr="00517B48" w14:paraId="7CEC1143" w14:textId="77777777" w:rsidTr="005D1253">
        <w:tc>
          <w:tcPr>
            <w:tcW w:w="4535" w:type="dxa"/>
          </w:tcPr>
          <w:p w14:paraId="12DFD57D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00DE0F9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F7C6BA7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3AAC2E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384DE257" w14:textId="77777777" w:rsidTr="005D1253">
        <w:tc>
          <w:tcPr>
            <w:tcW w:w="4535" w:type="dxa"/>
          </w:tcPr>
          <w:p w14:paraId="075F2C2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MeasResults</w:t>
            </w:r>
            <w:r w:rsidR="00A13411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 xml:space="preserve">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92DCBD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F160E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2046E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48F7D5F5" w14:textId="77777777" w:rsidTr="005D1253">
        <w:tc>
          <w:tcPr>
            <w:tcW w:w="4535" w:type="dxa"/>
          </w:tcPr>
          <w:p w14:paraId="1EF10158" w14:textId="77777777" w:rsidR="00C0701A" w:rsidRPr="00517B48" w:rsidRDefault="00270062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measId</w:t>
            </w:r>
          </w:p>
        </w:tc>
        <w:tc>
          <w:tcPr>
            <w:tcW w:w="2267" w:type="dxa"/>
          </w:tcPr>
          <w:p w14:paraId="1ECD495D" w14:textId="77777777" w:rsidR="00C0701A" w:rsidRPr="00517B48" w:rsidRDefault="00270062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MeasId</w:t>
            </w:r>
          </w:p>
        </w:tc>
        <w:tc>
          <w:tcPr>
            <w:tcW w:w="1700" w:type="dxa"/>
          </w:tcPr>
          <w:p w14:paraId="448437B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59895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3B4EC1" w:rsidRPr="00517B48" w14:paraId="027C9344" w14:textId="77777777" w:rsidTr="005D1253">
        <w:tc>
          <w:tcPr>
            <w:tcW w:w="4535" w:type="dxa"/>
          </w:tcPr>
          <w:p w14:paraId="51E49B13" w14:textId="32D3D9A5" w:rsidR="003B4EC1" w:rsidRPr="00517B48" w:rsidRDefault="003B4EC1" w:rsidP="003B4EC1">
            <w:pPr>
              <w:pStyle w:val="TAL"/>
              <w:rPr>
                <w:lang w:eastAsia="en-US"/>
              </w:rPr>
            </w:pPr>
            <w:r w:rsidRPr="00517B48">
              <w:t xml:space="preserve">  measResultServingMOList</w:t>
            </w:r>
          </w:p>
        </w:tc>
        <w:tc>
          <w:tcPr>
            <w:tcW w:w="2267" w:type="dxa"/>
          </w:tcPr>
          <w:p w14:paraId="4A1E0736" w14:textId="04516BDB" w:rsidR="003B4EC1" w:rsidRPr="00517B48" w:rsidRDefault="003B4EC1" w:rsidP="003B4EC1">
            <w:pPr>
              <w:pStyle w:val="TAL"/>
              <w:rPr>
                <w:lang w:eastAsia="en-US"/>
              </w:rPr>
            </w:pPr>
            <w:r w:rsidRPr="00517B48">
              <w:t>Not checked</w:t>
            </w:r>
          </w:p>
        </w:tc>
        <w:tc>
          <w:tcPr>
            <w:tcW w:w="1700" w:type="dxa"/>
          </w:tcPr>
          <w:p w14:paraId="7D077E40" w14:textId="77777777" w:rsidR="003B4EC1" w:rsidRPr="00517B48" w:rsidRDefault="003B4EC1" w:rsidP="003B4EC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836313" w14:textId="42A36D07" w:rsidR="003B4EC1" w:rsidRPr="00517B48" w:rsidRDefault="003B4EC1" w:rsidP="003B4EC1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SFTD_NEIGHBOUR or SFTD_PSCELL</w:t>
            </w:r>
          </w:p>
        </w:tc>
      </w:tr>
      <w:tr w:rsidR="00A13411" w:rsidRPr="00517B48" w14:paraId="04514E24" w14:textId="77777777" w:rsidTr="005D1253">
        <w:tc>
          <w:tcPr>
            <w:tcW w:w="4535" w:type="dxa"/>
          </w:tcPr>
          <w:p w14:paraId="66D7E6AD" w14:textId="77777777" w:rsidR="00A13411" w:rsidRPr="00517B48" w:rsidRDefault="00A13411" w:rsidP="00FA4901">
            <w:pPr>
              <w:pStyle w:val="TAL"/>
            </w:pPr>
            <w:r w:rsidRPr="00517B48">
              <w:t xml:space="preserve">  measResultServingMOList </w:t>
            </w:r>
            <w:r w:rsidRPr="00517B48">
              <w:rPr>
                <w:snapToGrid w:val="0"/>
              </w:rPr>
              <w:t>SEQUENCE</w:t>
            </w:r>
            <w:r w:rsidRPr="00517B48">
              <w:t xml:space="preserve"> </w:t>
            </w:r>
            <w:r w:rsidRPr="00517B48">
              <w:rPr>
                <w:snapToGrid w:val="0"/>
              </w:rPr>
              <w:t>(SIZE (1..</w:t>
            </w:r>
            <w:r w:rsidRPr="00517B48">
              <w:t xml:space="preserve"> maxNrofServingCells</w:t>
            </w:r>
            <w:r w:rsidRPr="00517B48">
              <w:rPr>
                <w:snapToGrid w:val="0"/>
              </w:rPr>
              <w:t xml:space="preserve">)) OF </w:t>
            </w:r>
            <w:r w:rsidRPr="00517B48">
              <w:t>MeasResultServMO</w:t>
            </w:r>
            <w:r w:rsidRPr="00517B48">
              <w:rPr>
                <w:snapToGrid w:val="0"/>
              </w:rPr>
              <w:t xml:space="preserve"> </w:t>
            </w:r>
            <w:r w:rsidRPr="00517B48">
              <w:t>{</w:t>
            </w:r>
          </w:p>
        </w:tc>
        <w:tc>
          <w:tcPr>
            <w:tcW w:w="2267" w:type="dxa"/>
          </w:tcPr>
          <w:p w14:paraId="03B9706A" w14:textId="77777777" w:rsidR="00A13411" w:rsidRPr="00517B48" w:rsidRDefault="00A13411" w:rsidP="00FA490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7C1A45C1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6F3069C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64E7EB37" w14:textId="77777777" w:rsidTr="005D1253">
        <w:tc>
          <w:tcPr>
            <w:tcW w:w="4535" w:type="dxa"/>
          </w:tcPr>
          <w:p w14:paraId="3E2F68C9" w14:textId="77777777" w:rsidR="00A13411" w:rsidRPr="00517B48" w:rsidRDefault="00A13411" w:rsidP="00FA4901">
            <w:pPr>
              <w:pStyle w:val="TAL"/>
            </w:pPr>
            <w:r w:rsidRPr="00517B48">
              <w:t xml:space="preserve">    MeasResultServMO[1]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BD3B937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447556C9" w14:textId="77777777" w:rsidR="00A13411" w:rsidRPr="00517B48" w:rsidRDefault="00A13411" w:rsidP="00FA490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648F34C2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34691F68" w14:textId="77777777" w:rsidTr="005D1253">
        <w:tc>
          <w:tcPr>
            <w:tcW w:w="4535" w:type="dxa"/>
          </w:tcPr>
          <w:p w14:paraId="303776AC" w14:textId="77777777" w:rsidR="00A13411" w:rsidRPr="00517B48" w:rsidRDefault="00A13411" w:rsidP="00FA4901">
            <w:pPr>
              <w:pStyle w:val="TAL"/>
            </w:pPr>
            <w:r w:rsidRPr="00517B48">
              <w:t xml:space="preserve">      servCellId</w:t>
            </w:r>
          </w:p>
        </w:tc>
        <w:tc>
          <w:tcPr>
            <w:tcW w:w="2267" w:type="dxa"/>
          </w:tcPr>
          <w:p w14:paraId="5AD06838" w14:textId="77777777" w:rsidR="00A13411" w:rsidRPr="00517B48" w:rsidRDefault="00A13411" w:rsidP="00FA4901">
            <w:pPr>
              <w:pStyle w:val="TAL"/>
            </w:pPr>
            <w:r w:rsidRPr="00517B48">
              <w:t>ServCellIndex</w:t>
            </w:r>
          </w:p>
        </w:tc>
        <w:tc>
          <w:tcPr>
            <w:tcW w:w="1700" w:type="dxa"/>
          </w:tcPr>
          <w:p w14:paraId="083B0DFB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5C93FD4B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5A8E7043" w14:textId="77777777" w:rsidTr="005D1253">
        <w:tc>
          <w:tcPr>
            <w:tcW w:w="4535" w:type="dxa"/>
          </w:tcPr>
          <w:p w14:paraId="3FE6A79B" w14:textId="77777777" w:rsidR="00A13411" w:rsidRPr="00517B48" w:rsidRDefault="00A13411" w:rsidP="00FA4901">
            <w:pPr>
              <w:pStyle w:val="TAL"/>
            </w:pPr>
            <w:r w:rsidRPr="00517B48">
              <w:t xml:space="preserve">      measResultServingCell SEQUENCE {</w:t>
            </w:r>
          </w:p>
        </w:tc>
        <w:tc>
          <w:tcPr>
            <w:tcW w:w="2267" w:type="dxa"/>
          </w:tcPr>
          <w:p w14:paraId="0EB8C273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610860C9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975E2E7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4FB08A6D" w14:textId="77777777" w:rsidTr="005D1253">
        <w:tc>
          <w:tcPr>
            <w:tcW w:w="4535" w:type="dxa"/>
          </w:tcPr>
          <w:p w14:paraId="2575AAF6" w14:textId="77777777" w:rsidR="00A13411" w:rsidRPr="00517B48" w:rsidRDefault="00A13411" w:rsidP="00FA4901">
            <w:pPr>
              <w:pStyle w:val="TAL"/>
            </w:pPr>
            <w:r w:rsidRPr="00517B48">
              <w:t xml:space="preserve">        physCellId</w:t>
            </w:r>
          </w:p>
        </w:tc>
        <w:tc>
          <w:tcPr>
            <w:tcW w:w="2267" w:type="dxa"/>
          </w:tcPr>
          <w:p w14:paraId="2E2C5312" w14:textId="77777777" w:rsidR="00A13411" w:rsidRPr="00517B48" w:rsidRDefault="00A13411" w:rsidP="00FA4901">
            <w:pPr>
              <w:pStyle w:val="TAL"/>
            </w:pPr>
            <w:r w:rsidRPr="00517B48">
              <w:t>PhysCellId</w:t>
            </w:r>
          </w:p>
        </w:tc>
        <w:tc>
          <w:tcPr>
            <w:tcW w:w="1700" w:type="dxa"/>
          </w:tcPr>
          <w:p w14:paraId="757B99C0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21C64E24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1BFFCFAA" w14:textId="77777777" w:rsidTr="005D1253">
        <w:tc>
          <w:tcPr>
            <w:tcW w:w="4535" w:type="dxa"/>
          </w:tcPr>
          <w:p w14:paraId="42BB5F26" w14:textId="77777777" w:rsidR="00A13411" w:rsidRPr="00517B48" w:rsidRDefault="00A13411" w:rsidP="00FA4901">
            <w:pPr>
              <w:pStyle w:val="TAL"/>
            </w:pPr>
            <w:r w:rsidRPr="00517B48">
              <w:t xml:space="preserve">        measResult SEQUENCE {</w:t>
            </w:r>
          </w:p>
        </w:tc>
        <w:tc>
          <w:tcPr>
            <w:tcW w:w="2267" w:type="dxa"/>
          </w:tcPr>
          <w:p w14:paraId="293E0FB2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4CECDFCD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3652A7E5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21E1A350" w14:textId="77777777" w:rsidTr="005D1253">
        <w:tc>
          <w:tcPr>
            <w:tcW w:w="4535" w:type="dxa"/>
          </w:tcPr>
          <w:p w14:paraId="3FCE6D92" w14:textId="77777777" w:rsidR="00A13411" w:rsidRPr="00517B48" w:rsidRDefault="00A13411" w:rsidP="00FA4901">
            <w:pPr>
              <w:pStyle w:val="TAL"/>
            </w:pPr>
            <w:r w:rsidRPr="00517B48">
              <w:t xml:space="preserve">          cellResults SEQUENCE {</w:t>
            </w:r>
          </w:p>
        </w:tc>
        <w:tc>
          <w:tcPr>
            <w:tcW w:w="2267" w:type="dxa"/>
          </w:tcPr>
          <w:p w14:paraId="6D4E5872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71A40885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3CE7C0F1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3CEA21A8" w14:textId="77777777" w:rsidTr="005D1253">
        <w:tc>
          <w:tcPr>
            <w:tcW w:w="4535" w:type="dxa"/>
          </w:tcPr>
          <w:p w14:paraId="6842EBA8" w14:textId="77777777" w:rsidR="00A13411" w:rsidRPr="00517B48" w:rsidRDefault="00A13411" w:rsidP="00FA4901">
            <w:pPr>
              <w:pStyle w:val="TAL"/>
            </w:pPr>
            <w:r w:rsidRPr="00517B48">
              <w:t xml:space="preserve">            resultsSSB-Cell SEQUENCE {</w:t>
            </w:r>
          </w:p>
        </w:tc>
        <w:tc>
          <w:tcPr>
            <w:tcW w:w="2267" w:type="dxa"/>
          </w:tcPr>
          <w:p w14:paraId="6A5783B1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3A63FA36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2882CC73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58EA4134" w14:textId="77777777" w:rsidTr="005D1253">
        <w:tc>
          <w:tcPr>
            <w:tcW w:w="4535" w:type="dxa"/>
          </w:tcPr>
          <w:p w14:paraId="7D1A079D" w14:textId="77777777" w:rsidR="00A13411" w:rsidRPr="00517B48" w:rsidRDefault="00A13411" w:rsidP="00FA4901">
            <w:pPr>
              <w:pStyle w:val="TAL"/>
            </w:pPr>
            <w:r w:rsidRPr="00517B48">
              <w:t xml:space="preserve">              rsrp</w:t>
            </w:r>
          </w:p>
        </w:tc>
        <w:tc>
          <w:tcPr>
            <w:tcW w:w="2267" w:type="dxa"/>
          </w:tcPr>
          <w:p w14:paraId="6AA30D37" w14:textId="77777777" w:rsidR="00A13411" w:rsidRPr="00517B48" w:rsidRDefault="00A13411" w:rsidP="00FA490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0C3EE880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646A3118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6FE19068" w14:textId="77777777" w:rsidTr="005D1253">
        <w:tc>
          <w:tcPr>
            <w:tcW w:w="4535" w:type="dxa"/>
          </w:tcPr>
          <w:p w14:paraId="2DD45FC7" w14:textId="77777777" w:rsidR="00A13411" w:rsidRPr="00517B48" w:rsidRDefault="00A13411" w:rsidP="00FA4901">
            <w:pPr>
              <w:pStyle w:val="TAL"/>
            </w:pPr>
            <w:r w:rsidRPr="00517B48">
              <w:t xml:space="preserve">              rsrq</w:t>
            </w:r>
          </w:p>
        </w:tc>
        <w:tc>
          <w:tcPr>
            <w:tcW w:w="2267" w:type="dxa"/>
          </w:tcPr>
          <w:p w14:paraId="476B20BF" w14:textId="77777777" w:rsidR="00A13411" w:rsidRPr="00517B48" w:rsidRDefault="00A13411" w:rsidP="00FA490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3D415DA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2A573D90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4BC9C245" w14:textId="77777777" w:rsidTr="005D1253">
        <w:tc>
          <w:tcPr>
            <w:tcW w:w="4535" w:type="dxa"/>
          </w:tcPr>
          <w:p w14:paraId="3B6DD07B" w14:textId="77777777" w:rsidR="00A13411" w:rsidRPr="00517B48" w:rsidRDefault="00A13411" w:rsidP="00FA4901">
            <w:pPr>
              <w:pStyle w:val="TAL"/>
            </w:pPr>
            <w:r w:rsidRPr="00517B48">
              <w:t xml:space="preserve">              sinr</w:t>
            </w:r>
          </w:p>
        </w:tc>
        <w:tc>
          <w:tcPr>
            <w:tcW w:w="2267" w:type="dxa"/>
          </w:tcPr>
          <w:p w14:paraId="7EE3CB55" w14:textId="77777777" w:rsidR="00A13411" w:rsidRPr="00517B48" w:rsidRDefault="00A13411" w:rsidP="00FA490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03FC751E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0725AF7B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30E88497" w14:textId="77777777" w:rsidTr="005D1253">
        <w:tc>
          <w:tcPr>
            <w:tcW w:w="4535" w:type="dxa"/>
          </w:tcPr>
          <w:p w14:paraId="162EC0F0" w14:textId="77777777" w:rsidR="00A13411" w:rsidRPr="00517B48" w:rsidRDefault="00A13411" w:rsidP="00FA4901">
            <w:pPr>
              <w:pStyle w:val="TAL"/>
            </w:pPr>
            <w:r w:rsidRPr="00517B48">
              <w:t xml:space="preserve">            }</w:t>
            </w:r>
          </w:p>
        </w:tc>
        <w:tc>
          <w:tcPr>
            <w:tcW w:w="2267" w:type="dxa"/>
          </w:tcPr>
          <w:p w14:paraId="1AAC71EF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649BA0E2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4177EDBF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14C65BBB" w14:textId="77777777" w:rsidTr="005D1253">
        <w:tc>
          <w:tcPr>
            <w:tcW w:w="4535" w:type="dxa"/>
          </w:tcPr>
          <w:p w14:paraId="63336447" w14:textId="77777777" w:rsidR="00A13411" w:rsidRPr="00517B48" w:rsidRDefault="00A13411" w:rsidP="00FA4901">
            <w:pPr>
              <w:pStyle w:val="TAL"/>
            </w:pPr>
            <w:r w:rsidRPr="00517B48">
              <w:t xml:space="preserve">            resultsCSI-RS-Cell</w:t>
            </w:r>
          </w:p>
        </w:tc>
        <w:tc>
          <w:tcPr>
            <w:tcW w:w="2267" w:type="dxa"/>
          </w:tcPr>
          <w:p w14:paraId="459AE650" w14:textId="77777777" w:rsidR="00A13411" w:rsidRPr="00517B48" w:rsidRDefault="00A1341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28261D4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3EEFE8E4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18C30B83" w14:textId="77777777" w:rsidTr="005D1253">
        <w:tc>
          <w:tcPr>
            <w:tcW w:w="4535" w:type="dxa"/>
          </w:tcPr>
          <w:p w14:paraId="18B9D3CD" w14:textId="77777777" w:rsidR="00A13411" w:rsidRPr="00517B48" w:rsidRDefault="00A13411" w:rsidP="00FA4901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</w:tcPr>
          <w:p w14:paraId="2BFF2229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75CE4BB1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063ACC7A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2697F036" w14:textId="77777777" w:rsidTr="005D1253">
        <w:tc>
          <w:tcPr>
            <w:tcW w:w="4535" w:type="dxa"/>
          </w:tcPr>
          <w:p w14:paraId="0D9D53FE" w14:textId="77777777" w:rsidR="00A13411" w:rsidRPr="00517B48" w:rsidRDefault="00A13411" w:rsidP="00FA4901">
            <w:pPr>
              <w:pStyle w:val="TAL"/>
            </w:pPr>
            <w:r w:rsidRPr="00517B48">
              <w:t xml:space="preserve">          rsIndexResults</w:t>
            </w:r>
          </w:p>
        </w:tc>
        <w:tc>
          <w:tcPr>
            <w:tcW w:w="2267" w:type="dxa"/>
          </w:tcPr>
          <w:p w14:paraId="67AC01FA" w14:textId="77777777" w:rsidR="00A13411" w:rsidRPr="00517B48" w:rsidRDefault="00A1341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CD4B155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6A3D7BB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0C79ACA8" w14:textId="77777777" w:rsidTr="005D1253">
        <w:tc>
          <w:tcPr>
            <w:tcW w:w="4535" w:type="dxa"/>
          </w:tcPr>
          <w:p w14:paraId="2DE701D7" w14:textId="77777777" w:rsidR="00A13411" w:rsidRPr="00517B48" w:rsidRDefault="00A1341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123E4DC1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7B39A4E0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6D771551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63B86F5D" w14:textId="77777777" w:rsidTr="005D1253">
        <w:tc>
          <w:tcPr>
            <w:tcW w:w="4535" w:type="dxa"/>
          </w:tcPr>
          <w:p w14:paraId="32E14F9F" w14:textId="77777777" w:rsidR="00A13411" w:rsidRPr="00517B48" w:rsidRDefault="00A13411" w:rsidP="00FA4901">
            <w:pPr>
              <w:pStyle w:val="TAL"/>
            </w:pPr>
            <w:r w:rsidRPr="00517B48">
              <w:t xml:space="preserve">        cgi-Info</w:t>
            </w:r>
          </w:p>
        </w:tc>
        <w:tc>
          <w:tcPr>
            <w:tcW w:w="2267" w:type="dxa"/>
          </w:tcPr>
          <w:p w14:paraId="08B84F25" w14:textId="77777777" w:rsidR="00A13411" w:rsidRPr="00517B48" w:rsidRDefault="00A1341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1C103C1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04B9B744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0A7E4E63" w14:textId="77777777" w:rsidTr="005D1253">
        <w:tc>
          <w:tcPr>
            <w:tcW w:w="4535" w:type="dxa"/>
          </w:tcPr>
          <w:p w14:paraId="35951D73" w14:textId="77777777" w:rsidR="00A13411" w:rsidRPr="00517B48" w:rsidRDefault="00A1341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34979660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3670B34C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C9B3CF5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3E3E182E" w14:textId="77777777" w:rsidTr="005D1253">
        <w:tc>
          <w:tcPr>
            <w:tcW w:w="4535" w:type="dxa"/>
          </w:tcPr>
          <w:p w14:paraId="2A91D51A" w14:textId="77777777" w:rsidR="00A13411" w:rsidRPr="00517B48" w:rsidRDefault="00A13411" w:rsidP="00FA4901">
            <w:pPr>
              <w:pStyle w:val="TAL"/>
            </w:pPr>
            <w:r w:rsidRPr="00517B48">
              <w:t xml:space="preserve">      measResultBestNeighCell</w:t>
            </w:r>
          </w:p>
        </w:tc>
        <w:tc>
          <w:tcPr>
            <w:tcW w:w="2267" w:type="dxa"/>
          </w:tcPr>
          <w:p w14:paraId="37A91592" w14:textId="77777777" w:rsidR="00A13411" w:rsidRPr="00517B48" w:rsidRDefault="00A1341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CAD54AF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5096A4D3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16381CD2" w14:textId="77777777" w:rsidTr="005D1253">
        <w:tc>
          <w:tcPr>
            <w:tcW w:w="4535" w:type="dxa"/>
          </w:tcPr>
          <w:p w14:paraId="6F327B45" w14:textId="77777777" w:rsidR="00A13411" w:rsidRPr="00517B48" w:rsidRDefault="00A1341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7EAFE8BE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3D80C9C5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0C95114" w14:textId="77777777" w:rsidR="00A13411" w:rsidRPr="00517B48" w:rsidRDefault="00A13411" w:rsidP="00FA4901">
            <w:pPr>
              <w:pStyle w:val="TAL"/>
            </w:pPr>
          </w:p>
        </w:tc>
      </w:tr>
      <w:tr w:rsidR="008B46DA" w:rsidRPr="00517B48" w14:paraId="73A326D9" w14:textId="77777777" w:rsidTr="005D1253">
        <w:tc>
          <w:tcPr>
            <w:tcW w:w="4535" w:type="dxa"/>
          </w:tcPr>
          <w:p w14:paraId="01B672BE" w14:textId="77777777" w:rsidR="008B46DA" w:rsidRPr="00517B48" w:rsidRDefault="008B46DA" w:rsidP="0015343B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F5C9D51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2F0C1268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7D2AF26C" w14:textId="77777777" w:rsidR="008B46DA" w:rsidRPr="00517B48" w:rsidRDefault="008B46DA" w:rsidP="0015343B">
            <w:pPr>
              <w:pStyle w:val="TAL"/>
            </w:pPr>
          </w:p>
        </w:tc>
      </w:tr>
      <w:tr w:rsidR="008814FE" w:rsidRPr="00517B48" w14:paraId="703F5215" w14:textId="77777777" w:rsidTr="005D1253">
        <w:tc>
          <w:tcPr>
            <w:tcW w:w="4535" w:type="dxa"/>
          </w:tcPr>
          <w:p w14:paraId="047195BA" w14:textId="292F70D3" w:rsidR="008814FE" w:rsidRPr="00517B48" w:rsidRDefault="008814FE" w:rsidP="008814FE">
            <w:pPr>
              <w:pStyle w:val="TAL"/>
            </w:pPr>
            <w:r w:rsidRPr="00517B48">
              <w:t xml:space="preserve">  measResultNeighCells</w:t>
            </w:r>
          </w:p>
        </w:tc>
        <w:tc>
          <w:tcPr>
            <w:tcW w:w="2267" w:type="dxa"/>
          </w:tcPr>
          <w:p w14:paraId="1489BACB" w14:textId="1C080474" w:rsidR="008814FE" w:rsidRPr="00517B48" w:rsidRDefault="008814FE" w:rsidP="008814FE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2CFB665" w14:textId="77777777" w:rsidR="008814FE" w:rsidRPr="00517B48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75950074" w14:textId="46FC090A" w:rsidR="008814FE" w:rsidRPr="00517B48" w:rsidRDefault="008814FE" w:rsidP="008814FE">
            <w:pPr>
              <w:pStyle w:val="TAL"/>
            </w:pPr>
            <w:r w:rsidRPr="00517B48">
              <w:t xml:space="preserve">A1, A2, </w:t>
            </w:r>
            <w:r w:rsidRPr="00517B48">
              <w:rPr>
                <w:lang w:eastAsia="zh-CN"/>
              </w:rPr>
              <w:t>SFTD_NEIGHBOUR or SFTD_PSCELL</w:t>
            </w:r>
            <w:r w:rsidR="00B04DD8" w:rsidRPr="00517B48">
              <w:rPr>
                <w:lang w:eastAsia="zh-CN"/>
              </w:rPr>
              <w:t>, SFTD_EUTRA</w:t>
            </w:r>
          </w:p>
        </w:tc>
      </w:tr>
      <w:tr w:rsidR="008814FE" w:rsidRPr="00517B48" w14:paraId="4E4F4D8A" w14:textId="77777777" w:rsidTr="005D1253">
        <w:tc>
          <w:tcPr>
            <w:tcW w:w="4535" w:type="dxa"/>
          </w:tcPr>
          <w:p w14:paraId="3AD2E7C7" w14:textId="57D66865" w:rsidR="008814FE" w:rsidRPr="00517B48" w:rsidRDefault="008814FE" w:rsidP="008814FE">
            <w:pPr>
              <w:pStyle w:val="TAL"/>
            </w:pPr>
            <w:r w:rsidRPr="00517B48">
              <w:t xml:space="preserve">  measResultNeighCells CHOICE {</w:t>
            </w:r>
          </w:p>
        </w:tc>
        <w:tc>
          <w:tcPr>
            <w:tcW w:w="2267" w:type="dxa"/>
          </w:tcPr>
          <w:p w14:paraId="48129DBA" w14:textId="77777777" w:rsidR="008814FE" w:rsidRPr="00517B48" w:rsidRDefault="008814FE" w:rsidP="008814FE">
            <w:pPr>
              <w:pStyle w:val="TAL"/>
            </w:pPr>
          </w:p>
        </w:tc>
        <w:tc>
          <w:tcPr>
            <w:tcW w:w="1700" w:type="dxa"/>
          </w:tcPr>
          <w:p w14:paraId="0D39D0A6" w14:textId="77777777" w:rsidR="008814FE" w:rsidRPr="00517B48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7E062F3E" w14:textId="77777777" w:rsidR="008814FE" w:rsidRPr="00517B48" w:rsidRDefault="008814FE" w:rsidP="008814FE">
            <w:pPr>
              <w:pStyle w:val="TAL"/>
            </w:pPr>
          </w:p>
        </w:tc>
      </w:tr>
      <w:tr w:rsidR="008814FE" w:rsidRPr="00517B48" w14:paraId="709C3D84" w14:textId="77777777" w:rsidTr="005D1253">
        <w:tc>
          <w:tcPr>
            <w:tcW w:w="4535" w:type="dxa"/>
          </w:tcPr>
          <w:p w14:paraId="625ADB9C" w14:textId="576FC488" w:rsidR="008814FE" w:rsidRPr="00517B48" w:rsidRDefault="008814FE" w:rsidP="008814FE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measResultListNR</w:t>
            </w:r>
          </w:p>
        </w:tc>
        <w:tc>
          <w:tcPr>
            <w:tcW w:w="2267" w:type="dxa"/>
          </w:tcPr>
          <w:p w14:paraId="52A7D340" w14:textId="75D36713" w:rsidR="008814FE" w:rsidRPr="00517B48" w:rsidRDefault="008814FE" w:rsidP="008814FE">
            <w:pPr>
              <w:pStyle w:val="TAL"/>
            </w:pPr>
            <w:r w:rsidRPr="00517B48">
              <w:t>Set according to specific message content</w:t>
            </w:r>
          </w:p>
        </w:tc>
        <w:tc>
          <w:tcPr>
            <w:tcW w:w="1700" w:type="dxa"/>
          </w:tcPr>
          <w:p w14:paraId="0B602774" w14:textId="77777777" w:rsidR="008814FE" w:rsidRPr="00517B48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02D64185" w14:textId="4A2643A8" w:rsidR="008814FE" w:rsidRPr="00517B48" w:rsidRDefault="008814FE" w:rsidP="008814FE">
            <w:pPr>
              <w:pStyle w:val="TAL"/>
            </w:pPr>
            <w:r w:rsidRPr="00517B48">
              <w:t>A3, A4, A5, A6</w:t>
            </w:r>
          </w:p>
        </w:tc>
      </w:tr>
      <w:tr w:rsidR="008814FE" w:rsidRPr="00517B48" w14:paraId="75BF51C7" w14:textId="77777777" w:rsidTr="005D1253">
        <w:tc>
          <w:tcPr>
            <w:tcW w:w="4535" w:type="dxa"/>
          </w:tcPr>
          <w:p w14:paraId="50FA20E7" w14:textId="38FE5255" w:rsidR="008814FE" w:rsidRPr="00517B48" w:rsidRDefault="008814FE" w:rsidP="008814FE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measResultListEUTRA</w:t>
            </w:r>
          </w:p>
        </w:tc>
        <w:tc>
          <w:tcPr>
            <w:tcW w:w="2267" w:type="dxa"/>
          </w:tcPr>
          <w:p w14:paraId="26CD1789" w14:textId="0FA9599A" w:rsidR="008814FE" w:rsidRPr="00517B48" w:rsidRDefault="008814FE" w:rsidP="008814FE">
            <w:pPr>
              <w:pStyle w:val="TAL"/>
            </w:pPr>
            <w:r w:rsidRPr="00517B48">
              <w:t>Set according to specific message content</w:t>
            </w:r>
          </w:p>
        </w:tc>
        <w:tc>
          <w:tcPr>
            <w:tcW w:w="1700" w:type="dxa"/>
          </w:tcPr>
          <w:p w14:paraId="250C9F8A" w14:textId="77777777" w:rsidR="008814FE" w:rsidRPr="00517B48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70513085" w14:textId="6EDF30CD" w:rsidR="008814FE" w:rsidRPr="00517B48" w:rsidRDefault="008814FE" w:rsidP="008814FE">
            <w:pPr>
              <w:pStyle w:val="TAL"/>
            </w:pPr>
            <w:r w:rsidRPr="00517B48">
              <w:rPr>
                <w:lang w:eastAsia="zh-CN"/>
              </w:rPr>
              <w:t>B1, B2</w:t>
            </w:r>
          </w:p>
        </w:tc>
      </w:tr>
      <w:tr w:rsidR="008814FE" w:rsidRPr="00517B48" w14:paraId="2B812A13" w14:textId="77777777" w:rsidTr="005D1253">
        <w:tc>
          <w:tcPr>
            <w:tcW w:w="4535" w:type="dxa"/>
          </w:tcPr>
          <w:p w14:paraId="6EB7A217" w14:textId="036009BC" w:rsidR="008814FE" w:rsidRPr="00517B48" w:rsidRDefault="008814FE" w:rsidP="008814FE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measResultListUTRA-FDD-r16</w:t>
            </w:r>
          </w:p>
        </w:tc>
        <w:tc>
          <w:tcPr>
            <w:tcW w:w="2267" w:type="dxa"/>
          </w:tcPr>
          <w:p w14:paraId="15D251A8" w14:textId="16621C15" w:rsidR="008814FE" w:rsidRPr="00517B48" w:rsidRDefault="008814FE" w:rsidP="008814FE">
            <w:pPr>
              <w:pStyle w:val="TAL"/>
            </w:pPr>
            <w:r w:rsidRPr="00517B48">
              <w:t>Set according to specific message content</w:t>
            </w:r>
          </w:p>
        </w:tc>
        <w:tc>
          <w:tcPr>
            <w:tcW w:w="1700" w:type="dxa"/>
          </w:tcPr>
          <w:p w14:paraId="409352E7" w14:textId="77777777" w:rsidR="008814FE" w:rsidRPr="00517B48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6EE03C96" w14:textId="4CDC209A" w:rsidR="008814FE" w:rsidRPr="00517B48" w:rsidRDefault="008814FE" w:rsidP="008814FE">
            <w:pPr>
              <w:pStyle w:val="TAL"/>
            </w:pPr>
            <w:r w:rsidRPr="00517B48">
              <w:rPr>
                <w:lang w:eastAsia="zh-CN"/>
              </w:rPr>
              <w:t>B1_UTRA, B2_UTRA</w:t>
            </w:r>
          </w:p>
        </w:tc>
      </w:tr>
      <w:tr w:rsidR="008814FE" w:rsidRPr="00517B48" w14:paraId="7F04CDF2" w14:textId="77777777" w:rsidTr="005D1253">
        <w:tc>
          <w:tcPr>
            <w:tcW w:w="4535" w:type="dxa"/>
          </w:tcPr>
          <w:p w14:paraId="3C0F9D1E" w14:textId="33DB9F05" w:rsidR="008814FE" w:rsidRPr="00517B48" w:rsidRDefault="008814FE" w:rsidP="008814FE">
            <w:pPr>
              <w:pStyle w:val="TAL"/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E0B6E2D" w14:textId="77777777" w:rsidR="008814FE" w:rsidRPr="00517B48" w:rsidRDefault="008814FE" w:rsidP="008814FE">
            <w:pPr>
              <w:pStyle w:val="TAL"/>
            </w:pPr>
          </w:p>
        </w:tc>
        <w:tc>
          <w:tcPr>
            <w:tcW w:w="1700" w:type="dxa"/>
          </w:tcPr>
          <w:p w14:paraId="578E8BDD" w14:textId="77777777" w:rsidR="008814FE" w:rsidRPr="00517B48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12987D1F" w14:textId="77777777" w:rsidR="008814FE" w:rsidRPr="00517B48" w:rsidRDefault="008814FE" w:rsidP="008814FE">
            <w:pPr>
              <w:pStyle w:val="TAL"/>
            </w:pPr>
          </w:p>
        </w:tc>
      </w:tr>
      <w:tr w:rsidR="008B46DA" w:rsidRPr="00517B48" w14:paraId="1C3788E3" w14:textId="77777777" w:rsidTr="005D1253">
        <w:tc>
          <w:tcPr>
            <w:tcW w:w="4535" w:type="dxa"/>
            <w:vMerge w:val="restart"/>
          </w:tcPr>
          <w:p w14:paraId="5516385C" w14:textId="3DBC7EBB" w:rsidR="008B46DA" w:rsidRPr="00517B48" w:rsidRDefault="008B46DA" w:rsidP="0015343B">
            <w:pPr>
              <w:pStyle w:val="TAL"/>
            </w:pPr>
          </w:p>
        </w:tc>
        <w:tc>
          <w:tcPr>
            <w:tcW w:w="2267" w:type="dxa"/>
          </w:tcPr>
          <w:p w14:paraId="507D000E" w14:textId="03569DD6" w:rsidR="008B46DA" w:rsidRPr="00517B48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667802BC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250DC47C" w14:textId="57408835" w:rsidR="008B46DA" w:rsidRPr="00517B48" w:rsidRDefault="008B46DA" w:rsidP="0015343B">
            <w:pPr>
              <w:pStyle w:val="TAL"/>
            </w:pPr>
          </w:p>
        </w:tc>
      </w:tr>
      <w:tr w:rsidR="008B46DA" w:rsidRPr="00517B48" w14:paraId="0F29C4A0" w14:textId="77777777" w:rsidTr="005D1253">
        <w:tc>
          <w:tcPr>
            <w:tcW w:w="4535" w:type="dxa"/>
            <w:vMerge/>
          </w:tcPr>
          <w:p w14:paraId="198B3D04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2267" w:type="dxa"/>
          </w:tcPr>
          <w:p w14:paraId="0DB0800C" w14:textId="61B646CC" w:rsidR="008B46DA" w:rsidRPr="00517B48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472D0BAC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2625B1FC" w14:textId="28C6EF61" w:rsidR="008B46DA" w:rsidRPr="00517B48" w:rsidRDefault="008B46DA" w:rsidP="0015343B">
            <w:pPr>
              <w:pStyle w:val="TAL"/>
            </w:pPr>
          </w:p>
        </w:tc>
      </w:tr>
      <w:tr w:rsidR="003B4EC1" w:rsidRPr="00517B48" w14:paraId="4B158785" w14:textId="77777777" w:rsidTr="005D1253">
        <w:tc>
          <w:tcPr>
            <w:tcW w:w="4535" w:type="dxa"/>
          </w:tcPr>
          <w:p w14:paraId="59BD7F2F" w14:textId="0606358D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measResultServFreqListEUTRA-SCG</w:t>
            </w:r>
          </w:p>
        </w:tc>
        <w:tc>
          <w:tcPr>
            <w:tcW w:w="2267" w:type="dxa"/>
          </w:tcPr>
          <w:p w14:paraId="55C52715" w14:textId="37410909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77937E2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5061981E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77261FC6" w14:textId="77777777" w:rsidTr="005D1253">
        <w:tc>
          <w:tcPr>
            <w:tcW w:w="4535" w:type="dxa"/>
          </w:tcPr>
          <w:p w14:paraId="3CE0B648" w14:textId="55047B8E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measResultServFreqListNR-SCG</w:t>
            </w:r>
          </w:p>
        </w:tc>
        <w:tc>
          <w:tcPr>
            <w:tcW w:w="2267" w:type="dxa"/>
          </w:tcPr>
          <w:p w14:paraId="13BDC8AB" w14:textId="2804D5E6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72C7F9CC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CC6F15B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2FA11001" w14:textId="77777777" w:rsidTr="005D1253">
        <w:tc>
          <w:tcPr>
            <w:tcW w:w="4535" w:type="dxa"/>
          </w:tcPr>
          <w:p w14:paraId="7AA064E5" w14:textId="5C8E8DD4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measResultSFTD-EUTRA</w:t>
            </w:r>
          </w:p>
        </w:tc>
        <w:tc>
          <w:tcPr>
            <w:tcW w:w="2267" w:type="dxa"/>
          </w:tcPr>
          <w:p w14:paraId="764B9C66" w14:textId="63E3DD79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DBBF4F5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3EB1373E" w14:textId="77777777" w:rsidR="003B4EC1" w:rsidRPr="00517B48" w:rsidRDefault="003B4EC1" w:rsidP="003B4EC1">
            <w:pPr>
              <w:pStyle w:val="TAL"/>
            </w:pPr>
          </w:p>
        </w:tc>
      </w:tr>
      <w:tr w:rsidR="00B04DD8" w:rsidRPr="00517B48" w14:paraId="1123C961" w14:textId="77777777" w:rsidTr="005D1253">
        <w:tc>
          <w:tcPr>
            <w:tcW w:w="4535" w:type="dxa"/>
          </w:tcPr>
          <w:p w14:paraId="43D57EA8" w14:textId="277B95AD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measResultSFTD-EUTRA SEQUENCE {</w:t>
            </w:r>
          </w:p>
        </w:tc>
        <w:tc>
          <w:tcPr>
            <w:tcW w:w="2267" w:type="dxa"/>
          </w:tcPr>
          <w:p w14:paraId="7068CEE4" w14:textId="77777777" w:rsidR="00B04DD8" w:rsidRPr="00517B48" w:rsidRDefault="00B04DD8" w:rsidP="00B04DD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FD5F530" w14:textId="77777777" w:rsidR="00B04DD8" w:rsidRPr="00517B48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4E2C3616" w14:textId="4B29D3C1" w:rsidR="00B04DD8" w:rsidRPr="00517B48" w:rsidRDefault="00B04DD8" w:rsidP="00B04DD8">
            <w:pPr>
              <w:pStyle w:val="TAL"/>
            </w:pPr>
            <w:r w:rsidRPr="00517B48">
              <w:rPr>
                <w:lang w:eastAsia="zh-CN"/>
              </w:rPr>
              <w:t>SFTD_EUTRA</w:t>
            </w:r>
          </w:p>
        </w:tc>
      </w:tr>
      <w:tr w:rsidR="00B04DD8" w:rsidRPr="00517B48" w14:paraId="39C6C7BD" w14:textId="77777777" w:rsidTr="005D1253">
        <w:tc>
          <w:tcPr>
            <w:tcW w:w="4535" w:type="dxa"/>
          </w:tcPr>
          <w:p w14:paraId="6B4A370E" w14:textId="1EAD7F03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eutra-PhysCellId</w:t>
            </w:r>
          </w:p>
        </w:tc>
        <w:tc>
          <w:tcPr>
            <w:tcW w:w="2267" w:type="dxa"/>
          </w:tcPr>
          <w:p w14:paraId="192F16C3" w14:textId="00EE5F26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t>PhysCellId of E-UTRA Cell 1</w:t>
            </w:r>
          </w:p>
        </w:tc>
        <w:tc>
          <w:tcPr>
            <w:tcW w:w="1700" w:type="dxa"/>
          </w:tcPr>
          <w:p w14:paraId="3E89084A" w14:textId="77777777" w:rsidR="00B04DD8" w:rsidRPr="00517B48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2A0FC35E" w14:textId="77777777" w:rsidR="00B04DD8" w:rsidRPr="00517B48" w:rsidRDefault="00B04DD8" w:rsidP="00B04DD8">
            <w:pPr>
              <w:pStyle w:val="TAL"/>
            </w:pPr>
          </w:p>
        </w:tc>
      </w:tr>
      <w:tr w:rsidR="00B04DD8" w:rsidRPr="00517B48" w14:paraId="490DCF45" w14:textId="77777777" w:rsidTr="005D1253">
        <w:tc>
          <w:tcPr>
            <w:tcW w:w="4535" w:type="dxa"/>
          </w:tcPr>
          <w:p w14:paraId="029C7C16" w14:textId="53C4EC1A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sfn-OffsetResult</w:t>
            </w:r>
          </w:p>
        </w:tc>
        <w:tc>
          <w:tcPr>
            <w:tcW w:w="2267" w:type="dxa"/>
          </w:tcPr>
          <w:p w14:paraId="48510C38" w14:textId="44A27D3C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t>(0..1023)</w:t>
            </w:r>
          </w:p>
        </w:tc>
        <w:tc>
          <w:tcPr>
            <w:tcW w:w="1700" w:type="dxa"/>
          </w:tcPr>
          <w:p w14:paraId="684E8AF9" w14:textId="77777777" w:rsidR="00B04DD8" w:rsidRPr="00517B48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28366001" w14:textId="77777777" w:rsidR="00B04DD8" w:rsidRPr="00517B48" w:rsidRDefault="00B04DD8" w:rsidP="00B04DD8">
            <w:pPr>
              <w:pStyle w:val="TAL"/>
            </w:pPr>
          </w:p>
        </w:tc>
      </w:tr>
      <w:tr w:rsidR="00B04DD8" w:rsidRPr="00517B48" w14:paraId="1DAD94D6" w14:textId="77777777" w:rsidTr="005D1253">
        <w:tc>
          <w:tcPr>
            <w:tcW w:w="4535" w:type="dxa"/>
          </w:tcPr>
          <w:p w14:paraId="0875BF4F" w14:textId="28AB394B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frameBoundaryOffsetResult</w:t>
            </w:r>
          </w:p>
        </w:tc>
        <w:tc>
          <w:tcPr>
            <w:tcW w:w="2267" w:type="dxa"/>
          </w:tcPr>
          <w:p w14:paraId="2838E11D" w14:textId="4BC1CB8F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t>(-30720..30719)</w:t>
            </w:r>
          </w:p>
        </w:tc>
        <w:tc>
          <w:tcPr>
            <w:tcW w:w="1700" w:type="dxa"/>
          </w:tcPr>
          <w:p w14:paraId="2920DDD8" w14:textId="77777777" w:rsidR="00B04DD8" w:rsidRPr="00517B48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6CEB65CF" w14:textId="77777777" w:rsidR="00B04DD8" w:rsidRPr="00517B48" w:rsidRDefault="00B04DD8" w:rsidP="00B04DD8">
            <w:pPr>
              <w:pStyle w:val="TAL"/>
            </w:pPr>
          </w:p>
        </w:tc>
      </w:tr>
      <w:tr w:rsidR="00B04DD8" w:rsidRPr="00517B48" w14:paraId="6FA572E7" w14:textId="77777777" w:rsidTr="005D1253">
        <w:tc>
          <w:tcPr>
            <w:tcW w:w="4535" w:type="dxa"/>
          </w:tcPr>
          <w:p w14:paraId="77C0C4F2" w14:textId="64AB1A91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rsrp-Result</w:t>
            </w:r>
          </w:p>
        </w:tc>
        <w:tc>
          <w:tcPr>
            <w:tcW w:w="2267" w:type="dxa"/>
          </w:tcPr>
          <w:p w14:paraId="39506E14" w14:textId="132722EA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D9BB9F9" w14:textId="77777777" w:rsidR="00B04DD8" w:rsidRPr="00517B48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3A3A74F3" w14:textId="77777777" w:rsidR="00B04DD8" w:rsidRPr="00517B48" w:rsidRDefault="00B04DD8" w:rsidP="00B04DD8">
            <w:pPr>
              <w:pStyle w:val="TAL"/>
            </w:pPr>
          </w:p>
        </w:tc>
      </w:tr>
      <w:tr w:rsidR="00B04DD8" w:rsidRPr="00517B48" w14:paraId="0FE5A357" w14:textId="77777777" w:rsidTr="005D1253">
        <w:tc>
          <w:tcPr>
            <w:tcW w:w="4535" w:type="dxa"/>
          </w:tcPr>
          <w:p w14:paraId="4B4F0AFD" w14:textId="5F73369C" w:rsidR="00B04DD8" w:rsidRPr="00517B48" w:rsidRDefault="00B04DD8" w:rsidP="00B04DD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2655DF5" w14:textId="77777777" w:rsidR="00B04DD8" w:rsidRPr="00517B48" w:rsidRDefault="00B04DD8" w:rsidP="00B04DD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5D255DE" w14:textId="77777777" w:rsidR="00B04DD8" w:rsidRPr="00517B48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21352BFF" w14:textId="77777777" w:rsidR="00B04DD8" w:rsidRPr="00517B48" w:rsidRDefault="00B04DD8" w:rsidP="00B04DD8">
            <w:pPr>
              <w:pStyle w:val="TAL"/>
            </w:pPr>
          </w:p>
        </w:tc>
      </w:tr>
      <w:tr w:rsidR="003B4EC1" w:rsidRPr="00517B48" w14:paraId="37D36F97" w14:textId="77777777" w:rsidTr="005D1253">
        <w:tc>
          <w:tcPr>
            <w:tcW w:w="4535" w:type="dxa"/>
          </w:tcPr>
          <w:p w14:paraId="33F20BD6" w14:textId="37B45488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measResultSFTD-NR</w:t>
            </w:r>
          </w:p>
        </w:tc>
        <w:tc>
          <w:tcPr>
            <w:tcW w:w="2267" w:type="dxa"/>
          </w:tcPr>
          <w:p w14:paraId="67BCE748" w14:textId="1C1BBCA0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01AD7D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3C6989AC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437E0D68" w14:textId="77777777" w:rsidTr="005D1253">
        <w:tc>
          <w:tcPr>
            <w:tcW w:w="4535" w:type="dxa"/>
          </w:tcPr>
          <w:p w14:paraId="4715B4C5" w14:textId="6F200A15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measResultSFTD-NR SEQUENCE {</w:t>
            </w:r>
          </w:p>
        </w:tc>
        <w:tc>
          <w:tcPr>
            <w:tcW w:w="2267" w:type="dxa"/>
          </w:tcPr>
          <w:p w14:paraId="26C4B7DE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63CE925E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06D20E5F" w14:textId="3B2FBE2B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SFTD_PSCELL</w:t>
            </w:r>
          </w:p>
        </w:tc>
      </w:tr>
      <w:tr w:rsidR="003B4EC1" w:rsidRPr="00517B48" w14:paraId="49635DE5" w14:textId="77777777" w:rsidTr="005D1253">
        <w:tc>
          <w:tcPr>
            <w:tcW w:w="4535" w:type="dxa"/>
          </w:tcPr>
          <w:p w14:paraId="29817AF7" w14:textId="319F38E3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physCellId</w:t>
            </w:r>
          </w:p>
        </w:tc>
        <w:tc>
          <w:tcPr>
            <w:tcW w:w="2267" w:type="dxa"/>
          </w:tcPr>
          <w:p w14:paraId="67572B4C" w14:textId="445617F5" w:rsidR="003B4EC1" w:rsidRPr="00517B48" w:rsidRDefault="003B4EC1" w:rsidP="003B4EC1">
            <w:pPr>
              <w:pStyle w:val="TAL"/>
            </w:pPr>
            <w:r w:rsidRPr="00517B48">
              <w:t xml:space="preserve">PhysCellId </w:t>
            </w:r>
            <w:r w:rsidRPr="00517B48">
              <w:rPr>
                <w:lang w:eastAsia="zh-CN"/>
              </w:rPr>
              <w:t>of PSCell</w:t>
            </w:r>
          </w:p>
        </w:tc>
        <w:tc>
          <w:tcPr>
            <w:tcW w:w="1700" w:type="dxa"/>
          </w:tcPr>
          <w:p w14:paraId="1624ED16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21A81CBE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56BFC34A" w14:textId="77777777" w:rsidTr="005D1253">
        <w:tc>
          <w:tcPr>
            <w:tcW w:w="4535" w:type="dxa"/>
          </w:tcPr>
          <w:p w14:paraId="15BFF53D" w14:textId="35E1F463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sfn-OffsetResult</w:t>
            </w:r>
          </w:p>
        </w:tc>
        <w:tc>
          <w:tcPr>
            <w:tcW w:w="2267" w:type="dxa"/>
          </w:tcPr>
          <w:p w14:paraId="002FE6BA" w14:textId="38694066" w:rsidR="003B4EC1" w:rsidRPr="00517B48" w:rsidRDefault="003B4EC1" w:rsidP="003B4EC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48B31E93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1AA8BF4E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25D8AF0F" w14:textId="77777777" w:rsidTr="005D1253">
        <w:tc>
          <w:tcPr>
            <w:tcW w:w="4535" w:type="dxa"/>
          </w:tcPr>
          <w:p w14:paraId="3B3058D3" w14:textId="38D85901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frameBoundaryOffsetResult</w:t>
            </w:r>
          </w:p>
        </w:tc>
        <w:tc>
          <w:tcPr>
            <w:tcW w:w="2267" w:type="dxa"/>
          </w:tcPr>
          <w:p w14:paraId="48CC6AF2" w14:textId="5EDB4DEF" w:rsidR="003B4EC1" w:rsidRPr="00517B48" w:rsidRDefault="003B4EC1" w:rsidP="003B4EC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652FAD03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10D49E4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42EFE960" w14:textId="77777777" w:rsidTr="005D1253">
        <w:tc>
          <w:tcPr>
            <w:tcW w:w="4535" w:type="dxa"/>
          </w:tcPr>
          <w:p w14:paraId="656143EB" w14:textId="1E49AA1C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rsrp-Result</w:t>
            </w:r>
          </w:p>
        </w:tc>
        <w:tc>
          <w:tcPr>
            <w:tcW w:w="2267" w:type="dxa"/>
          </w:tcPr>
          <w:p w14:paraId="5F777BB1" w14:textId="0B0FB750" w:rsidR="003B4EC1" w:rsidRPr="00517B48" w:rsidRDefault="003B4EC1" w:rsidP="003B4EC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05D10FAB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4052C8D8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6EDF35AC" w14:textId="77777777" w:rsidTr="005D1253">
        <w:tc>
          <w:tcPr>
            <w:tcW w:w="4535" w:type="dxa"/>
          </w:tcPr>
          <w:p w14:paraId="18842DD0" w14:textId="74F821F2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1DE4A79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67DBC97D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5CDAFD3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407C5493" w14:textId="77777777" w:rsidTr="005D1253">
        <w:tc>
          <w:tcPr>
            <w:tcW w:w="4535" w:type="dxa"/>
          </w:tcPr>
          <w:p w14:paraId="40AB5C76" w14:textId="6E3B2F5B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lastRenderedPageBreak/>
              <w:t xml:space="preserve">  </w:t>
            </w:r>
            <w:r w:rsidRPr="00517B48">
              <w:rPr>
                <w:rFonts w:eastAsia="Batang"/>
              </w:rPr>
              <w:t>measResultCellListSFTD-NR</w:t>
            </w:r>
          </w:p>
        </w:tc>
        <w:tc>
          <w:tcPr>
            <w:tcW w:w="2267" w:type="dxa"/>
          </w:tcPr>
          <w:p w14:paraId="090703FF" w14:textId="6F94AC5E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D30FB0A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0B1BB1B0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5F3ECEDA" w14:textId="77777777" w:rsidTr="005D1253">
        <w:tc>
          <w:tcPr>
            <w:tcW w:w="4535" w:type="dxa"/>
          </w:tcPr>
          <w:p w14:paraId="563E05B1" w14:textId="35A58B29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rPr>
                <w:rFonts w:eastAsia="Batang"/>
              </w:rPr>
              <w:t xml:space="preserve">measResultCellListSFTD-NR </w:t>
            </w:r>
            <w:r w:rsidRPr="00517B48">
              <w:t>SEQUENCE (SIZE (1..maxCellSFTD)) OF MeasResultCellSFTD-NR {</w:t>
            </w:r>
          </w:p>
        </w:tc>
        <w:tc>
          <w:tcPr>
            <w:tcW w:w="2267" w:type="dxa"/>
          </w:tcPr>
          <w:p w14:paraId="246D2A53" w14:textId="2AD864DC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AFD6F86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37AC1217" w14:textId="4AA211E8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SFTD_NEIGHBOUR</w:t>
            </w:r>
          </w:p>
        </w:tc>
      </w:tr>
      <w:tr w:rsidR="003B4EC1" w:rsidRPr="00517B48" w14:paraId="30D0369D" w14:textId="77777777" w:rsidTr="005D1253">
        <w:tc>
          <w:tcPr>
            <w:tcW w:w="4535" w:type="dxa"/>
          </w:tcPr>
          <w:p w14:paraId="39BF451D" w14:textId="4695BDC8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MeasResultCellSFTD-NR[1] SEQUENCE {</w:t>
            </w:r>
          </w:p>
        </w:tc>
        <w:tc>
          <w:tcPr>
            <w:tcW w:w="2267" w:type="dxa"/>
          </w:tcPr>
          <w:p w14:paraId="79CB471E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06744516" w14:textId="799E8CF3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58B01C8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38753A16" w14:textId="77777777" w:rsidTr="005D1253">
        <w:tc>
          <w:tcPr>
            <w:tcW w:w="4535" w:type="dxa"/>
          </w:tcPr>
          <w:p w14:paraId="17019958" w14:textId="52924AAD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physCellId</w:t>
            </w:r>
          </w:p>
        </w:tc>
        <w:tc>
          <w:tcPr>
            <w:tcW w:w="2267" w:type="dxa"/>
          </w:tcPr>
          <w:p w14:paraId="33647A05" w14:textId="5147A730" w:rsidR="003B4EC1" w:rsidRPr="00517B48" w:rsidRDefault="003B4EC1" w:rsidP="003B4EC1">
            <w:pPr>
              <w:pStyle w:val="TAL"/>
            </w:pPr>
            <w:r w:rsidRPr="00517B48">
              <w:t>PhysCellId</w:t>
            </w:r>
          </w:p>
        </w:tc>
        <w:tc>
          <w:tcPr>
            <w:tcW w:w="1700" w:type="dxa"/>
          </w:tcPr>
          <w:p w14:paraId="30A9DC5F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F77F815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5A53E24D" w14:textId="77777777" w:rsidTr="005D1253">
        <w:tc>
          <w:tcPr>
            <w:tcW w:w="4535" w:type="dxa"/>
          </w:tcPr>
          <w:p w14:paraId="606E2169" w14:textId="44E5BC32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sfn-OffsetResult</w:t>
            </w:r>
          </w:p>
        </w:tc>
        <w:tc>
          <w:tcPr>
            <w:tcW w:w="2267" w:type="dxa"/>
          </w:tcPr>
          <w:p w14:paraId="7C04AD81" w14:textId="3C71A940" w:rsidR="003B4EC1" w:rsidRPr="00517B48" w:rsidRDefault="003B4EC1" w:rsidP="003B4EC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5A813170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29526E08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6B16B0C8" w14:textId="77777777" w:rsidTr="005D1253">
        <w:tc>
          <w:tcPr>
            <w:tcW w:w="4535" w:type="dxa"/>
          </w:tcPr>
          <w:p w14:paraId="0328F7FD" w14:textId="6F76C2FB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frameBoundaryOffsetResult</w:t>
            </w:r>
          </w:p>
        </w:tc>
        <w:tc>
          <w:tcPr>
            <w:tcW w:w="2267" w:type="dxa"/>
          </w:tcPr>
          <w:p w14:paraId="55BE5C6E" w14:textId="3A230302" w:rsidR="003B4EC1" w:rsidRPr="00517B48" w:rsidRDefault="003B4EC1" w:rsidP="003B4EC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02ECD8A9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534076B4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14240676" w14:textId="77777777" w:rsidTr="005D1253">
        <w:tc>
          <w:tcPr>
            <w:tcW w:w="4535" w:type="dxa"/>
          </w:tcPr>
          <w:p w14:paraId="3F6F6911" w14:textId="6C3725E3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rsrp-Result</w:t>
            </w:r>
          </w:p>
        </w:tc>
        <w:tc>
          <w:tcPr>
            <w:tcW w:w="2267" w:type="dxa"/>
          </w:tcPr>
          <w:p w14:paraId="301E74C3" w14:textId="1AB55E38" w:rsidR="003B4EC1" w:rsidRPr="00517B48" w:rsidRDefault="003B4EC1" w:rsidP="003B4EC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1B72308A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06BCCD7E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09AFE822" w14:textId="77777777" w:rsidTr="005D1253">
        <w:tc>
          <w:tcPr>
            <w:tcW w:w="4535" w:type="dxa"/>
          </w:tcPr>
          <w:p w14:paraId="06B4ECBD" w14:textId="3AEC3B6C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5EAD192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7C76AFBE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04106D4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7718FFC4" w14:textId="77777777" w:rsidTr="005D1253">
        <w:tc>
          <w:tcPr>
            <w:tcW w:w="4535" w:type="dxa"/>
          </w:tcPr>
          <w:p w14:paraId="66128149" w14:textId="13B0771A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EF6B30B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093FB1EC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6B996733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41A751A0" w14:textId="77777777" w:rsidTr="005D1253">
        <w:tc>
          <w:tcPr>
            <w:tcW w:w="4535" w:type="dxa"/>
            <w:tcBorders>
              <w:bottom w:val="nil"/>
            </w:tcBorders>
          </w:tcPr>
          <w:p w14:paraId="54AEFC47" w14:textId="73D5E441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measResultForRSSI-r16</w:t>
            </w:r>
          </w:p>
        </w:tc>
        <w:tc>
          <w:tcPr>
            <w:tcW w:w="2267" w:type="dxa"/>
          </w:tcPr>
          <w:p w14:paraId="581105E2" w14:textId="6FA27A36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1BA3FE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5F6F0889" w14:textId="77777777" w:rsidR="003B4EC1" w:rsidRPr="00517B48" w:rsidRDefault="003B4EC1" w:rsidP="003B4EC1">
            <w:pPr>
              <w:pStyle w:val="TAL"/>
            </w:pPr>
          </w:p>
        </w:tc>
      </w:tr>
      <w:tr w:rsidR="005D1253" w:rsidRPr="00517B48" w14:paraId="1468C6B1" w14:textId="77777777" w:rsidTr="005D1253">
        <w:tc>
          <w:tcPr>
            <w:tcW w:w="4535" w:type="dxa"/>
            <w:tcBorders>
              <w:top w:val="nil"/>
            </w:tcBorders>
          </w:tcPr>
          <w:p w14:paraId="7D625EA0" w14:textId="77777777" w:rsidR="005D1253" w:rsidRPr="00517B48" w:rsidRDefault="005D1253" w:rsidP="005D1253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1D51457" w14:textId="144B15D1" w:rsidR="005D1253" w:rsidRPr="00517B48" w:rsidRDefault="005D1253" w:rsidP="005D1253">
            <w:pPr>
              <w:pStyle w:val="TAL"/>
              <w:rPr>
                <w:lang w:eastAsia="zh-CN"/>
              </w:rPr>
            </w:pPr>
            <w:r w:rsidRPr="00517B48">
              <w:t>MeasResultForRSSI</w:t>
            </w:r>
          </w:p>
        </w:tc>
        <w:tc>
          <w:tcPr>
            <w:tcW w:w="1700" w:type="dxa"/>
          </w:tcPr>
          <w:p w14:paraId="267A1CF5" w14:textId="77777777" w:rsidR="005D1253" w:rsidRPr="00517B48" w:rsidRDefault="005D1253" w:rsidP="005D1253">
            <w:pPr>
              <w:pStyle w:val="TAL"/>
            </w:pPr>
          </w:p>
        </w:tc>
        <w:tc>
          <w:tcPr>
            <w:tcW w:w="1245" w:type="dxa"/>
          </w:tcPr>
          <w:p w14:paraId="35B5A431" w14:textId="1F90A79A" w:rsidR="005D1253" w:rsidRPr="00517B48" w:rsidRDefault="005D1253" w:rsidP="005D1253">
            <w:pPr>
              <w:pStyle w:val="TAL"/>
            </w:pPr>
            <w:r w:rsidRPr="00517B48">
              <w:t>SharedSpectrum</w:t>
            </w:r>
          </w:p>
        </w:tc>
      </w:tr>
      <w:tr w:rsidR="003B4EC1" w:rsidRPr="00517B48" w14:paraId="51CB995D" w14:textId="77777777" w:rsidTr="005D1253">
        <w:tc>
          <w:tcPr>
            <w:tcW w:w="4535" w:type="dxa"/>
          </w:tcPr>
          <w:p w14:paraId="514569EA" w14:textId="47375956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rPr>
                <w:rFonts w:eastAsia="Batang"/>
              </w:rPr>
              <w:t>locationInfo-r16</w:t>
            </w:r>
          </w:p>
        </w:tc>
        <w:tc>
          <w:tcPr>
            <w:tcW w:w="2267" w:type="dxa"/>
          </w:tcPr>
          <w:p w14:paraId="6EFD0667" w14:textId="316B0B7D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BEB99CC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18781508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7B4C1D1B" w14:textId="77777777" w:rsidTr="005D1253">
        <w:tc>
          <w:tcPr>
            <w:tcW w:w="4535" w:type="dxa"/>
          </w:tcPr>
          <w:p w14:paraId="5E765E1E" w14:textId="72A48CAE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rPr>
                <w:rFonts w:eastAsia="Batang"/>
              </w:rPr>
              <w:t>ul-PDCP-DelayValueResultList-r16</w:t>
            </w:r>
          </w:p>
        </w:tc>
        <w:tc>
          <w:tcPr>
            <w:tcW w:w="2267" w:type="dxa"/>
          </w:tcPr>
          <w:p w14:paraId="7E059669" w14:textId="2DB5D9FC" w:rsidR="003B4EC1" w:rsidRPr="00517B48" w:rsidRDefault="003B4EC1" w:rsidP="003B4EC1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7684177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35A44DDE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7706EA1B" w14:textId="77777777" w:rsidTr="005D1253">
        <w:tc>
          <w:tcPr>
            <w:tcW w:w="4535" w:type="dxa"/>
          </w:tcPr>
          <w:p w14:paraId="1F20BB3B" w14:textId="4C0CCA11" w:rsidR="003B4EC1" w:rsidRPr="00517B48" w:rsidRDefault="003B4EC1" w:rsidP="003B4EC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rPr>
                <w:rFonts w:eastAsia="Batang"/>
              </w:rPr>
              <w:t>measResultsSL-r16</w:t>
            </w:r>
          </w:p>
        </w:tc>
        <w:tc>
          <w:tcPr>
            <w:tcW w:w="2267" w:type="dxa"/>
          </w:tcPr>
          <w:p w14:paraId="45BB994E" w14:textId="21B0B8E2" w:rsidR="003B4EC1" w:rsidRPr="00517B48" w:rsidRDefault="003B4EC1" w:rsidP="003B4EC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8F51B21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E1E9A00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01F7A145" w14:textId="77777777" w:rsidTr="005D1253">
        <w:tc>
          <w:tcPr>
            <w:tcW w:w="4535" w:type="dxa"/>
          </w:tcPr>
          <w:p w14:paraId="130A8A44" w14:textId="13B18441" w:rsidR="003B4EC1" w:rsidRPr="00517B48" w:rsidRDefault="003B4EC1" w:rsidP="003B4EC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measResultCLI-r16</w:t>
            </w:r>
          </w:p>
        </w:tc>
        <w:tc>
          <w:tcPr>
            <w:tcW w:w="2267" w:type="dxa"/>
          </w:tcPr>
          <w:p w14:paraId="16672055" w14:textId="1C2B7666" w:rsidR="003B4EC1" w:rsidRPr="00517B48" w:rsidRDefault="003B4EC1" w:rsidP="003B4EC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D501740" w14:textId="77777777" w:rsidR="003B4EC1" w:rsidRPr="00517B48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5498B8D5" w14:textId="77777777" w:rsidR="003B4EC1" w:rsidRPr="00517B48" w:rsidRDefault="003B4EC1" w:rsidP="003B4EC1">
            <w:pPr>
              <w:pStyle w:val="TAL"/>
            </w:pPr>
          </w:p>
        </w:tc>
      </w:tr>
      <w:tr w:rsidR="003B4EC1" w:rsidRPr="00517B48" w14:paraId="1840EDD0" w14:textId="77777777" w:rsidTr="005D1253">
        <w:tc>
          <w:tcPr>
            <w:tcW w:w="4535" w:type="dxa"/>
          </w:tcPr>
          <w:p w14:paraId="5068EAD1" w14:textId="77777777" w:rsidR="003B4EC1" w:rsidRPr="00517B48" w:rsidRDefault="003B4EC1" w:rsidP="003B4EC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40532B5" w14:textId="77777777" w:rsidR="003B4EC1" w:rsidRPr="00517B48" w:rsidRDefault="003B4EC1" w:rsidP="003B4EC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774157" w14:textId="77777777" w:rsidR="003B4EC1" w:rsidRPr="00517B48" w:rsidRDefault="003B4EC1" w:rsidP="003B4EC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127C8D" w14:textId="77777777" w:rsidR="003B4EC1" w:rsidRPr="00517B48" w:rsidRDefault="003B4EC1" w:rsidP="003B4EC1">
            <w:pPr>
              <w:pStyle w:val="TAL"/>
              <w:rPr>
                <w:lang w:eastAsia="en-US"/>
              </w:rPr>
            </w:pPr>
          </w:p>
        </w:tc>
      </w:tr>
    </w:tbl>
    <w:p w14:paraId="0DF00E12" w14:textId="77777777" w:rsidR="00C0701A" w:rsidRPr="00517B48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270062" w:rsidRPr="00517B48" w14:paraId="4786FF69" w14:textId="77777777" w:rsidTr="005D1253">
        <w:tc>
          <w:tcPr>
            <w:tcW w:w="2943" w:type="dxa"/>
          </w:tcPr>
          <w:p w14:paraId="4D588348" w14:textId="77777777" w:rsidR="00270062" w:rsidRPr="00517B48" w:rsidRDefault="00270062" w:rsidP="00821004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6804" w:type="dxa"/>
          </w:tcPr>
          <w:p w14:paraId="57B14A94" w14:textId="77777777" w:rsidR="00270062" w:rsidRPr="00517B48" w:rsidRDefault="00270062" w:rsidP="00821004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270062" w:rsidRPr="00517B48" w14:paraId="30D10EA2" w14:textId="77777777" w:rsidTr="005D1253">
        <w:tc>
          <w:tcPr>
            <w:tcW w:w="2943" w:type="dxa"/>
          </w:tcPr>
          <w:p w14:paraId="21012B59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A1</w:t>
            </w:r>
          </w:p>
        </w:tc>
        <w:tc>
          <w:tcPr>
            <w:tcW w:w="6804" w:type="dxa"/>
          </w:tcPr>
          <w:p w14:paraId="44E8C4C2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If event trigger Id in corresponding Measurement Configuration was Event A1 </w:t>
            </w:r>
          </w:p>
        </w:tc>
      </w:tr>
      <w:tr w:rsidR="00270062" w:rsidRPr="00517B48" w14:paraId="0FEB3555" w14:textId="77777777" w:rsidTr="005D1253">
        <w:tc>
          <w:tcPr>
            <w:tcW w:w="2943" w:type="dxa"/>
          </w:tcPr>
          <w:p w14:paraId="5F2B339E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A2</w:t>
            </w:r>
          </w:p>
        </w:tc>
        <w:tc>
          <w:tcPr>
            <w:tcW w:w="6804" w:type="dxa"/>
          </w:tcPr>
          <w:p w14:paraId="17681B47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event trigger Id in corresponding Measurement Configuration was Event A2</w:t>
            </w:r>
          </w:p>
        </w:tc>
      </w:tr>
      <w:tr w:rsidR="00270062" w:rsidRPr="00517B48" w14:paraId="3974DBB4" w14:textId="77777777" w:rsidTr="005D1253">
        <w:tc>
          <w:tcPr>
            <w:tcW w:w="2943" w:type="dxa"/>
          </w:tcPr>
          <w:p w14:paraId="4D69BCBE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A3</w:t>
            </w:r>
          </w:p>
        </w:tc>
        <w:tc>
          <w:tcPr>
            <w:tcW w:w="6804" w:type="dxa"/>
          </w:tcPr>
          <w:p w14:paraId="6C7AAE12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event trigger Id in corresponding Measurement Configuration was Event A3</w:t>
            </w:r>
          </w:p>
        </w:tc>
      </w:tr>
      <w:tr w:rsidR="00270062" w:rsidRPr="00517B48" w14:paraId="384C1DEC" w14:textId="77777777" w:rsidTr="005D1253">
        <w:tc>
          <w:tcPr>
            <w:tcW w:w="2943" w:type="dxa"/>
          </w:tcPr>
          <w:p w14:paraId="531D6946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A4</w:t>
            </w:r>
          </w:p>
        </w:tc>
        <w:tc>
          <w:tcPr>
            <w:tcW w:w="6804" w:type="dxa"/>
          </w:tcPr>
          <w:p w14:paraId="2A5C76F3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event trigger Id in corresponding Measurement Configuration was Event A4</w:t>
            </w:r>
          </w:p>
        </w:tc>
      </w:tr>
      <w:tr w:rsidR="00270062" w:rsidRPr="00517B48" w14:paraId="3859CAD5" w14:textId="77777777" w:rsidTr="005D1253">
        <w:tc>
          <w:tcPr>
            <w:tcW w:w="2943" w:type="dxa"/>
          </w:tcPr>
          <w:p w14:paraId="5B24B1D0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A5</w:t>
            </w:r>
          </w:p>
        </w:tc>
        <w:tc>
          <w:tcPr>
            <w:tcW w:w="6804" w:type="dxa"/>
          </w:tcPr>
          <w:p w14:paraId="29C6528E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event trigger Id in corresponding Measurement Configuration was Event A5</w:t>
            </w:r>
          </w:p>
        </w:tc>
      </w:tr>
      <w:tr w:rsidR="00270062" w:rsidRPr="00517B48" w14:paraId="3C06B487" w14:textId="77777777" w:rsidTr="005D1253">
        <w:tc>
          <w:tcPr>
            <w:tcW w:w="2943" w:type="dxa"/>
          </w:tcPr>
          <w:p w14:paraId="67C71E86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A6</w:t>
            </w:r>
          </w:p>
        </w:tc>
        <w:tc>
          <w:tcPr>
            <w:tcW w:w="6804" w:type="dxa"/>
          </w:tcPr>
          <w:p w14:paraId="5CEAF004" w14:textId="77777777" w:rsidR="00270062" w:rsidRPr="00517B48" w:rsidRDefault="00270062" w:rsidP="00821004">
            <w:pPr>
              <w:pStyle w:val="TAL"/>
              <w:jc w:val="both"/>
              <w:rPr>
                <w:lang w:eastAsia="en-US"/>
              </w:rPr>
            </w:pPr>
            <w:r w:rsidRPr="00517B48">
              <w:rPr>
                <w:lang w:eastAsia="en-US"/>
              </w:rPr>
              <w:t>If event trigger Id in corresponding Measurement Configuration was Event A6</w:t>
            </w:r>
          </w:p>
        </w:tc>
      </w:tr>
      <w:tr w:rsidR="008814FE" w:rsidRPr="00517B48" w14:paraId="037519D4" w14:textId="77777777" w:rsidTr="005D1253">
        <w:tc>
          <w:tcPr>
            <w:tcW w:w="2943" w:type="dxa"/>
          </w:tcPr>
          <w:p w14:paraId="6FAB9533" w14:textId="4430FD03" w:rsidR="008814FE" w:rsidRPr="00517B48" w:rsidRDefault="008814FE" w:rsidP="008814FE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B1</w:t>
            </w:r>
          </w:p>
        </w:tc>
        <w:tc>
          <w:tcPr>
            <w:tcW w:w="6804" w:type="dxa"/>
          </w:tcPr>
          <w:p w14:paraId="2487A942" w14:textId="26672D77" w:rsidR="008814FE" w:rsidRPr="00517B48" w:rsidRDefault="008814FE" w:rsidP="008814FE">
            <w:pPr>
              <w:pStyle w:val="TAL"/>
              <w:jc w:val="both"/>
              <w:rPr>
                <w:lang w:eastAsia="en-US"/>
              </w:rPr>
            </w:pPr>
            <w:r w:rsidRPr="00517B48">
              <w:t>If event trigger Id in corresponding Measurement Configuration was Event B1</w:t>
            </w:r>
          </w:p>
        </w:tc>
      </w:tr>
      <w:tr w:rsidR="008814FE" w:rsidRPr="00517B48" w14:paraId="35F7502D" w14:textId="77777777" w:rsidTr="005D1253">
        <w:tc>
          <w:tcPr>
            <w:tcW w:w="2943" w:type="dxa"/>
          </w:tcPr>
          <w:p w14:paraId="7621FEB2" w14:textId="5F47EBBF" w:rsidR="008814FE" w:rsidRPr="00517B48" w:rsidRDefault="008814FE" w:rsidP="008814FE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B2</w:t>
            </w:r>
          </w:p>
        </w:tc>
        <w:tc>
          <w:tcPr>
            <w:tcW w:w="6804" w:type="dxa"/>
          </w:tcPr>
          <w:p w14:paraId="1134E9BA" w14:textId="652BDD18" w:rsidR="008814FE" w:rsidRPr="00517B48" w:rsidRDefault="008814FE" w:rsidP="008814FE">
            <w:pPr>
              <w:pStyle w:val="TAL"/>
              <w:jc w:val="both"/>
              <w:rPr>
                <w:lang w:eastAsia="en-US"/>
              </w:rPr>
            </w:pPr>
            <w:r w:rsidRPr="00517B48">
              <w:t>If event trigger Id in corresponding Measurement Configuration was Event B2</w:t>
            </w:r>
          </w:p>
        </w:tc>
      </w:tr>
      <w:tr w:rsidR="008814FE" w:rsidRPr="00517B48" w14:paraId="791CD962" w14:textId="77777777" w:rsidTr="005D1253">
        <w:tc>
          <w:tcPr>
            <w:tcW w:w="2943" w:type="dxa"/>
          </w:tcPr>
          <w:p w14:paraId="7182DEEA" w14:textId="5ECDD256" w:rsidR="008814FE" w:rsidRPr="00517B48" w:rsidRDefault="008814FE" w:rsidP="008814FE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B1_UTRA</w:t>
            </w:r>
          </w:p>
        </w:tc>
        <w:tc>
          <w:tcPr>
            <w:tcW w:w="6804" w:type="dxa"/>
          </w:tcPr>
          <w:p w14:paraId="44AE987D" w14:textId="190B074F" w:rsidR="008814FE" w:rsidRPr="00517B48" w:rsidRDefault="008814FE" w:rsidP="008814FE">
            <w:pPr>
              <w:pStyle w:val="TAL"/>
              <w:jc w:val="both"/>
              <w:rPr>
                <w:lang w:eastAsia="en-US"/>
              </w:rPr>
            </w:pPr>
            <w:r w:rsidRPr="00517B48">
              <w:t>If event trigger Id in corresponding Measurement Configuration was Event B1-UTRA-FDD</w:t>
            </w:r>
          </w:p>
        </w:tc>
      </w:tr>
      <w:tr w:rsidR="008814FE" w:rsidRPr="00517B48" w14:paraId="53AE4788" w14:textId="77777777" w:rsidTr="005D1253">
        <w:tc>
          <w:tcPr>
            <w:tcW w:w="2943" w:type="dxa"/>
          </w:tcPr>
          <w:p w14:paraId="7E31A2D9" w14:textId="572421E9" w:rsidR="008814FE" w:rsidRPr="00517B48" w:rsidRDefault="008814FE" w:rsidP="008814FE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B2_UTRA</w:t>
            </w:r>
          </w:p>
        </w:tc>
        <w:tc>
          <w:tcPr>
            <w:tcW w:w="6804" w:type="dxa"/>
          </w:tcPr>
          <w:p w14:paraId="51415D8A" w14:textId="2035DB09" w:rsidR="008814FE" w:rsidRPr="00517B48" w:rsidRDefault="008814FE" w:rsidP="008814FE">
            <w:pPr>
              <w:pStyle w:val="TAL"/>
              <w:jc w:val="both"/>
              <w:rPr>
                <w:lang w:eastAsia="en-US"/>
              </w:rPr>
            </w:pPr>
            <w:r w:rsidRPr="00517B48">
              <w:t>If event trigger Id in corresponding Measurement Configuration was Event B2-UTRA-FDD</w:t>
            </w:r>
          </w:p>
        </w:tc>
      </w:tr>
      <w:tr w:rsidR="004D1A63" w:rsidRPr="00517B48" w14:paraId="732D45DC" w14:textId="77777777" w:rsidTr="005D1253">
        <w:tc>
          <w:tcPr>
            <w:tcW w:w="2943" w:type="dxa"/>
          </w:tcPr>
          <w:p w14:paraId="0BAAC01D" w14:textId="129943D5" w:rsidR="004D1A63" w:rsidRPr="00517B48" w:rsidRDefault="004D1A63" w:rsidP="004D1A63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SFTD_NEIGHBOUR</w:t>
            </w:r>
          </w:p>
        </w:tc>
        <w:tc>
          <w:tcPr>
            <w:tcW w:w="6804" w:type="dxa"/>
          </w:tcPr>
          <w:p w14:paraId="3098DB99" w14:textId="1CCC1062" w:rsidR="004D1A63" w:rsidRPr="00517B48" w:rsidRDefault="004D1A63" w:rsidP="004D1A63">
            <w:pPr>
              <w:pStyle w:val="TAL"/>
              <w:jc w:val="both"/>
              <w:rPr>
                <w:lang w:eastAsia="en-US"/>
              </w:rPr>
            </w:pPr>
            <w:r w:rsidRPr="00517B48">
              <w:rPr>
                <w:lang w:eastAsia="zh-CN"/>
              </w:rPr>
              <w:t>Measurement reporting triggered by SFTD measurement on NR neighbour</w:t>
            </w:r>
          </w:p>
        </w:tc>
      </w:tr>
      <w:tr w:rsidR="004D1A63" w:rsidRPr="00517B48" w14:paraId="18538251" w14:textId="77777777" w:rsidTr="005D1253">
        <w:tc>
          <w:tcPr>
            <w:tcW w:w="2943" w:type="dxa"/>
          </w:tcPr>
          <w:p w14:paraId="65F99C59" w14:textId="5B9D3673" w:rsidR="004D1A63" w:rsidRPr="00517B48" w:rsidRDefault="004D1A63" w:rsidP="004D1A63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SFTD_PSCELL</w:t>
            </w:r>
          </w:p>
        </w:tc>
        <w:tc>
          <w:tcPr>
            <w:tcW w:w="6804" w:type="dxa"/>
          </w:tcPr>
          <w:p w14:paraId="33EFF9EB" w14:textId="393EB21E" w:rsidR="004D1A63" w:rsidRPr="00517B48" w:rsidRDefault="004D1A63" w:rsidP="004D1A63">
            <w:pPr>
              <w:pStyle w:val="TAL"/>
              <w:jc w:val="both"/>
              <w:rPr>
                <w:lang w:eastAsia="en-US"/>
              </w:rPr>
            </w:pPr>
            <w:r w:rsidRPr="00517B48">
              <w:rPr>
                <w:lang w:eastAsia="zh-CN"/>
              </w:rPr>
              <w:t>Measurement reporting triggered by SFTD measurement on NR PSCell</w:t>
            </w:r>
          </w:p>
        </w:tc>
      </w:tr>
      <w:tr w:rsidR="005D1253" w:rsidRPr="00517B48" w14:paraId="7F7E17E2" w14:textId="77777777" w:rsidTr="005D125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0F8" w14:textId="77777777" w:rsidR="005D1253" w:rsidRPr="00517B48" w:rsidRDefault="005D125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SharedSpectrum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254" w14:textId="77777777" w:rsidR="005D1253" w:rsidRPr="00517B48" w:rsidRDefault="005D1253">
            <w:pPr>
              <w:pStyle w:val="TAL"/>
              <w:jc w:val="both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Operation with shared spectrum channel access </w:t>
            </w:r>
          </w:p>
        </w:tc>
      </w:tr>
      <w:tr w:rsidR="00B04DD8" w:rsidRPr="00517B48" w14:paraId="34FB3634" w14:textId="77777777" w:rsidTr="0021562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5BFB" w14:textId="77777777" w:rsidR="00B04DD8" w:rsidRPr="00517B48" w:rsidRDefault="00B04DD8" w:rsidP="00B04D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SFTD-EUTRA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F17" w14:textId="77777777" w:rsidR="00B04DD8" w:rsidRPr="00517B48" w:rsidRDefault="00B04DD8" w:rsidP="00B04DD8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Measurement reporting triggered by SFTD measurement on E-UTRA PSCell</w:t>
            </w:r>
          </w:p>
        </w:tc>
      </w:tr>
    </w:tbl>
    <w:p w14:paraId="6848682C" w14:textId="77777777" w:rsidR="00270062" w:rsidRPr="00517B48" w:rsidRDefault="00270062" w:rsidP="00270062"/>
    <w:p w14:paraId="3CD1449D" w14:textId="77777777" w:rsidR="008B46DA" w:rsidRPr="00517B48" w:rsidRDefault="008B46DA" w:rsidP="00AC6BFC">
      <w:pPr>
        <w:pStyle w:val="Heading4"/>
      </w:pPr>
      <w:bookmarkStart w:id="359" w:name="_Toc21353858"/>
      <w:bookmarkStart w:id="360" w:name="_Toc27749477"/>
      <w:r w:rsidRPr="00517B48">
        <w:rPr>
          <w:i/>
        </w:rPr>
        <w:t>–</w:t>
      </w:r>
      <w:r w:rsidRPr="00517B48">
        <w:rPr>
          <w:i/>
        </w:rPr>
        <w:tab/>
        <w:t>MeasResult2EUTRA</w:t>
      </w:r>
      <w:bookmarkEnd w:id="359"/>
      <w:bookmarkEnd w:id="360"/>
    </w:p>
    <w:p w14:paraId="434212B4" w14:textId="77777777" w:rsidR="008B46DA" w:rsidRPr="00517B48" w:rsidRDefault="008B46DA" w:rsidP="008B46DA">
      <w:pPr>
        <w:pStyle w:val="TH"/>
      </w:pPr>
      <w:bookmarkStart w:id="361" w:name="_CRTable4_6_379A"/>
      <w:r w:rsidRPr="00517B48">
        <w:t xml:space="preserve">Table </w:t>
      </w:r>
      <w:bookmarkEnd w:id="361"/>
      <w:r w:rsidRPr="00517B48">
        <w:t xml:space="preserve">4.6.3-79A: </w:t>
      </w:r>
      <w:r w:rsidRPr="00517B48">
        <w:rPr>
          <w:i/>
        </w:rPr>
        <w:t>MeasResult2EUTRA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B46DA" w:rsidRPr="00517B48" w14:paraId="634651EB" w14:textId="77777777" w:rsidTr="0015343B">
        <w:tc>
          <w:tcPr>
            <w:tcW w:w="9747" w:type="dxa"/>
            <w:gridSpan w:val="4"/>
          </w:tcPr>
          <w:p w14:paraId="58D44ACC" w14:textId="77777777" w:rsidR="008B46DA" w:rsidRPr="00517B48" w:rsidRDefault="008B46DA" w:rsidP="0015343B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8B46DA" w:rsidRPr="00517B48" w14:paraId="12094CE2" w14:textId="77777777" w:rsidTr="0015343B">
        <w:tc>
          <w:tcPr>
            <w:tcW w:w="4535" w:type="dxa"/>
          </w:tcPr>
          <w:p w14:paraId="1BC18E19" w14:textId="77777777" w:rsidR="008B46DA" w:rsidRPr="00517B48" w:rsidRDefault="008B46DA" w:rsidP="0015343B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B7513DF" w14:textId="77777777" w:rsidR="008B46DA" w:rsidRPr="00517B48" w:rsidRDefault="008B46DA" w:rsidP="0015343B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5883419" w14:textId="77777777" w:rsidR="008B46DA" w:rsidRPr="00517B48" w:rsidRDefault="008B46DA" w:rsidP="0015343B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5434DB7" w14:textId="77777777" w:rsidR="008B46DA" w:rsidRPr="00517B48" w:rsidRDefault="008B46DA" w:rsidP="0015343B">
            <w:pPr>
              <w:pStyle w:val="TAH"/>
            </w:pPr>
            <w:r w:rsidRPr="00517B48">
              <w:t>Condition</w:t>
            </w:r>
          </w:p>
        </w:tc>
      </w:tr>
      <w:tr w:rsidR="008B46DA" w:rsidRPr="00517B48" w14:paraId="667519FC" w14:textId="77777777" w:rsidTr="0015343B">
        <w:tc>
          <w:tcPr>
            <w:tcW w:w="4535" w:type="dxa"/>
          </w:tcPr>
          <w:p w14:paraId="09D7470E" w14:textId="77777777" w:rsidR="008B46DA" w:rsidRPr="00517B48" w:rsidRDefault="008B46DA" w:rsidP="0015343B">
            <w:pPr>
              <w:pStyle w:val="TAL"/>
            </w:pPr>
            <w:r w:rsidRPr="00517B48">
              <w:t xml:space="preserve">MeasResult2EUTRA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22CDAC78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475E3CE7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0553446F" w14:textId="77777777" w:rsidR="008B46DA" w:rsidRPr="00517B48" w:rsidRDefault="008B46DA" w:rsidP="0015343B">
            <w:pPr>
              <w:pStyle w:val="TAL"/>
            </w:pPr>
          </w:p>
        </w:tc>
      </w:tr>
      <w:tr w:rsidR="008B46DA" w:rsidRPr="00517B48" w14:paraId="77870794" w14:textId="77777777" w:rsidTr="0015343B">
        <w:tc>
          <w:tcPr>
            <w:tcW w:w="4535" w:type="dxa"/>
          </w:tcPr>
          <w:p w14:paraId="3572B336" w14:textId="77777777" w:rsidR="008B46DA" w:rsidRPr="00517B48" w:rsidRDefault="008B46DA" w:rsidP="0015343B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C51F038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3E794067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4CA881C4" w14:textId="77777777" w:rsidR="008B46DA" w:rsidRPr="00517B48" w:rsidRDefault="008B46DA" w:rsidP="0015343B">
            <w:pPr>
              <w:pStyle w:val="TAL"/>
            </w:pPr>
          </w:p>
        </w:tc>
      </w:tr>
      <w:tr w:rsidR="008B46DA" w:rsidRPr="00517B48" w14:paraId="6E495072" w14:textId="77777777" w:rsidTr="0015343B">
        <w:tc>
          <w:tcPr>
            <w:tcW w:w="4535" w:type="dxa"/>
          </w:tcPr>
          <w:p w14:paraId="123AAEA2" w14:textId="77777777" w:rsidR="008B46DA" w:rsidRPr="00517B48" w:rsidRDefault="008B46DA" w:rsidP="0015343B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04A25AF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6794AA8D" w14:textId="77777777" w:rsidR="008B46DA" w:rsidRPr="00517B48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4D5FC65A" w14:textId="77777777" w:rsidR="008B46DA" w:rsidRPr="00517B48" w:rsidRDefault="008B46DA" w:rsidP="0015343B">
            <w:pPr>
              <w:pStyle w:val="TAL"/>
            </w:pPr>
          </w:p>
        </w:tc>
      </w:tr>
    </w:tbl>
    <w:p w14:paraId="0DA018E2" w14:textId="77777777" w:rsidR="008B46DA" w:rsidRPr="00517B48" w:rsidRDefault="008B46DA" w:rsidP="00270062"/>
    <w:p w14:paraId="51E74621" w14:textId="77777777" w:rsidR="00345D5F" w:rsidRPr="00517B48" w:rsidRDefault="00345D5F" w:rsidP="00AC6BFC">
      <w:pPr>
        <w:pStyle w:val="Heading4"/>
      </w:pPr>
      <w:bookmarkStart w:id="362" w:name="_Toc21353859"/>
      <w:bookmarkStart w:id="363" w:name="_Toc27749478"/>
      <w:r w:rsidRPr="00517B48">
        <w:rPr>
          <w:i/>
        </w:rPr>
        <w:t>–</w:t>
      </w:r>
      <w:r w:rsidRPr="00517B48">
        <w:rPr>
          <w:i/>
        </w:rPr>
        <w:tab/>
        <w:t>MeasResult2NR</w:t>
      </w:r>
      <w:bookmarkEnd w:id="362"/>
      <w:bookmarkEnd w:id="363"/>
    </w:p>
    <w:p w14:paraId="307A4A63" w14:textId="77777777" w:rsidR="00345D5F" w:rsidRPr="00517B48" w:rsidRDefault="00345D5F" w:rsidP="00345D5F">
      <w:pPr>
        <w:pStyle w:val="TH"/>
      </w:pPr>
      <w:bookmarkStart w:id="364" w:name="_CRTable4_6_379B"/>
      <w:r w:rsidRPr="00517B48">
        <w:t xml:space="preserve">Table </w:t>
      </w:r>
      <w:bookmarkEnd w:id="364"/>
      <w:r w:rsidRPr="00517B48">
        <w:t xml:space="preserve">4.6.3-79B: </w:t>
      </w:r>
      <w:r w:rsidRPr="00517B48">
        <w:rPr>
          <w:i/>
        </w:rPr>
        <w:t>MeasResult2NR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5D5F" w:rsidRPr="00517B48" w14:paraId="1E72E22A" w14:textId="77777777" w:rsidTr="0015343B">
        <w:tc>
          <w:tcPr>
            <w:tcW w:w="9747" w:type="dxa"/>
            <w:gridSpan w:val="4"/>
          </w:tcPr>
          <w:p w14:paraId="5E848F1B" w14:textId="77777777" w:rsidR="00345D5F" w:rsidRPr="00517B48" w:rsidRDefault="00345D5F" w:rsidP="0015343B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45D5F" w:rsidRPr="00517B48" w14:paraId="36579FCE" w14:textId="77777777" w:rsidTr="0015343B">
        <w:tc>
          <w:tcPr>
            <w:tcW w:w="4535" w:type="dxa"/>
          </w:tcPr>
          <w:p w14:paraId="385B398E" w14:textId="77777777" w:rsidR="00345D5F" w:rsidRPr="00517B48" w:rsidRDefault="00345D5F" w:rsidP="0015343B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EBBBD54" w14:textId="77777777" w:rsidR="00345D5F" w:rsidRPr="00517B48" w:rsidRDefault="00345D5F" w:rsidP="0015343B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35AF099" w14:textId="77777777" w:rsidR="00345D5F" w:rsidRPr="00517B48" w:rsidRDefault="00345D5F" w:rsidP="0015343B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2CCD015" w14:textId="77777777" w:rsidR="00345D5F" w:rsidRPr="00517B48" w:rsidRDefault="00345D5F" w:rsidP="0015343B">
            <w:pPr>
              <w:pStyle w:val="TAH"/>
            </w:pPr>
            <w:r w:rsidRPr="00517B48">
              <w:t>Condition</w:t>
            </w:r>
          </w:p>
        </w:tc>
      </w:tr>
      <w:tr w:rsidR="00345D5F" w:rsidRPr="00517B48" w14:paraId="23109805" w14:textId="77777777" w:rsidTr="0015343B">
        <w:tc>
          <w:tcPr>
            <w:tcW w:w="4535" w:type="dxa"/>
          </w:tcPr>
          <w:p w14:paraId="5A9A6425" w14:textId="77777777" w:rsidR="00345D5F" w:rsidRPr="00517B48" w:rsidRDefault="00345D5F" w:rsidP="0015343B">
            <w:pPr>
              <w:pStyle w:val="TAL"/>
            </w:pPr>
            <w:r w:rsidRPr="00517B48">
              <w:t xml:space="preserve">MeasResult2NR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7000D620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6B237F09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4BCD6E63" w14:textId="77777777" w:rsidR="00345D5F" w:rsidRPr="00517B48" w:rsidRDefault="00345D5F" w:rsidP="0015343B">
            <w:pPr>
              <w:pStyle w:val="TAL"/>
            </w:pPr>
          </w:p>
        </w:tc>
      </w:tr>
      <w:tr w:rsidR="00345D5F" w:rsidRPr="00517B48" w14:paraId="040CA602" w14:textId="77777777" w:rsidTr="0015343B">
        <w:tc>
          <w:tcPr>
            <w:tcW w:w="4535" w:type="dxa"/>
          </w:tcPr>
          <w:p w14:paraId="4EA4B94E" w14:textId="77777777" w:rsidR="00345D5F" w:rsidRPr="00517B48" w:rsidRDefault="00345D5F" w:rsidP="0015343B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2065B5BC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78F9C350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20C6C1FC" w14:textId="77777777" w:rsidR="00345D5F" w:rsidRPr="00517B48" w:rsidRDefault="00345D5F" w:rsidP="0015343B">
            <w:pPr>
              <w:pStyle w:val="TAL"/>
            </w:pPr>
          </w:p>
        </w:tc>
      </w:tr>
      <w:tr w:rsidR="00345D5F" w:rsidRPr="00517B48" w14:paraId="49EE89FF" w14:textId="77777777" w:rsidTr="0015343B">
        <w:tc>
          <w:tcPr>
            <w:tcW w:w="4535" w:type="dxa"/>
          </w:tcPr>
          <w:p w14:paraId="74495CCF" w14:textId="77777777" w:rsidR="00345D5F" w:rsidRPr="00517B48" w:rsidRDefault="00345D5F" w:rsidP="0015343B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D7A7958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1E8E0075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48B45A07" w14:textId="77777777" w:rsidR="00345D5F" w:rsidRPr="00517B48" w:rsidRDefault="00345D5F" w:rsidP="0015343B">
            <w:pPr>
              <w:pStyle w:val="TAL"/>
            </w:pPr>
          </w:p>
        </w:tc>
      </w:tr>
    </w:tbl>
    <w:p w14:paraId="5F30D21A" w14:textId="77777777" w:rsidR="00345D5F" w:rsidRPr="00517B48" w:rsidRDefault="00345D5F" w:rsidP="00270062"/>
    <w:p w14:paraId="6EF920CF" w14:textId="77777777" w:rsidR="00D6457E" w:rsidRPr="00517B48" w:rsidRDefault="00D6457E" w:rsidP="00AC6BFC">
      <w:pPr>
        <w:pStyle w:val="Heading4"/>
      </w:pPr>
      <w:bookmarkStart w:id="365" w:name="_Toc21353860"/>
      <w:bookmarkStart w:id="366" w:name="_Toc27749479"/>
      <w:r w:rsidRPr="00517B48">
        <w:rPr>
          <w:i/>
        </w:rPr>
        <w:lastRenderedPageBreak/>
        <w:t>–</w:t>
      </w:r>
      <w:r w:rsidRPr="00517B48">
        <w:rPr>
          <w:i/>
        </w:rPr>
        <w:tab/>
        <w:t>MeasResultIdleEUTRA</w:t>
      </w:r>
    </w:p>
    <w:p w14:paraId="666C9E95" w14:textId="77777777" w:rsidR="00D6457E" w:rsidRPr="00517B48" w:rsidRDefault="00D6457E" w:rsidP="00D6457E">
      <w:pPr>
        <w:pStyle w:val="TH"/>
        <w:rPr>
          <w:i/>
          <w:iCs/>
        </w:rPr>
      </w:pPr>
      <w:bookmarkStart w:id="367" w:name="_CRTable4_6_379C"/>
      <w:r w:rsidRPr="00517B48">
        <w:t xml:space="preserve">Table </w:t>
      </w:r>
      <w:bookmarkEnd w:id="367"/>
      <w:r w:rsidRPr="00517B48">
        <w:t xml:space="preserve">4.6.3-79C: </w:t>
      </w:r>
      <w:r w:rsidRPr="00517B48">
        <w:rPr>
          <w:i/>
          <w:iCs/>
        </w:rPr>
        <w:t>MeasResultIdleEUTRA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2F10D1B2" w14:textId="77777777" w:rsidTr="00367496">
        <w:tc>
          <w:tcPr>
            <w:tcW w:w="9747" w:type="dxa"/>
            <w:gridSpan w:val="4"/>
          </w:tcPr>
          <w:p w14:paraId="700C9DDB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5913BE97" w14:textId="77777777" w:rsidTr="00367496">
        <w:tc>
          <w:tcPr>
            <w:tcW w:w="4535" w:type="dxa"/>
          </w:tcPr>
          <w:p w14:paraId="33496C50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2CCF9F4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C9DC4A8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B8E31A8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336EBC07" w14:textId="77777777" w:rsidTr="00367496">
        <w:tc>
          <w:tcPr>
            <w:tcW w:w="4535" w:type="dxa"/>
          </w:tcPr>
          <w:p w14:paraId="65838869" w14:textId="77777777" w:rsidR="00D6457E" w:rsidRPr="00517B48" w:rsidRDefault="00D6457E" w:rsidP="00367496">
            <w:pPr>
              <w:pStyle w:val="TAL"/>
            </w:pPr>
            <w:r w:rsidRPr="00517B48">
              <w:t>MeasResultIdleEUTRA-r16 ::= SEQUENCE {</w:t>
            </w:r>
          </w:p>
        </w:tc>
        <w:tc>
          <w:tcPr>
            <w:tcW w:w="2267" w:type="dxa"/>
          </w:tcPr>
          <w:p w14:paraId="02151105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D3A9D5E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CB413F7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42F55CD6" w14:textId="77777777" w:rsidTr="00367496">
        <w:tc>
          <w:tcPr>
            <w:tcW w:w="4535" w:type="dxa"/>
          </w:tcPr>
          <w:p w14:paraId="3A303574" w14:textId="77777777" w:rsidR="00D6457E" w:rsidRPr="00517B48" w:rsidRDefault="00D6457E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67F85F8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5436B56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6799FD4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397DBDE4" w14:textId="77777777" w:rsidTr="00367496">
        <w:tc>
          <w:tcPr>
            <w:tcW w:w="4535" w:type="dxa"/>
          </w:tcPr>
          <w:p w14:paraId="59F748E5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EB45A25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67F33F4A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79CFF1D7" w14:textId="77777777" w:rsidR="00D6457E" w:rsidRPr="00517B48" w:rsidRDefault="00D6457E" w:rsidP="00367496">
            <w:pPr>
              <w:pStyle w:val="TAL"/>
            </w:pPr>
          </w:p>
        </w:tc>
      </w:tr>
    </w:tbl>
    <w:p w14:paraId="27EAA62D" w14:textId="77777777" w:rsidR="00D6457E" w:rsidRPr="00517B48" w:rsidRDefault="00D6457E" w:rsidP="00D6457E"/>
    <w:p w14:paraId="6FF5D7B9" w14:textId="77777777" w:rsidR="00D6457E" w:rsidRPr="00517B48" w:rsidRDefault="00D6457E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MeasResultIdleNR</w:t>
      </w:r>
    </w:p>
    <w:p w14:paraId="4561CA12" w14:textId="77777777" w:rsidR="00D6457E" w:rsidRPr="00517B48" w:rsidRDefault="00D6457E" w:rsidP="00D6457E">
      <w:pPr>
        <w:pStyle w:val="TH"/>
        <w:rPr>
          <w:i/>
          <w:iCs/>
        </w:rPr>
      </w:pPr>
      <w:bookmarkStart w:id="368" w:name="_CRTable4_6_379D"/>
      <w:r w:rsidRPr="00517B48">
        <w:t xml:space="preserve">Table </w:t>
      </w:r>
      <w:bookmarkEnd w:id="368"/>
      <w:r w:rsidRPr="00517B48">
        <w:t xml:space="preserve">4.6.3-79D: </w:t>
      </w:r>
      <w:r w:rsidRPr="00517B48">
        <w:rPr>
          <w:i/>
          <w:iCs/>
        </w:rPr>
        <w:t>MeasResultIdleNR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1EDAA347" w14:textId="77777777" w:rsidTr="00581446">
        <w:tc>
          <w:tcPr>
            <w:tcW w:w="9747" w:type="dxa"/>
            <w:gridSpan w:val="4"/>
          </w:tcPr>
          <w:p w14:paraId="5391E3BD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45A489C9" w14:textId="77777777" w:rsidTr="00581446">
        <w:tc>
          <w:tcPr>
            <w:tcW w:w="4535" w:type="dxa"/>
          </w:tcPr>
          <w:p w14:paraId="44B6978F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BE12EB4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8C97C7D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4B9C417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2BE8CF52" w14:textId="77777777" w:rsidTr="00581446">
        <w:tc>
          <w:tcPr>
            <w:tcW w:w="4535" w:type="dxa"/>
          </w:tcPr>
          <w:p w14:paraId="5446BF48" w14:textId="77777777" w:rsidR="00D6457E" w:rsidRPr="00517B48" w:rsidRDefault="00D6457E" w:rsidP="00367496">
            <w:pPr>
              <w:pStyle w:val="TAL"/>
            </w:pPr>
            <w:r w:rsidRPr="00517B48">
              <w:t>MeasResultIdleNR-r16 ::= SEQUENCE {</w:t>
            </w:r>
          </w:p>
        </w:tc>
        <w:tc>
          <w:tcPr>
            <w:tcW w:w="2267" w:type="dxa"/>
          </w:tcPr>
          <w:p w14:paraId="39251023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DE8E688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AE0C4C0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082AB601" w14:textId="77777777" w:rsidTr="00581446">
        <w:tc>
          <w:tcPr>
            <w:tcW w:w="4535" w:type="dxa"/>
          </w:tcPr>
          <w:p w14:paraId="1D6640E7" w14:textId="77777777" w:rsidR="00D6457E" w:rsidRPr="00517B48" w:rsidRDefault="00D6457E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76D495A9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47E79FE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31ADA05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334857BA" w14:textId="77777777" w:rsidTr="00581446">
        <w:tc>
          <w:tcPr>
            <w:tcW w:w="4535" w:type="dxa"/>
          </w:tcPr>
          <w:p w14:paraId="69950313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14A3F162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06FEB47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0A20938" w14:textId="77777777" w:rsidR="00D6457E" w:rsidRPr="00517B48" w:rsidRDefault="00D6457E" w:rsidP="00367496">
            <w:pPr>
              <w:pStyle w:val="TAL"/>
            </w:pPr>
          </w:p>
        </w:tc>
      </w:tr>
    </w:tbl>
    <w:p w14:paraId="6B051600" w14:textId="77777777" w:rsidR="00581446" w:rsidRPr="00517B48" w:rsidRDefault="00581446" w:rsidP="00581446"/>
    <w:p w14:paraId="3D29FEA7" w14:textId="77777777" w:rsidR="00581446" w:rsidRPr="00517B48" w:rsidRDefault="00581446" w:rsidP="00581446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MeasResultRxTxTimeDiff</w:t>
      </w:r>
    </w:p>
    <w:p w14:paraId="0F1B21DD" w14:textId="77777777" w:rsidR="00581446" w:rsidRPr="00517B48" w:rsidRDefault="00581446" w:rsidP="00581446">
      <w:pPr>
        <w:pStyle w:val="TH"/>
        <w:rPr>
          <w:i/>
          <w:iCs/>
        </w:rPr>
      </w:pPr>
      <w:bookmarkStart w:id="369" w:name="_CRTable4_6_379E"/>
      <w:r w:rsidRPr="00517B48">
        <w:t xml:space="preserve">Table </w:t>
      </w:r>
      <w:bookmarkEnd w:id="369"/>
      <w:r w:rsidRPr="00517B48">
        <w:t xml:space="preserve">4.6.3-79E: </w:t>
      </w:r>
      <w:r w:rsidRPr="00517B48">
        <w:rPr>
          <w:i/>
          <w:iCs/>
        </w:rPr>
        <w:t>MeasResultRxTxTimeDiff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4948" w:rsidRPr="00517B48" w14:paraId="7A0AD444" w14:textId="77777777" w:rsidTr="0021562F">
        <w:tc>
          <w:tcPr>
            <w:tcW w:w="9747" w:type="dxa"/>
            <w:gridSpan w:val="4"/>
          </w:tcPr>
          <w:p w14:paraId="530175A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E4948" w:rsidRPr="00517B48" w14:paraId="682E5BEB" w14:textId="77777777" w:rsidTr="0021562F">
        <w:tc>
          <w:tcPr>
            <w:tcW w:w="4535" w:type="dxa"/>
          </w:tcPr>
          <w:p w14:paraId="0C7E1DA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45621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9D204C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90ECF2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E4948" w:rsidRPr="00517B48" w14:paraId="7F533460" w14:textId="77777777" w:rsidTr="0021562F">
        <w:tc>
          <w:tcPr>
            <w:tcW w:w="4535" w:type="dxa"/>
          </w:tcPr>
          <w:p w14:paraId="5589222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MeasResultRxTxTimeDiff-r17 ::= SEQUENCE {</w:t>
            </w:r>
          </w:p>
        </w:tc>
        <w:tc>
          <w:tcPr>
            <w:tcW w:w="2267" w:type="dxa"/>
          </w:tcPr>
          <w:p w14:paraId="08F045E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4B7766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4731E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257E368" w14:textId="77777777" w:rsidTr="0021562F">
        <w:tc>
          <w:tcPr>
            <w:tcW w:w="4535" w:type="dxa"/>
          </w:tcPr>
          <w:p w14:paraId="360D3A9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48C918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FB80BD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2AAED2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147860C" w14:textId="77777777" w:rsidTr="0021562F">
        <w:tc>
          <w:tcPr>
            <w:tcW w:w="4535" w:type="dxa"/>
          </w:tcPr>
          <w:p w14:paraId="50BBCD2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rxTxTimeDiff-ue-r17 SEQUENCE {</w:t>
            </w:r>
          </w:p>
        </w:tc>
        <w:tc>
          <w:tcPr>
            <w:tcW w:w="2267" w:type="dxa"/>
          </w:tcPr>
          <w:p w14:paraId="4FB9DF6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8BC5FE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DB76FC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1F5C6AC" w14:textId="77777777" w:rsidTr="0021562F">
        <w:tc>
          <w:tcPr>
            <w:tcW w:w="4535" w:type="dxa"/>
          </w:tcPr>
          <w:p w14:paraId="0FEE5E0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result-k5-r17</w:t>
            </w:r>
          </w:p>
        </w:tc>
        <w:tc>
          <w:tcPr>
            <w:tcW w:w="2267" w:type="dxa"/>
          </w:tcPr>
          <w:p w14:paraId="4699894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INTEGER (0..61565)</w:t>
            </w:r>
          </w:p>
        </w:tc>
        <w:tc>
          <w:tcPr>
            <w:tcW w:w="1700" w:type="dxa"/>
          </w:tcPr>
          <w:p w14:paraId="0B337F9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Integer value for result-k5 measurements</w:t>
            </w:r>
          </w:p>
        </w:tc>
        <w:tc>
          <w:tcPr>
            <w:tcW w:w="1245" w:type="dxa"/>
          </w:tcPr>
          <w:p w14:paraId="51B2C32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0665BDB" w14:textId="77777777" w:rsidTr="0021562F">
        <w:tc>
          <w:tcPr>
            <w:tcW w:w="4535" w:type="dxa"/>
          </w:tcPr>
          <w:p w14:paraId="5CD398F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CA0057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1FE4F8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3D580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295AE48" w14:textId="77777777" w:rsidTr="0021562F">
        <w:tc>
          <w:tcPr>
            <w:tcW w:w="4535" w:type="dxa"/>
          </w:tcPr>
          <w:p w14:paraId="21DEC8A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7AC3D43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5B1AC0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22800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95A3EC0" w14:textId="77777777" w:rsidR="00D6457E" w:rsidRPr="00517B48" w:rsidRDefault="00D6457E" w:rsidP="00C67202"/>
    <w:p w14:paraId="16265732" w14:textId="77777777" w:rsidR="00C0701A" w:rsidRPr="00517B48" w:rsidRDefault="00C0701A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MeasResultSCG-Failure</w:t>
      </w:r>
      <w:bookmarkEnd w:id="365"/>
      <w:bookmarkEnd w:id="366"/>
    </w:p>
    <w:p w14:paraId="57EBCDFD" w14:textId="77777777" w:rsidR="00C0701A" w:rsidRPr="00517B48" w:rsidRDefault="00C0701A" w:rsidP="001D5D16">
      <w:pPr>
        <w:pStyle w:val="TH"/>
      </w:pPr>
      <w:bookmarkStart w:id="370" w:name="_CRTable4_6_380"/>
      <w:r w:rsidRPr="00517B48">
        <w:t xml:space="preserve">Table </w:t>
      </w:r>
      <w:bookmarkEnd w:id="370"/>
      <w:r w:rsidRPr="00517B48">
        <w:t>4.6.3-</w:t>
      </w:r>
      <w:r w:rsidR="009B06BB" w:rsidRPr="00517B48">
        <w:t>80</w:t>
      </w:r>
      <w:r w:rsidRPr="00517B48">
        <w:t xml:space="preserve">: </w:t>
      </w:r>
      <w:r w:rsidRPr="00517B48">
        <w:rPr>
          <w:i/>
        </w:rPr>
        <w:t>MeasResultSCG-Failure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175CBFAD" w14:textId="77777777" w:rsidTr="00423D8B">
        <w:tc>
          <w:tcPr>
            <w:tcW w:w="9747" w:type="dxa"/>
            <w:gridSpan w:val="4"/>
          </w:tcPr>
          <w:p w14:paraId="0C4A3EED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C0701A" w:rsidRPr="00517B48" w14:paraId="3188BB7A" w14:textId="77777777" w:rsidTr="00423D8B">
        <w:tc>
          <w:tcPr>
            <w:tcW w:w="4535" w:type="dxa"/>
          </w:tcPr>
          <w:p w14:paraId="5C31FE74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4FB813C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F998D26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0C8C70C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14E4A64E" w14:textId="77777777" w:rsidTr="00423D8B">
        <w:tc>
          <w:tcPr>
            <w:tcW w:w="4535" w:type="dxa"/>
          </w:tcPr>
          <w:p w14:paraId="658CFFE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MeasResultSCG-Failure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D430CC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4F6453" w14:textId="77777777" w:rsidR="00497CCE" w:rsidRPr="00517B48" w:rsidRDefault="00497CCE" w:rsidP="00497CCE">
            <w:pPr>
              <w:pStyle w:val="TAL"/>
              <w:rPr>
                <w:i/>
                <w:lang w:eastAsia="en-US"/>
              </w:rPr>
            </w:pPr>
            <w:r w:rsidRPr="00517B48">
              <w:rPr>
                <w:i/>
                <w:lang w:eastAsia="en-US"/>
              </w:rPr>
              <w:t>measResultPerMOList</w:t>
            </w:r>
          </w:p>
          <w:p w14:paraId="40C89932" w14:textId="77777777" w:rsidR="00C0701A" w:rsidRPr="00517B48" w:rsidRDefault="00497CCE" w:rsidP="00497CC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for each </w:t>
            </w:r>
            <w:r w:rsidRPr="00517B48">
              <w:rPr>
                <w:i/>
                <w:lang w:eastAsia="en-US"/>
              </w:rPr>
              <w:t>MeasOjectNR</w:t>
            </w:r>
            <w:r w:rsidRPr="00517B48">
              <w:rPr>
                <w:lang w:eastAsia="en-US"/>
              </w:rPr>
              <w:t xml:space="preserve"> for which a </w:t>
            </w:r>
            <w:r w:rsidRPr="00517B48">
              <w:rPr>
                <w:i/>
                <w:lang w:eastAsia="en-US"/>
              </w:rPr>
              <w:t>measId</w:t>
            </w:r>
            <w:r w:rsidRPr="00517B48">
              <w:rPr>
                <w:lang w:eastAsia="en-US"/>
              </w:rPr>
              <w:t xml:space="preserve"> is configured (</w:t>
            </w:r>
            <w:r w:rsidRPr="00517B48">
              <w:t xml:space="preserve">by the NR </w:t>
            </w:r>
            <w:r w:rsidRPr="00517B48">
              <w:rPr>
                <w:i/>
              </w:rPr>
              <w:t>RRCConfiguration message</w:t>
            </w:r>
            <w:r w:rsidRPr="00517B48">
              <w:rPr>
                <w:lang w:eastAsia="en-US"/>
              </w:rPr>
              <w:t>) and measurement results are available include an entry</w:t>
            </w:r>
          </w:p>
        </w:tc>
        <w:tc>
          <w:tcPr>
            <w:tcW w:w="1245" w:type="dxa"/>
          </w:tcPr>
          <w:p w14:paraId="6AA9F338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3B9F952A" w14:textId="77777777" w:rsidTr="00A02DD8">
        <w:tc>
          <w:tcPr>
            <w:tcW w:w="4535" w:type="dxa"/>
          </w:tcPr>
          <w:p w14:paraId="22CCB49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measResultPerMOList SEQUENCE (SIZE (1..maxFreq)) OF </w:t>
            </w:r>
            <w:r w:rsidR="00A13411" w:rsidRPr="00517B48">
              <w:t>MeasResult2NR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2238A57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i/>
                <w:lang w:eastAsia="en-US"/>
              </w:rPr>
              <w:t>n</w:t>
            </w:r>
            <w:r w:rsidRPr="00517B48">
              <w:rPr>
                <w:lang w:eastAsia="en-US"/>
              </w:rPr>
              <w:t xml:space="preserve"> entries of MeasResult2NR</w:t>
            </w:r>
          </w:p>
        </w:tc>
        <w:tc>
          <w:tcPr>
            <w:tcW w:w="1700" w:type="dxa"/>
          </w:tcPr>
          <w:p w14:paraId="72300723" w14:textId="77777777" w:rsidR="00497CCE" w:rsidRPr="00517B48" w:rsidRDefault="00497CCE" w:rsidP="001D5D1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MOList [1]</w:t>
            </w:r>
          </w:p>
          <w:p w14:paraId="378ECC2A" w14:textId="77777777" w:rsidR="00497CCE" w:rsidRPr="00517B48" w:rsidRDefault="00497CCE" w:rsidP="001D5D16">
            <w:pPr>
              <w:pStyle w:val="TAL"/>
              <w:rPr>
                <w:lang w:eastAsia="en-US"/>
              </w:rPr>
            </w:pPr>
          </w:p>
          <w:p w14:paraId="7C3B4A3C" w14:textId="77777777" w:rsidR="00497CCE" w:rsidRPr="00517B48" w:rsidRDefault="00497CCE" w:rsidP="001D5D16">
            <w:pPr>
              <w:pStyle w:val="TAL"/>
              <w:rPr>
                <w:lang w:eastAsia="en-US"/>
              </w:rPr>
            </w:pPr>
            <w:r w:rsidRPr="00517B48">
              <w:rPr>
                <w:i/>
                <w:lang w:eastAsia="en-US"/>
              </w:rPr>
              <w:t>n</w:t>
            </w:r>
            <w:r w:rsidRPr="00517B48">
              <w:rPr>
                <w:lang w:eastAsia="en-US"/>
              </w:rPr>
              <w:t xml:space="preserve"> denotes the number of non-serving frequencies being measured</w:t>
            </w:r>
          </w:p>
        </w:tc>
        <w:tc>
          <w:tcPr>
            <w:tcW w:w="1245" w:type="dxa"/>
          </w:tcPr>
          <w:p w14:paraId="099BDDF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5220DF8" w14:textId="77777777" w:rsidTr="00A02DD8">
        <w:tc>
          <w:tcPr>
            <w:tcW w:w="4535" w:type="dxa"/>
          </w:tcPr>
          <w:p w14:paraId="742A41D3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MeasResult2NR</w:t>
            </w:r>
            <w:r w:rsidR="00A13411" w:rsidRPr="00517B48">
              <w:rPr>
                <w:lang w:eastAsia="en-US"/>
              </w:rPr>
              <w:t>[1]</w:t>
            </w:r>
            <w:r w:rsidRPr="00517B48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42C262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BF77CE" w14:textId="77777777" w:rsidR="00497CCE" w:rsidRPr="00517B48" w:rsidRDefault="00A13411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864266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7E49DA89" w14:textId="77777777" w:rsidTr="00A02DD8">
        <w:tc>
          <w:tcPr>
            <w:tcW w:w="4535" w:type="dxa"/>
          </w:tcPr>
          <w:p w14:paraId="567EA0AF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ssbFrequency</w:t>
            </w:r>
          </w:p>
        </w:tc>
        <w:tc>
          <w:tcPr>
            <w:tcW w:w="2267" w:type="dxa"/>
          </w:tcPr>
          <w:p w14:paraId="52E73F4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ARFCN-ValueNR with condition DL_SSB</w:t>
            </w:r>
          </w:p>
        </w:tc>
        <w:tc>
          <w:tcPr>
            <w:tcW w:w="1700" w:type="dxa"/>
          </w:tcPr>
          <w:p w14:paraId="0C7266C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the ARFCN</w:t>
            </w:r>
          </w:p>
          <w:p w14:paraId="1BDC87D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if there is a </w:t>
            </w:r>
            <w:r w:rsidRPr="00517B48">
              <w:rPr>
                <w:i/>
                <w:lang w:eastAsia="en-US"/>
              </w:rPr>
              <w:t>measId</w:t>
            </w:r>
            <w:r w:rsidRPr="00517B48">
              <w:rPr>
                <w:lang w:eastAsia="en-US"/>
              </w:rPr>
              <w:t xml:space="preserve"> configured with the </w:t>
            </w:r>
            <w:r w:rsidRPr="00517B48">
              <w:rPr>
                <w:i/>
                <w:lang w:eastAsia="en-US"/>
              </w:rPr>
              <w:t>MeasObjectNR</w:t>
            </w:r>
            <w:r w:rsidRPr="00517B48">
              <w:rPr>
                <w:lang w:eastAsia="en-US"/>
              </w:rPr>
              <w:t xml:space="preserve"> and a </w:t>
            </w:r>
            <w:r w:rsidRPr="00517B48">
              <w:rPr>
                <w:i/>
                <w:lang w:eastAsia="en-US"/>
              </w:rPr>
              <w:t>reportConfig</w:t>
            </w:r>
            <w:r w:rsidRPr="00517B48">
              <w:rPr>
                <w:lang w:eastAsia="en-US"/>
              </w:rPr>
              <w:t xml:space="preserve"> which has </w:t>
            </w:r>
            <w:r w:rsidRPr="00517B48">
              <w:rPr>
                <w:i/>
                <w:lang w:eastAsia="en-US"/>
              </w:rPr>
              <w:t>rsType</w:t>
            </w:r>
            <w:r w:rsidRPr="00517B48">
              <w:rPr>
                <w:lang w:eastAsia="en-US"/>
              </w:rPr>
              <w:t xml:space="preserve"> set to </w:t>
            </w:r>
            <w:r w:rsidR="005D1FE2" w:rsidRPr="00517B48">
              <w:rPr>
                <w:i/>
              </w:rPr>
              <w:t>ssb</w:t>
            </w:r>
          </w:p>
        </w:tc>
        <w:tc>
          <w:tcPr>
            <w:tcW w:w="1245" w:type="dxa"/>
          </w:tcPr>
          <w:p w14:paraId="76538CB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43958C4" w14:textId="77777777" w:rsidTr="00A02DD8">
        <w:tc>
          <w:tcPr>
            <w:tcW w:w="4535" w:type="dxa"/>
          </w:tcPr>
          <w:p w14:paraId="7251B16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refFreqCSI-RS</w:t>
            </w:r>
          </w:p>
        </w:tc>
        <w:tc>
          <w:tcPr>
            <w:tcW w:w="2267" w:type="dxa"/>
          </w:tcPr>
          <w:p w14:paraId="4310A5F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(0..3279165)</w:t>
            </w:r>
          </w:p>
        </w:tc>
        <w:tc>
          <w:tcPr>
            <w:tcW w:w="1700" w:type="dxa"/>
          </w:tcPr>
          <w:p w14:paraId="70BB1EC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the ARFCN</w:t>
            </w:r>
          </w:p>
          <w:p w14:paraId="5598F81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if there is a </w:t>
            </w:r>
            <w:r w:rsidRPr="00517B48">
              <w:rPr>
                <w:i/>
                <w:lang w:eastAsia="en-US"/>
              </w:rPr>
              <w:t>measId</w:t>
            </w:r>
            <w:r w:rsidRPr="00517B48">
              <w:rPr>
                <w:lang w:eastAsia="en-US"/>
              </w:rPr>
              <w:t xml:space="preserve"> configured with the </w:t>
            </w:r>
            <w:r w:rsidRPr="00517B48">
              <w:rPr>
                <w:i/>
                <w:lang w:eastAsia="en-US"/>
              </w:rPr>
              <w:t>MeasObjectNR</w:t>
            </w:r>
            <w:r w:rsidRPr="00517B48">
              <w:rPr>
                <w:lang w:eastAsia="en-US"/>
              </w:rPr>
              <w:t xml:space="preserve"> and a </w:t>
            </w:r>
            <w:r w:rsidRPr="00517B48">
              <w:rPr>
                <w:i/>
                <w:lang w:eastAsia="en-US"/>
              </w:rPr>
              <w:t>reportConfig</w:t>
            </w:r>
            <w:r w:rsidRPr="00517B48">
              <w:rPr>
                <w:lang w:eastAsia="en-US"/>
              </w:rPr>
              <w:t xml:space="preserve"> which has </w:t>
            </w:r>
            <w:r w:rsidRPr="00517B48">
              <w:rPr>
                <w:i/>
                <w:lang w:eastAsia="en-US"/>
              </w:rPr>
              <w:t>rsType</w:t>
            </w:r>
            <w:r w:rsidRPr="00517B48">
              <w:rPr>
                <w:lang w:eastAsia="en-US"/>
              </w:rPr>
              <w:t xml:space="preserve"> set to </w:t>
            </w:r>
            <w:r w:rsidRPr="00517B48">
              <w:rPr>
                <w:i/>
                <w:lang w:eastAsia="en-US"/>
              </w:rPr>
              <w:t>csi-rs</w:t>
            </w:r>
          </w:p>
        </w:tc>
        <w:tc>
          <w:tcPr>
            <w:tcW w:w="1245" w:type="dxa"/>
          </w:tcPr>
          <w:p w14:paraId="6873240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05E2FC8B" w14:textId="77777777" w:rsidTr="00A02DD8">
        <w:tc>
          <w:tcPr>
            <w:tcW w:w="4535" w:type="dxa"/>
          </w:tcPr>
          <w:p w14:paraId="470F0A3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measResultServingCell SEQUENCE {</w:t>
            </w:r>
          </w:p>
        </w:tc>
        <w:tc>
          <w:tcPr>
            <w:tcW w:w="2267" w:type="dxa"/>
          </w:tcPr>
          <w:p w14:paraId="270847A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B1EA2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if a serving cell is associated with the </w:t>
            </w:r>
            <w:r w:rsidRPr="00517B48">
              <w:rPr>
                <w:i/>
                <w:lang w:eastAsia="en-US"/>
              </w:rPr>
              <w:t>MeasObjectNR</w:t>
            </w:r>
          </w:p>
        </w:tc>
        <w:tc>
          <w:tcPr>
            <w:tcW w:w="1245" w:type="dxa"/>
          </w:tcPr>
          <w:p w14:paraId="5B707FC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BE77AAD" w14:textId="77777777" w:rsidTr="00A02DD8">
        <w:tc>
          <w:tcPr>
            <w:tcW w:w="4535" w:type="dxa"/>
          </w:tcPr>
          <w:p w14:paraId="6FFF0EA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physCellId</w:t>
            </w:r>
          </w:p>
        </w:tc>
        <w:tc>
          <w:tcPr>
            <w:tcW w:w="2267" w:type="dxa"/>
          </w:tcPr>
          <w:p w14:paraId="26E1F250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(0..1007)</w:t>
            </w:r>
          </w:p>
        </w:tc>
        <w:tc>
          <w:tcPr>
            <w:tcW w:w="1700" w:type="dxa"/>
          </w:tcPr>
          <w:p w14:paraId="4519B23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szCs w:val="22"/>
                <w:lang w:eastAsia="zh-CN"/>
              </w:rPr>
              <w:t xml:space="preserve">the </w:t>
            </w:r>
            <w:r w:rsidRPr="00517B48">
              <w:rPr>
                <w:i/>
                <w:szCs w:val="22"/>
                <w:lang w:eastAsia="zh-CN"/>
              </w:rPr>
              <w:t>physCellId</w:t>
            </w:r>
            <w:r w:rsidRPr="00517B48">
              <w:rPr>
                <w:szCs w:val="22"/>
                <w:lang w:eastAsia="zh-CN"/>
              </w:rPr>
              <w:t xml:space="preserve"> configured for this serving cell</w:t>
            </w:r>
          </w:p>
        </w:tc>
        <w:tc>
          <w:tcPr>
            <w:tcW w:w="1245" w:type="dxa"/>
          </w:tcPr>
          <w:p w14:paraId="05D6C8F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7213E46D" w14:textId="77777777" w:rsidTr="00A02DD8">
        <w:tc>
          <w:tcPr>
            <w:tcW w:w="4535" w:type="dxa"/>
          </w:tcPr>
          <w:p w14:paraId="1A5A105F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measResult SEQUENCE {</w:t>
            </w:r>
          </w:p>
        </w:tc>
        <w:tc>
          <w:tcPr>
            <w:tcW w:w="2267" w:type="dxa"/>
          </w:tcPr>
          <w:p w14:paraId="0C32D7F8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93F533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32708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477B7137" w14:textId="77777777" w:rsidTr="00A02DD8">
        <w:tc>
          <w:tcPr>
            <w:tcW w:w="4535" w:type="dxa"/>
          </w:tcPr>
          <w:p w14:paraId="002F0D5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cellResults SEQUENCE {</w:t>
            </w:r>
          </w:p>
        </w:tc>
        <w:tc>
          <w:tcPr>
            <w:tcW w:w="2267" w:type="dxa"/>
          </w:tcPr>
          <w:p w14:paraId="281F205D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29694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B79FD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3E2FF492" w14:textId="77777777" w:rsidTr="00A02DD8">
        <w:tc>
          <w:tcPr>
            <w:tcW w:w="4535" w:type="dxa"/>
          </w:tcPr>
          <w:p w14:paraId="65B325B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resultsSSB-Cell SEQUENCE {</w:t>
            </w:r>
          </w:p>
        </w:tc>
        <w:tc>
          <w:tcPr>
            <w:tcW w:w="2267" w:type="dxa"/>
          </w:tcPr>
          <w:p w14:paraId="24BADC69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A6767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1AC623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74794EB" w14:textId="77777777" w:rsidTr="00A02DD8">
        <w:tc>
          <w:tcPr>
            <w:tcW w:w="4535" w:type="dxa"/>
          </w:tcPr>
          <w:p w14:paraId="50C6664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rsrp</w:t>
            </w:r>
          </w:p>
        </w:tc>
        <w:tc>
          <w:tcPr>
            <w:tcW w:w="2267" w:type="dxa"/>
          </w:tcPr>
          <w:p w14:paraId="664F429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09BB1BB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6A22E21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ABE337A" w14:textId="77777777" w:rsidTr="00A02DD8">
        <w:tc>
          <w:tcPr>
            <w:tcW w:w="4535" w:type="dxa"/>
          </w:tcPr>
          <w:p w14:paraId="7028E70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rsrq</w:t>
            </w:r>
          </w:p>
        </w:tc>
        <w:tc>
          <w:tcPr>
            <w:tcW w:w="2267" w:type="dxa"/>
          </w:tcPr>
          <w:p w14:paraId="6C346B8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320D444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420025F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9E55959" w14:textId="77777777" w:rsidTr="00A02DD8">
        <w:tc>
          <w:tcPr>
            <w:tcW w:w="4535" w:type="dxa"/>
          </w:tcPr>
          <w:p w14:paraId="0DC99DA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sinr</w:t>
            </w:r>
          </w:p>
        </w:tc>
        <w:tc>
          <w:tcPr>
            <w:tcW w:w="2267" w:type="dxa"/>
          </w:tcPr>
          <w:p w14:paraId="0AB0AF7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3748EFE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0428522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850447B" w14:textId="77777777" w:rsidTr="00A02DD8">
        <w:tc>
          <w:tcPr>
            <w:tcW w:w="4535" w:type="dxa"/>
          </w:tcPr>
          <w:p w14:paraId="0EA16C6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61C7457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C0AE9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F7825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42C3F9BF" w14:textId="77777777" w:rsidTr="00A02DD8">
        <w:tc>
          <w:tcPr>
            <w:tcW w:w="4535" w:type="dxa"/>
          </w:tcPr>
          <w:p w14:paraId="1A600CB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resultsCSI-RS-Cell SEQUENCE {</w:t>
            </w:r>
          </w:p>
        </w:tc>
        <w:tc>
          <w:tcPr>
            <w:tcW w:w="2267" w:type="dxa"/>
          </w:tcPr>
          <w:p w14:paraId="71D4566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A04187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2B861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4643136" w14:textId="77777777" w:rsidTr="00A02DD8">
        <w:tc>
          <w:tcPr>
            <w:tcW w:w="4535" w:type="dxa"/>
          </w:tcPr>
          <w:p w14:paraId="7350E29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rsrp</w:t>
            </w:r>
          </w:p>
        </w:tc>
        <w:tc>
          <w:tcPr>
            <w:tcW w:w="2267" w:type="dxa"/>
          </w:tcPr>
          <w:p w14:paraId="01126CC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3AE44D7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637B832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362BF311" w14:textId="77777777" w:rsidTr="00A02DD8">
        <w:tc>
          <w:tcPr>
            <w:tcW w:w="4535" w:type="dxa"/>
          </w:tcPr>
          <w:p w14:paraId="62C0B29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rsrq</w:t>
            </w:r>
          </w:p>
        </w:tc>
        <w:tc>
          <w:tcPr>
            <w:tcW w:w="2267" w:type="dxa"/>
          </w:tcPr>
          <w:p w14:paraId="1591349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7E9C1D0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4611DBD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A3C1E80" w14:textId="77777777" w:rsidTr="00A02DD8">
        <w:tc>
          <w:tcPr>
            <w:tcW w:w="4535" w:type="dxa"/>
          </w:tcPr>
          <w:p w14:paraId="4F18A7D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 xml:space="preserve">              sinr</w:t>
            </w:r>
          </w:p>
        </w:tc>
        <w:tc>
          <w:tcPr>
            <w:tcW w:w="2267" w:type="dxa"/>
          </w:tcPr>
          <w:p w14:paraId="7FEBED0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0F0DEE" w:rsidRPr="00517B48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18F1CE9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0F8E1EB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FD312D3" w14:textId="77777777" w:rsidTr="00A02DD8">
        <w:tc>
          <w:tcPr>
            <w:tcW w:w="4535" w:type="dxa"/>
          </w:tcPr>
          <w:p w14:paraId="4F6B092A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584B62FA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20FF0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E503E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76354F6D" w14:textId="77777777" w:rsidTr="00A02DD8">
        <w:tc>
          <w:tcPr>
            <w:tcW w:w="4535" w:type="dxa"/>
          </w:tcPr>
          <w:p w14:paraId="3F86100E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1522B60A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AE6603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8C6CC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D069B32" w14:textId="77777777" w:rsidTr="00A02DD8">
        <w:tc>
          <w:tcPr>
            <w:tcW w:w="4535" w:type="dxa"/>
          </w:tcPr>
          <w:p w14:paraId="7634F996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rsIndexResults SEQUENCE {</w:t>
            </w:r>
          </w:p>
        </w:tc>
        <w:tc>
          <w:tcPr>
            <w:tcW w:w="2267" w:type="dxa"/>
          </w:tcPr>
          <w:p w14:paraId="6957EC65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14D71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8CD65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6F5D6713" w14:textId="77777777" w:rsidTr="00A02DD8">
        <w:tc>
          <w:tcPr>
            <w:tcW w:w="4535" w:type="dxa"/>
          </w:tcPr>
          <w:p w14:paraId="617CA8BA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resultsSSB-Indexes SEQUENCE (SIZE (1..maxNrofSSBs)) OF </w:t>
            </w:r>
            <w:r w:rsidR="00A13411" w:rsidRPr="00517B48">
              <w:t>ResultsPerSSB-Index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0661C011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  <w:r w:rsidRPr="00517B48">
              <w:rPr>
                <w:i/>
                <w:lang w:eastAsia="en-US"/>
              </w:rPr>
              <w:t>n</w:t>
            </w:r>
            <w:r w:rsidRPr="00517B48">
              <w:rPr>
                <w:lang w:eastAsia="en-US"/>
              </w:rPr>
              <w:t xml:space="preserve"> entires of ResultsPerSSB-Index</w:t>
            </w:r>
          </w:p>
        </w:tc>
        <w:tc>
          <w:tcPr>
            <w:tcW w:w="1700" w:type="dxa"/>
          </w:tcPr>
          <w:p w14:paraId="6F11ED24" w14:textId="77777777" w:rsidR="00497CCE" w:rsidRPr="00517B48" w:rsidRDefault="00497CCE" w:rsidP="00A02DD8">
            <w:pPr>
              <w:pStyle w:val="TAL"/>
              <w:rPr>
                <w:i/>
                <w:lang w:eastAsia="en-US"/>
              </w:rPr>
            </w:pPr>
            <w:r w:rsidRPr="00517B48">
              <w:rPr>
                <w:i/>
                <w:lang w:eastAsia="en-US"/>
              </w:rPr>
              <w:t>ResultsPerSSB-IndexList</w:t>
            </w:r>
          </w:p>
        </w:tc>
        <w:tc>
          <w:tcPr>
            <w:tcW w:w="1245" w:type="dxa"/>
          </w:tcPr>
          <w:p w14:paraId="1DC37B4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67F4244D" w14:textId="77777777" w:rsidTr="00A02DD8">
        <w:tc>
          <w:tcPr>
            <w:tcW w:w="4535" w:type="dxa"/>
          </w:tcPr>
          <w:p w14:paraId="6D482FA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ResultsPerSSB-Index</w:t>
            </w:r>
            <w:r w:rsidR="00A13411" w:rsidRPr="00517B48">
              <w:rPr>
                <w:lang w:eastAsia="en-US"/>
              </w:rPr>
              <w:t>[1]</w:t>
            </w:r>
            <w:r w:rsidRPr="00517B48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0558D4F1" w14:textId="77777777" w:rsidR="00497CCE" w:rsidRPr="00517B48" w:rsidRDefault="00497CCE" w:rsidP="00A02DD8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1700" w:type="dxa"/>
          </w:tcPr>
          <w:p w14:paraId="3BEDC8BD" w14:textId="77777777" w:rsidR="00497CCE" w:rsidRPr="00517B48" w:rsidRDefault="00A13411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C3AD46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35A50898" w14:textId="77777777" w:rsidTr="00A02DD8">
        <w:tc>
          <w:tcPr>
            <w:tcW w:w="4535" w:type="dxa"/>
          </w:tcPr>
          <w:p w14:paraId="1C217B7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ssb-Index</w:t>
            </w:r>
          </w:p>
        </w:tc>
        <w:tc>
          <w:tcPr>
            <w:tcW w:w="2267" w:type="dxa"/>
          </w:tcPr>
          <w:p w14:paraId="4B8B11E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313A73D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an SS-Block within an SS-Burst</w:t>
            </w:r>
          </w:p>
        </w:tc>
        <w:tc>
          <w:tcPr>
            <w:tcW w:w="1245" w:type="dxa"/>
          </w:tcPr>
          <w:p w14:paraId="2A7A6C9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789B7888" w14:textId="77777777" w:rsidTr="00A02DD8">
        <w:tc>
          <w:tcPr>
            <w:tcW w:w="4535" w:type="dxa"/>
          </w:tcPr>
          <w:p w14:paraId="17476EF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ssb-Results SEQUENCE {</w:t>
            </w:r>
          </w:p>
        </w:tc>
        <w:tc>
          <w:tcPr>
            <w:tcW w:w="2267" w:type="dxa"/>
          </w:tcPr>
          <w:p w14:paraId="2A79832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A84AB4" w14:textId="77777777" w:rsidR="00497CCE" w:rsidRPr="00517B48" w:rsidRDefault="00497CCE" w:rsidP="00A02DD8">
            <w:pPr>
              <w:pStyle w:val="TAL"/>
              <w:rPr>
                <w:i/>
                <w:lang w:eastAsia="en-US"/>
              </w:rPr>
            </w:pPr>
            <w:r w:rsidRPr="00517B48">
              <w:rPr>
                <w:i/>
                <w:lang w:eastAsia="en-US"/>
              </w:rPr>
              <w:t>MeasQuantityResults</w:t>
            </w:r>
          </w:p>
        </w:tc>
        <w:tc>
          <w:tcPr>
            <w:tcW w:w="1245" w:type="dxa"/>
          </w:tcPr>
          <w:p w14:paraId="5D469A5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41673DDB" w14:textId="77777777" w:rsidTr="00A02DD8">
        <w:tc>
          <w:tcPr>
            <w:tcW w:w="4535" w:type="dxa"/>
          </w:tcPr>
          <w:p w14:paraId="7F6BE87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  rsrp</w:t>
            </w:r>
          </w:p>
        </w:tc>
        <w:tc>
          <w:tcPr>
            <w:tcW w:w="2267" w:type="dxa"/>
          </w:tcPr>
          <w:p w14:paraId="69C1651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3B50BB3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232AF0D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4EB6580" w14:textId="77777777" w:rsidTr="00A02DD8">
        <w:tc>
          <w:tcPr>
            <w:tcW w:w="4535" w:type="dxa"/>
          </w:tcPr>
          <w:p w14:paraId="30BCBFC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  rsrq</w:t>
            </w:r>
          </w:p>
        </w:tc>
        <w:tc>
          <w:tcPr>
            <w:tcW w:w="2267" w:type="dxa"/>
          </w:tcPr>
          <w:p w14:paraId="5416A24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035CDF0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1CE4E9D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3633F3BE" w14:textId="77777777" w:rsidTr="00A02DD8">
        <w:tc>
          <w:tcPr>
            <w:tcW w:w="4535" w:type="dxa"/>
          </w:tcPr>
          <w:p w14:paraId="25A1A02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  sinr</w:t>
            </w:r>
          </w:p>
        </w:tc>
        <w:tc>
          <w:tcPr>
            <w:tcW w:w="2267" w:type="dxa"/>
          </w:tcPr>
          <w:p w14:paraId="448A3BB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0F0DEE" w:rsidRPr="00517B48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062251E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6DAD8E2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64B56C15" w14:textId="77777777" w:rsidTr="00A02DD8">
        <w:tc>
          <w:tcPr>
            <w:tcW w:w="4535" w:type="dxa"/>
          </w:tcPr>
          <w:p w14:paraId="021A9E1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}</w:t>
            </w:r>
          </w:p>
        </w:tc>
        <w:tc>
          <w:tcPr>
            <w:tcW w:w="2267" w:type="dxa"/>
          </w:tcPr>
          <w:p w14:paraId="522E7DB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99AE4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BF874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9ACD7C7" w14:textId="77777777" w:rsidTr="00A02DD8">
        <w:tc>
          <w:tcPr>
            <w:tcW w:w="4535" w:type="dxa"/>
          </w:tcPr>
          <w:p w14:paraId="1F0051C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6A4ED5B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6A198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61815F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35B29C2" w14:textId="77777777" w:rsidTr="00A02DD8">
        <w:tc>
          <w:tcPr>
            <w:tcW w:w="4535" w:type="dxa"/>
          </w:tcPr>
          <w:p w14:paraId="66DEC4F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B36D8C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2701B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i/>
                <w:lang w:eastAsia="en-US"/>
              </w:rPr>
              <w:t>ResultsPerSSB-Index</w:t>
            </w:r>
            <w:r w:rsidRPr="00517B48">
              <w:rPr>
                <w:lang w:eastAsia="en-US"/>
              </w:rPr>
              <w:t xml:space="preserve"> entry [x] if any</w:t>
            </w:r>
          </w:p>
        </w:tc>
        <w:tc>
          <w:tcPr>
            <w:tcW w:w="1245" w:type="dxa"/>
          </w:tcPr>
          <w:p w14:paraId="3D7A996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931967E" w14:textId="77777777" w:rsidTr="00A02DD8">
        <w:tc>
          <w:tcPr>
            <w:tcW w:w="4535" w:type="dxa"/>
          </w:tcPr>
          <w:p w14:paraId="7B5DB33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54B0561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E36A6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76A8A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44F49DA" w14:textId="77777777" w:rsidTr="00A02DD8">
        <w:tc>
          <w:tcPr>
            <w:tcW w:w="4535" w:type="dxa"/>
          </w:tcPr>
          <w:p w14:paraId="1E67289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resultsCSI-RS-Indexes SEQUENCE (SIZE (1..maxNrofCSI-RS)) OF </w:t>
            </w:r>
            <w:r w:rsidR="00A13411" w:rsidRPr="00517B48">
              <w:rPr>
                <w:lang w:eastAsia="en-US"/>
              </w:rPr>
              <w:t>ResultsPerCSI-RS-Index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768D8B10" w14:textId="77777777" w:rsidR="00497CCE" w:rsidRPr="00517B48" w:rsidRDefault="00497CCE" w:rsidP="00A02DD8">
            <w:pPr>
              <w:pStyle w:val="TAL"/>
              <w:rPr>
                <w:color w:val="993366"/>
                <w:lang w:eastAsia="en-US"/>
              </w:rPr>
            </w:pPr>
            <w:r w:rsidRPr="00517B48">
              <w:rPr>
                <w:i/>
                <w:lang w:eastAsia="en-US"/>
              </w:rPr>
              <w:t>n</w:t>
            </w:r>
            <w:r w:rsidRPr="00517B48">
              <w:rPr>
                <w:lang w:eastAsia="en-US"/>
              </w:rPr>
              <w:t xml:space="preserve"> entires of ResultsPerCSI-RS-Index</w:t>
            </w:r>
          </w:p>
        </w:tc>
        <w:tc>
          <w:tcPr>
            <w:tcW w:w="1700" w:type="dxa"/>
          </w:tcPr>
          <w:p w14:paraId="2F1CCCF7" w14:textId="77777777" w:rsidR="00497CCE" w:rsidRPr="00517B48" w:rsidRDefault="00497CCE" w:rsidP="00A02DD8">
            <w:pPr>
              <w:pStyle w:val="TAL"/>
              <w:rPr>
                <w:i/>
                <w:lang w:eastAsia="en-US"/>
              </w:rPr>
            </w:pPr>
            <w:r w:rsidRPr="00517B48">
              <w:rPr>
                <w:i/>
                <w:lang w:eastAsia="en-US"/>
              </w:rPr>
              <w:t>ResultsPerCSI-RS-IndexList</w:t>
            </w:r>
          </w:p>
        </w:tc>
        <w:tc>
          <w:tcPr>
            <w:tcW w:w="1245" w:type="dxa"/>
          </w:tcPr>
          <w:p w14:paraId="7EEFE5C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E7C196C" w14:textId="77777777" w:rsidTr="00A02DD8">
        <w:tc>
          <w:tcPr>
            <w:tcW w:w="4535" w:type="dxa"/>
          </w:tcPr>
          <w:p w14:paraId="00D1178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ResultsPerCSI-RS-Index</w:t>
            </w:r>
            <w:r w:rsidR="00A13411" w:rsidRPr="00517B48">
              <w:rPr>
                <w:lang w:eastAsia="en-US"/>
              </w:rPr>
              <w:t>[1]</w:t>
            </w:r>
            <w:r w:rsidRPr="00517B48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08035A9" w14:textId="77777777" w:rsidR="00497CCE" w:rsidRPr="00517B48" w:rsidRDefault="00497CCE" w:rsidP="00A02DD8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1700" w:type="dxa"/>
          </w:tcPr>
          <w:p w14:paraId="01978744" w14:textId="77777777" w:rsidR="00497CCE" w:rsidRPr="00517B48" w:rsidRDefault="00A13411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D2CE5E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6B29EC8" w14:textId="77777777" w:rsidTr="00A02DD8">
        <w:tc>
          <w:tcPr>
            <w:tcW w:w="4535" w:type="dxa"/>
          </w:tcPr>
          <w:p w14:paraId="69E80F0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csi-RS-Index</w:t>
            </w:r>
          </w:p>
        </w:tc>
        <w:tc>
          <w:tcPr>
            <w:tcW w:w="2267" w:type="dxa"/>
          </w:tcPr>
          <w:p w14:paraId="06963A8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(0..maxNrofCSI-RS-ResourcesRRM-1)</w:t>
            </w:r>
          </w:p>
        </w:tc>
        <w:tc>
          <w:tcPr>
            <w:tcW w:w="1700" w:type="dxa"/>
          </w:tcPr>
          <w:p w14:paraId="4C4F41A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  <w:iCs/>
              </w:rPr>
              <w:t>CSI-RS resource index associated to the measurement information to be reported</w:t>
            </w:r>
          </w:p>
        </w:tc>
        <w:tc>
          <w:tcPr>
            <w:tcW w:w="1245" w:type="dxa"/>
          </w:tcPr>
          <w:p w14:paraId="1797696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0F36B00C" w14:textId="77777777" w:rsidTr="00A02DD8">
        <w:tc>
          <w:tcPr>
            <w:tcW w:w="4535" w:type="dxa"/>
          </w:tcPr>
          <w:p w14:paraId="2D8231C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csi-RS-Results SEQUENCE {</w:t>
            </w:r>
          </w:p>
        </w:tc>
        <w:tc>
          <w:tcPr>
            <w:tcW w:w="2267" w:type="dxa"/>
          </w:tcPr>
          <w:p w14:paraId="76BB7D7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C8716F" w14:textId="77777777" w:rsidR="00497CCE" w:rsidRPr="00517B48" w:rsidRDefault="00497CCE" w:rsidP="00A02DD8">
            <w:pPr>
              <w:pStyle w:val="TAL"/>
              <w:rPr>
                <w:bCs/>
                <w:i/>
                <w:iCs/>
              </w:rPr>
            </w:pPr>
            <w:r w:rsidRPr="00517B48">
              <w:rPr>
                <w:i/>
                <w:lang w:eastAsia="en-US"/>
              </w:rPr>
              <w:t>MeasQuantityResults</w:t>
            </w:r>
          </w:p>
        </w:tc>
        <w:tc>
          <w:tcPr>
            <w:tcW w:w="1245" w:type="dxa"/>
          </w:tcPr>
          <w:p w14:paraId="51B45BE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BC33035" w14:textId="77777777" w:rsidTr="00A02DD8">
        <w:tc>
          <w:tcPr>
            <w:tcW w:w="4535" w:type="dxa"/>
          </w:tcPr>
          <w:p w14:paraId="400C6AE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  rsrp</w:t>
            </w:r>
          </w:p>
        </w:tc>
        <w:tc>
          <w:tcPr>
            <w:tcW w:w="2267" w:type="dxa"/>
          </w:tcPr>
          <w:p w14:paraId="376D7EF3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7EAC0D1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297FED6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6BB2387E" w14:textId="77777777" w:rsidTr="00A02DD8">
        <w:tc>
          <w:tcPr>
            <w:tcW w:w="4535" w:type="dxa"/>
          </w:tcPr>
          <w:p w14:paraId="7A1D260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  rsrq</w:t>
            </w:r>
          </w:p>
        </w:tc>
        <w:tc>
          <w:tcPr>
            <w:tcW w:w="2267" w:type="dxa"/>
          </w:tcPr>
          <w:p w14:paraId="4B491DB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4F066F8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44F0F9F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2E74B22" w14:textId="77777777" w:rsidTr="00A02DD8">
        <w:tc>
          <w:tcPr>
            <w:tcW w:w="4535" w:type="dxa"/>
          </w:tcPr>
          <w:p w14:paraId="2F2E29B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  sinr</w:t>
            </w:r>
          </w:p>
        </w:tc>
        <w:tc>
          <w:tcPr>
            <w:tcW w:w="2267" w:type="dxa"/>
          </w:tcPr>
          <w:p w14:paraId="190339B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0F0DEE" w:rsidRPr="00517B48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2BC9A1A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714A8543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8C48C2E" w14:textId="77777777" w:rsidTr="00A02DD8">
        <w:tc>
          <w:tcPr>
            <w:tcW w:w="4535" w:type="dxa"/>
          </w:tcPr>
          <w:p w14:paraId="0E3A317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}</w:t>
            </w:r>
          </w:p>
        </w:tc>
        <w:tc>
          <w:tcPr>
            <w:tcW w:w="2267" w:type="dxa"/>
          </w:tcPr>
          <w:p w14:paraId="698975F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97F00E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52BA5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EA87AE0" w14:textId="77777777" w:rsidTr="00A02DD8">
        <w:tc>
          <w:tcPr>
            <w:tcW w:w="4535" w:type="dxa"/>
          </w:tcPr>
          <w:p w14:paraId="4742871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5E44868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5E97303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EDF3A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0CFAD7EC" w14:textId="77777777" w:rsidTr="00A02DD8">
        <w:tc>
          <w:tcPr>
            <w:tcW w:w="4535" w:type="dxa"/>
          </w:tcPr>
          <w:p w14:paraId="107EA1D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51487D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ACBDF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i/>
                <w:lang w:eastAsia="en-US"/>
              </w:rPr>
              <w:t>ResultsPerCSI-RS-Index</w:t>
            </w:r>
            <w:r w:rsidRPr="00517B48">
              <w:rPr>
                <w:lang w:eastAsia="en-US"/>
              </w:rPr>
              <w:t xml:space="preserve"> entry [x] if any</w:t>
            </w:r>
          </w:p>
        </w:tc>
        <w:tc>
          <w:tcPr>
            <w:tcW w:w="1245" w:type="dxa"/>
          </w:tcPr>
          <w:p w14:paraId="01008BA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FD75E11" w14:textId="77777777" w:rsidTr="00A02DD8">
        <w:tc>
          <w:tcPr>
            <w:tcW w:w="4535" w:type="dxa"/>
          </w:tcPr>
          <w:p w14:paraId="0E3A201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66ED45B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995B2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4A061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67BEC011" w14:textId="77777777" w:rsidTr="00A02DD8">
        <w:tc>
          <w:tcPr>
            <w:tcW w:w="4535" w:type="dxa"/>
          </w:tcPr>
          <w:p w14:paraId="64408C3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1B50E6B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B0ADB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04084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4B84780E" w14:textId="77777777" w:rsidTr="00A02DD8">
        <w:tc>
          <w:tcPr>
            <w:tcW w:w="4535" w:type="dxa"/>
          </w:tcPr>
          <w:p w14:paraId="1BDB4D6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736351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59FEC8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40E45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D7C66B3" w14:textId="77777777" w:rsidTr="00A02DD8">
        <w:tc>
          <w:tcPr>
            <w:tcW w:w="4535" w:type="dxa"/>
          </w:tcPr>
          <w:p w14:paraId="33FE8F7F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7D3CFE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3DAD54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35369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E367B58" w14:textId="77777777" w:rsidTr="00A02DD8">
        <w:tc>
          <w:tcPr>
            <w:tcW w:w="4535" w:type="dxa"/>
          </w:tcPr>
          <w:p w14:paraId="487C8FB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 xml:space="preserve">      measResultNeighCellListNR SEQUENCE (SIZE (1..maxCellReport)) OF </w:t>
            </w:r>
            <w:r w:rsidR="00A13411" w:rsidRPr="00517B48">
              <w:rPr>
                <w:lang w:eastAsia="en-US"/>
              </w:rPr>
              <w:t>MeasResultNR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6DA1F2CF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i/>
                <w:lang w:eastAsia="en-US"/>
              </w:rPr>
              <w:t>n</w:t>
            </w:r>
            <w:r w:rsidRPr="00517B48">
              <w:rPr>
                <w:lang w:eastAsia="en-US"/>
              </w:rPr>
              <w:t xml:space="preserve"> entires of MeasResultNR</w:t>
            </w:r>
          </w:p>
        </w:tc>
        <w:tc>
          <w:tcPr>
            <w:tcW w:w="1700" w:type="dxa"/>
          </w:tcPr>
          <w:p w14:paraId="78ECEA2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include the best measured cells, ordered such that the best cell is listed first, and based on measurements collected up to the moment the UE detected the failure</w:t>
            </w:r>
          </w:p>
        </w:tc>
        <w:tc>
          <w:tcPr>
            <w:tcW w:w="1245" w:type="dxa"/>
          </w:tcPr>
          <w:p w14:paraId="33DFDD3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4138BE57" w14:textId="77777777" w:rsidTr="00A02DD8">
        <w:tc>
          <w:tcPr>
            <w:tcW w:w="4535" w:type="dxa"/>
          </w:tcPr>
          <w:p w14:paraId="7B26BC2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MeasResultNR</w:t>
            </w:r>
            <w:r w:rsidR="00A13411" w:rsidRPr="00517B48">
              <w:rPr>
                <w:lang w:eastAsia="en-US"/>
              </w:rPr>
              <w:t>[1]</w:t>
            </w:r>
            <w:r w:rsidRPr="00517B48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80E090E" w14:textId="77777777" w:rsidR="00497CCE" w:rsidRPr="00517B48" w:rsidRDefault="00497CCE" w:rsidP="00A02DD8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1700" w:type="dxa"/>
          </w:tcPr>
          <w:p w14:paraId="6D7E178E" w14:textId="77777777" w:rsidR="00497CCE" w:rsidRPr="00517B48" w:rsidRDefault="00A13411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95A88A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A659DF5" w14:textId="77777777" w:rsidTr="00A02DD8">
        <w:tc>
          <w:tcPr>
            <w:tcW w:w="4535" w:type="dxa"/>
          </w:tcPr>
          <w:p w14:paraId="38EAE36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physCellId</w:t>
            </w:r>
          </w:p>
        </w:tc>
        <w:tc>
          <w:tcPr>
            <w:tcW w:w="2267" w:type="dxa"/>
          </w:tcPr>
          <w:p w14:paraId="2621B690" w14:textId="77777777" w:rsidR="00497CCE" w:rsidRPr="00517B48" w:rsidRDefault="00497CCE" w:rsidP="00F9739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(0..1007)</w:t>
            </w:r>
          </w:p>
        </w:tc>
        <w:tc>
          <w:tcPr>
            <w:tcW w:w="1700" w:type="dxa"/>
          </w:tcPr>
          <w:p w14:paraId="7665803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szCs w:val="22"/>
                <w:lang w:eastAsia="zh-CN"/>
              </w:rPr>
              <w:t xml:space="preserve">the </w:t>
            </w:r>
            <w:r w:rsidRPr="00517B48">
              <w:rPr>
                <w:i/>
                <w:szCs w:val="22"/>
                <w:lang w:eastAsia="zh-CN"/>
              </w:rPr>
              <w:t>physCellId</w:t>
            </w:r>
            <w:r w:rsidRPr="00517B48">
              <w:rPr>
                <w:szCs w:val="22"/>
                <w:lang w:eastAsia="zh-CN"/>
              </w:rPr>
              <w:t xml:space="preserve"> configured for the measured cell</w:t>
            </w:r>
          </w:p>
        </w:tc>
        <w:tc>
          <w:tcPr>
            <w:tcW w:w="1245" w:type="dxa"/>
          </w:tcPr>
          <w:p w14:paraId="2EF57A6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62AE91BC" w14:textId="77777777" w:rsidTr="00A02DD8">
        <w:tc>
          <w:tcPr>
            <w:tcW w:w="4535" w:type="dxa"/>
          </w:tcPr>
          <w:p w14:paraId="47697FF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measResult SEQUENCE {</w:t>
            </w:r>
          </w:p>
        </w:tc>
        <w:tc>
          <w:tcPr>
            <w:tcW w:w="2267" w:type="dxa"/>
          </w:tcPr>
          <w:p w14:paraId="356011C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961B3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9DE6D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03182322" w14:textId="77777777" w:rsidTr="00A02DD8">
        <w:tc>
          <w:tcPr>
            <w:tcW w:w="4535" w:type="dxa"/>
          </w:tcPr>
          <w:p w14:paraId="5E19D74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cellResults SEQUENCE {</w:t>
            </w:r>
          </w:p>
        </w:tc>
        <w:tc>
          <w:tcPr>
            <w:tcW w:w="2267" w:type="dxa"/>
          </w:tcPr>
          <w:p w14:paraId="2063990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F369A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29150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7D136E37" w14:textId="77777777" w:rsidTr="00A02DD8">
        <w:tc>
          <w:tcPr>
            <w:tcW w:w="4535" w:type="dxa"/>
          </w:tcPr>
          <w:p w14:paraId="5008795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resultsSSB-Cell SEQUENCE {</w:t>
            </w:r>
          </w:p>
        </w:tc>
        <w:tc>
          <w:tcPr>
            <w:tcW w:w="2267" w:type="dxa"/>
          </w:tcPr>
          <w:p w14:paraId="7022C11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57583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E0185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611B064D" w14:textId="77777777" w:rsidTr="00A02DD8">
        <w:tc>
          <w:tcPr>
            <w:tcW w:w="4535" w:type="dxa"/>
          </w:tcPr>
          <w:p w14:paraId="6D7838A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rsrp</w:t>
            </w:r>
          </w:p>
        </w:tc>
        <w:tc>
          <w:tcPr>
            <w:tcW w:w="2267" w:type="dxa"/>
          </w:tcPr>
          <w:p w14:paraId="3823391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3A50EA2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4D340E7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40136DF" w14:textId="77777777" w:rsidTr="00A02DD8">
        <w:tc>
          <w:tcPr>
            <w:tcW w:w="4535" w:type="dxa"/>
          </w:tcPr>
          <w:p w14:paraId="64CD9E7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rsrq</w:t>
            </w:r>
          </w:p>
        </w:tc>
        <w:tc>
          <w:tcPr>
            <w:tcW w:w="2267" w:type="dxa"/>
          </w:tcPr>
          <w:p w14:paraId="3F45746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668E80B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03EC86EF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111C0396" w14:textId="77777777" w:rsidTr="00A02DD8">
        <w:tc>
          <w:tcPr>
            <w:tcW w:w="4535" w:type="dxa"/>
          </w:tcPr>
          <w:p w14:paraId="5DA2DDC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sinr</w:t>
            </w:r>
          </w:p>
        </w:tc>
        <w:tc>
          <w:tcPr>
            <w:tcW w:w="2267" w:type="dxa"/>
          </w:tcPr>
          <w:p w14:paraId="4C221FA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0F0DEE" w:rsidRPr="00517B48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54257B7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3CFEAC1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721AA2AE" w14:textId="77777777" w:rsidTr="00A02DD8">
        <w:tc>
          <w:tcPr>
            <w:tcW w:w="4535" w:type="dxa"/>
          </w:tcPr>
          <w:p w14:paraId="7AC24B2F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0ACB450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24209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03352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5F352DA" w14:textId="77777777" w:rsidTr="00A02DD8">
        <w:tc>
          <w:tcPr>
            <w:tcW w:w="4535" w:type="dxa"/>
          </w:tcPr>
          <w:p w14:paraId="02DFF00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resultsCSI-RS-Cell SEQUENCE {</w:t>
            </w:r>
          </w:p>
        </w:tc>
        <w:tc>
          <w:tcPr>
            <w:tcW w:w="2267" w:type="dxa"/>
          </w:tcPr>
          <w:p w14:paraId="640868C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A9710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61908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0769CAFB" w14:textId="77777777" w:rsidTr="00A02DD8">
        <w:tc>
          <w:tcPr>
            <w:tcW w:w="4535" w:type="dxa"/>
          </w:tcPr>
          <w:p w14:paraId="72BE690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rsrp</w:t>
            </w:r>
          </w:p>
        </w:tc>
        <w:tc>
          <w:tcPr>
            <w:tcW w:w="2267" w:type="dxa"/>
          </w:tcPr>
          <w:p w14:paraId="0DD0511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0BC2C81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4A82650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48D25639" w14:textId="77777777" w:rsidTr="00A02DD8">
        <w:tc>
          <w:tcPr>
            <w:tcW w:w="4535" w:type="dxa"/>
          </w:tcPr>
          <w:p w14:paraId="009CBD1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rsrq</w:t>
            </w:r>
          </w:p>
        </w:tc>
        <w:tc>
          <w:tcPr>
            <w:tcW w:w="2267" w:type="dxa"/>
          </w:tcPr>
          <w:p w14:paraId="180E5D1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2C0D92" w:rsidRPr="00517B48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7A16175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3C8B589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039B8B5A" w14:textId="77777777" w:rsidTr="00A02DD8">
        <w:tc>
          <w:tcPr>
            <w:tcW w:w="4535" w:type="dxa"/>
          </w:tcPr>
          <w:p w14:paraId="4842997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  sinr</w:t>
            </w:r>
          </w:p>
        </w:tc>
        <w:tc>
          <w:tcPr>
            <w:tcW w:w="2267" w:type="dxa"/>
          </w:tcPr>
          <w:p w14:paraId="3E06D62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bCs/>
              </w:rPr>
              <w:t xml:space="preserve">as specified in </w:t>
            </w:r>
            <w:r w:rsidRPr="00517B48">
              <w:rPr>
                <w:lang w:eastAsia="en-US"/>
              </w:rPr>
              <w:t>Table 4.6.3-</w:t>
            </w:r>
            <w:r w:rsidR="000F0DEE" w:rsidRPr="00517B48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27537C0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48C9DFC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70469A9" w14:textId="77777777" w:rsidTr="00A02DD8">
        <w:tc>
          <w:tcPr>
            <w:tcW w:w="4535" w:type="dxa"/>
          </w:tcPr>
          <w:p w14:paraId="013DA0F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3453D53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F27FB33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DC8C7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725C1160" w14:textId="77777777" w:rsidTr="00A02DD8">
        <w:tc>
          <w:tcPr>
            <w:tcW w:w="4535" w:type="dxa"/>
          </w:tcPr>
          <w:p w14:paraId="6F5646B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5BE45D5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DCEBE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51EF7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496E487" w14:textId="77777777" w:rsidTr="00A02DD8">
        <w:tc>
          <w:tcPr>
            <w:tcW w:w="4535" w:type="dxa"/>
          </w:tcPr>
          <w:p w14:paraId="511380B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743DDB9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1E64BD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0B465B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05F41CE4" w14:textId="77777777" w:rsidTr="00A02DD8">
        <w:tc>
          <w:tcPr>
            <w:tcW w:w="4535" w:type="dxa"/>
          </w:tcPr>
          <w:p w14:paraId="3BC9F638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DF7A0C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DEE0D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651C1C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FBD33DD" w14:textId="77777777" w:rsidTr="00A02DD8">
        <w:tc>
          <w:tcPr>
            <w:tcW w:w="4535" w:type="dxa"/>
          </w:tcPr>
          <w:p w14:paraId="01050B9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99A01CF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444242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i/>
                <w:lang w:eastAsia="en-US"/>
              </w:rPr>
              <w:t>MeasResultNR</w:t>
            </w:r>
            <w:r w:rsidRPr="00517B48">
              <w:rPr>
                <w:lang w:eastAsia="en-US"/>
              </w:rPr>
              <w:t xml:space="preserve"> entry [x] if any</w:t>
            </w:r>
          </w:p>
        </w:tc>
        <w:tc>
          <w:tcPr>
            <w:tcW w:w="1245" w:type="dxa"/>
          </w:tcPr>
          <w:p w14:paraId="29AEBE0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268C187A" w14:textId="77777777" w:rsidTr="00A02DD8">
        <w:tc>
          <w:tcPr>
            <w:tcW w:w="4535" w:type="dxa"/>
          </w:tcPr>
          <w:p w14:paraId="087B81E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5331B8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B34AF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4F4EB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430AF4E4" w14:textId="77777777" w:rsidTr="00A02DD8">
        <w:tc>
          <w:tcPr>
            <w:tcW w:w="4535" w:type="dxa"/>
          </w:tcPr>
          <w:p w14:paraId="6793D12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CCC381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907930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i/>
                <w:lang w:eastAsia="en-US"/>
              </w:rPr>
              <w:t>MeasResult2NR</w:t>
            </w:r>
            <w:r w:rsidRPr="00517B48">
              <w:rPr>
                <w:lang w:eastAsia="en-US"/>
              </w:rPr>
              <w:t xml:space="preserve"> entry [x] if any</w:t>
            </w:r>
          </w:p>
        </w:tc>
        <w:tc>
          <w:tcPr>
            <w:tcW w:w="1245" w:type="dxa"/>
          </w:tcPr>
          <w:p w14:paraId="0E85EE13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B5359B8" w14:textId="77777777" w:rsidTr="00A02DD8">
        <w:tc>
          <w:tcPr>
            <w:tcW w:w="4535" w:type="dxa"/>
          </w:tcPr>
          <w:p w14:paraId="1661AC31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C1793B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8AAAFE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CED87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484D056C" w14:textId="77777777" w:rsidTr="00A02DD8">
        <w:tc>
          <w:tcPr>
            <w:tcW w:w="4535" w:type="dxa"/>
          </w:tcPr>
          <w:p w14:paraId="27A5D7C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0542219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ACD805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MOList [x] if any</w:t>
            </w:r>
          </w:p>
        </w:tc>
        <w:tc>
          <w:tcPr>
            <w:tcW w:w="1245" w:type="dxa"/>
          </w:tcPr>
          <w:p w14:paraId="3FE827D6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517B48" w14:paraId="541B6F5F" w14:textId="77777777" w:rsidTr="00A02DD8">
        <w:tc>
          <w:tcPr>
            <w:tcW w:w="4535" w:type="dxa"/>
          </w:tcPr>
          <w:p w14:paraId="4DD5E16A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1358FE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DE5614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9909D7" w14:textId="77777777" w:rsidR="00497CCE" w:rsidRPr="00517B48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0B3A5E8C" w14:textId="77777777" w:rsidTr="00423D8B">
        <w:tc>
          <w:tcPr>
            <w:tcW w:w="4535" w:type="dxa"/>
          </w:tcPr>
          <w:p w14:paraId="3B8C696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4B5533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47206F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B3EA90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5949D83B" w14:textId="77777777" w:rsidR="00C0701A" w:rsidRPr="00517B48" w:rsidRDefault="00C0701A" w:rsidP="00C0701A"/>
    <w:p w14:paraId="00F93231" w14:textId="77777777" w:rsidR="005D1FE2" w:rsidRPr="00517B48" w:rsidRDefault="005D1FE2" w:rsidP="00AC6BFC">
      <w:pPr>
        <w:pStyle w:val="Heading4"/>
      </w:pPr>
      <w:bookmarkStart w:id="371" w:name="_Toc21353861"/>
      <w:bookmarkStart w:id="372" w:name="_Toc27749480"/>
      <w:r w:rsidRPr="00517B48">
        <w:rPr>
          <w:i/>
        </w:rPr>
        <w:lastRenderedPageBreak/>
        <w:t>–</w:t>
      </w:r>
      <w:r w:rsidRPr="00517B48">
        <w:rPr>
          <w:i/>
        </w:rPr>
        <w:tab/>
        <w:t>MeasResultsSL</w:t>
      </w:r>
    </w:p>
    <w:p w14:paraId="730744B5" w14:textId="77777777" w:rsidR="005D1FE2" w:rsidRPr="00517B48" w:rsidRDefault="005D1FE2" w:rsidP="005D1FE2">
      <w:pPr>
        <w:pStyle w:val="TH"/>
        <w:rPr>
          <w:i/>
          <w:iCs/>
        </w:rPr>
      </w:pPr>
      <w:bookmarkStart w:id="373" w:name="_CRTable4_6_380A"/>
      <w:r w:rsidRPr="00517B48">
        <w:t xml:space="preserve">Table </w:t>
      </w:r>
      <w:bookmarkEnd w:id="373"/>
      <w:r w:rsidRPr="00517B48">
        <w:t xml:space="preserve">4.6.3-80A: </w:t>
      </w:r>
      <w:r w:rsidRPr="00517B48">
        <w:rPr>
          <w:i/>
          <w:iCs/>
        </w:rPr>
        <w:t>MeasResultsSL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517B48" w14:paraId="58750DA2" w14:textId="77777777" w:rsidTr="001F28C7">
        <w:tc>
          <w:tcPr>
            <w:tcW w:w="9747" w:type="dxa"/>
            <w:gridSpan w:val="4"/>
          </w:tcPr>
          <w:p w14:paraId="78E3DBD2" w14:textId="77777777" w:rsidR="005D1FE2" w:rsidRPr="00517B48" w:rsidRDefault="005D1FE2" w:rsidP="001F28C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5D1FE2" w:rsidRPr="00517B48" w14:paraId="003AB25B" w14:textId="77777777" w:rsidTr="001F28C7">
        <w:tc>
          <w:tcPr>
            <w:tcW w:w="4535" w:type="dxa"/>
          </w:tcPr>
          <w:p w14:paraId="1D98F3EB" w14:textId="77777777" w:rsidR="005D1FE2" w:rsidRPr="00517B48" w:rsidRDefault="005D1FE2" w:rsidP="001F28C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FD23FB6" w14:textId="77777777" w:rsidR="005D1FE2" w:rsidRPr="00517B48" w:rsidRDefault="005D1FE2" w:rsidP="001F28C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FE2EB95" w14:textId="77777777" w:rsidR="005D1FE2" w:rsidRPr="00517B48" w:rsidRDefault="005D1FE2" w:rsidP="001F28C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F746B07" w14:textId="77777777" w:rsidR="005D1FE2" w:rsidRPr="00517B48" w:rsidRDefault="005D1FE2" w:rsidP="001F28C7">
            <w:pPr>
              <w:pStyle w:val="TAH"/>
            </w:pPr>
            <w:r w:rsidRPr="00517B48">
              <w:t>Condition</w:t>
            </w:r>
          </w:p>
        </w:tc>
      </w:tr>
      <w:tr w:rsidR="005D1FE2" w:rsidRPr="00517B48" w14:paraId="26ADB181" w14:textId="77777777" w:rsidTr="001F28C7">
        <w:tc>
          <w:tcPr>
            <w:tcW w:w="4535" w:type="dxa"/>
          </w:tcPr>
          <w:p w14:paraId="66D8F31F" w14:textId="77777777" w:rsidR="005D1FE2" w:rsidRPr="00517B48" w:rsidRDefault="005D1FE2" w:rsidP="001F28C7">
            <w:pPr>
              <w:pStyle w:val="TAL"/>
            </w:pPr>
            <w:r w:rsidRPr="00517B48">
              <w:t>MeasResultsSL-r16 ::= SEQUENCE {</w:t>
            </w:r>
          </w:p>
        </w:tc>
        <w:tc>
          <w:tcPr>
            <w:tcW w:w="2267" w:type="dxa"/>
          </w:tcPr>
          <w:p w14:paraId="2BF3D098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43962166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718C1926" w14:textId="77777777" w:rsidR="005D1FE2" w:rsidRPr="00517B48" w:rsidRDefault="005D1FE2" w:rsidP="001F28C7">
            <w:pPr>
              <w:pStyle w:val="TAL"/>
            </w:pPr>
          </w:p>
        </w:tc>
      </w:tr>
      <w:tr w:rsidR="005D1FE2" w:rsidRPr="00517B48" w14:paraId="41A67B7D" w14:textId="77777777" w:rsidTr="001F28C7">
        <w:tc>
          <w:tcPr>
            <w:tcW w:w="4535" w:type="dxa"/>
          </w:tcPr>
          <w:p w14:paraId="707F6E83" w14:textId="77777777" w:rsidR="005D1FE2" w:rsidRPr="00517B48" w:rsidRDefault="003765D2" w:rsidP="001F28C7">
            <w:pPr>
              <w:pStyle w:val="TAL"/>
            </w:pPr>
            <w:r w:rsidRPr="00517B48">
              <w:t xml:space="preserve">  measResultsListSL-r16 CHOICE {</w:t>
            </w:r>
          </w:p>
        </w:tc>
        <w:tc>
          <w:tcPr>
            <w:tcW w:w="2267" w:type="dxa"/>
          </w:tcPr>
          <w:p w14:paraId="63BF90D2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4723C498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239E22C" w14:textId="77777777" w:rsidR="005D1FE2" w:rsidRPr="00517B48" w:rsidRDefault="005D1FE2" w:rsidP="001F28C7">
            <w:pPr>
              <w:pStyle w:val="TAL"/>
            </w:pPr>
          </w:p>
        </w:tc>
      </w:tr>
      <w:tr w:rsidR="003765D2" w:rsidRPr="00517B48" w14:paraId="688F61BD" w14:textId="77777777" w:rsidTr="00081B22">
        <w:tc>
          <w:tcPr>
            <w:tcW w:w="4535" w:type="dxa"/>
          </w:tcPr>
          <w:p w14:paraId="2ADC4B85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measResultNR-SL-r16 SEQUENCE {</w:t>
            </w:r>
          </w:p>
        </w:tc>
        <w:tc>
          <w:tcPr>
            <w:tcW w:w="2267" w:type="dxa"/>
          </w:tcPr>
          <w:p w14:paraId="6049F060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F978285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276F485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93D01E9" w14:textId="77777777" w:rsidTr="00081B22">
        <w:tc>
          <w:tcPr>
            <w:tcW w:w="4535" w:type="dxa"/>
          </w:tcPr>
          <w:p w14:paraId="5FA57E2E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measResultListCBR-NR-r16 SEQUENCE (SIZE (1.. maxNrofSL-PoolToMeasureNR-r16)) OF MeasResultCBR-NR-r16 {</w:t>
            </w:r>
          </w:p>
        </w:tc>
        <w:tc>
          <w:tcPr>
            <w:tcW w:w="2267" w:type="dxa"/>
          </w:tcPr>
          <w:p w14:paraId="6AE6817A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8020C3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19AC323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516EB7D" w14:textId="77777777" w:rsidTr="00081B22">
        <w:tc>
          <w:tcPr>
            <w:tcW w:w="4535" w:type="dxa"/>
          </w:tcPr>
          <w:p w14:paraId="147F2C93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  MeasResultCBR-NR-r16[1] SEQUENCE {</w:t>
            </w:r>
          </w:p>
        </w:tc>
        <w:tc>
          <w:tcPr>
            <w:tcW w:w="2267" w:type="dxa"/>
          </w:tcPr>
          <w:p w14:paraId="6DDDD093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1979B0C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024211B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3F487A5" w14:textId="77777777" w:rsidTr="00081B22">
        <w:tc>
          <w:tcPr>
            <w:tcW w:w="4535" w:type="dxa"/>
          </w:tcPr>
          <w:p w14:paraId="3B54FCB7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sl-poolReportIdentity-r16</w:t>
            </w:r>
          </w:p>
        </w:tc>
        <w:tc>
          <w:tcPr>
            <w:tcW w:w="2267" w:type="dxa"/>
          </w:tcPr>
          <w:p w14:paraId="466FDE4F" w14:textId="5EDE0B5D" w:rsidR="003765D2" w:rsidRPr="00517B48" w:rsidRDefault="00394A0E" w:rsidP="00081B22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4CB050C5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31767C4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A64D9A5" w14:textId="77777777" w:rsidTr="00081B22">
        <w:tc>
          <w:tcPr>
            <w:tcW w:w="4535" w:type="dxa"/>
          </w:tcPr>
          <w:p w14:paraId="67049CAE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sl-CBR-ResultsNR-r16</w:t>
            </w:r>
          </w:p>
        </w:tc>
        <w:tc>
          <w:tcPr>
            <w:tcW w:w="2267" w:type="dxa"/>
          </w:tcPr>
          <w:p w14:paraId="36FBB3F3" w14:textId="0766DA50" w:rsidR="003765D2" w:rsidRPr="00517B48" w:rsidRDefault="00394A0E" w:rsidP="00081B22">
            <w:pPr>
              <w:pStyle w:val="TAL"/>
            </w:pPr>
            <w:r w:rsidRPr="00517B48">
              <w:t>(0..100)</w:t>
            </w:r>
          </w:p>
        </w:tc>
        <w:tc>
          <w:tcPr>
            <w:tcW w:w="1700" w:type="dxa"/>
          </w:tcPr>
          <w:p w14:paraId="71334AF7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7CFCFD4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E343F19" w14:textId="77777777" w:rsidTr="00081B22">
        <w:tc>
          <w:tcPr>
            <w:tcW w:w="4535" w:type="dxa"/>
          </w:tcPr>
          <w:p w14:paraId="69FE82C7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3EC057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09A01F6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F4A3DDD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DC11418" w14:textId="77777777" w:rsidTr="00081B22">
        <w:tc>
          <w:tcPr>
            <w:tcW w:w="4535" w:type="dxa"/>
          </w:tcPr>
          <w:p w14:paraId="75656690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E1CA34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BB03268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18A9D4A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7BAE27E9" w14:textId="77777777" w:rsidTr="00081B22">
        <w:tc>
          <w:tcPr>
            <w:tcW w:w="4535" w:type="dxa"/>
          </w:tcPr>
          <w:p w14:paraId="232CD26F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991AD97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4BD3559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9B479B6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8CBB75B" w14:textId="77777777" w:rsidTr="00081B22">
        <w:tc>
          <w:tcPr>
            <w:tcW w:w="4535" w:type="dxa"/>
          </w:tcPr>
          <w:p w14:paraId="633E0BF4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E5D88A6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45502F8E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03D3FF7" w14:textId="77777777" w:rsidR="003765D2" w:rsidRPr="00517B48" w:rsidRDefault="003765D2" w:rsidP="00081B22">
            <w:pPr>
              <w:pStyle w:val="TAL"/>
            </w:pPr>
          </w:p>
        </w:tc>
      </w:tr>
      <w:tr w:rsidR="005D1FE2" w:rsidRPr="00517B48" w14:paraId="1C0F2276" w14:textId="77777777" w:rsidTr="001F28C7">
        <w:tc>
          <w:tcPr>
            <w:tcW w:w="4535" w:type="dxa"/>
          </w:tcPr>
          <w:p w14:paraId="7A45E29D" w14:textId="77777777" w:rsidR="005D1FE2" w:rsidRPr="00517B48" w:rsidRDefault="005D1FE2" w:rsidP="001F28C7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613A8F4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1B4585AA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5525893F" w14:textId="77777777" w:rsidR="005D1FE2" w:rsidRPr="00517B48" w:rsidRDefault="005D1FE2" w:rsidP="001F28C7">
            <w:pPr>
              <w:pStyle w:val="TAL"/>
            </w:pPr>
          </w:p>
        </w:tc>
      </w:tr>
    </w:tbl>
    <w:p w14:paraId="0BA9C3EA" w14:textId="77777777" w:rsidR="005D1FE2" w:rsidRPr="00517B48" w:rsidRDefault="005D1FE2" w:rsidP="005D1FE2"/>
    <w:p w14:paraId="0A101273" w14:textId="77777777" w:rsidR="00A25A5C" w:rsidRPr="00517B48" w:rsidRDefault="00A25A5C" w:rsidP="00A25A5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MeasRSSI-ReportConfig</w:t>
      </w:r>
    </w:p>
    <w:p w14:paraId="25A08ED6" w14:textId="77777777" w:rsidR="00A25A5C" w:rsidRPr="00517B48" w:rsidRDefault="00A25A5C" w:rsidP="00A25A5C">
      <w:pPr>
        <w:pStyle w:val="TH"/>
        <w:rPr>
          <w:i/>
          <w:iCs/>
        </w:rPr>
      </w:pPr>
      <w:bookmarkStart w:id="374" w:name="_CRTable4_6_380AA"/>
      <w:r w:rsidRPr="00517B48">
        <w:t xml:space="preserve">Table </w:t>
      </w:r>
      <w:bookmarkEnd w:id="374"/>
      <w:r w:rsidRPr="00517B48">
        <w:t xml:space="preserve">4.6.3-80AA: </w:t>
      </w:r>
      <w:r w:rsidRPr="00517B48">
        <w:rPr>
          <w:i/>
          <w:iCs/>
        </w:rPr>
        <w:t>MeasRSSI-ReportConfig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25A5C" w:rsidRPr="00517B48" w14:paraId="260EDE6C" w14:textId="77777777" w:rsidTr="00A25A5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5F0B" w14:textId="77777777" w:rsidR="00A25A5C" w:rsidRPr="00517B48" w:rsidRDefault="00A25A5C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A25A5C" w:rsidRPr="00517B48" w14:paraId="70A7B897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9C45" w14:textId="77777777" w:rsidR="00A25A5C" w:rsidRPr="00517B48" w:rsidRDefault="00A25A5C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BE09" w14:textId="77777777" w:rsidR="00A25A5C" w:rsidRPr="00517B48" w:rsidRDefault="00A25A5C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373C" w14:textId="77777777" w:rsidR="00A25A5C" w:rsidRPr="00517B48" w:rsidRDefault="00A25A5C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C13" w14:textId="77777777" w:rsidR="00A25A5C" w:rsidRPr="00517B48" w:rsidRDefault="00A25A5C">
            <w:pPr>
              <w:pStyle w:val="TAH"/>
            </w:pPr>
            <w:r w:rsidRPr="00517B48">
              <w:t>Condition</w:t>
            </w:r>
          </w:p>
        </w:tc>
      </w:tr>
      <w:tr w:rsidR="00A25A5C" w:rsidRPr="00517B48" w14:paraId="67A457B7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6413" w14:textId="77777777" w:rsidR="00A25A5C" w:rsidRPr="00517B48" w:rsidRDefault="00A25A5C">
            <w:pPr>
              <w:pStyle w:val="TAL"/>
            </w:pPr>
            <w:r w:rsidRPr="00517B48">
              <w:t>MeasRSSI-ReportConfig-r16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2A68" w14:textId="77777777" w:rsidR="00A25A5C" w:rsidRPr="00517B48" w:rsidRDefault="00A25A5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BB36" w14:textId="77777777" w:rsidR="00A25A5C" w:rsidRPr="00517B48" w:rsidRDefault="00A25A5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E1E1" w14:textId="77777777" w:rsidR="00A25A5C" w:rsidRPr="00517B48" w:rsidRDefault="00A25A5C">
            <w:pPr>
              <w:pStyle w:val="TAL"/>
            </w:pPr>
          </w:p>
        </w:tc>
      </w:tr>
      <w:tr w:rsidR="00A25A5C" w:rsidRPr="00517B48" w14:paraId="7E221E1F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05BD" w14:textId="77777777" w:rsidR="00A25A5C" w:rsidRPr="00517B48" w:rsidRDefault="00A25A5C">
            <w:pPr>
              <w:pStyle w:val="TAL"/>
            </w:pPr>
            <w:r w:rsidRPr="00517B48">
              <w:t xml:space="preserve"> channelOccupancyThreshold-r16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D99D" w14:textId="77777777" w:rsidR="00A25A5C" w:rsidRPr="00517B48" w:rsidRDefault="00A25A5C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71E" w14:textId="77777777" w:rsidR="00A25A5C" w:rsidRPr="00517B48" w:rsidRDefault="00A25A5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F4C0" w14:textId="77777777" w:rsidR="00A25A5C" w:rsidRPr="00517B48" w:rsidRDefault="00A25A5C">
            <w:pPr>
              <w:pStyle w:val="TAL"/>
            </w:pPr>
          </w:p>
        </w:tc>
      </w:tr>
      <w:tr w:rsidR="00A25A5C" w:rsidRPr="00517B48" w14:paraId="16CD67D9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8A30" w14:textId="77777777" w:rsidR="00A25A5C" w:rsidRPr="00517B48" w:rsidRDefault="00A25A5C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3A4" w14:textId="77777777" w:rsidR="00A25A5C" w:rsidRPr="00517B48" w:rsidRDefault="00A25A5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8C53" w14:textId="77777777" w:rsidR="00A25A5C" w:rsidRPr="00517B48" w:rsidRDefault="00A25A5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2C83" w14:textId="77777777" w:rsidR="00A25A5C" w:rsidRPr="00517B48" w:rsidRDefault="00A25A5C">
            <w:pPr>
              <w:pStyle w:val="TAL"/>
            </w:pPr>
          </w:p>
        </w:tc>
      </w:tr>
    </w:tbl>
    <w:p w14:paraId="4097919B" w14:textId="77777777" w:rsidR="00A25A5C" w:rsidRPr="00517B48" w:rsidRDefault="00A25A5C" w:rsidP="00A25A5C"/>
    <w:p w14:paraId="3E4C3E8D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MeasSequence</w:t>
      </w:r>
    </w:p>
    <w:p w14:paraId="0E087168" w14:textId="77777777" w:rsidR="003F1602" w:rsidRPr="00517B48" w:rsidRDefault="003F1602" w:rsidP="003F1602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4.6.3-80BA: </w:t>
      </w:r>
      <w:r w:rsidRPr="00517B48">
        <w:rPr>
          <w:rFonts w:eastAsia="DengXian"/>
          <w:i/>
          <w:lang w:eastAsia="zh-CN"/>
        </w:rPr>
        <w:t>MeasSequence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1602" w:rsidRPr="00517B48" w14:paraId="353E3F4A" w14:textId="77777777" w:rsidTr="005F1B25">
        <w:tc>
          <w:tcPr>
            <w:tcW w:w="9747" w:type="dxa"/>
            <w:gridSpan w:val="4"/>
          </w:tcPr>
          <w:p w14:paraId="74F34F83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70AA86C9" w14:textId="77777777" w:rsidTr="005F1B25">
        <w:tc>
          <w:tcPr>
            <w:tcW w:w="4535" w:type="dxa"/>
          </w:tcPr>
          <w:p w14:paraId="300EC68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1E348A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766915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4E3C28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67409ABD" w14:textId="77777777" w:rsidTr="005F1B25">
        <w:tc>
          <w:tcPr>
            <w:tcW w:w="4535" w:type="dxa"/>
          </w:tcPr>
          <w:p w14:paraId="5901D3B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MeasSequence-r18</w:t>
            </w:r>
          </w:p>
        </w:tc>
        <w:tc>
          <w:tcPr>
            <w:tcW w:w="2267" w:type="dxa"/>
          </w:tcPr>
          <w:p w14:paraId="3624EA4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413C7FD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901DB23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6BB5817" w14:textId="77777777" w:rsidR="003F1602" w:rsidRPr="00517B48" w:rsidRDefault="003F1602" w:rsidP="00A25A5C"/>
    <w:p w14:paraId="0ACDA095" w14:textId="1C09D75B" w:rsidR="005D1FE2" w:rsidRPr="00517B48" w:rsidRDefault="005D1FE2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MeasTriggerQuantityEUTRA</w:t>
      </w:r>
    </w:p>
    <w:p w14:paraId="0D962CEE" w14:textId="77777777" w:rsidR="005D1FE2" w:rsidRPr="00517B48" w:rsidRDefault="005D1FE2" w:rsidP="005D1FE2">
      <w:pPr>
        <w:pStyle w:val="TH"/>
        <w:rPr>
          <w:i/>
          <w:iCs/>
        </w:rPr>
      </w:pPr>
      <w:bookmarkStart w:id="375" w:name="_CRTable4_6_380B"/>
      <w:r w:rsidRPr="00517B48">
        <w:t xml:space="preserve">Table </w:t>
      </w:r>
      <w:bookmarkEnd w:id="375"/>
      <w:r w:rsidRPr="00517B48">
        <w:t xml:space="preserve">4.6.3-80B: </w:t>
      </w:r>
      <w:r w:rsidRPr="00517B48">
        <w:rPr>
          <w:i/>
          <w:iCs/>
        </w:rPr>
        <w:t>MeasTriggerQuantityEUTRA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517B48" w14:paraId="052372D0" w14:textId="77777777" w:rsidTr="001F28C7">
        <w:tc>
          <w:tcPr>
            <w:tcW w:w="9747" w:type="dxa"/>
            <w:gridSpan w:val="4"/>
          </w:tcPr>
          <w:p w14:paraId="55464DCC" w14:textId="77777777" w:rsidR="005D1FE2" w:rsidRPr="00517B48" w:rsidRDefault="005D1FE2" w:rsidP="001F28C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5D1FE2" w:rsidRPr="00517B48" w14:paraId="3F5337A9" w14:textId="77777777" w:rsidTr="001F28C7">
        <w:tc>
          <w:tcPr>
            <w:tcW w:w="4535" w:type="dxa"/>
          </w:tcPr>
          <w:p w14:paraId="3BF85806" w14:textId="77777777" w:rsidR="005D1FE2" w:rsidRPr="00517B48" w:rsidRDefault="005D1FE2" w:rsidP="001F28C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155BC71" w14:textId="77777777" w:rsidR="005D1FE2" w:rsidRPr="00517B48" w:rsidRDefault="005D1FE2" w:rsidP="001F28C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12B01DC" w14:textId="77777777" w:rsidR="005D1FE2" w:rsidRPr="00517B48" w:rsidRDefault="005D1FE2" w:rsidP="001F28C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9F32159" w14:textId="77777777" w:rsidR="005D1FE2" w:rsidRPr="00517B48" w:rsidRDefault="005D1FE2" w:rsidP="001F28C7">
            <w:pPr>
              <w:pStyle w:val="TAH"/>
            </w:pPr>
            <w:r w:rsidRPr="00517B48">
              <w:t>Condition</w:t>
            </w:r>
          </w:p>
        </w:tc>
      </w:tr>
      <w:tr w:rsidR="005D1FE2" w:rsidRPr="00517B48" w14:paraId="78A41787" w14:textId="77777777" w:rsidTr="001F28C7">
        <w:tc>
          <w:tcPr>
            <w:tcW w:w="4535" w:type="dxa"/>
          </w:tcPr>
          <w:p w14:paraId="768B308C" w14:textId="77777777" w:rsidR="005D1FE2" w:rsidRPr="00517B48" w:rsidRDefault="005D1FE2" w:rsidP="001F28C7">
            <w:pPr>
              <w:pStyle w:val="TAL"/>
            </w:pPr>
            <w:r w:rsidRPr="00517B48">
              <w:t>MeasTriggerQuantityEUTRA-r16 ::= SEQUENCE {</w:t>
            </w:r>
          </w:p>
        </w:tc>
        <w:tc>
          <w:tcPr>
            <w:tcW w:w="2267" w:type="dxa"/>
          </w:tcPr>
          <w:p w14:paraId="54D2691D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271759EC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5E18B26" w14:textId="77777777" w:rsidR="005D1FE2" w:rsidRPr="00517B48" w:rsidRDefault="005D1FE2" w:rsidP="001F28C7">
            <w:pPr>
              <w:pStyle w:val="TAL"/>
            </w:pPr>
          </w:p>
        </w:tc>
      </w:tr>
      <w:tr w:rsidR="005D1FE2" w:rsidRPr="00517B48" w14:paraId="51844FD0" w14:textId="77777777" w:rsidTr="001F28C7">
        <w:tc>
          <w:tcPr>
            <w:tcW w:w="4535" w:type="dxa"/>
          </w:tcPr>
          <w:p w14:paraId="4A27975E" w14:textId="77777777" w:rsidR="005D1FE2" w:rsidRPr="00517B48" w:rsidRDefault="005D1FE2" w:rsidP="001F28C7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BE6DEC4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12FCFB71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0E46E9CF" w14:textId="77777777" w:rsidR="005D1FE2" w:rsidRPr="00517B48" w:rsidRDefault="005D1FE2" w:rsidP="001F28C7">
            <w:pPr>
              <w:pStyle w:val="TAL"/>
            </w:pPr>
          </w:p>
        </w:tc>
      </w:tr>
      <w:tr w:rsidR="005D1FE2" w:rsidRPr="00517B48" w14:paraId="50616079" w14:textId="77777777" w:rsidTr="001F28C7">
        <w:tc>
          <w:tcPr>
            <w:tcW w:w="4535" w:type="dxa"/>
          </w:tcPr>
          <w:p w14:paraId="5BF6BF72" w14:textId="77777777" w:rsidR="005D1FE2" w:rsidRPr="00517B48" w:rsidRDefault="005D1FE2" w:rsidP="001F28C7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41B4CEF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46634278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68F9C0AB" w14:textId="77777777" w:rsidR="005D1FE2" w:rsidRPr="00517B48" w:rsidRDefault="005D1FE2" w:rsidP="001F28C7">
            <w:pPr>
              <w:pStyle w:val="TAL"/>
            </w:pPr>
          </w:p>
        </w:tc>
      </w:tr>
    </w:tbl>
    <w:p w14:paraId="42BEE191" w14:textId="77777777" w:rsidR="005D1FE2" w:rsidRPr="00517B48" w:rsidRDefault="005D1FE2" w:rsidP="00C67202"/>
    <w:p w14:paraId="7C87AAC0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  <w:t>MeasWindowConfig</w:t>
      </w:r>
    </w:p>
    <w:p w14:paraId="7BAE7C8F" w14:textId="77777777" w:rsidR="003F1602" w:rsidRPr="00517B48" w:rsidRDefault="003F1602" w:rsidP="003F1602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4.6.3-80C: </w:t>
      </w:r>
      <w:r w:rsidRPr="00517B48">
        <w:rPr>
          <w:i/>
          <w:iCs/>
          <w:lang w:eastAsia="en-US"/>
        </w:rPr>
        <w:t>MeasWindowConfig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1602" w:rsidRPr="00517B48" w14:paraId="057C7005" w14:textId="77777777" w:rsidTr="005F1B25">
        <w:tc>
          <w:tcPr>
            <w:tcW w:w="9747" w:type="dxa"/>
            <w:gridSpan w:val="4"/>
          </w:tcPr>
          <w:p w14:paraId="6FED810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2202CE8B" w14:textId="77777777" w:rsidTr="005F1B25">
        <w:tc>
          <w:tcPr>
            <w:tcW w:w="4535" w:type="dxa"/>
          </w:tcPr>
          <w:p w14:paraId="11E22E62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D1A32C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11AD99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E19E213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19094EA9" w14:textId="77777777" w:rsidTr="005F1B25">
        <w:tc>
          <w:tcPr>
            <w:tcW w:w="4535" w:type="dxa"/>
          </w:tcPr>
          <w:p w14:paraId="60BA639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MeasWindowConfig-r18 ::= SEQUENCE {</w:t>
            </w:r>
          </w:p>
        </w:tc>
        <w:tc>
          <w:tcPr>
            <w:tcW w:w="2267" w:type="dxa"/>
          </w:tcPr>
          <w:p w14:paraId="698B816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7F1302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AD218A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1503A5A8" w14:textId="77777777" w:rsidTr="005F1B25">
        <w:tc>
          <w:tcPr>
            <w:tcW w:w="4535" w:type="dxa"/>
          </w:tcPr>
          <w:p w14:paraId="151B6AA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57D790E3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3DE36DA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EEAE943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540FE468" w14:textId="77777777" w:rsidTr="005F1B25">
        <w:tc>
          <w:tcPr>
            <w:tcW w:w="4535" w:type="dxa"/>
          </w:tcPr>
          <w:p w14:paraId="47F6CA5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61BC465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EE25072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34CFA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938089B" w14:textId="77777777" w:rsidR="003F1602" w:rsidRPr="00517B48" w:rsidRDefault="003F1602" w:rsidP="00C67202"/>
    <w:p w14:paraId="2FE048D3" w14:textId="77777777" w:rsidR="00A40C96" w:rsidRPr="00517B48" w:rsidRDefault="00A40C96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MobilityStateParameters</w:t>
      </w:r>
      <w:bookmarkEnd w:id="371"/>
      <w:bookmarkEnd w:id="372"/>
    </w:p>
    <w:p w14:paraId="4A5695A0" w14:textId="77777777" w:rsidR="00A40C96" w:rsidRPr="00517B48" w:rsidRDefault="00A40C96" w:rsidP="00A40C96">
      <w:pPr>
        <w:pStyle w:val="TH"/>
        <w:rPr>
          <w:i/>
          <w:iCs/>
        </w:rPr>
      </w:pPr>
      <w:bookmarkStart w:id="376" w:name="_CRTable4_6_381"/>
      <w:r w:rsidRPr="00517B48">
        <w:t xml:space="preserve">Table </w:t>
      </w:r>
      <w:bookmarkEnd w:id="376"/>
      <w:r w:rsidRPr="00517B48">
        <w:t>4.6.3-</w:t>
      </w:r>
      <w:r w:rsidR="009B06BB" w:rsidRPr="00517B48">
        <w:t>81</w:t>
      </w:r>
      <w:r w:rsidRPr="00517B48">
        <w:t xml:space="preserve">: </w:t>
      </w:r>
      <w:r w:rsidRPr="00517B48">
        <w:rPr>
          <w:i/>
          <w:iCs/>
        </w:rPr>
        <w:t>MobilityStateParameters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517B48" w14:paraId="66759BA8" w14:textId="77777777" w:rsidTr="00C96325">
        <w:tc>
          <w:tcPr>
            <w:tcW w:w="9747" w:type="dxa"/>
            <w:gridSpan w:val="4"/>
          </w:tcPr>
          <w:p w14:paraId="76B70632" w14:textId="77777777" w:rsidR="00A40C96" w:rsidRPr="00517B48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517B48" w14:paraId="17B147E5" w14:textId="77777777" w:rsidTr="00C96325">
        <w:tc>
          <w:tcPr>
            <w:tcW w:w="4535" w:type="dxa"/>
          </w:tcPr>
          <w:p w14:paraId="48E160A9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9460B10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F232C38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3643E27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40C96" w:rsidRPr="00517B48" w14:paraId="7999AF05" w14:textId="77777777" w:rsidTr="00C96325">
        <w:tc>
          <w:tcPr>
            <w:tcW w:w="4535" w:type="dxa"/>
          </w:tcPr>
          <w:p w14:paraId="071FDAFC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MobilityStateParameters ::= SEQUENCE</w:t>
            </w:r>
            <w:r w:rsidR="00A13411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C20B143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3D4EA0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FE308E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02C69DA5" w14:textId="77777777" w:rsidTr="00C96325">
        <w:tc>
          <w:tcPr>
            <w:tcW w:w="4535" w:type="dxa"/>
          </w:tcPr>
          <w:p w14:paraId="17DC4157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77C35715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BF0AE7A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623CE2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517B48" w14:paraId="638D6732" w14:textId="77777777" w:rsidTr="00C96325">
        <w:tc>
          <w:tcPr>
            <w:tcW w:w="4535" w:type="dxa"/>
          </w:tcPr>
          <w:p w14:paraId="189A7A04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947B256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9177A4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A7A5B8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39F5D967" w14:textId="77777777" w:rsidR="00C96325" w:rsidRPr="00517B48" w:rsidRDefault="00C96325" w:rsidP="00C96325"/>
    <w:p w14:paraId="27A20A41" w14:textId="77777777" w:rsidR="00C96325" w:rsidRPr="00517B48" w:rsidRDefault="00C96325" w:rsidP="00C96325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MRB-Identity</w:t>
      </w:r>
    </w:p>
    <w:p w14:paraId="0E701E2F" w14:textId="77777777" w:rsidR="00C96325" w:rsidRPr="00517B48" w:rsidRDefault="00C96325" w:rsidP="00C96325">
      <w:pPr>
        <w:pStyle w:val="TH"/>
        <w:rPr>
          <w:i/>
          <w:iCs/>
        </w:rPr>
      </w:pPr>
      <w:bookmarkStart w:id="377" w:name="_CRTable4_6_381AA"/>
      <w:r w:rsidRPr="00517B48">
        <w:t xml:space="preserve">Table </w:t>
      </w:r>
      <w:bookmarkEnd w:id="377"/>
      <w:r w:rsidRPr="00517B48">
        <w:t xml:space="preserve">4.6.3-81AA: </w:t>
      </w:r>
      <w:r w:rsidRPr="00517B48">
        <w:rPr>
          <w:i/>
          <w:iCs/>
        </w:rPr>
        <w:t>MRB-Identity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517B48" w14:paraId="5BC9BCC0" w14:textId="77777777" w:rsidTr="00941A2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97E2" w14:textId="77777777" w:rsidR="00C96325" w:rsidRPr="00517B48" w:rsidRDefault="00C96325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96325" w:rsidRPr="00517B48" w14:paraId="45398727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F122" w14:textId="77777777" w:rsidR="00C96325" w:rsidRPr="00517B48" w:rsidRDefault="00C96325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87F4" w14:textId="77777777" w:rsidR="00C96325" w:rsidRPr="00517B48" w:rsidRDefault="00C96325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9D58" w14:textId="77777777" w:rsidR="00C96325" w:rsidRPr="00517B48" w:rsidRDefault="00C96325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FCA2" w14:textId="77777777" w:rsidR="00C96325" w:rsidRPr="00517B48" w:rsidRDefault="00C96325">
            <w:pPr>
              <w:pStyle w:val="TAH"/>
            </w:pPr>
            <w:r w:rsidRPr="00517B48">
              <w:t>Condition</w:t>
            </w:r>
          </w:p>
        </w:tc>
      </w:tr>
      <w:tr w:rsidR="00C96325" w:rsidRPr="00517B48" w14:paraId="6FBFE0E3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B4C4" w14:textId="77777777" w:rsidR="00C96325" w:rsidRPr="00517B48" w:rsidRDefault="00C96325">
            <w:pPr>
              <w:pStyle w:val="TAL"/>
            </w:pPr>
            <w:r w:rsidRPr="00517B48">
              <w:t>MRB-Identity-r17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95A0" w14:textId="21F7F684" w:rsidR="00C96325" w:rsidRPr="00517B48" w:rsidRDefault="00941A2C">
            <w:pPr>
              <w:pStyle w:val="TAL"/>
            </w:pPr>
            <w:r w:rsidRPr="00517B48"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D78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0655" w14:textId="36861C34" w:rsidR="00C96325" w:rsidRPr="00517B48" w:rsidRDefault="00941A2C">
            <w:pPr>
              <w:pStyle w:val="TAL"/>
            </w:pPr>
            <w:r w:rsidRPr="00517B48">
              <w:rPr>
                <w:lang w:eastAsia="zh-CN"/>
              </w:rPr>
              <w:t>MRBm</w:t>
            </w:r>
          </w:p>
        </w:tc>
      </w:tr>
    </w:tbl>
    <w:p w14:paraId="1F34C085" w14:textId="77777777" w:rsidR="00941A2C" w:rsidRPr="00517B48" w:rsidRDefault="00941A2C" w:rsidP="00941A2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41A2C" w:rsidRPr="00517B48" w14:paraId="5B283FCE" w14:textId="77777777" w:rsidTr="00BB25C5">
        <w:tc>
          <w:tcPr>
            <w:tcW w:w="3936" w:type="dxa"/>
          </w:tcPr>
          <w:p w14:paraId="45CA7D84" w14:textId="77777777" w:rsidR="00941A2C" w:rsidRPr="00517B48" w:rsidRDefault="00941A2C" w:rsidP="00BB25C5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043E0A92" w14:textId="77777777" w:rsidR="00941A2C" w:rsidRPr="00517B48" w:rsidRDefault="00941A2C" w:rsidP="00BB25C5">
            <w:pPr>
              <w:pStyle w:val="TAH"/>
            </w:pPr>
            <w:r w:rsidRPr="00517B48">
              <w:t>Explanation</w:t>
            </w:r>
          </w:p>
        </w:tc>
      </w:tr>
      <w:tr w:rsidR="00941A2C" w:rsidRPr="00517B48" w14:paraId="40504552" w14:textId="77777777" w:rsidTr="00BB25C5">
        <w:tc>
          <w:tcPr>
            <w:tcW w:w="3936" w:type="dxa"/>
          </w:tcPr>
          <w:p w14:paraId="3224A797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</w:t>
            </w:r>
          </w:p>
        </w:tc>
        <w:tc>
          <w:tcPr>
            <w:tcW w:w="5811" w:type="dxa"/>
          </w:tcPr>
          <w:p w14:paraId="433E18F5" w14:textId="77777777" w:rsidR="00941A2C" w:rsidRPr="00517B48" w:rsidRDefault="00941A2C" w:rsidP="00BB25C5">
            <w:pPr>
              <w:pStyle w:val="TAL"/>
            </w:pPr>
            <w:r w:rsidRPr="00517B48">
              <w:t>Establishment of MRBm</w:t>
            </w:r>
          </w:p>
        </w:tc>
      </w:tr>
    </w:tbl>
    <w:p w14:paraId="42BCE3D2" w14:textId="77777777" w:rsidR="00A40C96" w:rsidRPr="00517B48" w:rsidRDefault="00A40C96" w:rsidP="00A40C96"/>
    <w:p w14:paraId="637CD663" w14:textId="77777777" w:rsidR="00D6457E" w:rsidRPr="00517B48" w:rsidRDefault="00D6457E" w:rsidP="00AC6BFC">
      <w:pPr>
        <w:pStyle w:val="Heading4"/>
      </w:pPr>
      <w:bookmarkStart w:id="378" w:name="_Toc21353862"/>
      <w:bookmarkStart w:id="379" w:name="_Toc27749481"/>
      <w:r w:rsidRPr="00517B48">
        <w:rPr>
          <w:i/>
        </w:rPr>
        <w:t>–</w:t>
      </w:r>
      <w:r w:rsidRPr="00517B48">
        <w:rPr>
          <w:i/>
        </w:rPr>
        <w:tab/>
        <w:t>MsgA-ConfigCommon</w:t>
      </w:r>
    </w:p>
    <w:p w14:paraId="473991C5" w14:textId="77777777" w:rsidR="00D6457E" w:rsidRPr="00517B48" w:rsidRDefault="00D6457E" w:rsidP="00D6457E">
      <w:pPr>
        <w:pStyle w:val="TH"/>
        <w:rPr>
          <w:i/>
          <w:iCs/>
        </w:rPr>
      </w:pPr>
      <w:bookmarkStart w:id="380" w:name="_CRTable4_6_381A"/>
      <w:r w:rsidRPr="00517B48">
        <w:t xml:space="preserve">Table </w:t>
      </w:r>
      <w:bookmarkEnd w:id="380"/>
      <w:r w:rsidRPr="00517B48">
        <w:t xml:space="preserve">4.6.3-81A: </w:t>
      </w:r>
      <w:r w:rsidRPr="00517B48">
        <w:rPr>
          <w:i/>
          <w:iCs/>
        </w:rPr>
        <w:t>MsgA-ConfigCommon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5EB56522" w14:textId="77777777" w:rsidTr="00367496">
        <w:tc>
          <w:tcPr>
            <w:tcW w:w="9747" w:type="dxa"/>
            <w:gridSpan w:val="4"/>
          </w:tcPr>
          <w:p w14:paraId="069A0B6F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7B336648" w14:textId="77777777" w:rsidTr="00367496">
        <w:tc>
          <w:tcPr>
            <w:tcW w:w="4535" w:type="dxa"/>
          </w:tcPr>
          <w:p w14:paraId="6FF5B1F3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FB8A6FF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9EB57E2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4974B5F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54498C12" w14:textId="77777777" w:rsidTr="00367496">
        <w:tc>
          <w:tcPr>
            <w:tcW w:w="4535" w:type="dxa"/>
          </w:tcPr>
          <w:p w14:paraId="7DE7D223" w14:textId="77777777" w:rsidR="00D6457E" w:rsidRPr="00517B48" w:rsidRDefault="00D6457E" w:rsidP="00367496">
            <w:pPr>
              <w:pStyle w:val="TAL"/>
            </w:pPr>
            <w:r w:rsidRPr="00517B48">
              <w:t>MsgA-ConfigCommonL-r16 ::= SEQUENCE {</w:t>
            </w:r>
          </w:p>
        </w:tc>
        <w:tc>
          <w:tcPr>
            <w:tcW w:w="2267" w:type="dxa"/>
          </w:tcPr>
          <w:p w14:paraId="41757DD4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3690442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7ED5346F" w14:textId="77777777" w:rsidR="00D6457E" w:rsidRPr="00517B48" w:rsidRDefault="00D6457E" w:rsidP="00367496">
            <w:pPr>
              <w:pStyle w:val="TAL"/>
            </w:pPr>
          </w:p>
        </w:tc>
      </w:tr>
      <w:tr w:rsidR="006E50C2" w:rsidRPr="00517B48" w14:paraId="12054421" w14:textId="77777777" w:rsidTr="00367496">
        <w:tc>
          <w:tcPr>
            <w:tcW w:w="4535" w:type="dxa"/>
          </w:tcPr>
          <w:p w14:paraId="4C095E32" w14:textId="741BA178" w:rsidR="006E50C2" w:rsidRPr="00517B48" w:rsidRDefault="006E50C2" w:rsidP="006E50C2">
            <w:pPr>
              <w:pStyle w:val="TAL"/>
            </w:pPr>
            <w:r w:rsidRPr="00517B48">
              <w:t xml:space="preserve">  rach-ConfigCommonTwoStepRA-r16</w:t>
            </w:r>
          </w:p>
        </w:tc>
        <w:tc>
          <w:tcPr>
            <w:tcW w:w="2267" w:type="dxa"/>
          </w:tcPr>
          <w:p w14:paraId="1E6F7610" w14:textId="630E7067" w:rsidR="006E50C2" w:rsidRPr="00517B48" w:rsidRDefault="006E50C2" w:rsidP="006E50C2">
            <w:pPr>
              <w:pStyle w:val="TAL"/>
            </w:pPr>
            <w:r w:rsidRPr="00517B48">
              <w:t>RACH-ConfigCommonTwoStepRA</w:t>
            </w:r>
          </w:p>
        </w:tc>
        <w:tc>
          <w:tcPr>
            <w:tcW w:w="1700" w:type="dxa"/>
          </w:tcPr>
          <w:p w14:paraId="35110BBF" w14:textId="77777777" w:rsidR="006E50C2" w:rsidRPr="00517B48" w:rsidRDefault="006E50C2" w:rsidP="006E50C2">
            <w:pPr>
              <w:pStyle w:val="TAL"/>
            </w:pPr>
          </w:p>
        </w:tc>
        <w:tc>
          <w:tcPr>
            <w:tcW w:w="1245" w:type="dxa"/>
          </w:tcPr>
          <w:p w14:paraId="69FC603F" w14:textId="77777777" w:rsidR="006E50C2" w:rsidRPr="00517B48" w:rsidRDefault="006E50C2" w:rsidP="006E50C2">
            <w:pPr>
              <w:pStyle w:val="TAL"/>
            </w:pPr>
          </w:p>
        </w:tc>
      </w:tr>
      <w:tr w:rsidR="006E50C2" w:rsidRPr="00517B48" w14:paraId="20372D19" w14:textId="77777777" w:rsidTr="00367496">
        <w:tc>
          <w:tcPr>
            <w:tcW w:w="4535" w:type="dxa"/>
          </w:tcPr>
          <w:p w14:paraId="7719CEC9" w14:textId="3BFB0A57" w:rsidR="006E50C2" w:rsidRPr="00517B48" w:rsidRDefault="006E50C2" w:rsidP="006E50C2">
            <w:pPr>
              <w:pStyle w:val="TAL"/>
            </w:pPr>
            <w:r w:rsidRPr="00517B48">
              <w:t xml:space="preserve">  msgA-PUSCH-Config-r16</w:t>
            </w:r>
          </w:p>
        </w:tc>
        <w:tc>
          <w:tcPr>
            <w:tcW w:w="2267" w:type="dxa"/>
          </w:tcPr>
          <w:p w14:paraId="341EFD2A" w14:textId="28C88D2A" w:rsidR="006E50C2" w:rsidRPr="00517B48" w:rsidRDefault="006E50C2" w:rsidP="006E50C2">
            <w:pPr>
              <w:pStyle w:val="TAL"/>
            </w:pPr>
            <w:r w:rsidRPr="00517B48">
              <w:t>MsgA-PUSCH-Config</w:t>
            </w:r>
          </w:p>
        </w:tc>
        <w:tc>
          <w:tcPr>
            <w:tcW w:w="1700" w:type="dxa"/>
          </w:tcPr>
          <w:p w14:paraId="23E30FBF" w14:textId="77777777" w:rsidR="006E50C2" w:rsidRPr="00517B48" w:rsidRDefault="006E50C2" w:rsidP="006E50C2">
            <w:pPr>
              <w:pStyle w:val="TAL"/>
            </w:pPr>
          </w:p>
        </w:tc>
        <w:tc>
          <w:tcPr>
            <w:tcW w:w="1245" w:type="dxa"/>
          </w:tcPr>
          <w:p w14:paraId="58DFE3E8" w14:textId="77777777" w:rsidR="006E50C2" w:rsidRPr="00517B48" w:rsidRDefault="006E50C2" w:rsidP="006E50C2">
            <w:pPr>
              <w:pStyle w:val="TAL"/>
            </w:pPr>
          </w:p>
        </w:tc>
      </w:tr>
      <w:tr w:rsidR="006E50C2" w:rsidRPr="00517B48" w14:paraId="6EDAAB2F" w14:textId="77777777" w:rsidTr="00367496">
        <w:tc>
          <w:tcPr>
            <w:tcW w:w="4535" w:type="dxa"/>
          </w:tcPr>
          <w:p w14:paraId="11455261" w14:textId="30DC4AC4" w:rsidR="006E50C2" w:rsidRPr="00517B48" w:rsidRDefault="006E50C2" w:rsidP="006E50C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B761AA6" w14:textId="77777777" w:rsidR="006E50C2" w:rsidRPr="00517B48" w:rsidRDefault="006E50C2" w:rsidP="006E50C2">
            <w:pPr>
              <w:pStyle w:val="TAL"/>
            </w:pPr>
          </w:p>
        </w:tc>
        <w:tc>
          <w:tcPr>
            <w:tcW w:w="1700" w:type="dxa"/>
          </w:tcPr>
          <w:p w14:paraId="6CE909C0" w14:textId="77777777" w:rsidR="006E50C2" w:rsidRPr="00517B48" w:rsidRDefault="006E50C2" w:rsidP="006E50C2">
            <w:pPr>
              <w:pStyle w:val="TAL"/>
            </w:pPr>
          </w:p>
        </w:tc>
        <w:tc>
          <w:tcPr>
            <w:tcW w:w="1245" w:type="dxa"/>
          </w:tcPr>
          <w:p w14:paraId="4327F479" w14:textId="77777777" w:rsidR="006E50C2" w:rsidRPr="00517B48" w:rsidRDefault="006E50C2" w:rsidP="006E50C2">
            <w:pPr>
              <w:pStyle w:val="TAL"/>
            </w:pPr>
          </w:p>
        </w:tc>
      </w:tr>
    </w:tbl>
    <w:p w14:paraId="611E444A" w14:textId="77777777" w:rsidR="00D6457E" w:rsidRPr="00517B48" w:rsidRDefault="00D6457E" w:rsidP="00D6457E"/>
    <w:p w14:paraId="612EB2F5" w14:textId="77777777" w:rsidR="00D6457E" w:rsidRPr="00517B48" w:rsidRDefault="00D6457E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MsgA-PUSCH-Config</w:t>
      </w:r>
    </w:p>
    <w:p w14:paraId="579451C5" w14:textId="77777777" w:rsidR="00D6457E" w:rsidRPr="00517B48" w:rsidRDefault="00D6457E" w:rsidP="00D6457E">
      <w:pPr>
        <w:pStyle w:val="TH"/>
        <w:rPr>
          <w:i/>
          <w:iCs/>
        </w:rPr>
      </w:pPr>
      <w:bookmarkStart w:id="381" w:name="_CRTable4_6_381B"/>
      <w:r w:rsidRPr="00517B48">
        <w:t xml:space="preserve">Table </w:t>
      </w:r>
      <w:bookmarkEnd w:id="381"/>
      <w:r w:rsidRPr="00517B48">
        <w:t xml:space="preserve">4.6.3-81B: </w:t>
      </w:r>
      <w:r w:rsidRPr="00517B48">
        <w:rPr>
          <w:i/>
          <w:iCs/>
        </w:rPr>
        <w:t>MsgA-PUSCH-Config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77FACB02" w14:textId="77777777" w:rsidTr="00447EB9">
        <w:tc>
          <w:tcPr>
            <w:tcW w:w="9747" w:type="dxa"/>
            <w:gridSpan w:val="4"/>
          </w:tcPr>
          <w:p w14:paraId="7011DA90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7C31ED0E" w14:textId="77777777" w:rsidTr="00447EB9">
        <w:tc>
          <w:tcPr>
            <w:tcW w:w="4535" w:type="dxa"/>
          </w:tcPr>
          <w:p w14:paraId="6B4AFFF0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7498FE7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C22522F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BB79091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188C661E" w14:textId="77777777" w:rsidTr="00447EB9">
        <w:tc>
          <w:tcPr>
            <w:tcW w:w="4535" w:type="dxa"/>
          </w:tcPr>
          <w:p w14:paraId="22601EF5" w14:textId="77777777" w:rsidR="00D6457E" w:rsidRPr="00517B48" w:rsidRDefault="00D6457E" w:rsidP="00367496">
            <w:pPr>
              <w:pStyle w:val="TAL"/>
            </w:pPr>
            <w:r w:rsidRPr="00517B48">
              <w:t>MsgA-PUSCH-Config-r16 ::= SEQUENCE {</w:t>
            </w:r>
          </w:p>
        </w:tc>
        <w:tc>
          <w:tcPr>
            <w:tcW w:w="2267" w:type="dxa"/>
          </w:tcPr>
          <w:p w14:paraId="5C9073FF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2CBED30E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FB39CA0" w14:textId="77777777" w:rsidR="00D6457E" w:rsidRPr="00517B48" w:rsidRDefault="00D6457E" w:rsidP="00367496">
            <w:pPr>
              <w:pStyle w:val="TAL"/>
            </w:pPr>
          </w:p>
        </w:tc>
      </w:tr>
      <w:tr w:rsidR="00447EB9" w:rsidRPr="00517B48" w14:paraId="6182852C" w14:textId="77777777" w:rsidTr="00447EB9">
        <w:tc>
          <w:tcPr>
            <w:tcW w:w="4535" w:type="dxa"/>
          </w:tcPr>
          <w:p w14:paraId="7ECBDD54" w14:textId="2C93E938" w:rsidR="00447EB9" w:rsidRPr="00517B48" w:rsidRDefault="00447EB9" w:rsidP="00447EB9">
            <w:pPr>
              <w:pStyle w:val="TAL"/>
            </w:pPr>
            <w:r w:rsidRPr="00517B48">
              <w:t xml:space="preserve">  msgA-PUSCH-ResourceGroupA-r16 SEQUENCE {</w:t>
            </w:r>
          </w:p>
        </w:tc>
        <w:tc>
          <w:tcPr>
            <w:tcW w:w="2267" w:type="dxa"/>
          </w:tcPr>
          <w:p w14:paraId="6DF6E02A" w14:textId="77777777" w:rsidR="00447EB9" w:rsidRPr="00517B48" w:rsidRDefault="00447EB9" w:rsidP="00447EB9">
            <w:pPr>
              <w:pStyle w:val="TAL"/>
            </w:pPr>
          </w:p>
        </w:tc>
        <w:tc>
          <w:tcPr>
            <w:tcW w:w="1700" w:type="dxa"/>
          </w:tcPr>
          <w:p w14:paraId="3302A6D1" w14:textId="77777777" w:rsidR="00447EB9" w:rsidRPr="00517B48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07C667A3" w14:textId="77777777" w:rsidR="00447EB9" w:rsidRPr="00517B48" w:rsidRDefault="00447EB9" w:rsidP="00447EB9">
            <w:pPr>
              <w:pStyle w:val="TAL"/>
            </w:pPr>
          </w:p>
        </w:tc>
      </w:tr>
      <w:tr w:rsidR="00447EB9" w:rsidRPr="00517B48" w14:paraId="19B7CE27" w14:textId="77777777" w:rsidTr="00447EB9">
        <w:tc>
          <w:tcPr>
            <w:tcW w:w="4535" w:type="dxa"/>
          </w:tcPr>
          <w:p w14:paraId="040BDB57" w14:textId="4A21973E" w:rsidR="00447EB9" w:rsidRPr="00517B48" w:rsidRDefault="00447EB9" w:rsidP="00447EB9">
            <w:pPr>
              <w:pStyle w:val="TAL"/>
            </w:pPr>
            <w:r w:rsidRPr="00517B48">
              <w:t xml:space="preserve">    msgA-MCS-r16</w:t>
            </w:r>
          </w:p>
        </w:tc>
        <w:tc>
          <w:tcPr>
            <w:tcW w:w="2267" w:type="dxa"/>
          </w:tcPr>
          <w:p w14:paraId="55EA3F91" w14:textId="05B3F840" w:rsidR="00447EB9" w:rsidRPr="00517B48" w:rsidRDefault="00447EB9" w:rsidP="00447EB9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169588E7" w14:textId="77777777" w:rsidR="00447EB9" w:rsidRPr="00517B48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01B1B6A0" w14:textId="77777777" w:rsidR="00447EB9" w:rsidRPr="00517B48" w:rsidRDefault="00447EB9" w:rsidP="00447EB9">
            <w:pPr>
              <w:pStyle w:val="TAL"/>
            </w:pPr>
          </w:p>
        </w:tc>
      </w:tr>
      <w:tr w:rsidR="00447EB9" w:rsidRPr="00517B48" w14:paraId="1C51279E" w14:textId="77777777" w:rsidTr="00447EB9">
        <w:tc>
          <w:tcPr>
            <w:tcW w:w="4535" w:type="dxa"/>
          </w:tcPr>
          <w:p w14:paraId="0104E208" w14:textId="644750BE" w:rsidR="00447EB9" w:rsidRPr="00517B48" w:rsidRDefault="00447EB9" w:rsidP="00447EB9">
            <w:pPr>
              <w:pStyle w:val="TAL"/>
            </w:pPr>
            <w:r w:rsidRPr="00517B48">
              <w:t xml:space="preserve">    nrofSlotsMsgA-PUSCH-r16</w:t>
            </w:r>
          </w:p>
        </w:tc>
        <w:tc>
          <w:tcPr>
            <w:tcW w:w="2267" w:type="dxa"/>
          </w:tcPr>
          <w:p w14:paraId="335FF9B7" w14:textId="1EF16A48" w:rsidR="00447EB9" w:rsidRPr="00517B48" w:rsidRDefault="00447EB9" w:rsidP="00447EB9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03FBACCA" w14:textId="77777777" w:rsidR="00447EB9" w:rsidRPr="00517B48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69206F0D" w14:textId="77777777" w:rsidR="00447EB9" w:rsidRPr="00517B48" w:rsidRDefault="00447EB9" w:rsidP="00447EB9">
            <w:pPr>
              <w:pStyle w:val="TAL"/>
            </w:pPr>
          </w:p>
        </w:tc>
      </w:tr>
      <w:tr w:rsidR="00447EB9" w:rsidRPr="00517B48" w14:paraId="2D54A13B" w14:textId="77777777" w:rsidTr="00447EB9">
        <w:tc>
          <w:tcPr>
            <w:tcW w:w="4535" w:type="dxa"/>
          </w:tcPr>
          <w:p w14:paraId="6660AF40" w14:textId="2E871D28" w:rsidR="00447EB9" w:rsidRPr="00517B48" w:rsidRDefault="00447EB9" w:rsidP="00447EB9">
            <w:pPr>
              <w:pStyle w:val="TAL"/>
            </w:pPr>
            <w:r w:rsidRPr="00517B48">
              <w:t xml:space="preserve">    nrofMsgA-PO-PerSlot-r16</w:t>
            </w:r>
          </w:p>
        </w:tc>
        <w:tc>
          <w:tcPr>
            <w:tcW w:w="2267" w:type="dxa"/>
          </w:tcPr>
          <w:p w14:paraId="26301938" w14:textId="10764892" w:rsidR="00447EB9" w:rsidRPr="00517B48" w:rsidRDefault="00447EB9" w:rsidP="00447EB9">
            <w:pPr>
              <w:pStyle w:val="TAL"/>
            </w:pPr>
            <w:r w:rsidRPr="00517B48">
              <w:t>one</w:t>
            </w:r>
          </w:p>
        </w:tc>
        <w:tc>
          <w:tcPr>
            <w:tcW w:w="1700" w:type="dxa"/>
          </w:tcPr>
          <w:p w14:paraId="1E44538F" w14:textId="77777777" w:rsidR="00447EB9" w:rsidRPr="00517B48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3E46631A" w14:textId="77777777" w:rsidR="00447EB9" w:rsidRPr="00517B48" w:rsidRDefault="00447EB9" w:rsidP="00447EB9">
            <w:pPr>
              <w:pStyle w:val="TAL"/>
            </w:pPr>
          </w:p>
        </w:tc>
      </w:tr>
      <w:tr w:rsidR="00447EB9" w:rsidRPr="00517B48" w14:paraId="5BAEAFCC" w14:textId="77777777" w:rsidTr="00447EB9">
        <w:tc>
          <w:tcPr>
            <w:tcW w:w="4535" w:type="dxa"/>
          </w:tcPr>
          <w:p w14:paraId="2BA8C300" w14:textId="24CAD5FE" w:rsidR="00447EB9" w:rsidRPr="00517B48" w:rsidRDefault="00447EB9" w:rsidP="00447EB9">
            <w:pPr>
              <w:pStyle w:val="TAL"/>
            </w:pPr>
            <w:r w:rsidRPr="00517B48">
              <w:t xml:space="preserve">    msgA-PUSCH-TimeDomainOffset-r16</w:t>
            </w:r>
          </w:p>
        </w:tc>
        <w:tc>
          <w:tcPr>
            <w:tcW w:w="2267" w:type="dxa"/>
          </w:tcPr>
          <w:p w14:paraId="044D9053" w14:textId="148039A8" w:rsidR="00447EB9" w:rsidRPr="00517B48" w:rsidRDefault="00447EB9" w:rsidP="00447EB9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</w:tcPr>
          <w:p w14:paraId="2EA671E8" w14:textId="77777777" w:rsidR="00447EB9" w:rsidRPr="00517B48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426C9C23" w14:textId="77777777" w:rsidR="00447EB9" w:rsidRPr="00517B48" w:rsidRDefault="00447EB9" w:rsidP="00447EB9">
            <w:pPr>
              <w:pStyle w:val="TAL"/>
            </w:pPr>
          </w:p>
        </w:tc>
      </w:tr>
      <w:tr w:rsidR="00447EB9" w:rsidRPr="00517B48" w14:paraId="6B4FF348" w14:textId="77777777" w:rsidTr="00447EB9">
        <w:tc>
          <w:tcPr>
            <w:tcW w:w="4535" w:type="dxa"/>
          </w:tcPr>
          <w:p w14:paraId="1DD58F03" w14:textId="1630A758" w:rsidR="00447EB9" w:rsidRPr="00517B48" w:rsidRDefault="00447EB9" w:rsidP="00447EB9">
            <w:pPr>
              <w:pStyle w:val="TAL"/>
            </w:pPr>
            <w:r w:rsidRPr="00517B48">
              <w:t xml:space="preserve">    msgA-PUSCH-TimeDomainAllocation-r16</w:t>
            </w:r>
          </w:p>
        </w:tc>
        <w:tc>
          <w:tcPr>
            <w:tcW w:w="2267" w:type="dxa"/>
          </w:tcPr>
          <w:p w14:paraId="24DC2B40" w14:textId="63908F1E" w:rsidR="00447EB9" w:rsidRPr="00517B48" w:rsidRDefault="00447EB9" w:rsidP="00447EB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D7402D4" w14:textId="77777777" w:rsidR="00447EB9" w:rsidRPr="00517B48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569D4AEB" w14:textId="77777777" w:rsidR="00447EB9" w:rsidRPr="00517B48" w:rsidRDefault="00447EB9" w:rsidP="00447EB9">
            <w:pPr>
              <w:pStyle w:val="TAL"/>
            </w:pPr>
          </w:p>
        </w:tc>
      </w:tr>
      <w:tr w:rsidR="005A0497" w:rsidRPr="00517B48" w14:paraId="7FBF5623" w14:textId="77777777" w:rsidTr="00447EB9">
        <w:tc>
          <w:tcPr>
            <w:tcW w:w="4535" w:type="dxa"/>
          </w:tcPr>
          <w:p w14:paraId="69D55E3A" w14:textId="3BCF5BEC" w:rsidR="005A0497" w:rsidRPr="00517B48" w:rsidRDefault="005A0497" w:rsidP="005A0497">
            <w:pPr>
              <w:pStyle w:val="TAL"/>
            </w:pPr>
            <w:r w:rsidRPr="00517B48">
              <w:t xml:space="preserve">    startSymbolAndLengthMsgA-PO-r16</w:t>
            </w:r>
          </w:p>
        </w:tc>
        <w:tc>
          <w:tcPr>
            <w:tcW w:w="2267" w:type="dxa"/>
          </w:tcPr>
          <w:p w14:paraId="398CB615" w14:textId="539CE5E8" w:rsidR="005A0497" w:rsidRPr="00517B48" w:rsidRDefault="005A0497" w:rsidP="005A0497">
            <w:pPr>
              <w:pStyle w:val="TAL"/>
            </w:pPr>
            <w:r w:rsidRPr="00517B48">
              <w:t>27</w:t>
            </w:r>
          </w:p>
        </w:tc>
        <w:tc>
          <w:tcPr>
            <w:tcW w:w="1700" w:type="dxa"/>
          </w:tcPr>
          <w:p w14:paraId="66320364" w14:textId="0C8BDA14" w:rsidR="005A0497" w:rsidRPr="00517B48" w:rsidRDefault="005A0497" w:rsidP="005A0497">
            <w:pPr>
              <w:pStyle w:val="TAL"/>
            </w:pPr>
            <w:r w:rsidRPr="00517B48">
              <w:rPr>
                <w:lang w:eastAsia="zh-CN"/>
              </w:rPr>
              <w:t>S=0, L=14</w:t>
            </w:r>
          </w:p>
        </w:tc>
        <w:tc>
          <w:tcPr>
            <w:tcW w:w="1245" w:type="dxa"/>
          </w:tcPr>
          <w:p w14:paraId="27B90346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2709F972" w14:textId="77777777" w:rsidTr="00447EB9">
        <w:tc>
          <w:tcPr>
            <w:tcW w:w="4535" w:type="dxa"/>
          </w:tcPr>
          <w:p w14:paraId="15371BC2" w14:textId="14EDE5A8" w:rsidR="005A0497" w:rsidRPr="00517B48" w:rsidRDefault="005A0497" w:rsidP="005A0497">
            <w:pPr>
              <w:pStyle w:val="TAL"/>
            </w:pPr>
            <w:r w:rsidRPr="00517B48">
              <w:t xml:space="preserve">    mappingTypeMsgA-PUSCH-r16</w:t>
            </w:r>
          </w:p>
        </w:tc>
        <w:tc>
          <w:tcPr>
            <w:tcW w:w="2267" w:type="dxa"/>
          </w:tcPr>
          <w:p w14:paraId="7E30B02F" w14:textId="05900A18" w:rsidR="005A0497" w:rsidRPr="00517B48" w:rsidRDefault="005A0497" w:rsidP="005A0497">
            <w:pPr>
              <w:pStyle w:val="TAL"/>
            </w:pPr>
            <w:r w:rsidRPr="00517B48">
              <w:t>typeA</w:t>
            </w:r>
          </w:p>
        </w:tc>
        <w:tc>
          <w:tcPr>
            <w:tcW w:w="1700" w:type="dxa"/>
          </w:tcPr>
          <w:p w14:paraId="2CE3F04D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3F868786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7788AA2E" w14:textId="77777777" w:rsidTr="00447EB9">
        <w:tc>
          <w:tcPr>
            <w:tcW w:w="4535" w:type="dxa"/>
          </w:tcPr>
          <w:p w14:paraId="53A78272" w14:textId="01DFE6B5" w:rsidR="005A0497" w:rsidRPr="00517B48" w:rsidRDefault="005A0497" w:rsidP="005A0497">
            <w:pPr>
              <w:pStyle w:val="TAL"/>
            </w:pPr>
            <w:r w:rsidRPr="00517B48">
              <w:t xml:space="preserve">    guardPeriodMsgA-PUSCH-r16</w:t>
            </w:r>
          </w:p>
        </w:tc>
        <w:tc>
          <w:tcPr>
            <w:tcW w:w="2267" w:type="dxa"/>
          </w:tcPr>
          <w:p w14:paraId="5C442C53" w14:textId="05A252C6" w:rsidR="005A0497" w:rsidRPr="00517B48" w:rsidRDefault="005A0497" w:rsidP="005A0497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E654EFC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F93E36D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077FB97E" w14:textId="77777777" w:rsidTr="00447EB9">
        <w:tc>
          <w:tcPr>
            <w:tcW w:w="4535" w:type="dxa"/>
          </w:tcPr>
          <w:p w14:paraId="01CF2593" w14:textId="3F4E1F11" w:rsidR="005A0497" w:rsidRPr="00517B48" w:rsidRDefault="005A0497" w:rsidP="005A0497">
            <w:pPr>
              <w:pStyle w:val="TAL"/>
            </w:pPr>
            <w:r w:rsidRPr="00517B48">
              <w:t xml:space="preserve">    guardBandMsgA-PUSCH-r16</w:t>
            </w:r>
          </w:p>
        </w:tc>
        <w:tc>
          <w:tcPr>
            <w:tcW w:w="2267" w:type="dxa"/>
          </w:tcPr>
          <w:p w14:paraId="02E1260A" w14:textId="330AB54B" w:rsidR="005A0497" w:rsidRPr="00517B48" w:rsidRDefault="005A0497" w:rsidP="005A0497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127CF281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E6FF10F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125AE369" w14:textId="77777777" w:rsidTr="00447EB9">
        <w:tc>
          <w:tcPr>
            <w:tcW w:w="4535" w:type="dxa"/>
          </w:tcPr>
          <w:p w14:paraId="5127E504" w14:textId="3CD9DEE7" w:rsidR="005A0497" w:rsidRPr="00517B48" w:rsidRDefault="005A0497" w:rsidP="005A0497">
            <w:pPr>
              <w:pStyle w:val="TAL"/>
            </w:pPr>
            <w:r w:rsidRPr="00517B48">
              <w:t xml:space="preserve">    frequencyStartMsgA-PUSCH-r16</w:t>
            </w:r>
          </w:p>
        </w:tc>
        <w:tc>
          <w:tcPr>
            <w:tcW w:w="2267" w:type="dxa"/>
          </w:tcPr>
          <w:p w14:paraId="0289AB6A" w14:textId="0D4929E6" w:rsidR="005A0497" w:rsidRPr="00517B48" w:rsidRDefault="005A0497" w:rsidP="005A0497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7681B6A1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69483660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1AF6DD30" w14:textId="77777777" w:rsidTr="00447EB9">
        <w:tc>
          <w:tcPr>
            <w:tcW w:w="4535" w:type="dxa"/>
          </w:tcPr>
          <w:p w14:paraId="54C0FB99" w14:textId="4AD91833" w:rsidR="005A0497" w:rsidRPr="00517B48" w:rsidRDefault="005A0497" w:rsidP="005A0497">
            <w:pPr>
              <w:pStyle w:val="TAL"/>
            </w:pPr>
            <w:r w:rsidRPr="00517B48">
              <w:t xml:space="preserve">    nrofPRBs-PerMsgA-PO-r16</w:t>
            </w:r>
          </w:p>
        </w:tc>
        <w:tc>
          <w:tcPr>
            <w:tcW w:w="2267" w:type="dxa"/>
          </w:tcPr>
          <w:p w14:paraId="0A8108B5" w14:textId="0582267C" w:rsidR="005A0497" w:rsidRPr="00517B48" w:rsidRDefault="005A0497" w:rsidP="005A0497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1337BF5B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CB4B0FE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7877EB5C" w14:textId="77777777" w:rsidTr="00447EB9">
        <w:tc>
          <w:tcPr>
            <w:tcW w:w="4535" w:type="dxa"/>
          </w:tcPr>
          <w:p w14:paraId="2DBB947E" w14:textId="6D0B213C" w:rsidR="005A0497" w:rsidRPr="00517B48" w:rsidRDefault="005A0497" w:rsidP="005A0497">
            <w:pPr>
              <w:pStyle w:val="TAL"/>
            </w:pPr>
            <w:r w:rsidRPr="00517B48">
              <w:t xml:space="preserve">    nrofMsgA-PO-FDM-r16</w:t>
            </w:r>
          </w:p>
        </w:tc>
        <w:tc>
          <w:tcPr>
            <w:tcW w:w="2267" w:type="dxa"/>
          </w:tcPr>
          <w:p w14:paraId="103C5FB2" w14:textId="5F06F1DB" w:rsidR="005A0497" w:rsidRPr="00517B48" w:rsidRDefault="005A0497" w:rsidP="005A0497">
            <w:pPr>
              <w:pStyle w:val="TAL"/>
            </w:pPr>
            <w:r w:rsidRPr="00517B48">
              <w:t>one</w:t>
            </w:r>
          </w:p>
        </w:tc>
        <w:tc>
          <w:tcPr>
            <w:tcW w:w="1700" w:type="dxa"/>
          </w:tcPr>
          <w:p w14:paraId="772FF2CC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058272BA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456455E8" w14:textId="77777777" w:rsidTr="00447EB9">
        <w:tc>
          <w:tcPr>
            <w:tcW w:w="4535" w:type="dxa"/>
          </w:tcPr>
          <w:p w14:paraId="378C0A73" w14:textId="28795087" w:rsidR="005A0497" w:rsidRPr="00517B48" w:rsidRDefault="005A0497" w:rsidP="005A0497">
            <w:pPr>
              <w:pStyle w:val="TAL"/>
            </w:pPr>
            <w:r w:rsidRPr="00517B48">
              <w:t xml:space="preserve">    msgA-IntraSlotFrequencyHopping-r16</w:t>
            </w:r>
          </w:p>
        </w:tc>
        <w:tc>
          <w:tcPr>
            <w:tcW w:w="2267" w:type="dxa"/>
          </w:tcPr>
          <w:p w14:paraId="1279AD5B" w14:textId="51130915" w:rsidR="005A0497" w:rsidRPr="00517B48" w:rsidRDefault="005A0497" w:rsidP="005A049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0FC2BC9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528B2E8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0F30D513" w14:textId="77777777" w:rsidTr="00447EB9">
        <w:tc>
          <w:tcPr>
            <w:tcW w:w="4535" w:type="dxa"/>
          </w:tcPr>
          <w:p w14:paraId="122E0815" w14:textId="625053C0" w:rsidR="005A0497" w:rsidRPr="00517B48" w:rsidRDefault="005A0497" w:rsidP="005A0497">
            <w:pPr>
              <w:pStyle w:val="TAL"/>
            </w:pPr>
            <w:r w:rsidRPr="00517B48">
              <w:t xml:space="preserve">    msgA-HoppingBits-r16</w:t>
            </w:r>
          </w:p>
        </w:tc>
        <w:tc>
          <w:tcPr>
            <w:tcW w:w="2267" w:type="dxa"/>
          </w:tcPr>
          <w:p w14:paraId="0AF8BF9C" w14:textId="3EA9E6E2" w:rsidR="005A0497" w:rsidRPr="00517B48" w:rsidRDefault="005A0497" w:rsidP="005A049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3DB7D12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1659D443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04FFFA7F" w14:textId="77777777" w:rsidTr="00447EB9">
        <w:tc>
          <w:tcPr>
            <w:tcW w:w="4535" w:type="dxa"/>
          </w:tcPr>
          <w:p w14:paraId="452CE0DB" w14:textId="1627E682" w:rsidR="005A0497" w:rsidRPr="00517B48" w:rsidRDefault="005A0497" w:rsidP="005A0497">
            <w:pPr>
              <w:pStyle w:val="TAL"/>
            </w:pPr>
            <w:r w:rsidRPr="00517B48">
              <w:t xml:space="preserve">    msgA-DMRS-Config-r16 SEQUENCE {</w:t>
            </w:r>
          </w:p>
        </w:tc>
        <w:tc>
          <w:tcPr>
            <w:tcW w:w="2267" w:type="dxa"/>
          </w:tcPr>
          <w:p w14:paraId="65BB137D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700" w:type="dxa"/>
          </w:tcPr>
          <w:p w14:paraId="54E78BC2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1E97A27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7910F377" w14:textId="77777777" w:rsidTr="00447EB9">
        <w:tc>
          <w:tcPr>
            <w:tcW w:w="4535" w:type="dxa"/>
          </w:tcPr>
          <w:p w14:paraId="688AFBB1" w14:textId="26F43B4F" w:rsidR="005A0497" w:rsidRPr="00517B48" w:rsidRDefault="005A0497" w:rsidP="005A0497">
            <w:pPr>
              <w:pStyle w:val="TAL"/>
            </w:pPr>
            <w:r w:rsidRPr="00517B48">
              <w:t xml:space="preserve">      msgA-DMRS-AdditionalPosition-r16</w:t>
            </w:r>
          </w:p>
        </w:tc>
        <w:tc>
          <w:tcPr>
            <w:tcW w:w="2267" w:type="dxa"/>
          </w:tcPr>
          <w:p w14:paraId="36E693A3" w14:textId="02941BF2" w:rsidR="005A0497" w:rsidRPr="00517B48" w:rsidRDefault="005A0497" w:rsidP="005A0497">
            <w:pPr>
              <w:pStyle w:val="TAL"/>
            </w:pPr>
            <w:r w:rsidRPr="00517B48">
              <w:t>pos0</w:t>
            </w:r>
          </w:p>
        </w:tc>
        <w:tc>
          <w:tcPr>
            <w:tcW w:w="1700" w:type="dxa"/>
          </w:tcPr>
          <w:p w14:paraId="46BAA1FE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00E55595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06130161" w14:textId="77777777" w:rsidTr="00447EB9">
        <w:tc>
          <w:tcPr>
            <w:tcW w:w="4535" w:type="dxa"/>
          </w:tcPr>
          <w:p w14:paraId="01B97322" w14:textId="0700C904" w:rsidR="005A0497" w:rsidRPr="00517B48" w:rsidRDefault="005A0497" w:rsidP="005A0497">
            <w:pPr>
              <w:pStyle w:val="TAL"/>
            </w:pPr>
            <w:r w:rsidRPr="00517B48">
              <w:t xml:space="preserve">      msgA-MaxLength-r16</w:t>
            </w:r>
          </w:p>
        </w:tc>
        <w:tc>
          <w:tcPr>
            <w:tcW w:w="2267" w:type="dxa"/>
          </w:tcPr>
          <w:p w14:paraId="428280D8" w14:textId="452CD68A" w:rsidR="005A0497" w:rsidRPr="00517B48" w:rsidRDefault="005A0497" w:rsidP="005A0497">
            <w:pPr>
              <w:pStyle w:val="TAL"/>
            </w:pPr>
            <w:r w:rsidRPr="00517B48">
              <w:t>len2</w:t>
            </w:r>
          </w:p>
        </w:tc>
        <w:tc>
          <w:tcPr>
            <w:tcW w:w="1700" w:type="dxa"/>
          </w:tcPr>
          <w:p w14:paraId="2395BFBB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2E92A92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45E2E1DC" w14:textId="77777777" w:rsidTr="00447EB9">
        <w:tc>
          <w:tcPr>
            <w:tcW w:w="4535" w:type="dxa"/>
          </w:tcPr>
          <w:p w14:paraId="54B63EAC" w14:textId="7424B68E" w:rsidR="005A0497" w:rsidRPr="00517B48" w:rsidRDefault="005A0497" w:rsidP="005A0497">
            <w:pPr>
              <w:pStyle w:val="TAL"/>
            </w:pPr>
            <w:r w:rsidRPr="00517B48">
              <w:t xml:space="preserve">      msgA-PUSCH-DMRS-CDM-Group-r16</w:t>
            </w:r>
          </w:p>
        </w:tc>
        <w:tc>
          <w:tcPr>
            <w:tcW w:w="2267" w:type="dxa"/>
          </w:tcPr>
          <w:p w14:paraId="6E8F378E" w14:textId="3F7C4EEF" w:rsidR="005A0497" w:rsidRPr="00517B48" w:rsidRDefault="005A0497" w:rsidP="005A0497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07533215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1DB50DE6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089FCBDC" w14:textId="77777777" w:rsidTr="00447EB9">
        <w:tc>
          <w:tcPr>
            <w:tcW w:w="4535" w:type="dxa"/>
          </w:tcPr>
          <w:p w14:paraId="35DD9D8A" w14:textId="1EED0FA7" w:rsidR="005A0497" w:rsidRPr="00517B48" w:rsidRDefault="005A0497" w:rsidP="005A0497">
            <w:pPr>
              <w:pStyle w:val="TAL"/>
            </w:pPr>
            <w:r w:rsidRPr="00517B48">
              <w:t xml:space="preserve">      msgA-PUSCH-NrofPorts-r16</w:t>
            </w:r>
          </w:p>
        </w:tc>
        <w:tc>
          <w:tcPr>
            <w:tcW w:w="2267" w:type="dxa"/>
          </w:tcPr>
          <w:p w14:paraId="11F17720" w14:textId="077E3191" w:rsidR="005A0497" w:rsidRPr="00517B48" w:rsidRDefault="005A0497" w:rsidP="005A0497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7773CA35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30214D50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4089E049" w14:textId="77777777" w:rsidTr="00447EB9">
        <w:tc>
          <w:tcPr>
            <w:tcW w:w="4535" w:type="dxa"/>
          </w:tcPr>
          <w:p w14:paraId="27FB9B6B" w14:textId="0F404E7C" w:rsidR="005A0497" w:rsidRPr="00517B48" w:rsidRDefault="005A0497" w:rsidP="005A0497">
            <w:pPr>
              <w:pStyle w:val="TAL"/>
            </w:pPr>
            <w:r w:rsidRPr="00517B48">
              <w:t xml:space="preserve">      msgA-ScramblingID0-r16</w:t>
            </w:r>
          </w:p>
        </w:tc>
        <w:tc>
          <w:tcPr>
            <w:tcW w:w="2267" w:type="dxa"/>
          </w:tcPr>
          <w:p w14:paraId="7A8612C3" w14:textId="310FB77A" w:rsidR="005A0497" w:rsidRPr="00517B48" w:rsidRDefault="005A0497" w:rsidP="005A049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48ABA34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9161E01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7E912F5A" w14:textId="77777777" w:rsidTr="00447EB9">
        <w:tc>
          <w:tcPr>
            <w:tcW w:w="4535" w:type="dxa"/>
          </w:tcPr>
          <w:p w14:paraId="1BC15348" w14:textId="42FE8149" w:rsidR="005A0497" w:rsidRPr="00517B48" w:rsidRDefault="005A0497" w:rsidP="005A0497">
            <w:pPr>
              <w:pStyle w:val="TAL"/>
            </w:pPr>
            <w:r w:rsidRPr="00517B48">
              <w:t xml:space="preserve">      msgA-ScramblingID1-r16</w:t>
            </w:r>
          </w:p>
        </w:tc>
        <w:tc>
          <w:tcPr>
            <w:tcW w:w="2267" w:type="dxa"/>
          </w:tcPr>
          <w:p w14:paraId="62A4AF32" w14:textId="38B2AFAD" w:rsidR="005A0497" w:rsidRPr="00517B48" w:rsidRDefault="005A0497" w:rsidP="005A049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2E1FA49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124BBCA8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17492234" w14:textId="77777777" w:rsidTr="00447EB9">
        <w:tc>
          <w:tcPr>
            <w:tcW w:w="4535" w:type="dxa"/>
          </w:tcPr>
          <w:p w14:paraId="15F40BCC" w14:textId="3A0A57BD" w:rsidR="005A0497" w:rsidRPr="00517B48" w:rsidRDefault="005A0497" w:rsidP="005A0497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4E755C1D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700" w:type="dxa"/>
          </w:tcPr>
          <w:p w14:paraId="075B978F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FD20650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6CB0F825" w14:textId="77777777" w:rsidTr="00447EB9">
        <w:tc>
          <w:tcPr>
            <w:tcW w:w="4535" w:type="dxa"/>
          </w:tcPr>
          <w:p w14:paraId="33C2E377" w14:textId="39D4C9F9" w:rsidR="005A0497" w:rsidRPr="00517B48" w:rsidRDefault="005A0497" w:rsidP="005A0497">
            <w:pPr>
              <w:pStyle w:val="TAL"/>
            </w:pPr>
            <w:r w:rsidRPr="00517B48">
              <w:t xml:space="preserve">    nrofDMRS-Sequences-r16</w:t>
            </w:r>
          </w:p>
        </w:tc>
        <w:tc>
          <w:tcPr>
            <w:tcW w:w="2267" w:type="dxa"/>
          </w:tcPr>
          <w:p w14:paraId="569D2B50" w14:textId="335526E8" w:rsidR="005A0497" w:rsidRPr="00517B48" w:rsidRDefault="005A0497" w:rsidP="005A0497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66938928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501AF5A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624D5383" w14:textId="77777777" w:rsidTr="00447EB9">
        <w:tc>
          <w:tcPr>
            <w:tcW w:w="4535" w:type="dxa"/>
          </w:tcPr>
          <w:p w14:paraId="240B1B6F" w14:textId="64C256C4" w:rsidR="005A0497" w:rsidRPr="00517B48" w:rsidRDefault="005A0497" w:rsidP="005A0497">
            <w:pPr>
              <w:pStyle w:val="TAL"/>
            </w:pPr>
            <w:r w:rsidRPr="00517B48">
              <w:t xml:space="preserve">    msgA-Alpha-r16</w:t>
            </w:r>
          </w:p>
        </w:tc>
        <w:tc>
          <w:tcPr>
            <w:tcW w:w="2267" w:type="dxa"/>
          </w:tcPr>
          <w:p w14:paraId="592827B9" w14:textId="0E8777CB" w:rsidR="005A0497" w:rsidRPr="00517B48" w:rsidRDefault="005A0497" w:rsidP="005A0497">
            <w:pPr>
              <w:pStyle w:val="TAL"/>
            </w:pPr>
            <w:r w:rsidRPr="00517B48">
              <w:t>alpha0</w:t>
            </w:r>
          </w:p>
        </w:tc>
        <w:tc>
          <w:tcPr>
            <w:tcW w:w="1700" w:type="dxa"/>
          </w:tcPr>
          <w:p w14:paraId="7488B919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3C31EC91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3B2F3DE8" w14:textId="77777777" w:rsidTr="00447EB9">
        <w:tc>
          <w:tcPr>
            <w:tcW w:w="4535" w:type="dxa"/>
          </w:tcPr>
          <w:p w14:paraId="18C45E8C" w14:textId="7E0B715F" w:rsidR="005A0497" w:rsidRPr="00517B48" w:rsidRDefault="005A0497" w:rsidP="005A0497">
            <w:pPr>
              <w:pStyle w:val="TAL"/>
            </w:pPr>
            <w:r w:rsidRPr="00517B48">
              <w:t xml:space="preserve">    interlaceIndexFirstPO-MsgA-PUSCH-r16</w:t>
            </w:r>
          </w:p>
        </w:tc>
        <w:tc>
          <w:tcPr>
            <w:tcW w:w="2267" w:type="dxa"/>
          </w:tcPr>
          <w:p w14:paraId="406BEABD" w14:textId="1809466C" w:rsidR="005A0497" w:rsidRPr="00517B48" w:rsidRDefault="005A0497" w:rsidP="005A0497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07193240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6CA96FB4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44DB6DFC" w14:textId="77777777" w:rsidTr="00447EB9">
        <w:tc>
          <w:tcPr>
            <w:tcW w:w="4535" w:type="dxa"/>
          </w:tcPr>
          <w:p w14:paraId="7CF1576F" w14:textId="36DF48EB" w:rsidR="005A0497" w:rsidRPr="00517B48" w:rsidRDefault="005A0497" w:rsidP="005A0497">
            <w:pPr>
              <w:pStyle w:val="TAL"/>
            </w:pPr>
            <w:r w:rsidRPr="00517B48">
              <w:t xml:space="preserve">    nrofInterlacesPerMsgA-PO-r16</w:t>
            </w:r>
          </w:p>
        </w:tc>
        <w:tc>
          <w:tcPr>
            <w:tcW w:w="2267" w:type="dxa"/>
          </w:tcPr>
          <w:p w14:paraId="51B426F9" w14:textId="2EFD353E" w:rsidR="005A0497" w:rsidRPr="00517B48" w:rsidRDefault="005A0497" w:rsidP="005A0497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0747FCCC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6FB9C585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25E8EBA4" w14:textId="77777777" w:rsidTr="00447EB9">
        <w:tc>
          <w:tcPr>
            <w:tcW w:w="4535" w:type="dxa"/>
          </w:tcPr>
          <w:p w14:paraId="132AEE66" w14:textId="42F04525" w:rsidR="005A0497" w:rsidRPr="00517B48" w:rsidRDefault="005A0497" w:rsidP="005A0497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10880FE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700" w:type="dxa"/>
          </w:tcPr>
          <w:p w14:paraId="6E497B1E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14052F01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51470477" w14:textId="77777777" w:rsidTr="00447EB9">
        <w:tc>
          <w:tcPr>
            <w:tcW w:w="4535" w:type="dxa"/>
          </w:tcPr>
          <w:p w14:paraId="1D1B9112" w14:textId="16996A12" w:rsidR="005A0497" w:rsidRPr="00517B48" w:rsidRDefault="005A0497" w:rsidP="005A0497">
            <w:pPr>
              <w:pStyle w:val="TAL"/>
            </w:pPr>
            <w:r w:rsidRPr="00517B48">
              <w:t xml:space="preserve">  msgA-PUSCH-ResourceGroupB-r16</w:t>
            </w:r>
          </w:p>
        </w:tc>
        <w:tc>
          <w:tcPr>
            <w:tcW w:w="2267" w:type="dxa"/>
          </w:tcPr>
          <w:p w14:paraId="4599285F" w14:textId="1686EEE9" w:rsidR="005A0497" w:rsidRPr="00517B48" w:rsidRDefault="005A0497" w:rsidP="005A0497">
            <w:pPr>
              <w:pStyle w:val="TAL"/>
            </w:pPr>
            <w:r w:rsidRPr="00517B48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AE8D45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066E51DB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66CC5025" w14:textId="77777777" w:rsidTr="00447EB9">
        <w:tc>
          <w:tcPr>
            <w:tcW w:w="4535" w:type="dxa"/>
          </w:tcPr>
          <w:p w14:paraId="4ECF47DC" w14:textId="5188273A" w:rsidR="005A0497" w:rsidRPr="00517B48" w:rsidRDefault="005A0497" w:rsidP="005A0497">
            <w:pPr>
              <w:pStyle w:val="TAL"/>
            </w:pPr>
            <w:r w:rsidRPr="00517B48">
              <w:t xml:space="preserve">  msgA-TransformPrecoder-r16</w:t>
            </w:r>
          </w:p>
        </w:tc>
        <w:tc>
          <w:tcPr>
            <w:tcW w:w="2267" w:type="dxa"/>
          </w:tcPr>
          <w:p w14:paraId="0104A322" w14:textId="6F55B9F4" w:rsidR="005A0497" w:rsidRPr="00517B48" w:rsidRDefault="005A0497" w:rsidP="005A0497">
            <w:pPr>
              <w:pStyle w:val="TAL"/>
            </w:pPr>
            <w:r w:rsidRPr="00517B48">
              <w:rPr>
                <w:rFonts w:eastAsia="DengXian"/>
              </w:rPr>
              <w:t>enabled</w:t>
            </w:r>
          </w:p>
        </w:tc>
        <w:tc>
          <w:tcPr>
            <w:tcW w:w="1700" w:type="dxa"/>
          </w:tcPr>
          <w:p w14:paraId="29F30B85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6C0DC1AF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3E049F63" w14:textId="77777777" w:rsidTr="00447EB9">
        <w:tc>
          <w:tcPr>
            <w:tcW w:w="4535" w:type="dxa"/>
          </w:tcPr>
          <w:p w14:paraId="61768884" w14:textId="46CBB655" w:rsidR="005A0497" w:rsidRPr="00517B48" w:rsidRDefault="005A0497" w:rsidP="005A0497">
            <w:pPr>
              <w:pStyle w:val="TAL"/>
            </w:pPr>
            <w:r w:rsidRPr="00517B48">
              <w:t xml:space="preserve">  msgA-DataScramblingIndex-r16 </w:t>
            </w:r>
          </w:p>
        </w:tc>
        <w:tc>
          <w:tcPr>
            <w:tcW w:w="2267" w:type="dxa"/>
          </w:tcPr>
          <w:p w14:paraId="1B602571" w14:textId="101EBBEA" w:rsidR="005A0497" w:rsidRPr="00517B48" w:rsidRDefault="005A0497" w:rsidP="005A0497">
            <w:pPr>
              <w:pStyle w:val="TAL"/>
            </w:pPr>
            <w:r w:rsidRPr="00517B48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8932B2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746ABDEA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264D0EB4" w14:textId="77777777" w:rsidTr="00447EB9">
        <w:tc>
          <w:tcPr>
            <w:tcW w:w="4535" w:type="dxa"/>
          </w:tcPr>
          <w:p w14:paraId="1B48C4E6" w14:textId="061BBC1B" w:rsidR="005A0497" w:rsidRPr="00517B48" w:rsidRDefault="005A0497" w:rsidP="005A0497">
            <w:pPr>
              <w:pStyle w:val="TAL"/>
            </w:pPr>
            <w:r w:rsidRPr="00517B48">
              <w:t xml:space="preserve">  msgA-DeltaPreamble-r16</w:t>
            </w:r>
          </w:p>
        </w:tc>
        <w:tc>
          <w:tcPr>
            <w:tcW w:w="2267" w:type="dxa"/>
          </w:tcPr>
          <w:p w14:paraId="51B66DCA" w14:textId="710BFED8" w:rsidR="005A0497" w:rsidRPr="00517B48" w:rsidRDefault="005A0497" w:rsidP="005A0497">
            <w:pPr>
              <w:pStyle w:val="TAL"/>
            </w:pPr>
            <w:r w:rsidRPr="00517B48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700" w:type="dxa"/>
          </w:tcPr>
          <w:p w14:paraId="5E9ECE19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0D558E9E" w14:textId="77777777" w:rsidR="005A0497" w:rsidRPr="00517B48" w:rsidRDefault="005A0497" w:rsidP="005A0497">
            <w:pPr>
              <w:pStyle w:val="TAL"/>
            </w:pPr>
          </w:p>
        </w:tc>
      </w:tr>
      <w:tr w:rsidR="005A0497" w:rsidRPr="00517B48" w14:paraId="1B2110A3" w14:textId="77777777" w:rsidTr="00447EB9">
        <w:tc>
          <w:tcPr>
            <w:tcW w:w="4535" w:type="dxa"/>
          </w:tcPr>
          <w:p w14:paraId="0B12F5DA" w14:textId="743C96A8" w:rsidR="005A0497" w:rsidRPr="00517B48" w:rsidRDefault="005A0497" w:rsidP="005A0497">
            <w:pPr>
              <w:pStyle w:val="TAL"/>
            </w:pP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16E5C39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700" w:type="dxa"/>
          </w:tcPr>
          <w:p w14:paraId="31D4E11B" w14:textId="77777777" w:rsidR="005A0497" w:rsidRPr="00517B48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ECC9FF3" w14:textId="77777777" w:rsidR="005A0497" w:rsidRPr="00517B48" w:rsidRDefault="005A0497" w:rsidP="005A0497">
            <w:pPr>
              <w:pStyle w:val="TAL"/>
            </w:pPr>
          </w:p>
        </w:tc>
      </w:tr>
    </w:tbl>
    <w:p w14:paraId="6E714076" w14:textId="77777777" w:rsidR="00D6457E" w:rsidRPr="00517B48" w:rsidRDefault="00D6457E" w:rsidP="00C67202"/>
    <w:p w14:paraId="09C2DCCB" w14:textId="77777777" w:rsidR="00C0701A" w:rsidRPr="00517B48" w:rsidRDefault="00C0701A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MultiFrequencyBandListNR</w:t>
      </w:r>
      <w:bookmarkEnd w:id="378"/>
      <w:bookmarkEnd w:id="379"/>
    </w:p>
    <w:p w14:paraId="139D0DC6" w14:textId="77777777" w:rsidR="00C0701A" w:rsidRPr="00517B48" w:rsidRDefault="00C0701A" w:rsidP="001D5D16">
      <w:pPr>
        <w:pStyle w:val="TH"/>
      </w:pPr>
      <w:bookmarkStart w:id="382" w:name="_CRTable4_6_382"/>
      <w:r w:rsidRPr="00517B48">
        <w:t xml:space="preserve">Table </w:t>
      </w:r>
      <w:bookmarkEnd w:id="382"/>
      <w:r w:rsidRPr="00517B48">
        <w:t>4.6.3-</w:t>
      </w:r>
      <w:r w:rsidR="009B06BB" w:rsidRPr="00517B48">
        <w:t>82</w:t>
      </w:r>
      <w:r w:rsidRPr="00517B48">
        <w:t xml:space="preserve">: </w:t>
      </w:r>
      <w:r w:rsidRPr="00517B48">
        <w:rPr>
          <w:i/>
        </w:rPr>
        <w:t>MultiFrequencyBandListNR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4F4C81E9" w14:textId="77777777" w:rsidTr="00423D8B">
        <w:tc>
          <w:tcPr>
            <w:tcW w:w="9747" w:type="dxa"/>
            <w:gridSpan w:val="4"/>
          </w:tcPr>
          <w:p w14:paraId="0B2616FC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21DDA778" w14:textId="77777777" w:rsidTr="00423D8B">
        <w:tc>
          <w:tcPr>
            <w:tcW w:w="4535" w:type="dxa"/>
          </w:tcPr>
          <w:p w14:paraId="4520A29C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00B01C8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1501799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8A5F610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1223C95B" w14:textId="77777777" w:rsidTr="00423D8B">
        <w:tc>
          <w:tcPr>
            <w:tcW w:w="4535" w:type="dxa"/>
          </w:tcPr>
          <w:p w14:paraId="4F6E706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MultiFrequencyBandListNR ::= SEQUENCE (SIZE (1..maxNrofMultiBands)) OF</w:t>
            </w:r>
            <w:r w:rsidRPr="00517B48">
              <w:rPr>
                <w:snapToGrid w:val="0"/>
                <w:lang w:eastAsia="en-US"/>
              </w:rPr>
              <w:t xml:space="preserve"> </w:t>
            </w:r>
            <w:r w:rsidR="00A13411" w:rsidRPr="00517B48">
              <w:t xml:space="preserve">FreqBandIndicatorNR </w:t>
            </w:r>
            <w:r w:rsidRPr="00517B48">
              <w:rPr>
                <w:lang w:eastAsia="en-US"/>
              </w:rPr>
              <w:t xml:space="preserve">{ </w:t>
            </w:r>
          </w:p>
        </w:tc>
        <w:tc>
          <w:tcPr>
            <w:tcW w:w="2267" w:type="dxa"/>
          </w:tcPr>
          <w:p w14:paraId="5ADACFA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75DD26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5E6A61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2C0F46D0" w14:textId="77777777" w:rsidTr="00423D8B">
        <w:tc>
          <w:tcPr>
            <w:tcW w:w="4535" w:type="dxa"/>
          </w:tcPr>
          <w:p w14:paraId="01F071CB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FreqBandIndicatorNR[1]</w:t>
            </w:r>
          </w:p>
        </w:tc>
        <w:tc>
          <w:tcPr>
            <w:tcW w:w="2267" w:type="dxa"/>
          </w:tcPr>
          <w:p w14:paraId="004A2209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FreqBandIndicatorNR</w:t>
            </w:r>
          </w:p>
        </w:tc>
        <w:tc>
          <w:tcPr>
            <w:tcW w:w="1700" w:type="dxa"/>
          </w:tcPr>
          <w:p w14:paraId="370869F8" w14:textId="77777777" w:rsidR="00C0701A" w:rsidRPr="00517B48" w:rsidRDefault="00A13411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8D6307E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517B48" w14:paraId="76258063" w14:textId="77777777" w:rsidTr="00423D8B">
        <w:tc>
          <w:tcPr>
            <w:tcW w:w="4535" w:type="dxa"/>
          </w:tcPr>
          <w:p w14:paraId="611C68C3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9EBDA75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28774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7477D2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17BB52A6" w14:textId="77777777" w:rsidR="00630E42" w:rsidRPr="00517B48" w:rsidRDefault="00630E42" w:rsidP="00630E42"/>
    <w:p w14:paraId="085E6760" w14:textId="77777777" w:rsidR="009F7864" w:rsidRPr="00517B48" w:rsidRDefault="009F7864" w:rsidP="00AC6BFC">
      <w:pPr>
        <w:pStyle w:val="Heading4"/>
      </w:pPr>
      <w:bookmarkStart w:id="383" w:name="_Toc21353863"/>
      <w:bookmarkStart w:id="384" w:name="_Toc27749482"/>
      <w:r w:rsidRPr="00517B48">
        <w:rPr>
          <w:i/>
        </w:rPr>
        <w:lastRenderedPageBreak/>
        <w:t>–</w:t>
      </w:r>
      <w:r w:rsidRPr="00517B48">
        <w:rPr>
          <w:i/>
        </w:rPr>
        <w:tab/>
        <w:t>MultiFrequencyBandListNR-SIB</w:t>
      </w:r>
      <w:bookmarkEnd w:id="383"/>
      <w:bookmarkEnd w:id="384"/>
    </w:p>
    <w:p w14:paraId="28B082C7" w14:textId="77777777" w:rsidR="009F7864" w:rsidRPr="00517B48" w:rsidRDefault="009F7864" w:rsidP="009F7864">
      <w:pPr>
        <w:pStyle w:val="TH"/>
      </w:pPr>
      <w:bookmarkStart w:id="385" w:name="_CRTable4_6_382A"/>
      <w:r w:rsidRPr="00517B48">
        <w:t xml:space="preserve">Table </w:t>
      </w:r>
      <w:bookmarkEnd w:id="385"/>
      <w:r w:rsidRPr="00517B48">
        <w:t xml:space="preserve">4.6.3-82A: </w:t>
      </w:r>
      <w:r w:rsidRPr="00517B48">
        <w:rPr>
          <w:i/>
        </w:rPr>
        <w:t>MultiFrequencyBandListNR-SIB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864" w:rsidRPr="00517B48" w14:paraId="0B496A77" w14:textId="77777777" w:rsidTr="008E2A98">
        <w:tc>
          <w:tcPr>
            <w:tcW w:w="9747" w:type="dxa"/>
            <w:gridSpan w:val="4"/>
          </w:tcPr>
          <w:p w14:paraId="1695C8EA" w14:textId="77777777" w:rsidR="009F7864" w:rsidRPr="00517B48" w:rsidRDefault="009F7864" w:rsidP="002D75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9F7864" w:rsidRPr="00517B48" w14:paraId="517F6554" w14:textId="77777777" w:rsidTr="008E2A98">
        <w:tc>
          <w:tcPr>
            <w:tcW w:w="4535" w:type="dxa"/>
          </w:tcPr>
          <w:p w14:paraId="1A860637" w14:textId="77777777" w:rsidR="009F7864" w:rsidRPr="00517B48" w:rsidRDefault="009F7864" w:rsidP="002D75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2A91B30" w14:textId="77777777" w:rsidR="009F7864" w:rsidRPr="00517B48" w:rsidRDefault="009F7864" w:rsidP="002D75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C84C48C" w14:textId="77777777" w:rsidR="009F7864" w:rsidRPr="00517B48" w:rsidRDefault="009F7864" w:rsidP="002D75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C750CF9" w14:textId="77777777" w:rsidR="009F7864" w:rsidRPr="00517B48" w:rsidRDefault="009F7864" w:rsidP="002D75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13411" w:rsidRPr="00517B48" w14:paraId="1AF01A88" w14:textId="77777777" w:rsidTr="008E2A98">
        <w:tc>
          <w:tcPr>
            <w:tcW w:w="4535" w:type="dxa"/>
          </w:tcPr>
          <w:p w14:paraId="1F5F1C30" w14:textId="77777777" w:rsidR="00A13411" w:rsidRPr="00517B48" w:rsidRDefault="00A13411" w:rsidP="00FA4901">
            <w:pPr>
              <w:pStyle w:val="TAL"/>
            </w:pPr>
            <w:r w:rsidRPr="00517B48">
              <w:t>MultiFrequencyBandListNR-SIB ::= SEQUENCE (SIZE (1.. maxNrofMultiBands)) OF NR-MultiBandInfo {</w:t>
            </w:r>
          </w:p>
        </w:tc>
        <w:tc>
          <w:tcPr>
            <w:tcW w:w="2267" w:type="dxa"/>
          </w:tcPr>
          <w:p w14:paraId="1EC91AA8" w14:textId="77777777" w:rsidR="00A13411" w:rsidRPr="00517B48" w:rsidRDefault="00A13411" w:rsidP="00FA490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241061DF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23875C63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074A894F" w14:textId="77777777" w:rsidTr="008E2A98">
        <w:tc>
          <w:tcPr>
            <w:tcW w:w="4535" w:type="dxa"/>
          </w:tcPr>
          <w:p w14:paraId="0836A1B6" w14:textId="77777777" w:rsidR="00A13411" w:rsidRPr="00517B48" w:rsidRDefault="00A13411" w:rsidP="00FA4901">
            <w:pPr>
              <w:pStyle w:val="TAL"/>
            </w:pPr>
            <w:r w:rsidRPr="00517B48">
              <w:t xml:space="preserve">  NR-MultiBandInfo[1] </w:t>
            </w:r>
            <w:r w:rsidRPr="00517B48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32E66F7A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4D4F632D" w14:textId="77777777" w:rsidR="00A13411" w:rsidRPr="00517B48" w:rsidRDefault="00A13411" w:rsidP="00FA490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799C969A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040B2A99" w14:textId="77777777" w:rsidTr="008E2A98">
        <w:tc>
          <w:tcPr>
            <w:tcW w:w="4535" w:type="dxa"/>
          </w:tcPr>
          <w:p w14:paraId="51825CD0" w14:textId="77777777" w:rsidR="00A13411" w:rsidRPr="00517B48" w:rsidRDefault="00A13411" w:rsidP="00FA4901">
            <w:pPr>
              <w:pStyle w:val="TAL"/>
            </w:pPr>
            <w:r w:rsidRPr="00517B48">
              <w:t xml:space="preserve">    freqBandIndicatorNR</w:t>
            </w:r>
          </w:p>
        </w:tc>
        <w:tc>
          <w:tcPr>
            <w:tcW w:w="2267" w:type="dxa"/>
          </w:tcPr>
          <w:p w14:paraId="112F6B7C" w14:textId="77777777" w:rsidR="00A13411" w:rsidRPr="00517B48" w:rsidRDefault="00A13411" w:rsidP="00FA4901">
            <w:pPr>
              <w:pStyle w:val="TAL"/>
            </w:pPr>
            <w:r w:rsidRPr="00517B48">
              <w:t>FreqBandIndicatorNR</w:t>
            </w:r>
          </w:p>
        </w:tc>
        <w:tc>
          <w:tcPr>
            <w:tcW w:w="1700" w:type="dxa"/>
          </w:tcPr>
          <w:p w14:paraId="633B384E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71EBF461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2C54F702" w14:textId="77777777" w:rsidTr="008E2A98">
        <w:tc>
          <w:tcPr>
            <w:tcW w:w="4535" w:type="dxa"/>
          </w:tcPr>
          <w:p w14:paraId="3B6DDEB6" w14:textId="77777777" w:rsidR="00A13411" w:rsidRPr="00517B48" w:rsidRDefault="00A13411" w:rsidP="00FA4901">
            <w:pPr>
              <w:pStyle w:val="TAL"/>
            </w:pPr>
            <w:r w:rsidRPr="00517B48">
              <w:t xml:space="preserve">    nr-NS-PmaxList</w:t>
            </w:r>
          </w:p>
        </w:tc>
        <w:tc>
          <w:tcPr>
            <w:tcW w:w="2267" w:type="dxa"/>
          </w:tcPr>
          <w:p w14:paraId="0105CFA0" w14:textId="77777777" w:rsidR="00A13411" w:rsidRPr="00517B48" w:rsidRDefault="00A13411" w:rsidP="00FA4901">
            <w:pPr>
              <w:pStyle w:val="TAL"/>
            </w:pPr>
            <w:r w:rsidRPr="00517B48">
              <w:t>NR-NS-PmaxList</w:t>
            </w:r>
          </w:p>
        </w:tc>
        <w:tc>
          <w:tcPr>
            <w:tcW w:w="1700" w:type="dxa"/>
          </w:tcPr>
          <w:p w14:paraId="56FAE8FE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72C93722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080F72DA" w14:textId="77777777" w:rsidTr="008E2A98">
        <w:tc>
          <w:tcPr>
            <w:tcW w:w="4535" w:type="dxa"/>
          </w:tcPr>
          <w:p w14:paraId="5294D1AE" w14:textId="77777777" w:rsidR="00A13411" w:rsidRPr="00517B48" w:rsidRDefault="00A13411" w:rsidP="00FA490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23CE4C4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652103E6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3E9F8072" w14:textId="77777777" w:rsidR="00A13411" w:rsidRPr="00517B48" w:rsidRDefault="00A13411" w:rsidP="00FA4901">
            <w:pPr>
              <w:pStyle w:val="TAL"/>
            </w:pPr>
          </w:p>
        </w:tc>
      </w:tr>
      <w:tr w:rsidR="00A13411" w:rsidRPr="00517B48" w14:paraId="5BB452B1" w14:textId="77777777" w:rsidTr="008E2A98">
        <w:tc>
          <w:tcPr>
            <w:tcW w:w="4535" w:type="dxa"/>
          </w:tcPr>
          <w:p w14:paraId="53B5DC14" w14:textId="77777777" w:rsidR="00A13411" w:rsidRPr="00517B48" w:rsidRDefault="00A13411" w:rsidP="00FA4901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2C8BEAA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6A47399A" w14:textId="77777777" w:rsidR="00A13411" w:rsidRPr="00517B48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4979AB7A" w14:textId="77777777" w:rsidR="00A13411" w:rsidRPr="00517B48" w:rsidRDefault="00A13411" w:rsidP="00FA4901">
            <w:pPr>
              <w:pStyle w:val="TAL"/>
            </w:pPr>
          </w:p>
        </w:tc>
      </w:tr>
    </w:tbl>
    <w:p w14:paraId="53626724" w14:textId="77777777" w:rsidR="008E2A98" w:rsidRPr="00517B48" w:rsidRDefault="008E2A98" w:rsidP="008E2A98"/>
    <w:p w14:paraId="011B9F5B" w14:textId="77777777" w:rsidR="008E2A98" w:rsidRPr="00517B48" w:rsidRDefault="008E2A98" w:rsidP="008E2A98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MUSIM-GapConfig</w:t>
      </w:r>
    </w:p>
    <w:p w14:paraId="1BBD2048" w14:textId="77777777" w:rsidR="008E2A98" w:rsidRPr="00517B48" w:rsidRDefault="008E2A98" w:rsidP="008E2A98">
      <w:pPr>
        <w:pStyle w:val="TH"/>
        <w:rPr>
          <w:i/>
          <w:iCs/>
        </w:rPr>
      </w:pPr>
      <w:bookmarkStart w:id="386" w:name="_CRTable4_6_382BA"/>
      <w:r w:rsidRPr="00517B48">
        <w:t xml:space="preserve">Table </w:t>
      </w:r>
      <w:bookmarkEnd w:id="386"/>
      <w:r w:rsidRPr="00517B48">
        <w:t xml:space="preserve">4.6.3-82BA: </w:t>
      </w:r>
      <w:r w:rsidRPr="00517B48">
        <w:rPr>
          <w:i/>
          <w:iCs/>
        </w:rPr>
        <w:t>MUSIM-GapConfig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E2A98" w:rsidRPr="00517B48" w14:paraId="3820041A" w14:textId="77777777" w:rsidTr="008E2A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22CE" w14:textId="77777777" w:rsidR="008E2A98" w:rsidRPr="00517B48" w:rsidRDefault="008E2A9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8E2A98" w:rsidRPr="00517B48" w14:paraId="00F8E1A0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31B6" w14:textId="77777777" w:rsidR="008E2A98" w:rsidRPr="00517B48" w:rsidRDefault="008E2A9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EBE9" w14:textId="77777777" w:rsidR="008E2A98" w:rsidRPr="00517B48" w:rsidRDefault="008E2A9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067C" w14:textId="77777777" w:rsidR="008E2A98" w:rsidRPr="00517B48" w:rsidRDefault="008E2A9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AFC4" w14:textId="77777777" w:rsidR="008E2A98" w:rsidRPr="00517B48" w:rsidRDefault="008E2A98">
            <w:pPr>
              <w:pStyle w:val="TAH"/>
            </w:pPr>
            <w:r w:rsidRPr="00517B48">
              <w:t>Condition</w:t>
            </w:r>
          </w:p>
        </w:tc>
      </w:tr>
      <w:tr w:rsidR="008E2A98" w:rsidRPr="00517B48" w14:paraId="55C454E2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E7F" w14:textId="77777777" w:rsidR="008E2A98" w:rsidRPr="00517B48" w:rsidRDefault="008E2A98">
            <w:pPr>
              <w:pStyle w:val="TAL"/>
            </w:pPr>
            <w:r w:rsidRPr="00517B48">
              <w:t>MUSIM-GapConfig-r17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E0E5" w14:textId="77777777" w:rsidR="008E2A98" w:rsidRPr="00517B48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7F92" w14:textId="77777777" w:rsidR="008E2A98" w:rsidRPr="00517B48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75E" w14:textId="77777777" w:rsidR="008E2A98" w:rsidRPr="00517B48" w:rsidRDefault="008E2A98">
            <w:pPr>
              <w:pStyle w:val="TAL"/>
            </w:pPr>
          </w:p>
        </w:tc>
      </w:tr>
      <w:tr w:rsidR="008E2A98" w:rsidRPr="00517B48" w14:paraId="09E3B3D5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43BB" w14:textId="77777777" w:rsidR="008E2A98" w:rsidRPr="00517B48" w:rsidRDefault="008E2A98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50C5" w14:textId="77777777" w:rsidR="008E2A98" w:rsidRPr="00517B48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EBA" w14:textId="77777777" w:rsidR="008E2A98" w:rsidRPr="00517B48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466" w14:textId="77777777" w:rsidR="008E2A98" w:rsidRPr="00517B48" w:rsidRDefault="008E2A98">
            <w:pPr>
              <w:pStyle w:val="TAL"/>
            </w:pPr>
          </w:p>
        </w:tc>
      </w:tr>
      <w:tr w:rsidR="008E2A98" w:rsidRPr="00517B48" w14:paraId="1F142CB0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9D62" w14:textId="77777777" w:rsidR="008E2A98" w:rsidRPr="00517B48" w:rsidRDefault="008E2A98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C2D9" w14:textId="77777777" w:rsidR="008E2A98" w:rsidRPr="00517B48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B740" w14:textId="77777777" w:rsidR="008E2A98" w:rsidRPr="00517B48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9D7" w14:textId="77777777" w:rsidR="008E2A98" w:rsidRPr="00517B48" w:rsidRDefault="008E2A98">
            <w:pPr>
              <w:pStyle w:val="TAL"/>
            </w:pPr>
          </w:p>
        </w:tc>
      </w:tr>
    </w:tbl>
    <w:p w14:paraId="64031C86" w14:textId="77777777" w:rsidR="008E2A98" w:rsidRPr="00517B48" w:rsidRDefault="008E2A98" w:rsidP="008E2A98">
      <w:pPr>
        <w:rPr>
          <w:lang w:eastAsia="en-US"/>
        </w:rPr>
      </w:pPr>
    </w:p>
    <w:p w14:paraId="666A308C" w14:textId="40B8FBD2" w:rsidR="008E2A98" w:rsidRPr="00517B48" w:rsidRDefault="008E2A98" w:rsidP="008E2A98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MUSIM-GapI</w:t>
      </w:r>
      <w:r w:rsidR="004E377B" w:rsidRPr="00517B48">
        <w:rPr>
          <w:i/>
        </w:rPr>
        <w:t>d</w:t>
      </w:r>
    </w:p>
    <w:p w14:paraId="12D54BF8" w14:textId="13A18746" w:rsidR="008E2A98" w:rsidRPr="00517B48" w:rsidRDefault="008E2A98" w:rsidP="008E2A98">
      <w:pPr>
        <w:pStyle w:val="TH"/>
        <w:rPr>
          <w:i/>
          <w:iCs/>
        </w:rPr>
      </w:pPr>
      <w:bookmarkStart w:id="387" w:name="_CRTable4_6_382BB"/>
      <w:r w:rsidRPr="00517B48">
        <w:t xml:space="preserve">Table </w:t>
      </w:r>
      <w:bookmarkEnd w:id="387"/>
      <w:r w:rsidRPr="00517B48">
        <w:t xml:space="preserve">4.6.3-82BB: </w:t>
      </w:r>
      <w:r w:rsidRPr="00517B48">
        <w:rPr>
          <w:i/>
          <w:iCs/>
        </w:rPr>
        <w:t>MUSIM-GapI</w:t>
      </w:r>
      <w:r w:rsidR="004E377B" w:rsidRPr="00517B48">
        <w:rPr>
          <w:i/>
          <w:iCs/>
        </w:rPr>
        <w:t>d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E2A98" w:rsidRPr="00517B48" w14:paraId="1C3AC3D0" w14:textId="77777777" w:rsidTr="008E2A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2C28" w14:textId="77777777" w:rsidR="008E2A98" w:rsidRPr="00517B48" w:rsidRDefault="008E2A9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8E2A98" w:rsidRPr="00517B48" w14:paraId="2B1292C8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CEC4" w14:textId="77777777" w:rsidR="008E2A98" w:rsidRPr="00517B48" w:rsidRDefault="008E2A9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04A1" w14:textId="77777777" w:rsidR="008E2A98" w:rsidRPr="00517B48" w:rsidRDefault="008E2A9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5CA4" w14:textId="77777777" w:rsidR="008E2A98" w:rsidRPr="00517B48" w:rsidRDefault="008E2A9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FCB5" w14:textId="77777777" w:rsidR="008E2A98" w:rsidRPr="00517B48" w:rsidRDefault="008E2A98">
            <w:pPr>
              <w:pStyle w:val="TAH"/>
            </w:pPr>
            <w:r w:rsidRPr="00517B48">
              <w:t>Condition</w:t>
            </w:r>
          </w:p>
        </w:tc>
      </w:tr>
      <w:tr w:rsidR="008E2A98" w:rsidRPr="00517B48" w14:paraId="06ADBA8F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D322" w14:textId="36CF560E" w:rsidR="008E2A98" w:rsidRPr="00517B48" w:rsidRDefault="008E2A98">
            <w:pPr>
              <w:pStyle w:val="TAL"/>
            </w:pPr>
            <w:r w:rsidRPr="00517B48">
              <w:t>MUSIM-GapI</w:t>
            </w:r>
            <w:r w:rsidR="004E377B" w:rsidRPr="00517B48">
              <w:t>d</w:t>
            </w:r>
            <w:r w:rsidRPr="00517B48">
              <w:t>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75F9" w14:textId="77777777" w:rsidR="008E2A98" w:rsidRPr="00517B48" w:rsidRDefault="008E2A98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B43" w14:textId="77777777" w:rsidR="008E2A98" w:rsidRPr="00517B48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AFBE" w14:textId="77777777" w:rsidR="008E2A98" w:rsidRPr="00517B48" w:rsidRDefault="008E2A98">
            <w:pPr>
              <w:pStyle w:val="TAL"/>
            </w:pPr>
          </w:p>
        </w:tc>
      </w:tr>
    </w:tbl>
    <w:p w14:paraId="51DAABB5" w14:textId="77777777" w:rsidR="008E2A98" w:rsidRPr="00517B48" w:rsidRDefault="008E2A98" w:rsidP="008E2A98">
      <w:pPr>
        <w:rPr>
          <w:lang w:eastAsia="en-US"/>
        </w:rPr>
      </w:pPr>
    </w:p>
    <w:p w14:paraId="4CFA1B97" w14:textId="77777777" w:rsidR="008E2A98" w:rsidRPr="00517B48" w:rsidRDefault="008E2A98" w:rsidP="008E2A98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MUSIM-GapInfo</w:t>
      </w:r>
    </w:p>
    <w:p w14:paraId="32014BB8" w14:textId="77777777" w:rsidR="008E2A98" w:rsidRPr="00517B48" w:rsidRDefault="008E2A98" w:rsidP="008E2A98">
      <w:pPr>
        <w:pStyle w:val="TH"/>
        <w:rPr>
          <w:i/>
          <w:iCs/>
        </w:rPr>
      </w:pPr>
      <w:bookmarkStart w:id="388" w:name="_CRTable4_6_382BC"/>
      <w:r w:rsidRPr="00517B48">
        <w:t xml:space="preserve">Table </w:t>
      </w:r>
      <w:bookmarkEnd w:id="388"/>
      <w:r w:rsidRPr="00517B48">
        <w:t xml:space="preserve">4.6.3-82BC: </w:t>
      </w:r>
      <w:r w:rsidRPr="00517B48">
        <w:rPr>
          <w:i/>
          <w:iCs/>
        </w:rPr>
        <w:t>MUSIM-GapInfo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E2A98" w:rsidRPr="00517B48" w14:paraId="237AFEAE" w14:textId="77777777" w:rsidTr="008E2A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9FD7" w14:textId="77777777" w:rsidR="008E2A98" w:rsidRPr="00517B48" w:rsidRDefault="008E2A9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8E2A98" w:rsidRPr="00517B48" w14:paraId="1F7063EF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318D" w14:textId="77777777" w:rsidR="008E2A98" w:rsidRPr="00517B48" w:rsidRDefault="008E2A9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CDFB" w14:textId="77777777" w:rsidR="008E2A98" w:rsidRPr="00517B48" w:rsidRDefault="008E2A9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F545" w14:textId="77777777" w:rsidR="008E2A98" w:rsidRPr="00517B48" w:rsidRDefault="008E2A9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1ECD" w14:textId="77777777" w:rsidR="008E2A98" w:rsidRPr="00517B48" w:rsidRDefault="008E2A98">
            <w:pPr>
              <w:pStyle w:val="TAH"/>
            </w:pPr>
            <w:r w:rsidRPr="00517B48">
              <w:t>Condition</w:t>
            </w:r>
          </w:p>
        </w:tc>
      </w:tr>
      <w:tr w:rsidR="008E2A98" w:rsidRPr="00517B48" w14:paraId="3A8F0084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89E9" w14:textId="77777777" w:rsidR="008E2A98" w:rsidRPr="00517B48" w:rsidRDefault="008E2A98">
            <w:pPr>
              <w:pStyle w:val="TAL"/>
            </w:pPr>
            <w:r w:rsidRPr="00517B48">
              <w:t>MUSIM-GapInfo-r17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16D" w14:textId="77777777" w:rsidR="008E2A98" w:rsidRPr="00517B48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DE03" w14:textId="77777777" w:rsidR="008E2A98" w:rsidRPr="00517B48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E3A5" w14:textId="77777777" w:rsidR="008E2A98" w:rsidRPr="00517B48" w:rsidRDefault="008E2A98">
            <w:pPr>
              <w:pStyle w:val="TAL"/>
            </w:pPr>
          </w:p>
        </w:tc>
      </w:tr>
      <w:tr w:rsidR="008E2A98" w:rsidRPr="00517B48" w14:paraId="7CEA01FA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9E0C" w14:textId="77777777" w:rsidR="008E2A98" w:rsidRPr="00517B48" w:rsidRDefault="008E2A98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00E2" w14:textId="77777777" w:rsidR="008E2A98" w:rsidRPr="00517B48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C5BA" w14:textId="77777777" w:rsidR="008E2A98" w:rsidRPr="00517B48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526D" w14:textId="77777777" w:rsidR="008E2A98" w:rsidRPr="00517B48" w:rsidRDefault="008E2A98">
            <w:pPr>
              <w:pStyle w:val="TAL"/>
            </w:pPr>
          </w:p>
        </w:tc>
      </w:tr>
      <w:tr w:rsidR="008E2A98" w:rsidRPr="00517B48" w14:paraId="16BD149A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C0B1" w14:textId="77777777" w:rsidR="008E2A98" w:rsidRPr="00517B48" w:rsidRDefault="008E2A98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D4C" w14:textId="77777777" w:rsidR="008E2A98" w:rsidRPr="00517B48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9BAA" w14:textId="77777777" w:rsidR="008E2A98" w:rsidRPr="00517B48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54C" w14:textId="77777777" w:rsidR="008E2A98" w:rsidRPr="00517B48" w:rsidRDefault="008E2A98">
            <w:pPr>
              <w:pStyle w:val="TAL"/>
            </w:pPr>
          </w:p>
        </w:tc>
      </w:tr>
    </w:tbl>
    <w:p w14:paraId="2FD5354E" w14:textId="77777777" w:rsidR="009F7864" w:rsidRPr="00517B48" w:rsidRDefault="009F7864" w:rsidP="003760F5"/>
    <w:p w14:paraId="1F49487C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</w:r>
      <w:r w:rsidRPr="00517B48">
        <w:rPr>
          <w:rFonts w:eastAsia="SimSun"/>
          <w:i/>
          <w:iCs/>
          <w:lang w:eastAsia="en-US"/>
        </w:rPr>
        <w:t>N3C-IndirectPathConfigRelay</w:t>
      </w:r>
    </w:p>
    <w:p w14:paraId="596E86B3" w14:textId="77777777" w:rsidR="003F1602" w:rsidRPr="00517B48" w:rsidRDefault="003F1602" w:rsidP="003F1602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4.6.3-82BD: </w:t>
      </w:r>
      <w:r w:rsidRPr="00517B48">
        <w:rPr>
          <w:rFonts w:eastAsia="SimSun"/>
          <w:i/>
          <w:iCs/>
          <w:lang w:eastAsia="en-US"/>
        </w:rPr>
        <w:t>N3C-IndirectPathConfigRelay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F1602" w:rsidRPr="00517B48" w14:paraId="2A0243B9" w14:textId="77777777" w:rsidTr="005F1B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7013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4114DAA5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DA3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29B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CC88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7E0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7730D04F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B392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N3C-IndirectPathConfigRelay-r18</w:t>
            </w:r>
            <w:r w:rsidRPr="00517B48">
              <w:rPr>
                <w:rFonts w:ascii="Arial" w:hAnsi="Arial"/>
                <w:sz w:val="18"/>
                <w:lang w:eastAsia="en-US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AC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FB7A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373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5CF89FC0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6CE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735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A5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06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7CB1079B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708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B47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01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64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88AF5B9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N3C-IndirectPathAddChange</w:t>
      </w:r>
    </w:p>
    <w:p w14:paraId="7601807D" w14:textId="77777777" w:rsidR="003F1602" w:rsidRPr="00517B48" w:rsidRDefault="003F1602" w:rsidP="003F1602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4.6.3-82BE: </w:t>
      </w:r>
      <w:r w:rsidRPr="00517B48">
        <w:rPr>
          <w:i/>
          <w:iCs/>
          <w:lang w:eastAsia="en-US"/>
        </w:rPr>
        <w:t>N3C-IndirectPathAddChange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F1602" w:rsidRPr="00517B48" w14:paraId="6A88B0E8" w14:textId="77777777" w:rsidTr="005F1B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23C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3831BC1C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9AC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D713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EDB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C9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247B4D35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4AD2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N3C-IndirectPathAddChange-r18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538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17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27F8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70B18277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A44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55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02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9E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57F32E8C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0BFC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AD0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76E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415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D1BEFA3" w14:textId="77777777" w:rsidR="003F1602" w:rsidRPr="00517B48" w:rsidRDefault="003F1602" w:rsidP="003760F5"/>
    <w:p w14:paraId="530DC33B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</w:r>
      <w:r w:rsidRPr="00517B48">
        <w:rPr>
          <w:rFonts w:eastAsia="SimSun"/>
          <w:i/>
          <w:iCs/>
          <w:lang w:eastAsia="en-US"/>
        </w:rPr>
        <w:t>NCR-AperiodicFwdConfig</w:t>
      </w:r>
    </w:p>
    <w:p w14:paraId="520792C3" w14:textId="77777777" w:rsidR="003F1602" w:rsidRPr="00517B48" w:rsidRDefault="003F1602" w:rsidP="003F1602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4.6.3-82BF: </w:t>
      </w:r>
      <w:r w:rsidRPr="00517B48">
        <w:rPr>
          <w:rFonts w:eastAsia="SimSun"/>
          <w:i/>
          <w:iCs/>
          <w:lang w:eastAsia="en-US"/>
        </w:rPr>
        <w:t>NCR-AperiodicFwdConfig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F1602" w:rsidRPr="00517B48" w14:paraId="26162288" w14:textId="77777777" w:rsidTr="005F1B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250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4D344620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715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818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1CB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4CD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59BD64E5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07EC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NCR-AperiodicFwdConfig-r18</w:t>
            </w:r>
            <w:r w:rsidRPr="00517B48">
              <w:rPr>
                <w:rFonts w:ascii="Arial" w:hAnsi="Arial"/>
                <w:sz w:val="18"/>
                <w:lang w:eastAsia="en-US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E1D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FD2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5C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6357EB75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889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70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242A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10B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3F8B5883" w14:textId="77777777" w:rsidTr="005F1B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E37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03CC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873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4E9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14D67A5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NCR-FwdConfig</w:t>
      </w:r>
    </w:p>
    <w:p w14:paraId="018E024E" w14:textId="77777777" w:rsidR="003F1602" w:rsidRPr="00517B48" w:rsidRDefault="003F1602" w:rsidP="003F1602">
      <w:pPr>
        <w:pStyle w:val="TH"/>
        <w:rPr>
          <w:i/>
          <w:iCs/>
          <w:lang w:eastAsia="en-US"/>
        </w:rPr>
      </w:pPr>
      <w:r w:rsidRPr="00517B48">
        <w:rPr>
          <w:lang w:eastAsia="en-US"/>
        </w:rPr>
        <w:t xml:space="preserve">Table 4.6.3-82BG: </w:t>
      </w:r>
      <w:r w:rsidRPr="00517B48">
        <w:rPr>
          <w:i/>
          <w:iCs/>
          <w:lang w:eastAsia="en-US"/>
        </w:rPr>
        <w:t>NCR-FwdConfig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F1602" w:rsidRPr="00517B48" w14:paraId="2190B0C5" w14:textId="77777777" w:rsidTr="005F1B2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2A4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763742A7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3A8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1E8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460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A01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6FFD913E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ED6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NCR-FwdConfig-r18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E9E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DF5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204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047F5AB7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F9F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A87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A89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1213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25501ADA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E30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D83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64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2B9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D22D77E" w14:textId="77777777" w:rsidR="003F1602" w:rsidRPr="00517B48" w:rsidRDefault="003F1602" w:rsidP="003F1602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0CB1BC64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NCR-PeriodicityAndOffset</w:t>
      </w:r>
    </w:p>
    <w:p w14:paraId="199503F9" w14:textId="77777777" w:rsidR="003F1602" w:rsidRPr="00517B48" w:rsidRDefault="003F1602" w:rsidP="003F1602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4.6.3-82BH: </w:t>
      </w:r>
      <w:r w:rsidRPr="00517B48">
        <w:rPr>
          <w:i/>
          <w:iCs/>
          <w:lang w:eastAsia="en-US"/>
        </w:rPr>
        <w:t>NCR-PeriodicityAndOffset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F1602" w:rsidRPr="00517B48" w14:paraId="42626DB3" w14:textId="77777777" w:rsidTr="005F1B2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316A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478CE7CB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3CB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7718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D78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D04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45597019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32D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NCR-PeriodicityAndOffset-r18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F848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D95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4A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33AD62F2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591C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3B78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628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B41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22B436A0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A52C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58D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BB8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E828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6A067C5" w14:textId="77777777" w:rsidR="003F1602" w:rsidRPr="00517B48" w:rsidRDefault="003F1602" w:rsidP="003F1602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02B9F3FF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NCR-PeriodicFwdResourceSet</w:t>
      </w:r>
    </w:p>
    <w:p w14:paraId="32D221D4" w14:textId="77777777" w:rsidR="003F1602" w:rsidRPr="00517B48" w:rsidRDefault="003F1602" w:rsidP="003F1602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4.6.3-82BI: </w:t>
      </w:r>
      <w:r w:rsidRPr="00517B48">
        <w:rPr>
          <w:i/>
          <w:iCs/>
          <w:lang w:eastAsia="en-US"/>
        </w:rPr>
        <w:t>NCR-PeriodicFwdResourceSet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F1602" w:rsidRPr="00517B48" w14:paraId="40A63AF4" w14:textId="77777777" w:rsidTr="005F1B2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9198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17FA97C0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681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F8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963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8AD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42B3E36C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705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NCR-PeriodicFwdResourceSet-r18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F63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D6A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ACC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72F09986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889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F2D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2A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78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2C96184A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8C3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C80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C7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769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2E7DF43" w14:textId="77777777" w:rsidR="003F1602" w:rsidRPr="00517B48" w:rsidRDefault="003F1602" w:rsidP="003760F5"/>
    <w:p w14:paraId="3CEF8626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lastRenderedPageBreak/>
        <w:t>–</w:t>
      </w:r>
      <w:r w:rsidRPr="00517B48">
        <w:rPr>
          <w:i/>
          <w:iCs/>
          <w:lang w:eastAsia="en-US"/>
        </w:rPr>
        <w:tab/>
      </w:r>
      <w:r w:rsidRPr="00517B48">
        <w:rPr>
          <w:rFonts w:eastAsia="SimSun"/>
          <w:i/>
          <w:iCs/>
          <w:lang w:eastAsia="en-US"/>
        </w:rPr>
        <w:t>NCR-PeriodicFwdResourceSetId</w:t>
      </w:r>
    </w:p>
    <w:p w14:paraId="4BFA299C" w14:textId="77777777" w:rsidR="003F1602" w:rsidRPr="00517B48" w:rsidRDefault="003F1602" w:rsidP="003F1602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4.6.3-82BJ: </w:t>
      </w:r>
      <w:r w:rsidRPr="00517B48">
        <w:rPr>
          <w:rFonts w:eastAsia="SimSun"/>
          <w:i/>
          <w:iCs/>
          <w:lang w:eastAsia="en-US"/>
        </w:rPr>
        <w:t>NCR-PeriodicFwdResourceSetId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F1602" w:rsidRPr="00517B48" w14:paraId="46191BD3" w14:textId="77777777" w:rsidTr="00517B4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1C4A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4DA64565" w14:textId="77777777" w:rsidTr="00517B4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386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B87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90C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184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53720429" w14:textId="77777777" w:rsidTr="00517B4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249B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NCR-PeriodicFwdResourceSetId-r18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43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B2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FD7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18CB8D6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NCR-SemiPersistentFwdResourceSet</w:t>
      </w:r>
    </w:p>
    <w:p w14:paraId="3E9BD3B1" w14:textId="77777777" w:rsidR="003F1602" w:rsidRPr="00517B48" w:rsidRDefault="003F1602" w:rsidP="003F1602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4.6.3-82BK: </w:t>
      </w:r>
      <w:r w:rsidRPr="00517B48">
        <w:rPr>
          <w:i/>
          <w:iCs/>
          <w:lang w:eastAsia="en-US"/>
        </w:rPr>
        <w:t>NCR-SemiPersistentFwdResourceSet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F1602" w:rsidRPr="00517B48" w14:paraId="6FD9CC18" w14:textId="77777777" w:rsidTr="005F1B2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012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4673ED58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A50A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2EE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053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231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32795CEC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32B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NCR-SemiPersistentFwdResourceSet-r18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957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6539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0CA2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0BD9CA41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9ACE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63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956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9A30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F1602" w:rsidRPr="00517B48" w14:paraId="04847AA2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D68A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3095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80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CAA8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69614608" w14:textId="77777777" w:rsidR="003F1602" w:rsidRPr="00517B48" w:rsidRDefault="003F1602" w:rsidP="003F1602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53C88F0D" w14:textId="77777777" w:rsidR="003F1602" w:rsidRPr="00517B48" w:rsidRDefault="003F1602" w:rsidP="003F1602">
      <w:pPr>
        <w:pStyle w:val="Heading4"/>
        <w:rPr>
          <w:i/>
          <w:iCs/>
          <w:lang w:eastAsia="en-US"/>
        </w:rPr>
      </w:pPr>
      <w:r w:rsidRPr="00517B48">
        <w:rPr>
          <w:i/>
          <w:iCs/>
          <w:lang w:eastAsia="en-US"/>
        </w:rPr>
        <w:t>–</w:t>
      </w:r>
      <w:r w:rsidRPr="00517B48">
        <w:rPr>
          <w:i/>
          <w:iCs/>
          <w:lang w:eastAsia="en-US"/>
        </w:rPr>
        <w:tab/>
        <w:t>NCR-SemiPersistentFwdResourceSetId</w:t>
      </w:r>
    </w:p>
    <w:p w14:paraId="5024C003" w14:textId="77777777" w:rsidR="003F1602" w:rsidRPr="00517B48" w:rsidRDefault="003F1602" w:rsidP="003F1602">
      <w:pPr>
        <w:pStyle w:val="TH"/>
        <w:rPr>
          <w:lang w:eastAsia="en-US"/>
        </w:rPr>
      </w:pPr>
      <w:r w:rsidRPr="00517B48">
        <w:rPr>
          <w:lang w:eastAsia="en-US"/>
        </w:rPr>
        <w:t xml:space="preserve">Table 4.6.3-82BL: </w:t>
      </w:r>
      <w:r w:rsidRPr="00517B48">
        <w:rPr>
          <w:i/>
          <w:iCs/>
          <w:lang w:eastAsia="en-US"/>
        </w:rPr>
        <w:t>NCR-SemiPersistentFwdResourceSetId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F1602" w:rsidRPr="00517B48" w14:paraId="3632C048" w14:textId="77777777" w:rsidTr="005F1B2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0836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F1602" w:rsidRPr="00517B48" w14:paraId="5E6F61C2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5AA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AF7A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9EC3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3E3D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F1602" w:rsidRPr="00517B48" w14:paraId="38168FCF" w14:textId="77777777" w:rsidTr="005F1B2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37C4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 w:cs="Courier New"/>
                <w:sz w:val="18"/>
                <w:lang w:eastAsia="zh-CN"/>
              </w:rPr>
              <w:t>NCR-SemiPersistentFwdResourceSetId-r18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451F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E41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787" w14:textId="77777777" w:rsidR="003F1602" w:rsidRPr="00517B48" w:rsidRDefault="003F1602" w:rsidP="003F16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1AA0E3B" w14:textId="77777777" w:rsidR="003F1602" w:rsidRPr="00517B48" w:rsidRDefault="003F1602" w:rsidP="003760F5"/>
    <w:p w14:paraId="216AC57C" w14:textId="77777777" w:rsidR="00D6457E" w:rsidRPr="00517B48" w:rsidRDefault="00D6457E" w:rsidP="00AC6BFC">
      <w:pPr>
        <w:pStyle w:val="Heading4"/>
      </w:pPr>
      <w:bookmarkStart w:id="389" w:name="_Toc21353864"/>
      <w:bookmarkStart w:id="390" w:name="_Toc27749483"/>
      <w:r w:rsidRPr="00517B48">
        <w:rPr>
          <w:i/>
        </w:rPr>
        <w:t>–</w:t>
      </w:r>
      <w:r w:rsidRPr="00517B48">
        <w:rPr>
          <w:i/>
        </w:rPr>
        <w:tab/>
        <w:t>NeedForGapsConfigNR</w:t>
      </w:r>
    </w:p>
    <w:p w14:paraId="1826D8DA" w14:textId="77777777" w:rsidR="00D6457E" w:rsidRPr="00517B48" w:rsidRDefault="00D6457E" w:rsidP="00D6457E">
      <w:pPr>
        <w:pStyle w:val="TH"/>
        <w:rPr>
          <w:i/>
          <w:iCs/>
        </w:rPr>
      </w:pPr>
      <w:bookmarkStart w:id="391" w:name="_CRTable4_6_382B"/>
      <w:r w:rsidRPr="00517B48">
        <w:t xml:space="preserve">Table </w:t>
      </w:r>
      <w:bookmarkEnd w:id="391"/>
      <w:r w:rsidRPr="00517B48">
        <w:t xml:space="preserve">4.6.3-82B: </w:t>
      </w:r>
      <w:r w:rsidRPr="00517B48">
        <w:rPr>
          <w:i/>
          <w:iCs/>
        </w:rPr>
        <w:t>NeedForGapsConfigNR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036D8C13" w14:textId="77777777" w:rsidTr="00367496">
        <w:tc>
          <w:tcPr>
            <w:tcW w:w="9747" w:type="dxa"/>
            <w:gridSpan w:val="4"/>
          </w:tcPr>
          <w:p w14:paraId="2559DC84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67B34B17" w14:textId="77777777" w:rsidTr="00367496">
        <w:tc>
          <w:tcPr>
            <w:tcW w:w="4535" w:type="dxa"/>
          </w:tcPr>
          <w:p w14:paraId="1CA35965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1A93CC7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48D63E8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F3E64F2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0A1524F6" w14:textId="77777777" w:rsidTr="00367496">
        <w:tc>
          <w:tcPr>
            <w:tcW w:w="4535" w:type="dxa"/>
          </w:tcPr>
          <w:p w14:paraId="64548D84" w14:textId="77777777" w:rsidR="00D6457E" w:rsidRPr="00517B48" w:rsidRDefault="00D6457E" w:rsidP="00367496">
            <w:pPr>
              <w:pStyle w:val="TAL"/>
            </w:pPr>
            <w:r w:rsidRPr="00517B48">
              <w:t>NeedForGapsConfigNR-r16 ::= SEQUENCE {</w:t>
            </w:r>
          </w:p>
        </w:tc>
        <w:tc>
          <w:tcPr>
            <w:tcW w:w="2267" w:type="dxa"/>
          </w:tcPr>
          <w:p w14:paraId="1AC5EAD4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35CE93BE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106B9DD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384FBED4" w14:textId="77777777" w:rsidTr="00367496">
        <w:tc>
          <w:tcPr>
            <w:tcW w:w="4535" w:type="dxa"/>
          </w:tcPr>
          <w:p w14:paraId="6837A464" w14:textId="77777777" w:rsidR="00D6457E" w:rsidRPr="00517B48" w:rsidRDefault="00D6457E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39AA84EB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DB9F71F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24A529A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13510709" w14:textId="77777777" w:rsidTr="00367496">
        <w:tc>
          <w:tcPr>
            <w:tcW w:w="4535" w:type="dxa"/>
          </w:tcPr>
          <w:p w14:paraId="66589F88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0ED2069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4014D96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10A4DA1" w14:textId="77777777" w:rsidR="00D6457E" w:rsidRPr="00517B48" w:rsidRDefault="00D6457E" w:rsidP="00367496">
            <w:pPr>
              <w:pStyle w:val="TAL"/>
            </w:pPr>
          </w:p>
        </w:tc>
      </w:tr>
    </w:tbl>
    <w:p w14:paraId="2687AD2D" w14:textId="77777777" w:rsidR="00D6457E" w:rsidRPr="00517B48" w:rsidRDefault="00D6457E" w:rsidP="00D6457E"/>
    <w:p w14:paraId="3E0B6712" w14:textId="77777777" w:rsidR="00D6457E" w:rsidRPr="00517B48" w:rsidRDefault="00D6457E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NeedForGapsInfoNR</w:t>
      </w:r>
    </w:p>
    <w:p w14:paraId="567E0191" w14:textId="77777777" w:rsidR="00D6457E" w:rsidRPr="00517B48" w:rsidRDefault="00D6457E" w:rsidP="00D6457E">
      <w:pPr>
        <w:pStyle w:val="TH"/>
        <w:rPr>
          <w:i/>
          <w:iCs/>
        </w:rPr>
      </w:pPr>
      <w:bookmarkStart w:id="392" w:name="_CRTable4_6_382C"/>
      <w:r w:rsidRPr="00517B48">
        <w:t xml:space="preserve">Table </w:t>
      </w:r>
      <w:bookmarkEnd w:id="392"/>
      <w:r w:rsidRPr="00517B48">
        <w:t xml:space="preserve">4.6.3-82C: </w:t>
      </w:r>
      <w:r w:rsidRPr="00517B48">
        <w:rPr>
          <w:i/>
          <w:iCs/>
        </w:rPr>
        <w:t>NeedForGapsInfoNR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517B48" w14:paraId="4A25A62A" w14:textId="77777777" w:rsidTr="00C96325">
        <w:tc>
          <w:tcPr>
            <w:tcW w:w="9747" w:type="dxa"/>
            <w:gridSpan w:val="4"/>
          </w:tcPr>
          <w:p w14:paraId="3B0F0453" w14:textId="77777777" w:rsidR="00D6457E" w:rsidRPr="00517B48" w:rsidRDefault="00D6457E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6457E" w:rsidRPr="00517B48" w14:paraId="6B7044E7" w14:textId="77777777" w:rsidTr="00C96325">
        <w:tc>
          <w:tcPr>
            <w:tcW w:w="4535" w:type="dxa"/>
          </w:tcPr>
          <w:p w14:paraId="21647413" w14:textId="77777777" w:rsidR="00D6457E" w:rsidRPr="00517B48" w:rsidRDefault="00D6457E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5C5B613" w14:textId="77777777" w:rsidR="00D6457E" w:rsidRPr="00517B48" w:rsidRDefault="00D6457E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CE6C115" w14:textId="77777777" w:rsidR="00D6457E" w:rsidRPr="00517B48" w:rsidRDefault="00D6457E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B8A15BA" w14:textId="77777777" w:rsidR="00D6457E" w:rsidRPr="00517B48" w:rsidRDefault="00D6457E" w:rsidP="00367496">
            <w:pPr>
              <w:pStyle w:val="TAH"/>
            </w:pPr>
            <w:r w:rsidRPr="00517B48">
              <w:t>Condition</w:t>
            </w:r>
          </w:p>
        </w:tc>
      </w:tr>
      <w:tr w:rsidR="00D6457E" w:rsidRPr="00517B48" w14:paraId="4BCA1257" w14:textId="77777777" w:rsidTr="00C96325">
        <w:tc>
          <w:tcPr>
            <w:tcW w:w="4535" w:type="dxa"/>
          </w:tcPr>
          <w:p w14:paraId="4D1044EF" w14:textId="77777777" w:rsidR="00D6457E" w:rsidRPr="00517B48" w:rsidRDefault="00D6457E" w:rsidP="00367496">
            <w:pPr>
              <w:pStyle w:val="TAL"/>
            </w:pPr>
            <w:r w:rsidRPr="00517B48">
              <w:t>NeedForGapsInfoNR-r16 ::= SEQUENCE {</w:t>
            </w:r>
          </w:p>
        </w:tc>
        <w:tc>
          <w:tcPr>
            <w:tcW w:w="2267" w:type="dxa"/>
          </w:tcPr>
          <w:p w14:paraId="043157C6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400FD53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5035468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3F1A2A96" w14:textId="77777777" w:rsidTr="00C96325">
        <w:tc>
          <w:tcPr>
            <w:tcW w:w="4535" w:type="dxa"/>
          </w:tcPr>
          <w:p w14:paraId="222E7769" w14:textId="77777777" w:rsidR="00D6457E" w:rsidRPr="00517B48" w:rsidRDefault="00D6457E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BA7CEE2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1FB8A8D8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0A3219F3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328630E2" w14:textId="77777777" w:rsidTr="00C96325">
        <w:tc>
          <w:tcPr>
            <w:tcW w:w="4535" w:type="dxa"/>
          </w:tcPr>
          <w:p w14:paraId="69E095E1" w14:textId="77777777" w:rsidR="00D6457E" w:rsidRPr="00517B48" w:rsidRDefault="00D6457E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7E2CD53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02EBDB46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D47B20C" w14:textId="77777777" w:rsidR="00D6457E" w:rsidRPr="00517B48" w:rsidRDefault="00D6457E" w:rsidP="00367496">
            <w:pPr>
              <w:pStyle w:val="TAL"/>
            </w:pPr>
          </w:p>
        </w:tc>
      </w:tr>
    </w:tbl>
    <w:p w14:paraId="5BF5E1E4" w14:textId="77777777" w:rsidR="00C96325" w:rsidRPr="00517B48" w:rsidRDefault="00C96325" w:rsidP="00C96325"/>
    <w:p w14:paraId="02E7D7C6" w14:textId="77777777" w:rsidR="00C96325" w:rsidRPr="00517B48" w:rsidRDefault="00C96325" w:rsidP="00C96325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NeedForGapNCSG-ConfigEUTRA</w:t>
      </w:r>
    </w:p>
    <w:p w14:paraId="134D88A5" w14:textId="77777777" w:rsidR="00C96325" w:rsidRPr="00517B48" w:rsidRDefault="00C96325" w:rsidP="00C96325">
      <w:pPr>
        <w:pStyle w:val="TH"/>
        <w:rPr>
          <w:i/>
          <w:iCs/>
        </w:rPr>
      </w:pPr>
      <w:bookmarkStart w:id="393" w:name="_CRTable4_6_382D"/>
      <w:r w:rsidRPr="00517B48">
        <w:t xml:space="preserve">Table </w:t>
      </w:r>
      <w:bookmarkEnd w:id="393"/>
      <w:r w:rsidRPr="00517B48">
        <w:t xml:space="preserve">4.6.3-82D: </w:t>
      </w:r>
      <w:r w:rsidRPr="00517B48">
        <w:rPr>
          <w:i/>
          <w:iCs/>
        </w:rPr>
        <w:t>NeedForGapNCSG-ConfigEUTRA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517B48" w14:paraId="64E31EC2" w14:textId="77777777" w:rsidTr="00C963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E0E3" w14:textId="77777777" w:rsidR="00C96325" w:rsidRPr="00517B48" w:rsidRDefault="00C96325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96325" w:rsidRPr="00517B48" w14:paraId="3C58C38D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DE73" w14:textId="77777777" w:rsidR="00C96325" w:rsidRPr="00517B48" w:rsidRDefault="00C96325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EA25" w14:textId="77777777" w:rsidR="00C96325" w:rsidRPr="00517B48" w:rsidRDefault="00C96325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7DC2" w14:textId="77777777" w:rsidR="00C96325" w:rsidRPr="00517B48" w:rsidRDefault="00C96325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01B" w14:textId="77777777" w:rsidR="00C96325" w:rsidRPr="00517B48" w:rsidRDefault="00C96325">
            <w:pPr>
              <w:pStyle w:val="TAH"/>
            </w:pPr>
            <w:r w:rsidRPr="00517B48">
              <w:t>Condition</w:t>
            </w:r>
          </w:p>
        </w:tc>
      </w:tr>
      <w:tr w:rsidR="00C96325" w:rsidRPr="00517B48" w14:paraId="7E55864D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C699" w14:textId="77777777" w:rsidR="00C96325" w:rsidRPr="00517B48" w:rsidRDefault="00C96325">
            <w:pPr>
              <w:pStyle w:val="TAL"/>
            </w:pPr>
            <w:r w:rsidRPr="00517B48">
              <w:t>NeedForGapNCSG-ConfigEUTRA-r17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B545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022B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6E3" w14:textId="77777777" w:rsidR="00C96325" w:rsidRPr="00517B48" w:rsidRDefault="00C96325">
            <w:pPr>
              <w:pStyle w:val="TAL"/>
            </w:pPr>
          </w:p>
        </w:tc>
      </w:tr>
      <w:tr w:rsidR="00C96325" w:rsidRPr="00517B48" w14:paraId="2C2930B1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3148" w14:textId="77777777" w:rsidR="00C96325" w:rsidRPr="00517B48" w:rsidRDefault="00C96325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73FE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323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13B8" w14:textId="77777777" w:rsidR="00C96325" w:rsidRPr="00517B48" w:rsidRDefault="00C96325">
            <w:pPr>
              <w:pStyle w:val="TAL"/>
            </w:pPr>
          </w:p>
        </w:tc>
      </w:tr>
      <w:tr w:rsidR="00C96325" w:rsidRPr="00517B48" w14:paraId="5678E4B5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CEA4" w14:textId="77777777" w:rsidR="00C96325" w:rsidRPr="00517B48" w:rsidRDefault="00C96325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4956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4754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283F" w14:textId="77777777" w:rsidR="00C96325" w:rsidRPr="00517B48" w:rsidRDefault="00C96325">
            <w:pPr>
              <w:pStyle w:val="TAL"/>
            </w:pPr>
          </w:p>
        </w:tc>
      </w:tr>
    </w:tbl>
    <w:p w14:paraId="76EADC47" w14:textId="77777777" w:rsidR="00C96325" w:rsidRPr="00517B48" w:rsidRDefault="00C96325" w:rsidP="00C96325">
      <w:pPr>
        <w:rPr>
          <w:lang w:eastAsia="en-US"/>
        </w:rPr>
      </w:pPr>
    </w:p>
    <w:p w14:paraId="2B11788B" w14:textId="77777777" w:rsidR="00C96325" w:rsidRPr="00517B48" w:rsidRDefault="00C96325" w:rsidP="00C96325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NeedForGapNCSG-ConfigNR</w:t>
      </w:r>
    </w:p>
    <w:p w14:paraId="584A43F0" w14:textId="77777777" w:rsidR="00C96325" w:rsidRPr="00517B48" w:rsidRDefault="00C96325" w:rsidP="00C96325">
      <w:pPr>
        <w:pStyle w:val="TH"/>
        <w:rPr>
          <w:i/>
          <w:iCs/>
        </w:rPr>
      </w:pPr>
      <w:bookmarkStart w:id="394" w:name="_CRTable4_6_382E"/>
      <w:r w:rsidRPr="00517B48">
        <w:t xml:space="preserve">Table </w:t>
      </w:r>
      <w:bookmarkEnd w:id="394"/>
      <w:r w:rsidRPr="00517B48">
        <w:t xml:space="preserve">4.6.3-82E: </w:t>
      </w:r>
      <w:r w:rsidRPr="00517B48">
        <w:rPr>
          <w:i/>
          <w:iCs/>
        </w:rPr>
        <w:t>NeedForGapNCSG-ConfigNR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517B48" w14:paraId="5D7007E5" w14:textId="77777777" w:rsidTr="00C963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270E" w14:textId="77777777" w:rsidR="00C96325" w:rsidRPr="00517B48" w:rsidRDefault="00C96325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96325" w:rsidRPr="00517B48" w14:paraId="12C6DEED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C4CB" w14:textId="77777777" w:rsidR="00C96325" w:rsidRPr="00517B48" w:rsidRDefault="00C96325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691A" w14:textId="77777777" w:rsidR="00C96325" w:rsidRPr="00517B48" w:rsidRDefault="00C96325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DD9E" w14:textId="77777777" w:rsidR="00C96325" w:rsidRPr="00517B48" w:rsidRDefault="00C96325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C1B3" w14:textId="77777777" w:rsidR="00C96325" w:rsidRPr="00517B48" w:rsidRDefault="00C96325">
            <w:pPr>
              <w:pStyle w:val="TAH"/>
            </w:pPr>
            <w:r w:rsidRPr="00517B48">
              <w:t>Condition</w:t>
            </w:r>
          </w:p>
        </w:tc>
      </w:tr>
      <w:tr w:rsidR="00C96325" w:rsidRPr="00517B48" w14:paraId="23542405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D6FA" w14:textId="77777777" w:rsidR="00C96325" w:rsidRPr="00517B48" w:rsidRDefault="00C96325">
            <w:pPr>
              <w:pStyle w:val="TAL"/>
            </w:pPr>
            <w:r w:rsidRPr="00517B48">
              <w:t>NeedForGapNCSG-ConfigNR-r17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2D74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610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55F" w14:textId="77777777" w:rsidR="00C96325" w:rsidRPr="00517B48" w:rsidRDefault="00C96325">
            <w:pPr>
              <w:pStyle w:val="TAL"/>
            </w:pPr>
          </w:p>
        </w:tc>
      </w:tr>
      <w:tr w:rsidR="00C96325" w:rsidRPr="00517B48" w14:paraId="5B5C475A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AABB" w14:textId="77777777" w:rsidR="00C96325" w:rsidRPr="00517B48" w:rsidRDefault="00C96325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BCC0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CC1E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87D8" w14:textId="77777777" w:rsidR="00C96325" w:rsidRPr="00517B48" w:rsidRDefault="00C96325">
            <w:pPr>
              <w:pStyle w:val="TAL"/>
            </w:pPr>
          </w:p>
        </w:tc>
      </w:tr>
      <w:tr w:rsidR="00C96325" w:rsidRPr="00517B48" w14:paraId="35BECFFB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3862" w14:textId="77777777" w:rsidR="00C96325" w:rsidRPr="00517B48" w:rsidRDefault="00C96325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EFF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F2C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58FE" w14:textId="77777777" w:rsidR="00C96325" w:rsidRPr="00517B48" w:rsidRDefault="00C96325">
            <w:pPr>
              <w:pStyle w:val="TAL"/>
            </w:pPr>
          </w:p>
        </w:tc>
      </w:tr>
    </w:tbl>
    <w:p w14:paraId="743DA380" w14:textId="77777777" w:rsidR="00C96325" w:rsidRPr="00517B48" w:rsidRDefault="00C96325" w:rsidP="00C96325">
      <w:pPr>
        <w:rPr>
          <w:lang w:eastAsia="en-US"/>
        </w:rPr>
      </w:pPr>
    </w:p>
    <w:p w14:paraId="7BB66519" w14:textId="77777777" w:rsidR="00C96325" w:rsidRPr="00517B48" w:rsidRDefault="00C96325" w:rsidP="00C96325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NeedForGapNCSG-InfoEUTRA</w:t>
      </w:r>
    </w:p>
    <w:p w14:paraId="1F517D2D" w14:textId="77777777" w:rsidR="00C96325" w:rsidRPr="00517B48" w:rsidRDefault="00C96325" w:rsidP="00C96325">
      <w:pPr>
        <w:pStyle w:val="TH"/>
        <w:rPr>
          <w:i/>
          <w:iCs/>
        </w:rPr>
      </w:pPr>
      <w:bookmarkStart w:id="395" w:name="_CRTable4_6_382F"/>
      <w:r w:rsidRPr="00517B48">
        <w:t xml:space="preserve">Table </w:t>
      </w:r>
      <w:bookmarkEnd w:id="395"/>
      <w:r w:rsidRPr="00517B48">
        <w:t xml:space="preserve">4.6.3-82F: </w:t>
      </w:r>
      <w:r w:rsidRPr="00517B48">
        <w:rPr>
          <w:i/>
          <w:iCs/>
        </w:rPr>
        <w:t>NeedForGapNCSG-InfoEUTRA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517B48" w14:paraId="5774A041" w14:textId="77777777" w:rsidTr="00C963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C06" w14:textId="77777777" w:rsidR="00C96325" w:rsidRPr="00517B48" w:rsidRDefault="00C96325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96325" w:rsidRPr="00517B48" w14:paraId="4C64B931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C1CB" w14:textId="77777777" w:rsidR="00C96325" w:rsidRPr="00517B48" w:rsidRDefault="00C96325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5CF6" w14:textId="77777777" w:rsidR="00C96325" w:rsidRPr="00517B48" w:rsidRDefault="00C96325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4FDD" w14:textId="77777777" w:rsidR="00C96325" w:rsidRPr="00517B48" w:rsidRDefault="00C96325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ACEC" w14:textId="77777777" w:rsidR="00C96325" w:rsidRPr="00517B48" w:rsidRDefault="00C96325">
            <w:pPr>
              <w:pStyle w:val="TAH"/>
            </w:pPr>
            <w:r w:rsidRPr="00517B48">
              <w:t>Condition</w:t>
            </w:r>
          </w:p>
        </w:tc>
      </w:tr>
      <w:tr w:rsidR="00C96325" w:rsidRPr="00517B48" w14:paraId="2155C214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7660" w14:textId="77777777" w:rsidR="00C96325" w:rsidRPr="00517B48" w:rsidRDefault="00C96325">
            <w:pPr>
              <w:pStyle w:val="TAL"/>
            </w:pPr>
            <w:r w:rsidRPr="00517B48">
              <w:t>NeedForGapNCSG-InfoEUTRA-r17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817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4AD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762" w14:textId="77777777" w:rsidR="00C96325" w:rsidRPr="00517B48" w:rsidRDefault="00C96325">
            <w:pPr>
              <w:pStyle w:val="TAL"/>
            </w:pPr>
          </w:p>
        </w:tc>
      </w:tr>
      <w:tr w:rsidR="00C96325" w:rsidRPr="00517B48" w14:paraId="7F5965F5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4D42" w14:textId="77777777" w:rsidR="00C96325" w:rsidRPr="00517B48" w:rsidRDefault="00C96325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CE92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89A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34F" w14:textId="77777777" w:rsidR="00C96325" w:rsidRPr="00517B48" w:rsidRDefault="00C96325">
            <w:pPr>
              <w:pStyle w:val="TAL"/>
            </w:pPr>
          </w:p>
        </w:tc>
      </w:tr>
      <w:tr w:rsidR="00C96325" w:rsidRPr="00517B48" w14:paraId="5973CB59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660" w14:textId="77777777" w:rsidR="00C96325" w:rsidRPr="00517B48" w:rsidRDefault="00C96325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69C8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D62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645" w14:textId="77777777" w:rsidR="00C96325" w:rsidRPr="00517B48" w:rsidRDefault="00C96325">
            <w:pPr>
              <w:pStyle w:val="TAL"/>
            </w:pPr>
          </w:p>
        </w:tc>
      </w:tr>
    </w:tbl>
    <w:p w14:paraId="4A4CFDB5" w14:textId="77777777" w:rsidR="00C96325" w:rsidRPr="00517B48" w:rsidRDefault="00C96325" w:rsidP="00C96325">
      <w:pPr>
        <w:rPr>
          <w:lang w:eastAsia="en-US"/>
        </w:rPr>
      </w:pPr>
    </w:p>
    <w:p w14:paraId="06ADE392" w14:textId="77777777" w:rsidR="00C96325" w:rsidRPr="00517B48" w:rsidRDefault="00C96325" w:rsidP="00C96325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NeedForGapNCSG-InfoNR</w:t>
      </w:r>
    </w:p>
    <w:p w14:paraId="58001135" w14:textId="77777777" w:rsidR="00C96325" w:rsidRPr="00517B48" w:rsidRDefault="00C96325" w:rsidP="00C96325">
      <w:pPr>
        <w:pStyle w:val="TH"/>
        <w:rPr>
          <w:i/>
          <w:iCs/>
        </w:rPr>
      </w:pPr>
      <w:bookmarkStart w:id="396" w:name="_CRTable4_6_382G"/>
      <w:r w:rsidRPr="00517B48">
        <w:t xml:space="preserve">Table </w:t>
      </w:r>
      <w:bookmarkEnd w:id="396"/>
      <w:r w:rsidRPr="00517B48">
        <w:t xml:space="preserve">4.6.3-82G: </w:t>
      </w:r>
      <w:r w:rsidRPr="00517B48">
        <w:rPr>
          <w:i/>
          <w:iCs/>
        </w:rPr>
        <w:t>NeedForGapNCSG-InfoNR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517B48" w14:paraId="5EC17B34" w14:textId="77777777" w:rsidTr="00C963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0ECD" w14:textId="77777777" w:rsidR="00C96325" w:rsidRPr="00517B48" w:rsidRDefault="00C96325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96325" w:rsidRPr="00517B48" w14:paraId="44263164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6497" w14:textId="77777777" w:rsidR="00C96325" w:rsidRPr="00517B48" w:rsidRDefault="00C96325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C183" w14:textId="77777777" w:rsidR="00C96325" w:rsidRPr="00517B48" w:rsidRDefault="00C96325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6B19" w14:textId="77777777" w:rsidR="00C96325" w:rsidRPr="00517B48" w:rsidRDefault="00C96325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73E1" w14:textId="77777777" w:rsidR="00C96325" w:rsidRPr="00517B48" w:rsidRDefault="00C96325">
            <w:pPr>
              <w:pStyle w:val="TAH"/>
            </w:pPr>
            <w:r w:rsidRPr="00517B48">
              <w:t>Condition</w:t>
            </w:r>
          </w:p>
        </w:tc>
      </w:tr>
      <w:tr w:rsidR="00C96325" w:rsidRPr="00517B48" w14:paraId="721A2433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9B15" w14:textId="77777777" w:rsidR="00C96325" w:rsidRPr="00517B48" w:rsidRDefault="00C96325">
            <w:pPr>
              <w:pStyle w:val="TAL"/>
            </w:pPr>
            <w:r w:rsidRPr="00517B48">
              <w:t>NeedForGapNCSG-InfoNR-r17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1F43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BD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9FA" w14:textId="77777777" w:rsidR="00C96325" w:rsidRPr="00517B48" w:rsidRDefault="00C96325">
            <w:pPr>
              <w:pStyle w:val="TAL"/>
            </w:pPr>
          </w:p>
        </w:tc>
      </w:tr>
      <w:tr w:rsidR="00C96325" w:rsidRPr="00517B48" w14:paraId="2D65935B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A432" w14:textId="77777777" w:rsidR="00C96325" w:rsidRPr="00517B48" w:rsidRDefault="00C96325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31E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09A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6175" w14:textId="77777777" w:rsidR="00C96325" w:rsidRPr="00517B48" w:rsidRDefault="00C96325">
            <w:pPr>
              <w:pStyle w:val="TAL"/>
            </w:pPr>
          </w:p>
        </w:tc>
      </w:tr>
      <w:tr w:rsidR="00C96325" w:rsidRPr="00517B48" w14:paraId="6B5B4871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D956" w14:textId="77777777" w:rsidR="00C96325" w:rsidRPr="00517B48" w:rsidRDefault="00C96325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276" w14:textId="77777777" w:rsidR="00C96325" w:rsidRPr="00517B48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F7E1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3281" w14:textId="77777777" w:rsidR="00C96325" w:rsidRPr="00517B48" w:rsidRDefault="00C96325">
            <w:pPr>
              <w:pStyle w:val="TAL"/>
            </w:pPr>
          </w:p>
        </w:tc>
      </w:tr>
    </w:tbl>
    <w:p w14:paraId="610E1342" w14:textId="77777777" w:rsidR="00D6457E" w:rsidRPr="00517B48" w:rsidRDefault="00D6457E" w:rsidP="00C67202"/>
    <w:p w14:paraId="7405BDEA" w14:textId="77777777" w:rsidR="00A40C96" w:rsidRPr="00517B48" w:rsidRDefault="00A40C96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NextHopChainingCount</w:t>
      </w:r>
      <w:bookmarkEnd w:id="389"/>
      <w:bookmarkEnd w:id="390"/>
    </w:p>
    <w:p w14:paraId="1B53AC47" w14:textId="77777777" w:rsidR="00A40C96" w:rsidRPr="00517B48" w:rsidRDefault="00A40C96" w:rsidP="00A40C96">
      <w:pPr>
        <w:pStyle w:val="TH"/>
        <w:rPr>
          <w:i/>
          <w:iCs/>
        </w:rPr>
      </w:pPr>
      <w:bookmarkStart w:id="397" w:name="_CRTable4_6_383"/>
      <w:r w:rsidRPr="00517B48">
        <w:t xml:space="preserve">Table </w:t>
      </w:r>
      <w:bookmarkEnd w:id="397"/>
      <w:r w:rsidRPr="00517B48">
        <w:t>4.6.3-</w:t>
      </w:r>
      <w:r w:rsidR="009B06BB" w:rsidRPr="00517B48">
        <w:t>83</w:t>
      </w:r>
      <w:r w:rsidRPr="00517B48">
        <w:t xml:space="preserve">: </w:t>
      </w:r>
      <w:r w:rsidRPr="00517B48">
        <w:rPr>
          <w:i/>
          <w:iCs/>
        </w:rPr>
        <w:t>NextHopChainingCount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517B48" w14:paraId="782F8F7A" w14:textId="77777777" w:rsidTr="009B7111">
        <w:tc>
          <w:tcPr>
            <w:tcW w:w="9747" w:type="dxa"/>
            <w:gridSpan w:val="4"/>
          </w:tcPr>
          <w:p w14:paraId="7404D36A" w14:textId="77777777" w:rsidR="00A40C96" w:rsidRPr="00517B48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517B48" w14:paraId="24428A7F" w14:textId="77777777" w:rsidTr="009B7111">
        <w:tc>
          <w:tcPr>
            <w:tcW w:w="4535" w:type="dxa"/>
          </w:tcPr>
          <w:p w14:paraId="53A032D4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3CAE46E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9AA1BA3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DF32796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40C96" w:rsidRPr="00517B48" w14:paraId="08B933C2" w14:textId="77777777" w:rsidTr="009B7111">
        <w:tc>
          <w:tcPr>
            <w:tcW w:w="4535" w:type="dxa"/>
          </w:tcPr>
          <w:p w14:paraId="27C7FE48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NextHopChainingCount</w:t>
            </w:r>
          </w:p>
        </w:tc>
        <w:tc>
          <w:tcPr>
            <w:tcW w:w="2267" w:type="dxa"/>
          </w:tcPr>
          <w:p w14:paraId="3E72E952" w14:textId="77777777" w:rsidR="00A40C96" w:rsidRPr="00517B48" w:rsidRDefault="004C19D0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596DCE79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96D012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44035E8F" w14:textId="77777777" w:rsidR="00A40C96" w:rsidRPr="00517B48" w:rsidRDefault="00A40C96" w:rsidP="00A40C96"/>
    <w:p w14:paraId="504F7FEC" w14:textId="77777777" w:rsidR="00A40C96" w:rsidRPr="00517B48" w:rsidRDefault="00A40C96" w:rsidP="00AC6BFC">
      <w:pPr>
        <w:pStyle w:val="Heading4"/>
      </w:pPr>
      <w:bookmarkStart w:id="398" w:name="_Toc21353865"/>
      <w:bookmarkStart w:id="399" w:name="_Toc27749484"/>
      <w:r w:rsidRPr="00517B48">
        <w:rPr>
          <w:i/>
        </w:rPr>
        <w:t>–</w:t>
      </w:r>
      <w:r w:rsidRPr="00517B48">
        <w:rPr>
          <w:i/>
        </w:rPr>
        <w:tab/>
        <w:t>NG-5G-S-TMSI</w:t>
      </w:r>
      <w:bookmarkEnd w:id="398"/>
      <w:bookmarkEnd w:id="399"/>
    </w:p>
    <w:p w14:paraId="14EB50C3" w14:textId="77777777" w:rsidR="00A40C96" w:rsidRPr="00517B48" w:rsidRDefault="00A40C96" w:rsidP="00A40C96">
      <w:pPr>
        <w:pStyle w:val="TH"/>
        <w:rPr>
          <w:i/>
          <w:iCs/>
        </w:rPr>
      </w:pPr>
      <w:bookmarkStart w:id="400" w:name="_CRTable4_6_384"/>
      <w:r w:rsidRPr="00517B48">
        <w:t xml:space="preserve">Table </w:t>
      </w:r>
      <w:bookmarkEnd w:id="400"/>
      <w:r w:rsidRPr="00517B48">
        <w:t>4.6.3-</w:t>
      </w:r>
      <w:r w:rsidR="009B06BB" w:rsidRPr="00517B48">
        <w:t>84</w:t>
      </w:r>
      <w:r w:rsidRPr="00517B48">
        <w:t xml:space="preserve">: </w:t>
      </w:r>
      <w:r w:rsidRPr="00517B48">
        <w:rPr>
          <w:i/>
          <w:iCs/>
        </w:rPr>
        <w:t>NG-5G-S-TMSI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517B48" w14:paraId="0922019E" w14:textId="77777777" w:rsidTr="00C96325">
        <w:tc>
          <w:tcPr>
            <w:tcW w:w="9747" w:type="dxa"/>
            <w:gridSpan w:val="4"/>
          </w:tcPr>
          <w:p w14:paraId="2285FC05" w14:textId="77777777" w:rsidR="00A40C96" w:rsidRPr="00517B48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517B48" w14:paraId="1DAC7B8A" w14:textId="77777777" w:rsidTr="00C96325">
        <w:tc>
          <w:tcPr>
            <w:tcW w:w="4535" w:type="dxa"/>
          </w:tcPr>
          <w:p w14:paraId="78A4CDE8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7C305F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8588659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726FC5E" w14:textId="77777777" w:rsidR="00A40C96" w:rsidRPr="00517B48" w:rsidRDefault="00A40C96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40C96" w:rsidRPr="00517B48" w14:paraId="3FEF62AE" w14:textId="77777777" w:rsidTr="00C96325">
        <w:tc>
          <w:tcPr>
            <w:tcW w:w="4535" w:type="dxa"/>
          </w:tcPr>
          <w:p w14:paraId="7D0C2B5B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NG-5G-S-TMSI </w:t>
            </w:r>
          </w:p>
        </w:tc>
        <w:tc>
          <w:tcPr>
            <w:tcW w:w="2267" w:type="dxa"/>
          </w:tcPr>
          <w:p w14:paraId="56E8342C" w14:textId="77777777" w:rsidR="00A40C96" w:rsidRPr="00517B48" w:rsidRDefault="004C19D0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Set to the value of the NG-5G-S-TMSI of the UE</w:t>
            </w:r>
          </w:p>
        </w:tc>
        <w:tc>
          <w:tcPr>
            <w:tcW w:w="1700" w:type="dxa"/>
          </w:tcPr>
          <w:p w14:paraId="25266E67" w14:textId="77777777" w:rsidR="00A40C96" w:rsidRPr="00517B48" w:rsidRDefault="004C19D0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BIT STRING (SIZE(40))</w:t>
            </w:r>
          </w:p>
        </w:tc>
        <w:tc>
          <w:tcPr>
            <w:tcW w:w="1245" w:type="dxa"/>
          </w:tcPr>
          <w:p w14:paraId="4E6626E8" w14:textId="77777777" w:rsidR="00A40C96" w:rsidRPr="00517B48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5AD2AD46" w14:textId="77777777" w:rsidR="00C96325" w:rsidRPr="00517B48" w:rsidRDefault="00C96325" w:rsidP="00C96325"/>
    <w:p w14:paraId="5F4E3B48" w14:textId="77777777" w:rsidR="00C96325" w:rsidRPr="00517B48" w:rsidRDefault="00C96325" w:rsidP="00C96325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NonCellDefiningSSB</w:t>
      </w:r>
    </w:p>
    <w:p w14:paraId="574525BA" w14:textId="77777777" w:rsidR="00C96325" w:rsidRPr="00517B48" w:rsidRDefault="00C96325" w:rsidP="00C96325">
      <w:pPr>
        <w:pStyle w:val="TH"/>
        <w:rPr>
          <w:i/>
          <w:iCs/>
        </w:rPr>
      </w:pPr>
      <w:bookmarkStart w:id="401" w:name="_CRTable4_6_384AAA"/>
      <w:r w:rsidRPr="00517B48">
        <w:t xml:space="preserve">Table </w:t>
      </w:r>
      <w:bookmarkEnd w:id="401"/>
      <w:r w:rsidRPr="00517B48">
        <w:t xml:space="preserve">4.6.3-84AAA: </w:t>
      </w:r>
      <w:r w:rsidRPr="00517B48">
        <w:rPr>
          <w:i/>
          <w:iCs/>
        </w:rPr>
        <w:t>NonCellDefiningSSB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517B48" w14:paraId="321B22C1" w14:textId="77777777" w:rsidTr="00324D6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31FB" w14:textId="77777777" w:rsidR="00C96325" w:rsidRPr="00517B48" w:rsidRDefault="00C96325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96325" w:rsidRPr="00517B48" w14:paraId="77464C19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2545" w14:textId="77777777" w:rsidR="00C96325" w:rsidRPr="00517B48" w:rsidRDefault="00C96325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BC21" w14:textId="77777777" w:rsidR="00C96325" w:rsidRPr="00517B48" w:rsidRDefault="00C96325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25B1" w14:textId="77777777" w:rsidR="00C96325" w:rsidRPr="00517B48" w:rsidRDefault="00C96325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B9C4" w14:textId="77777777" w:rsidR="00C96325" w:rsidRPr="00517B48" w:rsidRDefault="00C96325">
            <w:pPr>
              <w:pStyle w:val="TAH"/>
            </w:pPr>
            <w:r w:rsidRPr="00517B48">
              <w:t>Condition</w:t>
            </w:r>
          </w:p>
        </w:tc>
      </w:tr>
      <w:tr w:rsidR="00C96325" w:rsidRPr="00517B48" w14:paraId="7F31D4C5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4840" w14:textId="77777777" w:rsidR="00C96325" w:rsidRPr="00517B48" w:rsidRDefault="00C96325">
            <w:pPr>
              <w:pStyle w:val="TAL"/>
            </w:pPr>
            <w:r w:rsidRPr="00517B48">
              <w:t>NonCellDefiningSSB-r17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B21E" w14:textId="77777777" w:rsidR="00C96325" w:rsidRPr="00517B48" w:rsidRDefault="00C9632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EDD6" w14:textId="77777777" w:rsidR="00C96325" w:rsidRPr="00517B48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26A" w14:textId="77777777" w:rsidR="00C96325" w:rsidRPr="00517B48" w:rsidRDefault="00C96325">
            <w:pPr>
              <w:pStyle w:val="TAL"/>
            </w:pPr>
          </w:p>
        </w:tc>
      </w:tr>
      <w:tr w:rsidR="00324D6D" w:rsidRPr="00517B48" w14:paraId="144F9492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88B8" w14:textId="0CD2298B" w:rsidR="00324D6D" w:rsidRPr="00517B48" w:rsidRDefault="00324D6D" w:rsidP="00324D6D">
            <w:pPr>
              <w:pStyle w:val="TAL"/>
            </w:pPr>
            <w:r w:rsidRPr="00517B48">
              <w:t xml:space="preserve">  absoluteFrequencySSB-r17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DE20" w14:textId="3936BDBA" w:rsidR="00324D6D" w:rsidRPr="00517B48" w:rsidRDefault="00324D6D" w:rsidP="00324D6D">
            <w:pPr>
              <w:pStyle w:val="TAL"/>
            </w:pPr>
            <w:r w:rsidRPr="00517B48">
              <w:t>Set to value of absoluteFrequencySSB for NCD-SSB in Table 6.2.3.1-</w:t>
            </w:r>
            <w:r w:rsidR="00A97EB1" w:rsidRPr="00517B48">
              <w:t>8</w:t>
            </w:r>
            <w:r w:rsidRPr="00517B48">
              <w:t>/</w:t>
            </w:r>
            <w:r w:rsidR="00A97EB1" w:rsidRPr="00517B48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3EF3" w14:textId="77777777" w:rsidR="00324D6D" w:rsidRPr="00517B48" w:rsidRDefault="00324D6D" w:rsidP="00324D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B80" w14:textId="77777777" w:rsidR="00324D6D" w:rsidRPr="00517B48" w:rsidRDefault="00324D6D" w:rsidP="00324D6D">
            <w:pPr>
              <w:pStyle w:val="TAL"/>
            </w:pPr>
          </w:p>
        </w:tc>
      </w:tr>
      <w:tr w:rsidR="00324D6D" w:rsidRPr="00517B48" w14:paraId="1514AD7C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DB3" w14:textId="41DD76F0" w:rsidR="00324D6D" w:rsidRPr="00517B48" w:rsidRDefault="00324D6D" w:rsidP="00324D6D">
            <w:pPr>
              <w:pStyle w:val="TAL"/>
            </w:pPr>
            <w:r w:rsidRPr="00517B48">
              <w:t xml:space="preserve">  ssb-Periodicity-r17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1D47" w14:textId="6828A150" w:rsidR="00324D6D" w:rsidRPr="00517B48" w:rsidRDefault="00324D6D" w:rsidP="00324D6D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1360" w14:textId="79C168E1" w:rsidR="00324D6D" w:rsidRPr="00517B48" w:rsidRDefault="00324D6D" w:rsidP="00324D6D">
            <w:pPr>
              <w:pStyle w:val="TAL"/>
            </w:pPr>
            <w:r w:rsidRPr="00517B48">
              <w:t>The periodicity of this NCD-SSB is same as SSB periodicity of the CD-SSB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089" w14:textId="77777777" w:rsidR="00324D6D" w:rsidRPr="00517B48" w:rsidRDefault="00324D6D" w:rsidP="00324D6D">
            <w:pPr>
              <w:pStyle w:val="TAL"/>
            </w:pPr>
          </w:p>
        </w:tc>
      </w:tr>
      <w:tr w:rsidR="00324D6D" w:rsidRPr="00517B48" w14:paraId="2AED1CCC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5220" w14:textId="0BE17262" w:rsidR="00324D6D" w:rsidRPr="00517B48" w:rsidRDefault="00324D6D" w:rsidP="00324D6D">
            <w:pPr>
              <w:pStyle w:val="TAL"/>
            </w:pPr>
            <w:r w:rsidRPr="00517B48">
              <w:t xml:space="preserve">  ssb-TimeOffset-r17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64B" w14:textId="62EDC9C7" w:rsidR="00324D6D" w:rsidRPr="00517B48" w:rsidRDefault="00324D6D" w:rsidP="00324D6D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255B" w14:textId="5762CFA0" w:rsidR="00324D6D" w:rsidRPr="00517B48" w:rsidRDefault="00324D6D" w:rsidP="00324D6D">
            <w:pPr>
              <w:pStyle w:val="TAL"/>
            </w:pPr>
            <w:r w:rsidRPr="00517B48">
              <w:t>The time offset between the first burst of CD-SSB transmitted in the serving cell and the first burst of this NCD-SSB transmitted is zero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10C" w14:textId="77777777" w:rsidR="00324D6D" w:rsidRPr="00517B48" w:rsidRDefault="00324D6D" w:rsidP="00324D6D">
            <w:pPr>
              <w:pStyle w:val="TAL"/>
            </w:pPr>
          </w:p>
        </w:tc>
      </w:tr>
      <w:tr w:rsidR="00324D6D" w:rsidRPr="00517B48" w14:paraId="1B894903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5B10" w14:textId="77777777" w:rsidR="00324D6D" w:rsidRPr="00517B48" w:rsidRDefault="00324D6D" w:rsidP="00324D6D">
            <w:pPr>
              <w:pStyle w:val="TAL"/>
            </w:pPr>
            <w:r w:rsidRPr="00517B4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D3B" w14:textId="77777777" w:rsidR="00324D6D" w:rsidRPr="00517B48" w:rsidRDefault="00324D6D" w:rsidP="00324D6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90CC" w14:textId="77777777" w:rsidR="00324D6D" w:rsidRPr="00517B48" w:rsidRDefault="00324D6D" w:rsidP="00324D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BD14" w14:textId="77777777" w:rsidR="00324D6D" w:rsidRPr="00517B48" w:rsidRDefault="00324D6D" w:rsidP="00324D6D">
            <w:pPr>
              <w:pStyle w:val="TAL"/>
            </w:pPr>
          </w:p>
        </w:tc>
      </w:tr>
    </w:tbl>
    <w:p w14:paraId="5DA9833A" w14:textId="77777777" w:rsidR="00A40C96" w:rsidRPr="00517B48" w:rsidRDefault="00A40C96" w:rsidP="00A40C96"/>
    <w:p w14:paraId="4B1C35FD" w14:textId="77777777" w:rsidR="00BF1F2D" w:rsidRPr="00517B48" w:rsidRDefault="00BF1F2D" w:rsidP="00AC6BFC">
      <w:pPr>
        <w:pStyle w:val="Heading4"/>
      </w:pPr>
      <w:bookmarkStart w:id="402" w:name="_Toc21353866"/>
      <w:bookmarkStart w:id="403" w:name="_Toc27749485"/>
      <w:r w:rsidRPr="00517B48">
        <w:rPr>
          <w:i/>
        </w:rPr>
        <w:t>–</w:t>
      </w:r>
      <w:r w:rsidRPr="00517B48">
        <w:rPr>
          <w:i/>
        </w:rPr>
        <w:tab/>
        <w:t>NPN-Identity</w:t>
      </w:r>
    </w:p>
    <w:p w14:paraId="145016A9" w14:textId="77777777" w:rsidR="00BF1F2D" w:rsidRPr="00517B48" w:rsidRDefault="00BF1F2D" w:rsidP="00BF1F2D">
      <w:pPr>
        <w:pStyle w:val="TH"/>
        <w:rPr>
          <w:i/>
          <w:iCs/>
        </w:rPr>
      </w:pPr>
      <w:bookmarkStart w:id="404" w:name="_CRTable4_6_384AA"/>
      <w:r w:rsidRPr="00517B48">
        <w:t xml:space="preserve">Table </w:t>
      </w:r>
      <w:bookmarkEnd w:id="404"/>
      <w:r w:rsidRPr="00517B48">
        <w:t xml:space="preserve">4.6.3-84AA: </w:t>
      </w:r>
      <w:r w:rsidRPr="00517B48">
        <w:rPr>
          <w:i/>
          <w:iCs/>
        </w:rPr>
        <w:t>NPN-Identity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517B48" w14:paraId="1B26E37F" w14:textId="77777777" w:rsidTr="00213BA7">
        <w:tc>
          <w:tcPr>
            <w:tcW w:w="9747" w:type="dxa"/>
            <w:gridSpan w:val="4"/>
          </w:tcPr>
          <w:p w14:paraId="5F820C83" w14:textId="77777777" w:rsidR="00BF1F2D" w:rsidRPr="00517B48" w:rsidRDefault="00BF1F2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BF1F2D" w:rsidRPr="00517B48" w14:paraId="699A41C7" w14:textId="77777777" w:rsidTr="00213BA7">
        <w:tc>
          <w:tcPr>
            <w:tcW w:w="4535" w:type="dxa"/>
          </w:tcPr>
          <w:p w14:paraId="3DF233D0" w14:textId="77777777" w:rsidR="00BF1F2D" w:rsidRPr="00517B48" w:rsidRDefault="00BF1F2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FBA80A4" w14:textId="77777777" w:rsidR="00BF1F2D" w:rsidRPr="00517B48" w:rsidRDefault="00BF1F2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0E5D166" w14:textId="77777777" w:rsidR="00BF1F2D" w:rsidRPr="00517B48" w:rsidRDefault="00BF1F2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B9EE3EA" w14:textId="77777777" w:rsidR="00BF1F2D" w:rsidRPr="00517B48" w:rsidRDefault="00BF1F2D" w:rsidP="00367496">
            <w:pPr>
              <w:pStyle w:val="TAH"/>
            </w:pPr>
            <w:r w:rsidRPr="00517B48">
              <w:t>Condition</w:t>
            </w:r>
          </w:p>
        </w:tc>
      </w:tr>
      <w:tr w:rsidR="00BF1F2D" w:rsidRPr="00517B48" w14:paraId="48750622" w14:textId="77777777" w:rsidTr="00213BA7">
        <w:tc>
          <w:tcPr>
            <w:tcW w:w="4535" w:type="dxa"/>
          </w:tcPr>
          <w:p w14:paraId="5DDA565B" w14:textId="77777777" w:rsidR="00BF1F2D" w:rsidRPr="00517B48" w:rsidRDefault="00BF1F2D" w:rsidP="00367496">
            <w:pPr>
              <w:pStyle w:val="TAL"/>
            </w:pPr>
            <w:r w:rsidRPr="00517B48">
              <w:t>NPN-Identity-r16 ::= CHOICE {</w:t>
            </w:r>
          </w:p>
        </w:tc>
        <w:tc>
          <w:tcPr>
            <w:tcW w:w="2267" w:type="dxa"/>
          </w:tcPr>
          <w:p w14:paraId="1C2FC82A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701EA455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6293501B" w14:textId="77777777" w:rsidR="00BF1F2D" w:rsidRPr="00517B48" w:rsidRDefault="00BF1F2D" w:rsidP="00367496">
            <w:pPr>
              <w:pStyle w:val="TAL"/>
            </w:pPr>
          </w:p>
        </w:tc>
      </w:tr>
      <w:tr w:rsidR="006752DE" w:rsidRPr="00517B48" w14:paraId="0E78ADF2" w14:textId="77777777" w:rsidTr="00213BA7">
        <w:tc>
          <w:tcPr>
            <w:tcW w:w="4535" w:type="dxa"/>
          </w:tcPr>
          <w:p w14:paraId="578C1449" w14:textId="2F17763E" w:rsidR="006752DE" w:rsidRPr="00517B48" w:rsidRDefault="006752DE" w:rsidP="006752DE">
            <w:pPr>
              <w:pStyle w:val="TAL"/>
            </w:pPr>
            <w:r w:rsidRPr="00517B48">
              <w:t xml:space="preserve">  pni-npn-r16 SEQUENCE {</w:t>
            </w:r>
          </w:p>
        </w:tc>
        <w:tc>
          <w:tcPr>
            <w:tcW w:w="2267" w:type="dxa"/>
          </w:tcPr>
          <w:p w14:paraId="33F31242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0F102A5F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7A36416B" w14:textId="322002ED" w:rsidR="006752DE" w:rsidRPr="00517B48" w:rsidRDefault="006752DE" w:rsidP="006752DE">
            <w:pPr>
              <w:pStyle w:val="TAL"/>
            </w:pPr>
            <w:r w:rsidRPr="00517B48">
              <w:t>CAG</w:t>
            </w:r>
          </w:p>
        </w:tc>
      </w:tr>
      <w:tr w:rsidR="006752DE" w:rsidRPr="00517B48" w14:paraId="49490255" w14:textId="77777777" w:rsidTr="00213BA7">
        <w:tc>
          <w:tcPr>
            <w:tcW w:w="4535" w:type="dxa"/>
          </w:tcPr>
          <w:p w14:paraId="55F0D880" w14:textId="06F29796" w:rsidR="006752DE" w:rsidRPr="00517B48" w:rsidRDefault="006752DE" w:rsidP="006752DE">
            <w:pPr>
              <w:pStyle w:val="TAL"/>
            </w:pPr>
            <w:r w:rsidRPr="00517B48">
              <w:t xml:space="preserve">    </w:t>
            </w:r>
            <w:r w:rsidR="009A7077" w:rsidRPr="00517B48">
              <w:t>plmn-Identity-r16</w:t>
            </w:r>
          </w:p>
        </w:tc>
        <w:tc>
          <w:tcPr>
            <w:tcW w:w="2267" w:type="dxa"/>
          </w:tcPr>
          <w:p w14:paraId="13AE96E5" w14:textId="22282B13" w:rsidR="006752DE" w:rsidRPr="00517B48" w:rsidRDefault="006752DE" w:rsidP="006752DE">
            <w:pPr>
              <w:pStyle w:val="TAL"/>
            </w:pPr>
            <w:r w:rsidRPr="00517B48">
              <w:rPr>
                <w:lang w:eastAsia="en-US"/>
              </w:rPr>
              <w:t>PLMN-Identity</w:t>
            </w:r>
          </w:p>
        </w:tc>
        <w:tc>
          <w:tcPr>
            <w:tcW w:w="1700" w:type="dxa"/>
          </w:tcPr>
          <w:p w14:paraId="2BDF945A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3B4B0D46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2A12DE78" w14:textId="77777777" w:rsidTr="00213BA7">
        <w:tc>
          <w:tcPr>
            <w:tcW w:w="4535" w:type="dxa"/>
          </w:tcPr>
          <w:p w14:paraId="5BB95B8E" w14:textId="7A0948EF" w:rsidR="006752DE" w:rsidRPr="00517B48" w:rsidRDefault="006752DE" w:rsidP="006752DE">
            <w:pPr>
              <w:pStyle w:val="TAL"/>
            </w:pPr>
            <w:r w:rsidRPr="00517B48">
              <w:t xml:space="preserve">    cag-IdentityList-r16 SEQUENCE (SIZE (1..maxNPN-r16)) OF CAG-IdentityInfo-r16 {</w:t>
            </w:r>
          </w:p>
        </w:tc>
        <w:tc>
          <w:tcPr>
            <w:tcW w:w="2267" w:type="dxa"/>
          </w:tcPr>
          <w:p w14:paraId="70FA4B65" w14:textId="1DEF6704" w:rsidR="006752DE" w:rsidRPr="00517B48" w:rsidRDefault="006752DE" w:rsidP="006752DE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4D2B68B6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55CF43F" w14:textId="77777777" w:rsidR="006752DE" w:rsidRPr="00517B48" w:rsidRDefault="006752DE" w:rsidP="006752DE">
            <w:pPr>
              <w:pStyle w:val="TAL"/>
            </w:pPr>
          </w:p>
        </w:tc>
      </w:tr>
      <w:tr w:rsidR="009A7077" w:rsidRPr="00517B48" w14:paraId="1BFFC4B6" w14:textId="77777777" w:rsidTr="00213BA7">
        <w:tc>
          <w:tcPr>
            <w:tcW w:w="4535" w:type="dxa"/>
          </w:tcPr>
          <w:p w14:paraId="35691C66" w14:textId="044FC44C" w:rsidR="009A7077" w:rsidRPr="00517B48" w:rsidRDefault="009A7077" w:rsidP="009A7077">
            <w:pPr>
              <w:pStyle w:val="TAL"/>
            </w:pPr>
            <w:r w:rsidRPr="00517B48">
              <w:t xml:space="preserve">      cag-Identity-r16[1]</w:t>
            </w:r>
          </w:p>
        </w:tc>
        <w:tc>
          <w:tcPr>
            <w:tcW w:w="2267" w:type="dxa"/>
          </w:tcPr>
          <w:p w14:paraId="1C733F9C" w14:textId="5612950A" w:rsidR="009A7077" w:rsidRPr="00517B48" w:rsidRDefault="009A7077" w:rsidP="009A7077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0C5C1340" w14:textId="21EC8CFB" w:rsidR="009A7077" w:rsidRPr="00517B48" w:rsidRDefault="009A7077" w:rsidP="009A7077">
            <w:pPr>
              <w:pStyle w:val="TAL"/>
            </w:pPr>
            <w:r w:rsidRPr="00517B48">
              <w:t>cag-Identity is coded as a 32 bit BITSTRING</w:t>
            </w:r>
          </w:p>
        </w:tc>
        <w:tc>
          <w:tcPr>
            <w:tcW w:w="1245" w:type="dxa"/>
          </w:tcPr>
          <w:p w14:paraId="435B2DFB" w14:textId="77777777" w:rsidR="009A7077" w:rsidRPr="00517B48" w:rsidRDefault="009A7077" w:rsidP="009A7077">
            <w:pPr>
              <w:pStyle w:val="TAL"/>
            </w:pPr>
          </w:p>
        </w:tc>
      </w:tr>
      <w:tr w:rsidR="006752DE" w:rsidRPr="00517B48" w14:paraId="2B77C3D4" w14:textId="77777777" w:rsidTr="00213BA7">
        <w:tc>
          <w:tcPr>
            <w:tcW w:w="4535" w:type="dxa"/>
          </w:tcPr>
          <w:p w14:paraId="2F186837" w14:textId="032A41CC" w:rsidR="006752DE" w:rsidRPr="00517B48" w:rsidRDefault="006752DE" w:rsidP="006752DE">
            <w:pPr>
              <w:pStyle w:val="TAL"/>
            </w:pPr>
            <w:r w:rsidRPr="00517B48">
              <w:t xml:space="preserve">      manualCAGselectionAllowed-r16</w:t>
            </w:r>
          </w:p>
        </w:tc>
        <w:tc>
          <w:tcPr>
            <w:tcW w:w="2267" w:type="dxa"/>
          </w:tcPr>
          <w:p w14:paraId="5662E331" w14:textId="072AECB4" w:rsidR="006752DE" w:rsidRPr="00517B48" w:rsidRDefault="006752DE" w:rsidP="006752DE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2AB2A725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2C2EFD7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640EECB7" w14:textId="77777777" w:rsidTr="00213BA7">
        <w:tc>
          <w:tcPr>
            <w:tcW w:w="4535" w:type="dxa"/>
          </w:tcPr>
          <w:p w14:paraId="671476C8" w14:textId="14C774B6" w:rsidR="006752DE" w:rsidRPr="00517B48" w:rsidRDefault="006752DE" w:rsidP="006752D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171DCA93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6CF11CCD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78EAD589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2E354275" w14:textId="77777777" w:rsidTr="00213BA7">
        <w:tc>
          <w:tcPr>
            <w:tcW w:w="4535" w:type="dxa"/>
          </w:tcPr>
          <w:p w14:paraId="0B353928" w14:textId="42D520E1" w:rsidR="006752DE" w:rsidRPr="00517B48" w:rsidRDefault="006752DE" w:rsidP="006752DE">
            <w:pPr>
              <w:pStyle w:val="TAL"/>
            </w:pPr>
            <w:r w:rsidRPr="00517B48">
              <w:t xml:space="preserve">    snpn-r16 SEQUENCE {</w:t>
            </w:r>
          </w:p>
        </w:tc>
        <w:tc>
          <w:tcPr>
            <w:tcW w:w="2267" w:type="dxa"/>
          </w:tcPr>
          <w:p w14:paraId="13DE5C98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5492FB60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5C268A5" w14:textId="055B403B" w:rsidR="006752DE" w:rsidRPr="00517B48" w:rsidRDefault="006752DE" w:rsidP="006752DE">
            <w:pPr>
              <w:pStyle w:val="TAL"/>
            </w:pPr>
            <w:r w:rsidRPr="00517B48">
              <w:t>SNPN</w:t>
            </w:r>
          </w:p>
        </w:tc>
      </w:tr>
      <w:tr w:rsidR="006752DE" w:rsidRPr="00517B48" w14:paraId="46374716" w14:textId="77777777" w:rsidTr="00213BA7">
        <w:tc>
          <w:tcPr>
            <w:tcW w:w="4535" w:type="dxa"/>
          </w:tcPr>
          <w:p w14:paraId="68C8E684" w14:textId="18BBC332" w:rsidR="006752DE" w:rsidRPr="00517B48" w:rsidRDefault="006752DE" w:rsidP="006752DE">
            <w:pPr>
              <w:pStyle w:val="TAL"/>
            </w:pPr>
            <w:r w:rsidRPr="00517B48">
              <w:t xml:space="preserve">      plmn-Identity-r16</w:t>
            </w:r>
          </w:p>
        </w:tc>
        <w:tc>
          <w:tcPr>
            <w:tcW w:w="2267" w:type="dxa"/>
          </w:tcPr>
          <w:p w14:paraId="7E4056D4" w14:textId="763C0BA2" w:rsidR="006752DE" w:rsidRPr="00517B48" w:rsidRDefault="006752DE" w:rsidP="006752DE">
            <w:pPr>
              <w:pStyle w:val="TAL"/>
            </w:pPr>
            <w:r w:rsidRPr="00517B48">
              <w:rPr>
                <w:lang w:eastAsia="en-US"/>
              </w:rPr>
              <w:t>PLMN-Identity</w:t>
            </w:r>
          </w:p>
        </w:tc>
        <w:tc>
          <w:tcPr>
            <w:tcW w:w="1700" w:type="dxa"/>
          </w:tcPr>
          <w:p w14:paraId="054FFB6E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686D5A8A" w14:textId="77777777" w:rsidR="006752DE" w:rsidRPr="00517B48" w:rsidRDefault="006752DE" w:rsidP="006752DE">
            <w:pPr>
              <w:pStyle w:val="TAL"/>
            </w:pPr>
          </w:p>
        </w:tc>
      </w:tr>
      <w:tr w:rsidR="009A7077" w:rsidRPr="00517B48" w14:paraId="0D7F452F" w14:textId="77777777" w:rsidTr="00213BA7">
        <w:tc>
          <w:tcPr>
            <w:tcW w:w="4535" w:type="dxa"/>
          </w:tcPr>
          <w:p w14:paraId="78BDFBE7" w14:textId="50855509" w:rsidR="009A7077" w:rsidRPr="00517B48" w:rsidRDefault="009A7077" w:rsidP="009A7077">
            <w:pPr>
              <w:pStyle w:val="TAL"/>
            </w:pPr>
            <w:r w:rsidRPr="00517B48">
              <w:t xml:space="preserve">      nid-List-r16 SEQUENCE (SIZE (1..maxNPN-r16)) OF NID-r16{</w:t>
            </w:r>
          </w:p>
        </w:tc>
        <w:tc>
          <w:tcPr>
            <w:tcW w:w="2267" w:type="dxa"/>
          </w:tcPr>
          <w:p w14:paraId="2B75CF5F" w14:textId="261C23FF" w:rsidR="009A7077" w:rsidRPr="00517B48" w:rsidRDefault="009A7077" w:rsidP="009A7077">
            <w:pPr>
              <w:pStyle w:val="TAL"/>
              <w:rPr>
                <w:lang w:eastAsia="en-US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61A12C21" w14:textId="77777777" w:rsidR="009A7077" w:rsidRPr="00517B48" w:rsidRDefault="009A7077" w:rsidP="009A7077">
            <w:pPr>
              <w:pStyle w:val="TAL"/>
            </w:pPr>
          </w:p>
        </w:tc>
        <w:tc>
          <w:tcPr>
            <w:tcW w:w="1245" w:type="dxa"/>
          </w:tcPr>
          <w:p w14:paraId="7F26C5CD" w14:textId="77777777" w:rsidR="009A7077" w:rsidRPr="00517B48" w:rsidRDefault="009A7077" w:rsidP="009A7077">
            <w:pPr>
              <w:pStyle w:val="TAL"/>
            </w:pPr>
          </w:p>
        </w:tc>
      </w:tr>
      <w:tr w:rsidR="009A7077" w:rsidRPr="00517B48" w14:paraId="1C86DE2E" w14:textId="77777777" w:rsidTr="00213BA7">
        <w:tc>
          <w:tcPr>
            <w:tcW w:w="4535" w:type="dxa"/>
          </w:tcPr>
          <w:p w14:paraId="59670158" w14:textId="209DAC6E" w:rsidR="009A7077" w:rsidRPr="00517B48" w:rsidRDefault="009A7077" w:rsidP="009A7077">
            <w:pPr>
              <w:pStyle w:val="TAL"/>
            </w:pPr>
            <w:r w:rsidRPr="00517B48">
              <w:t xml:space="preserve">        NID-r16[1]</w:t>
            </w:r>
          </w:p>
        </w:tc>
        <w:tc>
          <w:tcPr>
            <w:tcW w:w="2267" w:type="dxa"/>
          </w:tcPr>
          <w:p w14:paraId="5FAB6FDF" w14:textId="5BECB3AD" w:rsidR="009A7077" w:rsidRPr="00517B48" w:rsidRDefault="009A7077" w:rsidP="009A7077">
            <w:pPr>
              <w:pStyle w:val="TAL"/>
              <w:rPr>
                <w:lang w:eastAsia="en-US"/>
              </w:rPr>
            </w:pPr>
            <w:r w:rsidRPr="00517B48">
              <w:t>See table 4.4.2-4</w:t>
            </w:r>
          </w:p>
        </w:tc>
        <w:tc>
          <w:tcPr>
            <w:tcW w:w="1700" w:type="dxa"/>
          </w:tcPr>
          <w:p w14:paraId="4EEFB539" w14:textId="0DDC4F5A" w:rsidR="009A7077" w:rsidRPr="00517B48" w:rsidRDefault="009A7077" w:rsidP="009A7077">
            <w:pPr>
              <w:pStyle w:val="TAL"/>
            </w:pPr>
            <w:r w:rsidRPr="00517B48">
              <w:t xml:space="preserve">NID is coded as a BITSTRING based on </w:t>
            </w:r>
            <w:del w:id="405" w:author="MCC TF160" w:date="2024-05-06T15:29:00Z">
              <w:r w:rsidRPr="00517B48" w:rsidDel="00A4610D">
                <w:delText xml:space="preserve">TS 38.508-1 </w:delText>
              </w:r>
            </w:del>
            <w:r w:rsidRPr="00517B48">
              <w:t>Table 4.4.2-4</w:t>
            </w:r>
          </w:p>
        </w:tc>
        <w:tc>
          <w:tcPr>
            <w:tcW w:w="1245" w:type="dxa"/>
          </w:tcPr>
          <w:p w14:paraId="5D08252C" w14:textId="77777777" w:rsidR="009A7077" w:rsidRPr="00517B48" w:rsidRDefault="009A7077" w:rsidP="009A7077">
            <w:pPr>
              <w:pStyle w:val="TAL"/>
            </w:pPr>
          </w:p>
        </w:tc>
      </w:tr>
      <w:tr w:rsidR="009A7077" w:rsidRPr="00517B48" w14:paraId="40906A72" w14:textId="77777777" w:rsidTr="00213BA7">
        <w:tc>
          <w:tcPr>
            <w:tcW w:w="4535" w:type="dxa"/>
          </w:tcPr>
          <w:p w14:paraId="16C7B9CC" w14:textId="380A57C9" w:rsidR="009A7077" w:rsidRPr="00517B48" w:rsidRDefault="009A7077" w:rsidP="009A7077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072F7857" w14:textId="77777777" w:rsidR="009A7077" w:rsidRPr="00517B48" w:rsidRDefault="009A7077" w:rsidP="009A707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28620B" w14:textId="77777777" w:rsidR="009A7077" w:rsidRPr="00517B48" w:rsidRDefault="009A7077" w:rsidP="009A7077">
            <w:pPr>
              <w:pStyle w:val="TAL"/>
            </w:pPr>
          </w:p>
        </w:tc>
        <w:tc>
          <w:tcPr>
            <w:tcW w:w="1245" w:type="dxa"/>
          </w:tcPr>
          <w:p w14:paraId="7F4621ED" w14:textId="77777777" w:rsidR="009A7077" w:rsidRPr="00517B48" w:rsidRDefault="009A7077" w:rsidP="009A7077">
            <w:pPr>
              <w:pStyle w:val="TAL"/>
            </w:pPr>
          </w:p>
        </w:tc>
      </w:tr>
      <w:tr w:rsidR="006752DE" w:rsidRPr="00517B48" w14:paraId="374C9D0F" w14:textId="77777777" w:rsidTr="00213BA7">
        <w:tc>
          <w:tcPr>
            <w:tcW w:w="4535" w:type="dxa"/>
          </w:tcPr>
          <w:p w14:paraId="1B744A0D" w14:textId="3344C550" w:rsidR="006752DE" w:rsidRPr="00517B48" w:rsidRDefault="006752DE" w:rsidP="006752D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57499A1B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A9DF4A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38E7FFC9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2ABEC71A" w14:textId="77777777" w:rsidTr="00213BA7">
        <w:tc>
          <w:tcPr>
            <w:tcW w:w="4535" w:type="dxa"/>
          </w:tcPr>
          <w:p w14:paraId="4C791686" w14:textId="0BE45D21" w:rsidR="006752DE" w:rsidRPr="00517B48" w:rsidRDefault="006752DE" w:rsidP="006752DE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C61FA27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35C6A474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09FBA67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4E791B46" w14:textId="77777777" w:rsidTr="00213BA7">
        <w:tc>
          <w:tcPr>
            <w:tcW w:w="4535" w:type="dxa"/>
          </w:tcPr>
          <w:p w14:paraId="73E9076F" w14:textId="77777777" w:rsidR="006752DE" w:rsidRPr="00517B48" w:rsidRDefault="006752DE" w:rsidP="006752DE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DCF291B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1F68CD59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29A8F53" w14:textId="77777777" w:rsidR="006752DE" w:rsidRPr="00517B48" w:rsidRDefault="006752DE" w:rsidP="006752DE">
            <w:pPr>
              <w:pStyle w:val="TAL"/>
            </w:pPr>
          </w:p>
        </w:tc>
      </w:tr>
    </w:tbl>
    <w:p w14:paraId="5D736993" w14:textId="77777777" w:rsidR="006752DE" w:rsidRPr="00517B48" w:rsidRDefault="006752DE" w:rsidP="006752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1"/>
        <w:gridCol w:w="5740"/>
      </w:tblGrid>
      <w:tr w:rsidR="006752DE" w:rsidRPr="00517B48" w14:paraId="0C1D98E9" w14:textId="77777777" w:rsidTr="006752DE">
        <w:tc>
          <w:tcPr>
            <w:tcW w:w="3936" w:type="dxa"/>
          </w:tcPr>
          <w:p w14:paraId="2FA619E0" w14:textId="77777777" w:rsidR="006752DE" w:rsidRPr="00517B48" w:rsidRDefault="006752DE" w:rsidP="006752DE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123B6851" w14:textId="77777777" w:rsidR="006752DE" w:rsidRPr="00517B48" w:rsidRDefault="006752DE" w:rsidP="006752DE">
            <w:pPr>
              <w:pStyle w:val="TAH"/>
            </w:pPr>
            <w:r w:rsidRPr="00517B48">
              <w:t xml:space="preserve">Explanation </w:t>
            </w:r>
          </w:p>
        </w:tc>
      </w:tr>
      <w:tr w:rsidR="006752DE" w:rsidRPr="00517B48" w14:paraId="7B71BDE3" w14:textId="77777777" w:rsidTr="006752DE">
        <w:tc>
          <w:tcPr>
            <w:tcW w:w="3936" w:type="dxa"/>
          </w:tcPr>
          <w:p w14:paraId="667FDFEF" w14:textId="77777777" w:rsidR="006752DE" w:rsidRPr="00517B48" w:rsidRDefault="006752DE" w:rsidP="006752DE">
            <w:pPr>
              <w:pStyle w:val="TAL"/>
            </w:pPr>
            <w:r w:rsidRPr="00517B48">
              <w:t>CAG</w:t>
            </w:r>
          </w:p>
        </w:tc>
        <w:tc>
          <w:tcPr>
            <w:tcW w:w="5811" w:type="dxa"/>
          </w:tcPr>
          <w:p w14:paraId="52BEC3FE" w14:textId="03BCBB68" w:rsidR="006752DE" w:rsidRPr="00517B48" w:rsidRDefault="006752DE" w:rsidP="006752DE">
            <w:pPr>
              <w:pStyle w:val="TAL"/>
            </w:pPr>
            <w:r w:rsidRPr="00517B48">
              <w:t>PNI-NPN</w:t>
            </w:r>
          </w:p>
        </w:tc>
      </w:tr>
      <w:tr w:rsidR="006752DE" w:rsidRPr="00517B48" w14:paraId="175D1052" w14:textId="77777777" w:rsidTr="006752DE">
        <w:tc>
          <w:tcPr>
            <w:tcW w:w="3936" w:type="dxa"/>
          </w:tcPr>
          <w:p w14:paraId="558EACC4" w14:textId="77777777" w:rsidR="006752DE" w:rsidRPr="00517B48" w:rsidRDefault="006752DE" w:rsidP="006752DE">
            <w:pPr>
              <w:pStyle w:val="TAL"/>
            </w:pPr>
            <w:r w:rsidRPr="00517B48">
              <w:t>SNPN</w:t>
            </w:r>
          </w:p>
        </w:tc>
        <w:tc>
          <w:tcPr>
            <w:tcW w:w="5811" w:type="dxa"/>
          </w:tcPr>
          <w:p w14:paraId="5D86CC6B" w14:textId="77777777" w:rsidR="006752DE" w:rsidRPr="00517B48" w:rsidRDefault="006752DE" w:rsidP="006752DE">
            <w:pPr>
              <w:pStyle w:val="TAL"/>
            </w:pPr>
            <w:r w:rsidRPr="00517B48">
              <w:t>Standalone NPN cell</w:t>
            </w:r>
          </w:p>
        </w:tc>
      </w:tr>
    </w:tbl>
    <w:p w14:paraId="17182825" w14:textId="77777777" w:rsidR="00BF1F2D" w:rsidRPr="00517B48" w:rsidRDefault="00BF1F2D" w:rsidP="00BF1F2D"/>
    <w:p w14:paraId="14C8D382" w14:textId="77777777" w:rsidR="00BF1F2D" w:rsidRPr="00517B48" w:rsidRDefault="00BF1F2D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NPN-IdentityInfoList</w:t>
      </w:r>
    </w:p>
    <w:p w14:paraId="7766E150" w14:textId="77777777" w:rsidR="00BF1F2D" w:rsidRPr="00517B48" w:rsidRDefault="00BF1F2D" w:rsidP="00BF1F2D">
      <w:pPr>
        <w:pStyle w:val="TH"/>
        <w:rPr>
          <w:i/>
          <w:iCs/>
        </w:rPr>
      </w:pPr>
      <w:bookmarkStart w:id="406" w:name="_CRTable4_6_384AB"/>
      <w:r w:rsidRPr="00517B48">
        <w:t xml:space="preserve">Table </w:t>
      </w:r>
      <w:bookmarkEnd w:id="406"/>
      <w:r w:rsidRPr="00517B48">
        <w:t xml:space="preserve">4.6.3-84AB: </w:t>
      </w:r>
      <w:r w:rsidRPr="00517B48">
        <w:rPr>
          <w:i/>
          <w:iCs/>
        </w:rPr>
        <w:t>NPN-IdentityInfoList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517B48" w14:paraId="3B465855" w14:textId="77777777" w:rsidTr="00213BA7">
        <w:tc>
          <w:tcPr>
            <w:tcW w:w="9747" w:type="dxa"/>
            <w:gridSpan w:val="4"/>
          </w:tcPr>
          <w:p w14:paraId="40DEB804" w14:textId="77777777" w:rsidR="00BF1F2D" w:rsidRPr="00517B48" w:rsidRDefault="00BF1F2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BF1F2D" w:rsidRPr="00517B48" w14:paraId="4A363729" w14:textId="77777777" w:rsidTr="00213BA7">
        <w:tc>
          <w:tcPr>
            <w:tcW w:w="4535" w:type="dxa"/>
          </w:tcPr>
          <w:p w14:paraId="14B7776B" w14:textId="77777777" w:rsidR="00BF1F2D" w:rsidRPr="00517B48" w:rsidRDefault="00BF1F2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D6D02BC" w14:textId="77777777" w:rsidR="00BF1F2D" w:rsidRPr="00517B48" w:rsidRDefault="00BF1F2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A0ECF59" w14:textId="77777777" w:rsidR="00BF1F2D" w:rsidRPr="00517B48" w:rsidRDefault="00BF1F2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5355622" w14:textId="77777777" w:rsidR="00BF1F2D" w:rsidRPr="00517B48" w:rsidRDefault="00BF1F2D" w:rsidP="00367496">
            <w:pPr>
              <w:pStyle w:val="TAH"/>
            </w:pPr>
            <w:r w:rsidRPr="00517B48">
              <w:t>Condition</w:t>
            </w:r>
          </w:p>
        </w:tc>
      </w:tr>
      <w:tr w:rsidR="00BF1F2D" w:rsidRPr="00517B48" w14:paraId="5C5EDCAA" w14:textId="77777777" w:rsidTr="00213BA7">
        <w:tc>
          <w:tcPr>
            <w:tcW w:w="4535" w:type="dxa"/>
          </w:tcPr>
          <w:p w14:paraId="1CEEED73" w14:textId="0F793373" w:rsidR="00BF1F2D" w:rsidRPr="00517B48" w:rsidRDefault="00BF1F2D" w:rsidP="00367496">
            <w:pPr>
              <w:pStyle w:val="TAL"/>
            </w:pPr>
            <w:r w:rsidRPr="00517B48">
              <w:t xml:space="preserve">NPN-IdentityInfoList-r16 ::= SEQUENCE </w:t>
            </w:r>
            <w:r w:rsidR="006752DE" w:rsidRPr="00517B48">
              <w:t xml:space="preserve">(SIZE (1..maxNPN-r16)) OF NPN-IdentityInfo-r16 </w:t>
            </w:r>
            <w:r w:rsidRPr="00517B48">
              <w:t>{</w:t>
            </w:r>
          </w:p>
        </w:tc>
        <w:tc>
          <w:tcPr>
            <w:tcW w:w="2267" w:type="dxa"/>
          </w:tcPr>
          <w:p w14:paraId="1518082E" w14:textId="3CABAC02" w:rsidR="00BF1F2D" w:rsidRPr="00517B48" w:rsidRDefault="006752DE" w:rsidP="00367496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55FE976A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23039B05" w14:textId="77777777" w:rsidR="00BF1F2D" w:rsidRPr="00517B48" w:rsidRDefault="00BF1F2D" w:rsidP="00367496">
            <w:pPr>
              <w:pStyle w:val="TAL"/>
            </w:pPr>
          </w:p>
        </w:tc>
      </w:tr>
      <w:tr w:rsidR="006752DE" w:rsidRPr="00517B48" w14:paraId="24A3B8E2" w14:textId="77777777" w:rsidTr="00213BA7">
        <w:tc>
          <w:tcPr>
            <w:tcW w:w="4535" w:type="dxa"/>
          </w:tcPr>
          <w:p w14:paraId="729B3DF5" w14:textId="49EF290F" w:rsidR="006752DE" w:rsidRPr="00517B48" w:rsidRDefault="006752DE" w:rsidP="006752DE">
            <w:pPr>
              <w:pStyle w:val="TAL"/>
            </w:pPr>
            <w:r w:rsidRPr="00517B48">
              <w:t xml:space="preserve">  NPN-</w:t>
            </w:r>
            <w:r w:rsidRPr="00517B48">
              <w:rPr>
                <w:lang w:eastAsia="en-US"/>
              </w:rPr>
              <w:t>IdentityInfo</w:t>
            </w:r>
            <w:r w:rsidRPr="00517B48">
              <w:t xml:space="preserve">-r16[1] </w:t>
            </w:r>
            <w:r w:rsidRPr="00517B48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48A4C2C2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73D075E6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F47E833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17BADB59" w14:textId="77777777" w:rsidTr="00D7224E">
        <w:tc>
          <w:tcPr>
            <w:tcW w:w="4535" w:type="dxa"/>
            <w:tcBorders>
              <w:bottom w:val="single" w:sz="4" w:space="0" w:color="auto"/>
            </w:tcBorders>
          </w:tcPr>
          <w:p w14:paraId="754F7F9D" w14:textId="7706F3CC" w:rsidR="006752DE" w:rsidRPr="00517B48" w:rsidRDefault="006752DE" w:rsidP="006752DE">
            <w:pPr>
              <w:pStyle w:val="TAL"/>
            </w:pPr>
            <w:r w:rsidRPr="00517B48">
              <w:t xml:space="preserve">    npn-IdentityList-r16 SEQUENCE (SIZE (1..maxNPN-r16)) OF NPN-Identity-r16 { </w:t>
            </w:r>
          </w:p>
        </w:tc>
        <w:tc>
          <w:tcPr>
            <w:tcW w:w="2267" w:type="dxa"/>
          </w:tcPr>
          <w:p w14:paraId="05DF9A22" w14:textId="60C3C0A9" w:rsidR="006752DE" w:rsidRPr="00517B48" w:rsidRDefault="006752DE" w:rsidP="006752DE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6E28B3A2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A805147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1836B167" w14:textId="77777777" w:rsidTr="00D7224E">
        <w:tc>
          <w:tcPr>
            <w:tcW w:w="4535" w:type="dxa"/>
            <w:tcBorders>
              <w:bottom w:val="nil"/>
            </w:tcBorders>
          </w:tcPr>
          <w:p w14:paraId="251D285B" w14:textId="50C2EE6F" w:rsidR="006752DE" w:rsidRPr="00517B48" w:rsidRDefault="006752DE" w:rsidP="006752DE">
            <w:pPr>
              <w:pStyle w:val="TAL"/>
            </w:pPr>
            <w:r w:rsidRPr="00517B48">
              <w:t xml:space="preserve">      NPN-Identity-r16[1]</w:t>
            </w:r>
          </w:p>
        </w:tc>
        <w:tc>
          <w:tcPr>
            <w:tcW w:w="2267" w:type="dxa"/>
          </w:tcPr>
          <w:p w14:paraId="6AA1F22A" w14:textId="6141E666" w:rsidR="006752DE" w:rsidRPr="00517B48" w:rsidRDefault="006752DE" w:rsidP="006752DE">
            <w:pPr>
              <w:pStyle w:val="TAL"/>
            </w:pPr>
            <w:r w:rsidRPr="00517B48">
              <w:t>NPN-Identity with condition CAG</w:t>
            </w:r>
          </w:p>
        </w:tc>
        <w:tc>
          <w:tcPr>
            <w:tcW w:w="1700" w:type="dxa"/>
          </w:tcPr>
          <w:p w14:paraId="61D41D8E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17ECACC" w14:textId="3830BB3C" w:rsidR="006752DE" w:rsidRPr="00517B48" w:rsidRDefault="006752DE" w:rsidP="006752DE">
            <w:pPr>
              <w:pStyle w:val="TAL"/>
            </w:pPr>
            <w:r w:rsidRPr="00517B48">
              <w:t>CAG</w:t>
            </w:r>
          </w:p>
        </w:tc>
      </w:tr>
      <w:tr w:rsidR="006752DE" w:rsidRPr="00517B48" w14:paraId="4B0BD2E8" w14:textId="77777777" w:rsidTr="00D7224E">
        <w:tc>
          <w:tcPr>
            <w:tcW w:w="4535" w:type="dxa"/>
            <w:tcBorders>
              <w:top w:val="nil"/>
            </w:tcBorders>
          </w:tcPr>
          <w:p w14:paraId="39DF089D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2267" w:type="dxa"/>
          </w:tcPr>
          <w:p w14:paraId="3C5A4700" w14:textId="408BC104" w:rsidR="006752DE" w:rsidRPr="00517B48" w:rsidRDefault="006752DE" w:rsidP="006752DE">
            <w:pPr>
              <w:pStyle w:val="TAL"/>
            </w:pPr>
            <w:r w:rsidRPr="00517B48">
              <w:t>NPN-Identity with condition SNPN</w:t>
            </w:r>
          </w:p>
        </w:tc>
        <w:tc>
          <w:tcPr>
            <w:tcW w:w="1700" w:type="dxa"/>
          </w:tcPr>
          <w:p w14:paraId="6E62AE47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5AC4CD7B" w14:textId="4C789696" w:rsidR="006752DE" w:rsidRPr="00517B48" w:rsidRDefault="006752DE" w:rsidP="006752DE">
            <w:pPr>
              <w:pStyle w:val="TAL"/>
            </w:pPr>
            <w:r w:rsidRPr="00517B48">
              <w:t>SNPN</w:t>
            </w:r>
          </w:p>
        </w:tc>
      </w:tr>
      <w:tr w:rsidR="006752DE" w:rsidRPr="00517B48" w14:paraId="0BD2C8D7" w14:textId="77777777" w:rsidTr="00213BA7">
        <w:tc>
          <w:tcPr>
            <w:tcW w:w="4535" w:type="dxa"/>
          </w:tcPr>
          <w:p w14:paraId="22B30435" w14:textId="4935D40E" w:rsidR="006752DE" w:rsidRPr="00517B48" w:rsidRDefault="006752DE" w:rsidP="006752D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48B52E02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69B2EAE0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0FE97FA6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7F074215" w14:textId="77777777" w:rsidTr="00213BA7">
        <w:tc>
          <w:tcPr>
            <w:tcW w:w="4535" w:type="dxa"/>
          </w:tcPr>
          <w:p w14:paraId="48987AE7" w14:textId="3114F594" w:rsidR="006752DE" w:rsidRPr="00517B48" w:rsidRDefault="006752DE" w:rsidP="006752DE">
            <w:pPr>
              <w:pStyle w:val="TAL"/>
            </w:pPr>
            <w:r w:rsidRPr="00517B48">
              <w:t xml:space="preserve">    trackingAreaCode-r16</w:t>
            </w:r>
          </w:p>
        </w:tc>
        <w:tc>
          <w:tcPr>
            <w:tcW w:w="2267" w:type="dxa"/>
          </w:tcPr>
          <w:p w14:paraId="1CAFD1C7" w14:textId="0C1DF61A" w:rsidR="006752DE" w:rsidRPr="00517B48" w:rsidRDefault="006752DE" w:rsidP="006752DE">
            <w:pPr>
              <w:pStyle w:val="TAL"/>
            </w:pPr>
            <w:r w:rsidRPr="00517B48">
              <w:rPr>
                <w:lang w:eastAsia="en-US"/>
              </w:rPr>
              <w:t>TrackingAreaCode</w:t>
            </w:r>
          </w:p>
        </w:tc>
        <w:tc>
          <w:tcPr>
            <w:tcW w:w="1700" w:type="dxa"/>
          </w:tcPr>
          <w:p w14:paraId="200F7B50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0CFA7280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1985EF44" w14:textId="77777777" w:rsidTr="00213BA7">
        <w:tc>
          <w:tcPr>
            <w:tcW w:w="4535" w:type="dxa"/>
          </w:tcPr>
          <w:p w14:paraId="4765FE6A" w14:textId="7476F3EC" w:rsidR="006752DE" w:rsidRPr="00517B48" w:rsidRDefault="006752DE" w:rsidP="006752DE">
            <w:pPr>
              <w:pStyle w:val="TAL"/>
            </w:pPr>
            <w:r w:rsidRPr="00517B48">
              <w:t xml:space="preserve">    ranac-r16</w:t>
            </w:r>
          </w:p>
        </w:tc>
        <w:tc>
          <w:tcPr>
            <w:tcW w:w="2267" w:type="dxa"/>
          </w:tcPr>
          <w:p w14:paraId="2EDDF8FC" w14:textId="12789295" w:rsidR="006752DE" w:rsidRPr="00517B48" w:rsidRDefault="006752DE" w:rsidP="006752DE">
            <w:pPr>
              <w:pStyle w:val="TAL"/>
            </w:pPr>
            <w:r w:rsidRPr="00517B48">
              <w:rPr>
                <w:lang w:eastAsia="en-US"/>
              </w:rPr>
              <w:t>RAN-AreaCode</w:t>
            </w:r>
          </w:p>
        </w:tc>
        <w:tc>
          <w:tcPr>
            <w:tcW w:w="1700" w:type="dxa"/>
          </w:tcPr>
          <w:p w14:paraId="14A59DA3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309D31A2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30A50F0B" w14:textId="77777777" w:rsidTr="00213BA7">
        <w:tc>
          <w:tcPr>
            <w:tcW w:w="4535" w:type="dxa"/>
          </w:tcPr>
          <w:p w14:paraId="140BD05D" w14:textId="369C1CB2" w:rsidR="006752DE" w:rsidRPr="00517B48" w:rsidRDefault="006752DE" w:rsidP="006752DE">
            <w:pPr>
              <w:pStyle w:val="TAL"/>
            </w:pPr>
            <w:r w:rsidRPr="00517B48">
              <w:t xml:space="preserve">    cellIdentity-r16</w:t>
            </w:r>
          </w:p>
        </w:tc>
        <w:tc>
          <w:tcPr>
            <w:tcW w:w="2267" w:type="dxa"/>
          </w:tcPr>
          <w:p w14:paraId="24453177" w14:textId="1E05A5D8" w:rsidR="006752DE" w:rsidRPr="00517B48" w:rsidRDefault="006752DE" w:rsidP="006752DE">
            <w:pPr>
              <w:pStyle w:val="TAL"/>
            </w:pPr>
            <w:r w:rsidRPr="00517B48">
              <w:rPr>
                <w:lang w:eastAsia="en-US"/>
              </w:rPr>
              <w:t>CellIdentity</w:t>
            </w:r>
          </w:p>
        </w:tc>
        <w:tc>
          <w:tcPr>
            <w:tcW w:w="1700" w:type="dxa"/>
          </w:tcPr>
          <w:p w14:paraId="0D87661E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E65561B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0EE88050" w14:textId="77777777" w:rsidTr="00213BA7">
        <w:tc>
          <w:tcPr>
            <w:tcW w:w="4535" w:type="dxa"/>
          </w:tcPr>
          <w:p w14:paraId="645F932B" w14:textId="59B80664" w:rsidR="006752DE" w:rsidRPr="00517B48" w:rsidRDefault="006752DE" w:rsidP="006752DE">
            <w:pPr>
              <w:pStyle w:val="TAL"/>
            </w:pPr>
            <w:r w:rsidRPr="00517B48">
              <w:t xml:space="preserve">    </w:t>
            </w:r>
            <w:r w:rsidRPr="00517B48">
              <w:rPr>
                <w:lang w:eastAsia="en-US"/>
              </w:rPr>
              <w:t>cellReservedForOperatorUse</w:t>
            </w:r>
            <w:r w:rsidRPr="00517B48">
              <w:t>-r16</w:t>
            </w:r>
          </w:p>
        </w:tc>
        <w:tc>
          <w:tcPr>
            <w:tcW w:w="2267" w:type="dxa"/>
          </w:tcPr>
          <w:p w14:paraId="419DD321" w14:textId="03DA09A4" w:rsidR="006752DE" w:rsidRPr="00517B48" w:rsidRDefault="006752DE" w:rsidP="006752DE">
            <w:pPr>
              <w:pStyle w:val="TAL"/>
            </w:pPr>
            <w:r w:rsidRPr="00517B48">
              <w:t>notReserved</w:t>
            </w:r>
          </w:p>
        </w:tc>
        <w:tc>
          <w:tcPr>
            <w:tcW w:w="1700" w:type="dxa"/>
          </w:tcPr>
          <w:p w14:paraId="5EB97227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0B5D21DB" w14:textId="77777777" w:rsidR="006752DE" w:rsidRPr="00517B48" w:rsidRDefault="006752DE" w:rsidP="006752DE">
            <w:pPr>
              <w:pStyle w:val="TAL"/>
            </w:pPr>
          </w:p>
        </w:tc>
      </w:tr>
      <w:tr w:rsidR="00D7224E" w:rsidRPr="00517B48" w14:paraId="2A3EC987" w14:textId="77777777" w:rsidTr="00213BA7">
        <w:tc>
          <w:tcPr>
            <w:tcW w:w="4535" w:type="dxa"/>
          </w:tcPr>
          <w:p w14:paraId="663DA087" w14:textId="2625A332" w:rsidR="00D7224E" w:rsidRPr="00517B48" w:rsidRDefault="00D7224E" w:rsidP="00D7224E">
            <w:pPr>
              <w:pStyle w:val="TAL"/>
            </w:pPr>
            <w:r w:rsidRPr="00517B48">
              <w:t xml:space="preserve">    iab-Support-r16</w:t>
            </w:r>
          </w:p>
        </w:tc>
        <w:tc>
          <w:tcPr>
            <w:tcW w:w="2267" w:type="dxa"/>
          </w:tcPr>
          <w:p w14:paraId="654442BE" w14:textId="0CF269B1" w:rsidR="00D7224E" w:rsidRPr="00517B48" w:rsidRDefault="00D7224E" w:rsidP="00D7224E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6C15BDA" w14:textId="77777777" w:rsidR="00D7224E" w:rsidRPr="00517B48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42ED7218" w14:textId="77777777" w:rsidR="00D7224E" w:rsidRPr="00517B48" w:rsidRDefault="00D7224E" w:rsidP="00D7224E">
            <w:pPr>
              <w:pStyle w:val="TAL"/>
            </w:pPr>
          </w:p>
        </w:tc>
      </w:tr>
      <w:tr w:rsidR="006752DE" w:rsidRPr="00517B48" w14:paraId="1E5AE782" w14:textId="77777777" w:rsidTr="00213BA7">
        <w:tc>
          <w:tcPr>
            <w:tcW w:w="4535" w:type="dxa"/>
          </w:tcPr>
          <w:p w14:paraId="3E445B65" w14:textId="52D57402" w:rsidR="006752DE" w:rsidRPr="00517B48" w:rsidRDefault="006752DE" w:rsidP="006752DE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F731246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5C90E670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3DE53CD1" w14:textId="77777777" w:rsidR="006752DE" w:rsidRPr="00517B48" w:rsidRDefault="006752DE" w:rsidP="006752DE">
            <w:pPr>
              <w:pStyle w:val="TAL"/>
            </w:pPr>
          </w:p>
        </w:tc>
      </w:tr>
      <w:tr w:rsidR="006752DE" w:rsidRPr="00517B48" w14:paraId="12108EC3" w14:textId="77777777" w:rsidTr="00213BA7">
        <w:tc>
          <w:tcPr>
            <w:tcW w:w="4535" w:type="dxa"/>
          </w:tcPr>
          <w:p w14:paraId="207027F1" w14:textId="77777777" w:rsidR="006752DE" w:rsidRPr="00517B48" w:rsidRDefault="006752DE" w:rsidP="006752DE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9B9077F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1A61366E" w14:textId="77777777" w:rsidR="006752DE" w:rsidRPr="00517B48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E71E2A5" w14:textId="77777777" w:rsidR="006752DE" w:rsidRPr="00517B48" w:rsidRDefault="006752DE" w:rsidP="006752DE">
            <w:pPr>
              <w:pStyle w:val="TAL"/>
            </w:pPr>
          </w:p>
        </w:tc>
      </w:tr>
    </w:tbl>
    <w:p w14:paraId="55C2B2AB" w14:textId="77777777" w:rsidR="006752DE" w:rsidRPr="00517B48" w:rsidRDefault="006752DE" w:rsidP="006752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1"/>
        <w:gridCol w:w="5740"/>
      </w:tblGrid>
      <w:tr w:rsidR="006752DE" w:rsidRPr="00517B48" w14:paraId="0ADB613A" w14:textId="77777777" w:rsidTr="006752DE">
        <w:tc>
          <w:tcPr>
            <w:tcW w:w="3891" w:type="dxa"/>
          </w:tcPr>
          <w:p w14:paraId="294D1E58" w14:textId="77777777" w:rsidR="006752DE" w:rsidRPr="00517B48" w:rsidRDefault="006752DE" w:rsidP="006752DE">
            <w:pPr>
              <w:pStyle w:val="TAH"/>
            </w:pPr>
            <w:r w:rsidRPr="00517B48">
              <w:t>Condition</w:t>
            </w:r>
          </w:p>
        </w:tc>
        <w:tc>
          <w:tcPr>
            <w:tcW w:w="5740" w:type="dxa"/>
          </w:tcPr>
          <w:p w14:paraId="0E91CFBE" w14:textId="77777777" w:rsidR="006752DE" w:rsidRPr="00517B48" w:rsidRDefault="006752DE" w:rsidP="006752DE">
            <w:pPr>
              <w:pStyle w:val="TAH"/>
            </w:pPr>
            <w:r w:rsidRPr="00517B48">
              <w:t xml:space="preserve">Explanation </w:t>
            </w:r>
          </w:p>
        </w:tc>
      </w:tr>
      <w:tr w:rsidR="006752DE" w:rsidRPr="00517B48" w14:paraId="716D4DC3" w14:textId="77777777" w:rsidTr="006752DE">
        <w:tc>
          <w:tcPr>
            <w:tcW w:w="3891" w:type="dxa"/>
          </w:tcPr>
          <w:p w14:paraId="1D2DA033" w14:textId="77777777" w:rsidR="006752DE" w:rsidRPr="00517B48" w:rsidRDefault="006752DE" w:rsidP="006752DE">
            <w:pPr>
              <w:pStyle w:val="TAL"/>
            </w:pPr>
            <w:r w:rsidRPr="00517B48">
              <w:t>CAG</w:t>
            </w:r>
          </w:p>
        </w:tc>
        <w:tc>
          <w:tcPr>
            <w:tcW w:w="5740" w:type="dxa"/>
          </w:tcPr>
          <w:p w14:paraId="7A678BDB" w14:textId="77777777" w:rsidR="006752DE" w:rsidRPr="00517B48" w:rsidRDefault="006752DE" w:rsidP="006752DE">
            <w:pPr>
              <w:pStyle w:val="TAL"/>
            </w:pPr>
            <w:r w:rsidRPr="00517B48">
              <w:t xml:space="preserve">PNI-NPN </w:t>
            </w:r>
          </w:p>
        </w:tc>
      </w:tr>
      <w:tr w:rsidR="006752DE" w:rsidRPr="00517B48" w14:paraId="137DE910" w14:textId="77777777" w:rsidTr="006752DE">
        <w:tc>
          <w:tcPr>
            <w:tcW w:w="3891" w:type="dxa"/>
          </w:tcPr>
          <w:p w14:paraId="094D1FC3" w14:textId="77777777" w:rsidR="006752DE" w:rsidRPr="00517B48" w:rsidRDefault="006752DE" w:rsidP="006752DE">
            <w:pPr>
              <w:pStyle w:val="TAL"/>
            </w:pPr>
            <w:r w:rsidRPr="00517B48">
              <w:t>SNPN</w:t>
            </w:r>
          </w:p>
        </w:tc>
        <w:tc>
          <w:tcPr>
            <w:tcW w:w="5740" w:type="dxa"/>
          </w:tcPr>
          <w:p w14:paraId="6EC8414C" w14:textId="77777777" w:rsidR="006752DE" w:rsidRPr="00517B48" w:rsidRDefault="006752DE" w:rsidP="006752DE">
            <w:pPr>
              <w:pStyle w:val="TAL"/>
            </w:pPr>
            <w:r w:rsidRPr="00517B48">
              <w:t>Standalone NPN cell</w:t>
            </w:r>
          </w:p>
        </w:tc>
      </w:tr>
    </w:tbl>
    <w:p w14:paraId="2DF8A95E" w14:textId="77777777" w:rsidR="004E0F17" w:rsidRPr="00517B48" w:rsidRDefault="004E0F17" w:rsidP="004E0F17"/>
    <w:p w14:paraId="378651FE" w14:textId="77777777" w:rsidR="004E0F17" w:rsidRPr="00517B48" w:rsidRDefault="004E0F17" w:rsidP="004E0F17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NR-DL-PRS-PDC-Info</w:t>
      </w:r>
    </w:p>
    <w:p w14:paraId="370444C2" w14:textId="77777777" w:rsidR="004E0F17" w:rsidRPr="00517B48" w:rsidRDefault="004E0F17" w:rsidP="004E0F17">
      <w:pPr>
        <w:pStyle w:val="TH"/>
        <w:rPr>
          <w:i/>
          <w:iCs/>
        </w:rPr>
      </w:pPr>
      <w:bookmarkStart w:id="407" w:name="_CRTable4_6_384AC"/>
      <w:r w:rsidRPr="00517B48">
        <w:t xml:space="preserve">Table </w:t>
      </w:r>
      <w:bookmarkEnd w:id="407"/>
      <w:r w:rsidRPr="00517B48">
        <w:t xml:space="preserve">4.6.3-84AC: </w:t>
      </w:r>
      <w:r w:rsidRPr="00517B48">
        <w:rPr>
          <w:i/>
          <w:iCs/>
        </w:rPr>
        <w:t>NR-DL-PRS-PDC-Info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E4948" w:rsidRPr="00517B48" w14:paraId="17E25350" w14:textId="77777777" w:rsidTr="002156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A93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E4948" w:rsidRPr="00517B48" w14:paraId="4922F14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D9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705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2B5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A1B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E4948" w:rsidRPr="00517B48" w14:paraId="0A953592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032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NR-DL-PRS-PDC-Info-r17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013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88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7D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691359A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A0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72D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6F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35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6E0E2A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E9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NR-DL-PRS-PDC-ResourceSet-r17 </w:t>
            </w: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517B48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B6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F49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84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38F5D55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65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periodicityAndOffset-r17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4A8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718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A1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058146EE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56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scs15-r17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69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5B1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3F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SCS15</w:t>
            </w:r>
          </w:p>
        </w:tc>
      </w:tr>
      <w:tr w:rsidR="003E4948" w:rsidRPr="00517B48" w14:paraId="6FAEE03E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70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n160-r17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F4B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42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54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649C6CB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06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97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3A7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A8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AD79B4B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F7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scs30-r17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30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AF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90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SCS30</w:t>
            </w:r>
          </w:p>
        </w:tc>
      </w:tr>
      <w:tr w:rsidR="003E4948" w:rsidRPr="00517B48" w14:paraId="593075ED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81F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n160-r17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B8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  <w:r w:rsidRPr="00517B48">
              <w:rPr>
                <w:rFonts w:ascii="Arial" w:eastAsia="MS Mincho" w:hAnsi="Arial"/>
                <w:sz w:val="18"/>
                <w:lang w:eastAsia="ja-JP"/>
              </w:rPr>
              <w:t xml:space="preserve">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D17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F57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8FD5E44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D89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19D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9E9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50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41131BA8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622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scs120-r17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0A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FC8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966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3E4948" w:rsidRPr="00517B48" w14:paraId="3603C7AD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54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n160-r17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EB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CCD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1F6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54686EA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B1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9F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9B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23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45792DC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52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B4D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7F9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5E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114AB5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037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numSymbols-r17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7DD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4F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0C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07464B31" w14:textId="77777777" w:rsidTr="0021562F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DED9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dl-PRS-ResourceBandwidth-r17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850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4C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F7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SCS15</w:t>
            </w:r>
          </w:p>
        </w:tc>
      </w:tr>
      <w:tr w:rsidR="003E4948" w:rsidRPr="00517B48" w14:paraId="43F2E16A" w14:textId="77777777" w:rsidTr="0021562F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F48A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1A4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300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429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SCS30</w:t>
            </w:r>
          </w:p>
        </w:tc>
      </w:tr>
      <w:tr w:rsidR="003E4948" w:rsidRPr="00517B48" w14:paraId="3E5F9DC7" w14:textId="77777777" w:rsidTr="0021562F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86D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B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FD1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6D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3E4948" w:rsidRPr="00517B48" w14:paraId="4D91B39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38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dl-PRS-StartPRB-r17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DB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EF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A0E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6BFAF1B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D1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resourceList-r17 SEQUENCE (</w:t>
            </w:r>
            <w:r w:rsidRPr="00517B48">
              <w:rPr>
                <w:rFonts w:ascii="Arial" w:hAnsi="Arial"/>
                <w:color w:val="993366"/>
                <w:sz w:val="18"/>
                <w:lang w:eastAsia="en-US"/>
              </w:rPr>
              <w:t>SIZE</w:t>
            </w:r>
            <w:r w:rsidRPr="00517B48">
              <w:rPr>
                <w:rFonts w:ascii="Arial" w:hAnsi="Arial"/>
                <w:sz w:val="18"/>
                <w:lang w:eastAsia="en-US"/>
              </w:rPr>
              <w:t xml:space="preserve"> (1..maxNrofPRS-ResourcesPerSet-r17))</w:t>
            </w:r>
            <w:r w:rsidRPr="00517B48">
              <w:rPr>
                <w:rFonts w:ascii="Arial" w:hAnsi="Arial"/>
                <w:color w:val="993366"/>
                <w:sz w:val="18"/>
                <w:lang w:eastAsia="en-US"/>
              </w:rPr>
              <w:t xml:space="preserve"> OF</w:t>
            </w:r>
            <w:r w:rsidRPr="00517B48">
              <w:rPr>
                <w:rFonts w:ascii="Arial" w:hAnsi="Arial"/>
                <w:sz w:val="18"/>
                <w:lang w:eastAsia="en-US"/>
              </w:rPr>
              <w:t xml:space="preserve"> NR-DL-PRS-Resource-r17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7A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AB0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2E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C9DC0DB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89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NR-DL-PRS-Resource-r17[1]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6A1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B5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F6A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340C63A5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4BE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nr-DL-PRS-ResourceID-r17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B00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740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F4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7A0D7AE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900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dl-PRS-SequenceID-r17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234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204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FC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E21CD02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110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dl-PRS-CombSizeN-AndReOffset-r17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CF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55F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10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025381A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C1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n4-r17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154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DBC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81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SCS15 OR SCS30</w:t>
            </w:r>
          </w:p>
        </w:tc>
      </w:tr>
      <w:tr w:rsidR="003E4948" w:rsidRPr="00517B48" w14:paraId="0860989D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248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64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0D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BE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3E4948" w:rsidRPr="00517B48" w14:paraId="61B33F3F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20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79B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CE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A34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278FA7E6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D4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dl-PRS-ResourceSlotOffset-r17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3C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9E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559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7A65CA4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9D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dl-PRS-ResourceSymbolOffset-r17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07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B44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F4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8541F63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9C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dl-PRS-QCL-Info-r17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7A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1C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A0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7F871A8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8D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ssb-r17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D8E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46F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7A8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3E4948" w:rsidRPr="00517B48" w14:paraId="6F6694A9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18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ssb-Index-r17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FC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F5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SSB#0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3FF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300E4CFF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1FE7F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rs-Type-r17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259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typeD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77A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45A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0FB91F2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9BF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27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AB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D6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9B143A9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BA8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dl-PRS-r17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E2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E55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1A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SCS15 OR SCS30</w:t>
            </w:r>
          </w:p>
        </w:tc>
      </w:tr>
      <w:tr w:rsidR="003E4948" w:rsidRPr="00517B48" w14:paraId="4A61DF81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5986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qcl-DL-PRS-ResourceID-r17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D3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E64D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D3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22E6C4E1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37A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DD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49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42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5F8AD66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AE3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8C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E43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F83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0E1950FC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44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repFactorAndTimeGap-r17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36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86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25C9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DD30A7F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98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repetitionFactor-r17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2E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29A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0C0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604D95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A58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timeGap-r17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5A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D0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E43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5D29F08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A8E8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93C4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849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8701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1529A7B4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99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2A2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3BB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DD3A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517B48" w14:paraId="620FC2DF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F9E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F3D3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CBC7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13C" w14:textId="77777777" w:rsidR="003E4948" w:rsidRPr="00517B48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18C78BF" w14:textId="77777777" w:rsidR="003E4948" w:rsidRPr="00517B48" w:rsidRDefault="003E4948" w:rsidP="00C67202"/>
    <w:p w14:paraId="0F92682C" w14:textId="77777777" w:rsidR="009F7864" w:rsidRPr="00517B48" w:rsidRDefault="009F7864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NR-NS-PmaxList</w:t>
      </w:r>
      <w:bookmarkEnd w:id="402"/>
      <w:bookmarkEnd w:id="403"/>
    </w:p>
    <w:p w14:paraId="7EB32C8F" w14:textId="77777777" w:rsidR="009F7864" w:rsidRPr="00517B48" w:rsidRDefault="009F7864" w:rsidP="009F7864">
      <w:pPr>
        <w:pStyle w:val="TH"/>
      </w:pPr>
      <w:bookmarkStart w:id="408" w:name="_CRTable4_6_384A"/>
      <w:r w:rsidRPr="00517B48">
        <w:t xml:space="preserve">Table </w:t>
      </w:r>
      <w:bookmarkEnd w:id="408"/>
      <w:r w:rsidRPr="00517B48">
        <w:t xml:space="preserve">4.6.3-84A: </w:t>
      </w:r>
      <w:r w:rsidRPr="00517B48">
        <w:rPr>
          <w:i/>
        </w:rPr>
        <w:t>NR-NS-PmaxList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864" w:rsidRPr="00517B48" w14:paraId="26FB83F9" w14:textId="77777777" w:rsidTr="008E4902">
        <w:tc>
          <w:tcPr>
            <w:tcW w:w="9747" w:type="dxa"/>
            <w:gridSpan w:val="4"/>
          </w:tcPr>
          <w:p w14:paraId="3AC15C37" w14:textId="77777777" w:rsidR="009F7864" w:rsidRPr="00517B48" w:rsidRDefault="009F7864" w:rsidP="002D753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9F7864" w:rsidRPr="00517B48" w14:paraId="24917BFA" w14:textId="77777777" w:rsidTr="008E4902">
        <w:tc>
          <w:tcPr>
            <w:tcW w:w="4535" w:type="dxa"/>
          </w:tcPr>
          <w:p w14:paraId="1A02A0B4" w14:textId="77777777" w:rsidR="009F7864" w:rsidRPr="00517B48" w:rsidRDefault="009F7864" w:rsidP="002D753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1DBEA89" w14:textId="77777777" w:rsidR="009F7864" w:rsidRPr="00517B48" w:rsidRDefault="009F7864" w:rsidP="002D753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CC17F1C" w14:textId="77777777" w:rsidR="009F7864" w:rsidRPr="00517B48" w:rsidRDefault="009F7864" w:rsidP="002D753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6361A08" w14:textId="77777777" w:rsidR="009F7864" w:rsidRPr="00517B48" w:rsidRDefault="009F7864" w:rsidP="002D7532">
            <w:pPr>
              <w:pStyle w:val="TAH"/>
            </w:pPr>
            <w:r w:rsidRPr="00517B48">
              <w:t>Condition</w:t>
            </w:r>
          </w:p>
        </w:tc>
      </w:tr>
      <w:tr w:rsidR="002D1149" w:rsidRPr="00517B48" w14:paraId="3F2CE44A" w14:textId="77777777" w:rsidTr="008E4902">
        <w:tc>
          <w:tcPr>
            <w:tcW w:w="4535" w:type="dxa"/>
          </w:tcPr>
          <w:p w14:paraId="7C4DDBD7" w14:textId="77777777" w:rsidR="002D1149" w:rsidRPr="00517B48" w:rsidRDefault="002D1149" w:rsidP="00FA4901">
            <w:pPr>
              <w:pStyle w:val="TAL"/>
            </w:pPr>
            <w:r w:rsidRPr="00517B48">
              <w:t>NR-NS-PmaxList ::= SEQUENCE (SIZE (1.. maxNrofMultiBands)) OF NR-NS-PmaxValue {</w:t>
            </w:r>
          </w:p>
        </w:tc>
        <w:tc>
          <w:tcPr>
            <w:tcW w:w="2267" w:type="dxa"/>
          </w:tcPr>
          <w:p w14:paraId="51F7C5E2" w14:textId="77777777" w:rsidR="002D1149" w:rsidRPr="00517B48" w:rsidRDefault="002D1149" w:rsidP="00FA490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296F55D4" w14:textId="77777777" w:rsidR="002D1149" w:rsidRPr="00517B48" w:rsidRDefault="002D1149" w:rsidP="00FA4901">
            <w:pPr>
              <w:pStyle w:val="TAL"/>
            </w:pPr>
          </w:p>
        </w:tc>
        <w:tc>
          <w:tcPr>
            <w:tcW w:w="1245" w:type="dxa"/>
          </w:tcPr>
          <w:p w14:paraId="2F3C80FB" w14:textId="77777777" w:rsidR="002D1149" w:rsidRPr="00517B48" w:rsidRDefault="002D1149" w:rsidP="00FA4901">
            <w:pPr>
              <w:pStyle w:val="TAL"/>
            </w:pPr>
          </w:p>
        </w:tc>
      </w:tr>
      <w:tr w:rsidR="002D1149" w:rsidRPr="00517B48" w14:paraId="179BB6F4" w14:textId="77777777" w:rsidTr="008E4902">
        <w:tc>
          <w:tcPr>
            <w:tcW w:w="4535" w:type="dxa"/>
          </w:tcPr>
          <w:p w14:paraId="383ED32F" w14:textId="77777777" w:rsidR="002D1149" w:rsidRPr="00517B48" w:rsidRDefault="002D1149" w:rsidP="00FA4901">
            <w:pPr>
              <w:pStyle w:val="TAL"/>
            </w:pPr>
            <w:r w:rsidRPr="00517B48">
              <w:t xml:space="preserve">  NR-NS-PmaxValue[1]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D3885EB" w14:textId="77777777" w:rsidR="002D1149" w:rsidRPr="00517B48" w:rsidRDefault="002D1149" w:rsidP="00FA4901">
            <w:pPr>
              <w:pStyle w:val="TAL"/>
            </w:pPr>
          </w:p>
        </w:tc>
        <w:tc>
          <w:tcPr>
            <w:tcW w:w="1700" w:type="dxa"/>
          </w:tcPr>
          <w:p w14:paraId="5C766C06" w14:textId="77777777" w:rsidR="002D1149" w:rsidRPr="00517B48" w:rsidRDefault="002D1149" w:rsidP="00FA490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461B1259" w14:textId="77777777" w:rsidR="002D1149" w:rsidRPr="00517B48" w:rsidRDefault="002D1149" w:rsidP="00FA4901">
            <w:pPr>
              <w:pStyle w:val="TAL"/>
            </w:pPr>
          </w:p>
        </w:tc>
      </w:tr>
      <w:tr w:rsidR="002D1149" w:rsidRPr="00517B48" w14:paraId="21FA62C4" w14:textId="77777777" w:rsidTr="008E4902">
        <w:tc>
          <w:tcPr>
            <w:tcW w:w="4535" w:type="dxa"/>
          </w:tcPr>
          <w:p w14:paraId="4BC66138" w14:textId="77777777" w:rsidR="002D1149" w:rsidRPr="00517B48" w:rsidRDefault="002D1149" w:rsidP="00FA4901">
            <w:pPr>
              <w:pStyle w:val="TAL"/>
            </w:pPr>
            <w:r w:rsidRPr="00517B48">
              <w:t xml:space="preserve">    additionalPmax</w:t>
            </w:r>
          </w:p>
        </w:tc>
        <w:tc>
          <w:tcPr>
            <w:tcW w:w="2267" w:type="dxa"/>
          </w:tcPr>
          <w:p w14:paraId="148C6C20" w14:textId="77777777" w:rsidR="002D1149" w:rsidRPr="00517B48" w:rsidRDefault="002D1149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A1CC5BD" w14:textId="77777777" w:rsidR="002D1149" w:rsidRPr="00517B48" w:rsidRDefault="002D1149" w:rsidP="00FA4901">
            <w:pPr>
              <w:pStyle w:val="TAL"/>
            </w:pPr>
          </w:p>
        </w:tc>
        <w:tc>
          <w:tcPr>
            <w:tcW w:w="1245" w:type="dxa"/>
          </w:tcPr>
          <w:p w14:paraId="6CDAD3C0" w14:textId="77777777" w:rsidR="002D1149" w:rsidRPr="00517B48" w:rsidRDefault="002D1149" w:rsidP="00FA4901">
            <w:pPr>
              <w:pStyle w:val="TAL"/>
            </w:pPr>
          </w:p>
        </w:tc>
      </w:tr>
      <w:tr w:rsidR="002D1149" w:rsidRPr="00517B48" w14:paraId="4C5B4EFD" w14:textId="77777777" w:rsidTr="008E4902">
        <w:tc>
          <w:tcPr>
            <w:tcW w:w="4535" w:type="dxa"/>
          </w:tcPr>
          <w:p w14:paraId="1DABAFFA" w14:textId="77777777" w:rsidR="002D1149" w:rsidRPr="00517B48" w:rsidRDefault="002D1149" w:rsidP="00FA4901">
            <w:pPr>
              <w:pStyle w:val="TAL"/>
            </w:pPr>
            <w:r w:rsidRPr="00517B48">
              <w:t xml:space="preserve">    additionalSpectrumEmission</w:t>
            </w:r>
          </w:p>
        </w:tc>
        <w:tc>
          <w:tcPr>
            <w:tcW w:w="2267" w:type="dxa"/>
          </w:tcPr>
          <w:p w14:paraId="5E8ADB31" w14:textId="77777777" w:rsidR="002D1149" w:rsidRPr="00517B48" w:rsidRDefault="002D1149" w:rsidP="00FA4901">
            <w:pPr>
              <w:pStyle w:val="TAL"/>
            </w:pPr>
            <w:r w:rsidRPr="00517B48">
              <w:t>AdditionalSpectrumEmission</w:t>
            </w:r>
          </w:p>
        </w:tc>
        <w:tc>
          <w:tcPr>
            <w:tcW w:w="1700" w:type="dxa"/>
          </w:tcPr>
          <w:p w14:paraId="1007CAAF" w14:textId="77777777" w:rsidR="002D1149" w:rsidRPr="00517B48" w:rsidRDefault="002D1149" w:rsidP="00FA4901">
            <w:pPr>
              <w:pStyle w:val="TAL"/>
            </w:pPr>
          </w:p>
        </w:tc>
        <w:tc>
          <w:tcPr>
            <w:tcW w:w="1245" w:type="dxa"/>
          </w:tcPr>
          <w:p w14:paraId="15F753EC" w14:textId="77777777" w:rsidR="002D1149" w:rsidRPr="00517B48" w:rsidRDefault="002D1149" w:rsidP="00FA4901">
            <w:pPr>
              <w:pStyle w:val="TAL"/>
            </w:pPr>
          </w:p>
        </w:tc>
      </w:tr>
      <w:tr w:rsidR="002D1149" w:rsidRPr="00517B48" w14:paraId="6F3A1A8D" w14:textId="77777777" w:rsidTr="008E4902">
        <w:tc>
          <w:tcPr>
            <w:tcW w:w="4535" w:type="dxa"/>
          </w:tcPr>
          <w:p w14:paraId="65F219F9" w14:textId="77777777" w:rsidR="002D1149" w:rsidRPr="00517B48" w:rsidRDefault="002D1149" w:rsidP="00FA490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3DB4C09" w14:textId="77777777" w:rsidR="002D1149" w:rsidRPr="00517B48" w:rsidRDefault="002D1149" w:rsidP="00FA4901">
            <w:pPr>
              <w:pStyle w:val="TAL"/>
            </w:pPr>
          </w:p>
        </w:tc>
        <w:tc>
          <w:tcPr>
            <w:tcW w:w="1700" w:type="dxa"/>
          </w:tcPr>
          <w:p w14:paraId="5F00C24B" w14:textId="77777777" w:rsidR="002D1149" w:rsidRPr="00517B48" w:rsidRDefault="002D1149" w:rsidP="00FA4901">
            <w:pPr>
              <w:pStyle w:val="TAL"/>
            </w:pPr>
          </w:p>
        </w:tc>
        <w:tc>
          <w:tcPr>
            <w:tcW w:w="1245" w:type="dxa"/>
          </w:tcPr>
          <w:p w14:paraId="3B2AACF6" w14:textId="77777777" w:rsidR="002D1149" w:rsidRPr="00517B48" w:rsidRDefault="002D1149" w:rsidP="00FA4901">
            <w:pPr>
              <w:pStyle w:val="TAL"/>
            </w:pPr>
          </w:p>
        </w:tc>
      </w:tr>
      <w:tr w:rsidR="009F7864" w:rsidRPr="00517B48" w14:paraId="4EBE9D21" w14:textId="77777777" w:rsidTr="008E4902">
        <w:tc>
          <w:tcPr>
            <w:tcW w:w="4535" w:type="dxa"/>
          </w:tcPr>
          <w:p w14:paraId="2319947A" w14:textId="77777777" w:rsidR="009F7864" w:rsidRPr="00517B48" w:rsidRDefault="009F7864" w:rsidP="002D753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761CC89" w14:textId="77777777" w:rsidR="009F7864" w:rsidRPr="00517B48" w:rsidRDefault="009F7864" w:rsidP="002D7532">
            <w:pPr>
              <w:pStyle w:val="TAL"/>
            </w:pPr>
          </w:p>
        </w:tc>
        <w:tc>
          <w:tcPr>
            <w:tcW w:w="1700" w:type="dxa"/>
          </w:tcPr>
          <w:p w14:paraId="6DF070CB" w14:textId="77777777" w:rsidR="009F7864" w:rsidRPr="00517B48" w:rsidRDefault="009F7864" w:rsidP="002D7532">
            <w:pPr>
              <w:pStyle w:val="TAL"/>
            </w:pPr>
          </w:p>
        </w:tc>
        <w:tc>
          <w:tcPr>
            <w:tcW w:w="1245" w:type="dxa"/>
          </w:tcPr>
          <w:p w14:paraId="3C241176" w14:textId="77777777" w:rsidR="009F7864" w:rsidRPr="00517B48" w:rsidRDefault="009F7864" w:rsidP="002D7532">
            <w:pPr>
              <w:pStyle w:val="TAL"/>
            </w:pPr>
          </w:p>
        </w:tc>
      </w:tr>
    </w:tbl>
    <w:p w14:paraId="5AD0D943" w14:textId="2DAD4FFA" w:rsidR="008E4902" w:rsidRPr="00517B48" w:rsidRDefault="008E4902" w:rsidP="008E4902"/>
    <w:p w14:paraId="72D24FFE" w14:textId="77777777" w:rsidR="00DE56A8" w:rsidRPr="00517B48" w:rsidRDefault="00DE56A8" w:rsidP="00DE56A8">
      <w:pPr>
        <w:pStyle w:val="Heading4"/>
        <w:rPr>
          <w:lang w:eastAsia="zh-CN"/>
        </w:rPr>
      </w:pPr>
      <w:r w:rsidRPr="00517B48">
        <w:rPr>
          <w:i/>
        </w:rPr>
        <w:t>–</w:t>
      </w:r>
      <w:r w:rsidRPr="00517B48">
        <w:rPr>
          <w:i/>
        </w:rPr>
        <w:tab/>
        <w:t>NSAG-I</w:t>
      </w:r>
      <w:r w:rsidRPr="00517B48">
        <w:rPr>
          <w:i/>
          <w:lang w:eastAsia="zh-CN"/>
        </w:rPr>
        <w:t>D</w:t>
      </w:r>
    </w:p>
    <w:p w14:paraId="0953BDC9" w14:textId="77777777" w:rsidR="00DE56A8" w:rsidRPr="00517B48" w:rsidRDefault="00DE56A8" w:rsidP="00DE56A8">
      <w:pPr>
        <w:pStyle w:val="TH"/>
        <w:rPr>
          <w:i/>
          <w:iCs/>
        </w:rPr>
      </w:pPr>
      <w:bookmarkStart w:id="409" w:name="_CRTable4_6_384BA"/>
      <w:r w:rsidRPr="00517B48">
        <w:rPr>
          <w:lang w:eastAsia="zh-CN" w:bidi="ar"/>
        </w:rPr>
        <w:t xml:space="preserve">Table </w:t>
      </w:r>
      <w:bookmarkEnd w:id="409"/>
      <w:r w:rsidRPr="00517B48">
        <w:rPr>
          <w:lang w:eastAsia="zh-CN" w:bidi="ar"/>
        </w:rPr>
        <w:t xml:space="preserve">4.6.3-84BA: </w:t>
      </w:r>
      <w:r w:rsidRPr="00517B48">
        <w:rPr>
          <w:i/>
          <w:iCs/>
          <w:lang w:eastAsia="zh-CN" w:bidi="ar"/>
        </w:rPr>
        <w:t>NSAG-ID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E56A8" w:rsidRPr="00517B48" w14:paraId="7D0B89D7" w14:textId="77777777" w:rsidTr="00842F47">
        <w:tc>
          <w:tcPr>
            <w:tcW w:w="9747" w:type="dxa"/>
            <w:gridSpan w:val="4"/>
          </w:tcPr>
          <w:p w14:paraId="6CA47AE5" w14:textId="77777777" w:rsidR="00DE56A8" w:rsidRPr="00517B48" w:rsidRDefault="00DE56A8" w:rsidP="00842F4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E56A8" w:rsidRPr="00517B48" w14:paraId="011D455B" w14:textId="77777777" w:rsidTr="00842F47">
        <w:tc>
          <w:tcPr>
            <w:tcW w:w="4535" w:type="dxa"/>
          </w:tcPr>
          <w:p w14:paraId="3EB3F79D" w14:textId="77777777" w:rsidR="00DE56A8" w:rsidRPr="00517B48" w:rsidRDefault="00DE56A8" w:rsidP="00842F4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92F1B47" w14:textId="77777777" w:rsidR="00DE56A8" w:rsidRPr="00517B48" w:rsidRDefault="00DE56A8" w:rsidP="00842F4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F363315" w14:textId="77777777" w:rsidR="00DE56A8" w:rsidRPr="00517B48" w:rsidRDefault="00DE56A8" w:rsidP="00842F4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D5280A0" w14:textId="77777777" w:rsidR="00DE56A8" w:rsidRPr="00517B48" w:rsidRDefault="00DE56A8" w:rsidP="00842F47">
            <w:pPr>
              <w:pStyle w:val="TAH"/>
            </w:pPr>
            <w:r w:rsidRPr="00517B48">
              <w:t>Condition</w:t>
            </w:r>
          </w:p>
        </w:tc>
      </w:tr>
      <w:tr w:rsidR="00DE56A8" w:rsidRPr="00517B48" w14:paraId="7A3E672F" w14:textId="77777777" w:rsidTr="00842F47">
        <w:tc>
          <w:tcPr>
            <w:tcW w:w="4535" w:type="dxa"/>
          </w:tcPr>
          <w:p w14:paraId="5AFA759F" w14:textId="77777777" w:rsidR="00DE56A8" w:rsidRPr="00517B48" w:rsidRDefault="00DE56A8" w:rsidP="00842F47">
            <w:pPr>
              <w:pStyle w:val="TAL"/>
            </w:pPr>
            <w:r w:rsidRPr="00517B48">
              <w:t>NSAG-ID-r17</w:t>
            </w:r>
          </w:p>
        </w:tc>
        <w:tc>
          <w:tcPr>
            <w:tcW w:w="2267" w:type="dxa"/>
          </w:tcPr>
          <w:p w14:paraId="557F2C21" w14:textId="38985426" w:rsidR="00DE56A8" w:rsidRPr="00517B48" w:rsidRDefault="00B82F7D" w:rsidP="00842F4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Set according to specific message content</w:t>
            </w:r>
          </w:p>
        </w:tc>
        <w:tc>
          <w:tcPr>
            <w:tcW w:w="1700" w:type="dxa"/>
          </w:tcPr>
          <w:p w14:paraId="0ACCCB5A" w14:textId="77777777" w:rsidR="00DE56A8" w:rsidRPr="00517B48" w:rsidRDefault="00DE56A8" w:rsidP="00842F47">
            <w:pPr>
              <w:pStyle w:val="TAL"/>
            </w:pPr>
          </w:p>
        </w:tc>
        <w:tc>
          <w:tcPr>
            <w:tcW w:w="1245" w:type="dxa"/>
          </w:tcPr>
          <w:p w14:paraId="6DA1FB9B" w14:textId="77777777" w:rsidR="00DE56A8" w:rsidRPr="00517B48" w:rsidRDefault="00DE56A8" w:rsidP="00842F47">
            <w:pPr>
              <w:pStyle w:val="TAL"/>
            </w:pPr>
          </w:p>
        </w:tc>
      </w:tr>
    </w:tbl>
    <w:p w14:paraId="6CE1FA5E" w14:textId="77777777" w:rsidR="00DE56A8" w:rsidRPr="00517B48" w:rsidRDefault="00DE56A8" w:rsidP="008E4902"/>
    <w:p w14:paraId="192BC339" w14:textId="77777777" w:rsidR="008E4902" w:rsidRPr="00517B48" w:rsidRDefault="008E4902" w:rsidP="008E4902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NSAG-IdentityInfo</w:t>
      </w:r>
    </w:p>
    <w:p w14:paraId="3EED1A0E" w14:textId="77777777" w:rsidR="008E4902" w:rsidRPr="00517B48" w:rsidRDefault="008E4902" w:rsidP="008E4902">
      <w:pPr>
        <w:pStyle w:val="TH"/>
        <w:rPr>
          <w:i/>
          <w:iCs/>
        </w:rPr>
      </w:pPr>
      <w:bookmarkStart w:id="410" w:name="_CRTable4_6_384B"/>
      <w:r w:rsidRPr="00517B48">
        <w:t xml:space="preserve">Table </w:t>
      </w:r>
      <w:bookmarkEnd w:id="410"/>
      <w:r w:rsidRPr="00517B48">
        <w:t xml:space="preserve">4.6.3-84B: </w:t>
      </w:r>
      <w:r w:rsidRPr="00517B48">
        <w:rPr>
          <w:i/>
          <w:iCs/>
        </w:rPr>
        <w:t>NSAG-IdentityInfo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E4902" w:rsidRPr="00517B48" w14:paraId="7F8FC4AA" w14:textId="77777777" w:rsidTr="00127FF6">
        <w:tc>
          <w:tcPr>
            <w:tcW w:w="9747" w:type="dxa"/>
            <w:gridSpan w:val="4"/>
          </w:tcPr>
          <w:p w14:paraId="290D5557" w14:textId="77777777" w:rsidR="008E4902" w:rsidRPr="00517B48" w:rsidRDefault="008E4902" w:rsidP="00127FF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8E4902" w:rsidRPr="00517B48" w14:paraId="5DB3A38A" w14:textId="77777777" w:rsidTr="00127FF6">
        <w:tc>
          <w:tcPr>
            <w:tcW w:w="4535" w:type="dxa"/>
          </w:tcPr>
          <w:p w14:paraId="4978BAB3" w14:textId="77777777" w:rsidR="008E4902" w:rsidRPr="00517B48" w:rsidRDefault="008E4902" w:rsidP="00127FF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79F3221" w14:textId="77777777" w:rsidR="008E4902" w:rsidRPr="00517B48" w:rsidRDefault="008E4902" w:rsidP="00127FF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152F24E" w14:textId="77777777" w:rsidR="008E4902" w:rsidRPr="00517B48" w:rsidRDefault="008E4902" w:rsidP="00127FF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6267DC5" w14:textId="77777777" w:rsidR="008E4902" w:rsidRPr="00517B48" w:rsidRDefault="008E4902" w:rsidP="00127FF6">
            <w:pPr>
              <w:pStyle w:val="TAH"/>
            </w:pPr>
            <w:r w:rsidRPr="00517B48">
              <w:t>Condition</w:t>
            </w:r>
          </w:p>
        </w:tc>
      </w:tr>
      <w:tr w:rsidR="008E4902" w:rsidRPr="00517B48" w14:paraId="1E204752" w14:textId="77777777" w:rsidTr="00127FF6">
        <w:tc>
          <w:tcPr>
            <w:tcW w:w="4535" w:type="dxa"/>
          </w:tcPr>
          <w:p w14:paraId="4F95CF15" w14:textId="77777777" w:rsidR="008E4902" w:rsidRPr="00517B48" w:rsidRDefault="008E4902" w:rsidP="00127FF6">
            <w:pPr>
              <w:pStyle w:val="TAL"/>
            </w:pPr>
            <w:r w:rsidRPr="00517B48">
              <w:t>NSAG-IdentityInfo-r17 ::= SEQUENCE {</w:t>
            </w:r>
          </w:p>
        </w:tc>
        <w:tc>
          <w:tcPr>
            <w:tcW w:w="2267" w:type="dxa"/>
          </w:tcPr>
          <w:p w14:paraId="41362C53" w14:textId="77777777" w:rsidR="008E4902" w:rsidRPr="00517B48" w:rsidRDefault="008E4902" w:rsidP="00127FF6">
            <w:pPr>
              <w:pStyle w:val="TAL"/>
            </w:pPr>
          </w:p>
        </w:tc>
        <w:tc>
          <w:tcPr>
            <w:tcW w:w="1700" w:type="dxa"/>
          </w:tcPr>
          <w:p w14:paraId="564F41DF" w14:textId="77777777" w:rsidR="008E4902" w:rsidRPr="00517B48" w:rsidRDefault="008E4902" w:rsidP="00127FF6">
            <w:pPr>
              <w:pStyle w:val="TAL"/>
            </w:pPr>
          </w:p>
        </w:tc>
        <w:tc>
          <w:tcPr>
            <w:tcW w:w="1245" w:type="dxa"/>
          </w:tcPr>
          <w:p w14:paraId="399EDA0F" w14:textId="77777777" w:rsidR="008E4902" w:rsidRPr="00517B48" w:rsidRDefault="008E4902" w:rsidP="00127FF6">
            <w:pPr>
              <w:pStyle w:val="TAL"/>
            </w:pPr>
          </w:p>
        </w:tc>
      </w:tr>
      <w:tr w:rsidR="008E4902" w:rsidRPr="00517B48" w14:paraId="71AC269E" w14:textId="77777777" w:rsidTr="00127FF6">
        <w:tc>
          <w:tcPr>
            <w:tcW w:w="4535" w:type="dxa"/>
          </w:tcPr>
          <w:p w14:paraId="575CCE68" w14:textId="459A9122" w:rsidR="008E4902" w:rsidRPr="00517B48" w:rsidRDefault="00B82F7D" w:rsidP="00127FF6">
            <w:pPr>
              <w:pStyle w:val="TAL"/>
            </w:pPr>
            <w:r w:rsidRPr="00517B48">
              <w:rPr>
                <w:lang w:bidi="ar"/>
              </w:rPr>
              <w:t xml:space="preserve">  </w:t>
            </w:r>
            <w:r w:rsidR="00DE56A8" w:rsidRPr="00517B48">
              <w:rPr>
                <w:lang w:bidi="ar"/>
              </w:rPr>
              <w:t>nsag-ID-r17</w:t>
            </w:r>
          </w:p>
        </w:tc>
        <w:tc>
          <w:tcPr>
            <w:tcW w:w="2267" w:type="dxa"/>
          </w:tcPr>
          <w:p w14:paraId="1E675FC6" w14:textId="33FAEE76" w:rsidR="008E4902" w:rsidRPr="00517B48" w:rsidRDefault="00DE56A8" w:rsidP="00127FF6">
            <w:pPr>
              <w:pStyle w:val="TAL"/>
            </w:pPr>
            <w:r w:rsidRPr="00517B48">
              <w:rPr>
                <w:lang w:eastAsia="zh-CN" w:bidi="ar"/>
              </w:rPr>
              <w:t>NSAG-ID</w:t>
            </w:r>
          </w:p>
        </w:tc>
        <w:tc>
          <w:tcPr>
            <w:tcW w:w="1700" w:type="dxa"/>
          </w:tcPr>
          <w:p w14:paraId="7ED1E94C" w14:textId="77777777" w:rsidR="008E4902" w:rsidRPr="00517B48" w:rsidRDefault="008E4902" w:rsidP="00127FF6">
            <w:pPr>
              <w:pStyle w:val="TAL"/>
            </w:pPr>
          </w:p>
        </w:tc>
        <w:tc>
          <w:tcPr>
            <w:tcW w:w="1245" w:type="dxa"/>
          </w:tcPr>
          <w:p w14:paraId="55EFF58E" w14:textId="77777777" w:rsidR="008E4902" w:rsidRPr="00517B48" w:rsidRDefault="008E4902" w:rsidP="00127FF6">
            <w:pPr>
              <w:pStyle w:val="TAL"/>
            </w:pPr>
          </w:p>
        </w:tc>
      </w:tr>
      <w:tr w:rsidR="00B82F7D" w:rsidRPr="00517B48" w14:paraId="79648248" w14:textId="77777777" w:rsidTr="00127FF6">
        <w:tc>
          <w:tcPr>
            <w:tcW w:w="4535" w:type="dxa"/>
          </w:tcPr>
          <w:p w14:paraId="042D5266" w14:textId="2007FC18" w:rsidR="00B82F7D" w:rsidRPr="00517B48" w:rsidRDefault="00B82F7D" w:rsidP="00B82F7D">
            <w:pPr>
              <w:pStyle w:val="TAL"/>
            </w:pPr>
            <w:r w:rsidRPr="00517B48">
              <w:rPr>
                <w:lang w:bidi="ar"/>
              </w:rPr>
              <w:t xml:space="preserve">  trackingAreaCode-r17</w:t>
            </w:r>
          </w:p>
        </w:tc>
        <w:tc>
          <w:tcPr>
            <w:tcW w:w="2267" w:type="dxa"/>
          </w:tcPr>
          <w:p w14:paraId="59BEB705" w14:textId="6D5EE05C" w:rsidR="00B82F7D" w:rsidRPr="00517B48" w:rsidRDefault="00B82F7D" w:rsidP="00B82F7D">
            <w:pPr>
              <w:pStyle w:val="TAL"/>
            </w:pPr>
            <w:r w:rsidRPr="00517B48">
              <w:rPr>
                <w:lang w:eastAsia="zh-CN" w:bidi="ar"/>
              </w:rPr>
              <w:t>Not present</w:t>
            </w:r>
          </w:p>
        </w:tc>
        <w:tc>
          <w:tcPr>
            <w:tcW w:w="1700" w:type="dxa"/>
          </w:tcPr>
          <w:p w14:paraId="04801BDA" w14:textId="77777777" w:rsidR="00B82F7D" w:rsidRPr="00517B48" w:rsidRDefault="00B82F7D" w:rsidP="00B82F7D">
            <w:pPr>
              <w:pStyle w:val="TAL"/>
            </w:pPr>
          </w:p>
        </w:tc>
        <w:tc>
          <w:tcPr>
            <w:tcW w:w="1245" w:type="dxa"/>
          </w:tcPr>
          <w:p w14:paraId="41B9364A" w14:textId="77777777" w:rsidR="00B82F7D" w:rsidRPr="00517B48" w:rsidRDefault="00B82F7D" w:rsidP="00B82F7D">
            <w:pPr>
              <w:pStyle w:val="TAL"/>
            </w:pPr>
          </w:p>
        </w:tc>
      </w:tr>
      <w:tr w:rsidR="008E4902" w:rsidRPr="00517B48" w14:paraId="61538CF8" w14:textId="77777777" w:rsidTr="00127FF6">
        <w:tc>
          <w:tcPr>
            <w:tcW w:w="4535" w:type="dxa"/>
          </w:tcPr>
          <w:p w14:paraId="74527A06" w14:textId="77777777" w:rsidR="008E4902" w:rsidRPr="00517B48" w:rsidRDefault="008E4902" w:rsidP="00127FF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1B20377C" w14:textId="77777777" w:rsidR="008E4902" w:rsidRPr="00517B48" w:rsidRDefault="008E4902" w:rsidP="00127FF6">
            <w:pPr>
              <w:pStyle w:val="TAL"/>
            </w:pPr>
          </w:p>
        </w:tc>
        <w:tc>
          <w:tcPr>
            <w:tcW w:w="1700" w:type="dxa"/>
          </w:tcPr>
          <w:p w14:paraId="3DFD5AE7" w14:textId="77777777" w:rsidR="008E4902" w:rsidRPr="00517B48" w:rsidRDefault="008E4902" w:rsidP="00127FF6">
            <w:pPr>
              <w:pStyle w:val="TAL"/>
            </w:pPr>
          </w:p>
        </w:tc>
        <w:tc>
          <w:tcPr>
            <w:tcW w:w="1245" w:type="dxa"/>
          </w:tcPr>
          <w:p w14:paraId="3B951501" w14:textId="77777777" w:rsidR="008E4902" w:rsidRPr="00517B48" w:rsidRDefault="008E4902" w:rsidP="00127FF6">
            <w:pPr>
              <w:pStyle w:val="TAL"/>
            </w:pPr>
          </w:p>
        </w:tc>
      </w:tr>
    </w:tbl>
    <w:p w14:paraId="5D53FC7B" w14:textId="77777777" w:rsidR="008E4902" w:rsidRPr="00517B48" w:rsidRDefault="008E4902" w:rsidP="008E4902"/>
    <w:p w14:paraId="7A09D438" w14:textId="77777777" w:rsidR="008E4902" w:rsidRPr="00517B48" w:rsidRDefault="008E4902" w:rsidP="008E4902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NTN-Config</w:t>
      </w:r>
    </w:p>
    <w:p w14:paraId="661F6ADE" w14:textId="77777777" w:rsidR="008E4902" w:rsidRPr="00517B48" w:rsidRDefault="008E4902" w:rsidP="008E4902">
      <w:pPr>
        <w:pStyle w:val="TH"/>
        <w:rPr>
          <w:i/>
          <w:iCs/>
        </w:rPr>
      </w:pPr>
      <w:bookmarkStart w:id="411" w:name="_CRTable4_6_384C"/>
      <w:r w:rsidRPr="00517B48">
        <w:t xml:space="preserve">Table </w:t>
      </w:r>
      <w:bookmarkEnd w:id="411"/>
      <w:r w:rsidRPr="00517B48">
        <w:t xml:space="preserve">4.6.3-84C: </w:t>
      </w:r>
      <w:r w:rsidRPr="00517B48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3BCF" w:rsidRPr="00517B48" w14:paraId="1EEABE29" w14:textId="77777777" w:rsidTr="00893B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11A5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893BCF" w:rsidRPr="00517B48" w14:paraId="4C38286F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EDB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17BC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4869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B811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93BCF" w:rsidRPr="00517B48" w14:paraId="72A509A6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165F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NTN-Config-r17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1180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574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41B2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1A7AB4FD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2A27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F5F5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F0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D99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893BCF" w:rsidRPr="00517B48" w14:paraId="5E682EA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11D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12" w:name="OLE_LINK153"/>
            <w:bookmarkStart w:id="413" w:name="OLE_LINK154"/>
            <w:bookmarkStart w:id="414" w:name="OLE_LINK167"/>
            <w:bookmarkStart w:id="415" w:name="OLE_LINK168"/>
            <w:r w:rsidRPr="00517B48">
              <w:rPr>
                <w:rFonts w:ascii="Arial" w:hAnsi="Arial"/>
                <w:sz w:val="18"/>
              </w:rPr>
              <w:t xml:space="preserve">  epochTime</w:t>
            </w:r>
            <w:bookmarkEnd w:id="412"/>
            <w:bookmarkEnd w:id="413"/>
            <w:bookmarkEnd w:id="414"/>
            <w:bookmarkEnd w:id="415"/>
            <w:r w:rsidRPr="00517B48">
              <w:rPr>
                <w:rFonts w:ascii="Arial" w:hAnsi="Arial"/>
                <w:sz w:val="18"/>
              </w:rPr>
              <w:t>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6830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BAB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6E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</w:tr>
      <w:tr w:rsidR="00893BCF" w:rsidRPr="00517B48" w14:paraId="08C8624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D13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sfn-r17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F6A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8D5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64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02BAF267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9EB4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subFrameNR-r17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44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198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A80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3688E3E6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FAF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7DC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8D0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BE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1AC6E9A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8B2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BD9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CB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4E6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39B157F8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222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AABA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7C61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9B2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2C12BEED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9F2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A81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0732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EE0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104A3CCE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3364FC" w14:textId="0F9D095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ta-Info-r17 </w:t>
            </w:r>
            <w:r w:rsidR="007E2B1D" w:rsidRPr="00517B48">
              <w:rPr>
                <w:rFonts w:ascii="Arial" w:hAnsi="Arial"/>
                <w:sz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E0C" w14:textId="34E3581E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FEC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220" w14:textId="1FF1FA78" w:rsidR="00893BCF" w:rsidRPr="00517B48" w:rsidRDefault="007E2B1D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7E2B1D" w:rsidRPr="00517B48" w14:paraId="373ABF9C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67F488" w14:textId="3C4D8AB1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  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D940" w14:textId="05CE7A80" w:rsidR="007E2B1D" w:rsidRPr="00517B48" w:rsidDel="007E2B1D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8243100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4FE8" w14:textId="77777777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4116" w14:textId="77777777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B1D" w:rsidRPr="00517B48" w14:paraId="6D095E59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679AA" w14:textId="5D3E3DF1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  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CAF" w14:textId="37DB1E4B" w:rsidR="007E2B1D" w:rsidRPr="00517B48" w:rsidDel="007E2B1D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DBD1" w14:textId="77777777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D64" w14:textId="77777777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B1D" w:rsidRPr="00517B48" w14:paraId="225D2AD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D3FD6" w14:textId="6C25F19E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  ta-CommonDriftVariant-r17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B64E" w14:textId="06B33A74" w:rsidR="007E2B1D" w:rsidRPr="00517B48" w:rsidDel="007E2B1D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A5B4" w14:textId="77777777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BC4A" w14:textId="77777777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B1D" w:rsidRPr="00517B48" w14:paraId="1F0C8933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9B1C49" w14:textId="24D637F4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98B" w14:textId="77777777" w:rsidR="007E2B1D" w:rsidRPr="00517B48" w:rsidDel="007E2B1D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810" w14:textId="77777777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AFD" w14:textId="77777777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B1D" w:rsidRPr="00517B48" w14:paraId="25240F5B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A2D83" w14:textId="492D4DE1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 xml:space="preserve">  ta-Info-r17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7B2" w14:textId="6A117A17" w:rsidR="007E2B1D" w:rsidRPr="00517B48" w:rsidDel="007E2B1D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A79D" w14:textId="77777777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BD4" w14:textId="3B85BDE4" w:rsidR="007E2B1D" w:rsidRPr="00517B48" w:rsidRDefault="007E2B1D" w:rsidP="007E2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NGSO</w:t>
            </w:r>
          </w:p>
        </w:tc>
      </w:tr>
      <w:tr w:rsidR="00893BCF" w:rsidRPr="00517B48" w14:paraId="3DE1CF8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62E3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4CD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505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AF8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777A9ABC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F65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77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CE4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668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34703930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1F0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056A" w14:textId="0991FCB6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EphemerisInfo with condition GSO</w:t>
            </w:r>
            <w:r w:rsidR="00B95FD5" w:rsidRPr="00517B48">
              <w:rPr>
                <w:rFonts w:ascii="Arial" w:hAnsi="Arial"/>
                <w:sz w:val="18"/>
                <w:lang w:eastAsia="zh-CN"/>
              </w:rPr>
              <w:t xml:space="preserve"> (See Cl 6.3.4.1)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A459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94D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</w:tr>
      <w:tr w:rsidR="00893BCF" w:rsidRPr="00517B48" w14:paraId="2A5B7BF9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B49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9A3" w14:textId="206974A8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EphemerisInfo with condition NGSO</w:t>
            </w:r>
            <w:r w:rsidR="00B95FD5" w:rsidRPr="00517B48">
              <w:rPr>
                <w:rFonts w:ascii="Arial" w:hAnsi="Arial"/>
                <w:sz w:val="18"/>
                <w:lang w:eastAsia="zh-CN"/>
              </w:rPr>
              <w:t xml:space="preserve"> (See Cl 6.3.4.2)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68A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56E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</w:tr>
      <w:tr w:rsidR="00893BCF" w:rsidRPr="00517B48" w14:paraId="0F30653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BF39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B749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399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399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517B48" w14:paraId="2E8F5980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66D0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B1F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3AC4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6E7B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C693DDE" w14:textId="77777777" w:rsidR="00893BCF" w:rsidRPr="00517B48" w:rsidRDefault="00893BCF" w:rsidP="00893B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893BCF" w:rsidRPr="00517B48" w14:paraId="3EA97136" w14:textId="77777777" w:rsidTr="003C2E3D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5A97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71C" w14:textId="77777777" w:rsidR="00893BCF" w:rsidRPr="00517B48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893BCF" w:rsidRPr="00517B48" w14:paraId="2567E513" w14:textId="77777777" w:rsidTr="003C2E3D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0C9F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E7B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893BCF" w:rsidRPr="00517B48" w14:paraId="1672D8A4" w14:textId="77777777" w:rsidTr="003C2E3D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D236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1FF5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0FE8DFC3" w14:textId="77777777" w:rsidR="00893BCF" w:rsidRPr="00517B48" w:rsidRDefault="00893BCF" w:rsidP="003760F5"/>
    <w:p w14:paraId="468B2CD9" w14:textId="77777777" w:rsidR="00C0701A" w:rsidRPr="00517B48" w:rsidRDefault="00C0701A" w:rsidP="00AC6BFC">
      <w:pPr>
        <w:pStyle w:val="Heading4"/>
      </w:pPr>
      <w:bookmarkStart w:id="416" w:name="_Toc21353867"/>
      <w:bookmarkStart w:id="417" w:name="_Toc27749486"/>
      <w:r w:rsidRPr="00517B48">
        <w:rPr>
          <w:i/>
        </w:rPr>
        <w:t>–</w:t>
      </w:r>
      <w:r w:rsidRPr="00517B48">
        <w:rPr>
          <w:i/>
        </w:rPr>
        <w:tab/>
        <w:t>NZP-CSI-RS-Resource</w:t>
      </w:r>
      <w:bookmarkEnd w:id="416"/>
      <w:bookmarkEnd w:id="417"/>
    </w:p>
    <w:p w14:paraId="64446DA1" w14:textId="77777777" w:rsidR="00C0701A" w:rsidRPr="00517B48" w:rsidRDefault="00C0701A" w:rsidP="001D5D16">
      <w:pPr>
        <w:pStyle w:val="TH"/>
      </w:pPr>
      <w:bookmarkStart w:id="418" w:name="_CRTable4_6_385"/>
      <w:r w:rsidRPr="00517B48">
        <w:t xml:space="preserve">Table </w:t>
      </w:r>
      <w:bookmarkEnd w:id="418"/>
      <w:r w:rsidRPr="00517B48">
        <w:t>4.6.3-</w:t>
      </w:r>
      <w:r w:rsidR="009B06BB" w:rsidRPr="00517B48">
        <w:t>85</w:t>
      </w:r>
      <w:r w:rsidRPr="00517B48">
        <w:t xml:space="preserve">: </w:t>
      </w:r>
      <w:r w:rsidRPr="00517B48">
        <w:rPr>
          <w:i/>
        </w:rPr>
        <w:t>NZP-CSI-RS-Resource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06132C7A" w14:textId="77777777" w:rsidTr="007D5BC2">
        <w:tc>
          <w:tcPr>
            <w:tcW w:w="9747" w:type="dxa"/>
            <w:gridSpan w:val="4"/>
          </w:tcPr>
          <w:p w14:paraId="302E94E7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4B6B6EB1" w14:textId="77777777" w:rsidTr="007D5BC2">
        <w:tc>
          <w:tcPr>
            <w:tcW w:w="4535" w:type="dxa"/>
          </w:tcPr>
          <w:p w14:paraId="289DED88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DAE5080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3530D07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2786CF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0887E607" w14:textId="77777777" w:rsidTr="007D5BC2">
        <w:tc>
          <w:tcPr>
            <w:tcW w:w="4535" w:type="dxa"/>
          </w:tcPr>
          <w:p w14:paraId="73825EA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NZP-CSI-RS-Resource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B77260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F9EAA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ACC17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3D69929B" w14:textId="77777777" w:rsidTr="007D5BC2">
        <w:tc>
          <w:tcPr>
            <w:tcW w:w="4535" w:type="dxa"/>
          </w:tcPr>
          <w:p w14:paraId="6090598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195ACB" w:rsidRPr="00517B48">
              <w:rPr>
                <w:lang w:eastAsia="en-US"/>
              </w:rPr>
              <w:t>n</w:t>
            </w:r>
            <w:r w:rsidRPr="00517B48">
              <w:rPr>
                <w:lang w:eastAsia="en-US"/>
              </w:rPr>
              <w:t>zp-CSI-RS-ResourceId</w:t>
            </w:r>
          </w:p>
        </w:tc>
        <w:tc>
          <w:tcPr>
            <w:tcW w:w="2267" w:type="dxa"/>
          </w:tcPr>
          <w:p w14:paraId="1CC89393" w14:textId="77777777" w:rsidR="00BC2E72" w:rsidRPr="00517B48" w:rsidRDefault="00195ACB" w:rsidP="007D5BC2">
            <w:pPr>
              <w:pStyle w:val="TAL"/>
              <w:rPr>
                <w:lang w:eastAsia="en-US"/>
              </w:rPr>
            </w:pPr>
            <w:r w:rsidRPr="00517B48">
              <w:t>N</w:t>
            </w:r>
            <w:r w:rsidR="00BC2E72" w:rsidRPr="00517B48">
              <w:t>ZP-CSI-RS-ResourceId</w:t>
            </w:r>
          </w:p>
        </w:tc>
        <w:tc>
          <w:tcPr>
            <w:tcW w:w="1700" w:type="dxa"/>
          </w:tcPr>
          <w:p w14:paraId="55D232F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F9E8E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6B83DB4" w14:textId="77777777" w:rsidTr="007D5BC2">
        <w:tc>
          <w:tcPr>
            <w:tcW w:w="4535" w:type="dxa"/>
          </w:tcPr>
          <w:p w14:paraId="162A1B4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resourceMapping</w:t>
            </w:r>
          </w:p>
        </w:tc>
        <w:tc>
          <w:tcPr>
            <w:tcW w:w="2267" w:type="dxa"/>
          </w:tcPr>
          <w:p w14:paraId="68662E6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CSI-RS-ResourceMapping</w:t>
            </w:r>
          </w:p>
        </w:tc>
        <w:tc>
          <w:tcPr>
            <w:tcW w:w="1700" w:type="dxa"/>
          </w:tcPr>
          <w:p w14:paraId="330E8ED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8B9AA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69593B" w:rsidRPr="00517B48" w14:paraId="0E17432B" w14:textId="77777777" w:rsidTr="00612C7D">
        <w:tc>
          <w:tcPr>
            <w:tcW w:w="4535" w:type="dxa"/>
          </w:tcPr>
          <w:p w14:paraId="3523D7BE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  <w:bookmarkStart w:id="419" w:name="_Hlk515627905"/>
            <w:r w:rsidRPr="00517B48">
              <w:rPr>
                <w:lang w:eastAsia="en-US"/>
              </w:rPr>
              <w:t xml:space="preserve">  powerControlOffset</w:t>
            </w:r>
          </w:p>
        </w:tc>
        <w:tc>
          <w:tcPr>
            <w:tcW w:w="2267" w:type="dxa"/>
          </w:tcPr>
          <w:p w14:paraId="3B185416" w14:textId="77777777" w:rsidR="0069593B" w:rsidRPr="00517B48" w:rsidRDefault="006A3BA8" w:rsidP="00612C7D">
            <w:pPr>
              <w:pStyle w:val="TAL"/>
            </w:pPr>
            <w:r w:rsidRPr="00517B48">
              <w:t>-</w:t>
            </w:r>
            <w:r w:rsidR="0069593B" w:rsidRPr="00517B48">
              <w:t>3</w:t>
            </w:r>
          </w:p>
        </w:tc>
        <w:tc>
          <w:tcPr>
            <w:tcW w:w="1700" w:type="dxa"/>
          </w:tcPr>
          <w:p w14:paraId="2F5EB572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63AE01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</w:p>
        </w:tc>
      </w:tr>
      <w:tr w:rsidR="0069593B" w:rsidRPr="00517B48" w14:paraId="6D1A89F5" w14:textId="77777777" w:rsidTr="00612C7D">
        <w:tc>
          <w:tcPr>
            <w:tcW w:w="4535" w:type="dxa"/>
          </w:tcPr>
          <w:p w14:paraId="2D788431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powerControlOffsetSS</w:t>
            </w:r>
          </w:p>
        </w:tc>
        <w:tc>
          <w:tcPr>
            <w:tcW w:w="2267" w:type="dxa"/>
          </w:tcPr>
          <w:p w14:paraId="03740ECA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6681DB2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4805FD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</w:p>
        </w:tc>
      </w:tr>
      <w:tr w:rsidR="0069593B" w:rsidRPr="00517B48" w14:paraId="0BC7A8B6" w14:textId="77777777" w:rsidTr="00612C7D">
        <w:tc>
          <w:tcPr>
            <w:tcW w:w="4535" w:type="dxa"/>
          </w:tcPr>
          <w:p w14:paraId="2E2B6E0C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scramblingID</w:t>
            </w:r>
          </w:p>
        </w:tc>
        <w:tc>
          <w:tcPr>
            <w:tcW w:w="2267" w:type="dxa"/>
          </w:tcPr>
          <w:p w14:paraId="53298784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ScramblingId</w:t>
            </w:r>
          </w:p>
        </w:tc>
        <w:tc>
          <w:tcPr>
            <w:tcW w:w="1700" w:type="dxa"/>
          </w:tcPr>
          <w:p w14:paraId="7B40C5E4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F4AE17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</w:p>
        </w:tc>
      </w:tr>
      <w:tr w:rsidR="0069593B" w:rsidRPr="00517B48" w14:paraId="5C9B6292" w14:textId="77777777" w:rsidTr="00612C7D">
        <w:tc>
          <w:tcPr>
            <w:tcW w:w="4535" w:type="dxa"/>
          </w:tcPr>
          <w:p w14:paraId="05A00771" w14:textId="77777777" w:rsidR="0069593B" w:rsidRPr="00517B48" w:rsidRDefault="006A3BA8" w:rsidP="00612C7D">
            <w:pPr>
              <w:pStyle w:val="TAL"/>
              <w:rPr>
                <w:lang w:eastAsia="en-US"/>
              </w:rPr>
            </w:pPr>
            <w:bookmarkStart w:id="420" w:name="_Hlk515627919"/>
            <w:bookmarkEnd w:id="419"/>
            <w:r w:rsidRPr="00517B48">
              <w:rPr>
                <w:lang w:eastAsia="en-US"/>
              </w:rPr>
              <w:t xml:space="preserve">  periodicityAndOffset</w:t>
            </w:r>
          </w:p>
        </w:tc>
        <w:tc>
          <w:tcPr>
            <w:tcW w:w="2267" w:type="dxa"/>
          </w:tcPr>
          <w:p w14:paraId="674A2BCD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CSI-ResourcePeriodicityAndOffset</w:t>
            </w:r>
          </w:p>
        </w:tc>
        <w:tc>
          <w:tcPr>
            <w:tcW w:w="1700" w:type="dxa"/>
          </w:tcPr>
          <w:p w14:paraId="237F48B1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147362" w14:textId="77777777" w:rsidR="0069593B" w:rsidRPr="00517B48" w:rsidRDefault="0069593B" w:rsidP="00612C7D">
            <w:pPr>
              <w:pStyle w:val="TAL"/>
            </w:pPr>
          </w:p>
        </w:tc>
      </w:tr>
      <w:tr w:rsidR="0069593B" w:rsidRPr="00517B48" w14:paraId="76B1A8F9" w14:textId="77777777" w:rsidTr="00612C7D">
        <w:tc>
          <w:tcPr>
            <w:tcW w:w="4535" w:type="dxa"/>
          </w:tcPr>
          <w:p w14:paraId="5021716D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qcl-InfoPeriodicCSI-RS</w:t>
            </w:r>
          </w:p>
        </w:tc>
        <w:tc>
          <w:tcPr>
            <w:tcW w:w="2267" w:type="dxa"/>
          </w:tcPr>
          <w:p w14:paraId="2E093C23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  <w:r w:rsidRPr="00517B48">
              <w:t>TCI-StateId</w:t>
            </w:r>
          </w:p>
        </w:tc>
        <w:tc>
          <w:tcPr>
            <w:tcW w:w="1700" w:type="dxa"/>
          </w:tcPr>
          <w:p w14:paraId="3354E6E1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2A093F" w14:textId="77777777" w:rsidR="0069593B" w:rsidRPr="00517B48" w:rsidRDefault="0069593B" w:rsidP="00612C7D">
            <w:pPr>
              <w:pStyle w:val="TAL"/>
              <w:rPr>
                <w:lang w:eastAsia="en-US"/>
              </w:rPr>
            </w:pPr>
          </w:p>
        </w:tc>
      </w:tr>
      <w:bookmarkEnd w:id="420"/>
      <w:tr w:rsidR="00BC2E72" w:rsidRPr="00517B48" w14:paraId="61A0FFDF" w14:textId="77777777" w:rsidTr="007D5BC2">
        <w:tc>
          <w:tcPr>
            <w:tcW w:w="4535" w:type="dxa"/>
          </w:tcPr>
          <w:p w14:paraId="18AC58A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6D21D2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B4CE6F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6068C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7884FCD4" w14:textId="77777777" w:rsidR="00BC2E72" w:rsidRPr="00517B48" w:rsidRDefault="00BC2E72" w:rsidP="00C0701A"/>
    <w:p w14:paraId="20E443A8" w14:textId="77777777" w:rsidR="00C0701A" w:rsidRPr="00517B48" w:rsidRDefault="00C0701A" w:rsidP="00AC6BFC">
      <w:pPr>
        <w:pStyle w:val="Heading4"/>
      </w:pPr>
      <w:bookmarkStart w:id="421" w:name="_Toc21353868"/>
      <w:bookmarkStart w:id="422" w:name="_Toc27749487"/>
      <w:r w:rsidRPr="00517B48">
        <w:rPr>
          <w:i/>
        </w:rPr>
        <w:lastRenderedPageBreak/>
        <w:t>–</w:t>
      </w:r>
      <w:r w:rsidRPr="00517B48">
        <w:rPr>
          <w:i/>
        </w:rPr>
        <w:tab/>
        <w:t>NZP-CSI-RS-ResourceId</w:t>
      </w:r>
      <w:bookmarkEnd w:id="421"/>
      <w:bookmarkEnd w:id="422"/>
    </w:p>
    <w:p w14:paraId="70045A92" w14:textId="77777777" w:rsidR="00C0701A" w:rsidRPr="00517B48" w:rsidRDefault="00C0701A" w:rsidP="001D5D16">
      <w:pPr>
        <w:pStyle w:val="TH"/>
      </w:pPr>
      <w:bookmarkStart w:id="423" w:name="_CRTable4_6_386"/>
      <w:r w:rsidRPr="00517B48">
        <w:t xml:space="preserve">Table </w:t>
      </w:r>
      <w:bookmarkEnd w:id="423"/>
      <w:r w:rsidRPr="00517B48">
        <w:t>4.6.3-</w:t>
      </w:r>
      <w:r w:rsidR="009B06BB" w:rsidRPr="00517B48">
        <w:t>86</w:t>
      </w:r>
      <w:r w:rsidRPr="00517B48">
        <w:t xml:space="preserve">: </w:t>
      </w:r>
      <w:r w:rsidRPr="00517B48">
        <w:rPr>
          <w:i/>
        </w:rPr>
        <w:t>NZP-CSI-RS-ResourceId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517B48" w14:paraId="72D6B0EC" w14:textId="77777777" w:rsidTr="00423D8B">
        <w:tc>
          <w:tcPr>
            <w:tcW w:w="9747" w:type="dxa"/>
            <w:gridSpan w:val="4"/>
          </w:tcPr>
          <w:p w14:paraId="72138B5F" w14:textId="77777777" w:rsidR="00C0701A" w:rsidRPr="00517B48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517B48" w14:paraId="3DCBA678" w14:textId="77777777" w:rsidTr="00423D8B">
        <w:tc>
          <w:tcPr>
            <w:tcW w:w="4535" w:type="dxa"/>
          </w:tcPr>
          <w:p w14:paraId="314E3FDA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F45A40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6370ABD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8A3C50E" w14:textId="77777777" w:rsidR="00C0701A" w:rsidRPr="00517B48" w:rsidRDefault="00C0701A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C0701A" w:rsidRPr="00517B48" w14:paraId="3FE39F49" w14:textId="77777777" w:rsidTr="00423D8B">
        <w:tc>
          <w:tcPr>
            <w:tcW w:w="4535" w:type="dxa"/>
          </w:tcPr>
          <w:p w14:paraId="48BE1126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NZP-CSI-RS-ResourceId</w:t>
            </w:r>
          </w:p>
        </w:tc>
        <w:tc>
          <w:tcPr>
            <w:tcW w:w="2267" w:type="dxa"/>
          </w:tcPr>
          <w:p w14:paraId="3EA4CA8D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52FB64B4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53334C" w14:textId="77777777" w:rsidR="00C0701A" w:rsidRPr="00517B48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1A628199" w14:textId="77777777" w:rsidR="00C0701A" w:rsidRPr="00517B48" w:rsidRDefault="00C0701A" w:rsidP="00C0701A"/>
    <w:p w14:paraId="50128866" w14:textId="77777777" w:rsidR="00C0701A" w:rsidRPr="00517B48" w:rsidRDefault="00C0701A" w:rsidP="00AC6BFC">
      <w:pPr>
        <w:pStyle w:val="Heading4"/>
      </w:pPr>
      <w:bookmarkStart w:id="424" w:name="_Toc21353869"/>
      <w:bookmarkStart w:id="425" w:name="_Toc27749488"/>
      <w:r w:rsidRPr="00517B48">
        <w:rPr>
          <w:i/>
        </w:rPr>
        <w:t>–</w:t>
      </w:r>
      <w:r w:rsidRPr="00517B48">
        <w:rPr>
          <w:i/>
        </w:rPr>
        <w:tab/>
        <w:t>NZP-CSI-RS-ResourceSet</w:t>
      </w:r>
      <w:bookmarkEnd w:id="424"/>
      <w:bookmarkEnd w:id="425"/>
    </w:p>
    <w:p w14:paraId="72078545" w14:textId="77777777" w:rsidR="00C0701A" w:rsidRPr="00517B48" w:rsidRDefault="00C0701A" w:rsidP="001D5D16">
      <w:pPr>
        <w:pStyle w:val="TH"/>
      </w:pPr>
      <w:bookmarkStart w:id="426" w:name="_CRTable4_6_387"/>
      <w:r w:rsidRPr="00517B48">
        <w:t xml:space="preserve">Table </w:t>
      </w:r>
      <w:bookmarkEnd w:id="426"/>
      <w:r w:rsidRPr="00517B48">
        <w:t>4.6.3-</w:t>
      </w:r>
      <w:r w:rsidR="009B06BB" w:rsidRPr="00517B48">
        <w:t>87</w:t>
      </w:r>
      <w:r w:rsidRPr="00517B48">
        <w:t xml:space="preserve">: </w:t>
      </w:r>
      <w:r w:rsidRPr="00517B48">
        <w:rPr>
          <w:i/>
        </w:rPr>
        <w:t>NZP-CSI-RS-ResourceSet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3A85A5F3" w14:textId="77777777" w:rsidTr="007D5BC2">
        <w:tc>
          <w:tcPr>
            <w:tcW w:w="9747" w:type="dxa"/>
            <w:gridSpan w:val="4"/>
          </w:tcPr>
          <w:p w14:paraId="2590AE91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72B9D6DD" w14:textId="77777777" w:rsidTr="007D5BC2">
        <w:tc>
          <w:tcPr>
            <w:tcW w:w="4535" w:type="dxa"/>
          </w:tcPr>
          <w:p w14:paraId="343C3ABD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5A627E0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546D3A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BEF3466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40894C2F" w14:textId="77777777" w:rsidTr="007D5BC2">
        <w:tc>
          <w:tcPr>
            <w:tcW w:w="4535" w:type="dxa"/>
          </w:tcPr>
          <w:p w14:paraId="5E74C3C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NZP-CSI-RS-ResourceSet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086E3D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DF53F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A5390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3B3E86A0" w14:textId="77777777" w:rsidTr="007D5BC2">
        <w:tc>
          <w:tcPr>
            <w:tcW w:w="4535" w:type="dxa"/>
          </w:tcPr>
          <w:p w14:paraId="6E3C78F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nzp-CSI-ResourceSetId</w:t>
            </w:r>
          </w:p>
        </w:tc>
        <w:tc>
          <w:tcPr>
            <w:tcW w:w="2267" w:type="dxa"/>
          </w:tcPr>
          <w:p w14:paraId="20F9B06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NZP-CSI-RS-ResourceSetId</w:t>
            </w:r>
          </w:p>
        </w:tc>
        <w:tc>
          <w:tcPr>
            <w:tcW w:w="1700" w:type="dxa"/>
          </w:tcPr>
          <w:p w14:paraId="25F0AE3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575AA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2D1149" w:rsidRPr="00517B48" w14:paraId="68BF8C9D" w14:textId="77777777" w:rsidTr="00FA4901">
        <w:tc>
          <w:tcPr>
            <w:tcW w:w="4535" w:type="dxa"/>
          </w:tcPr>
          <w:p w14:paraId="68BF718D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nzp-CSI-RS-Resources</w:t>
            </w:r>
            <w:r w:rsidRPr="00517B48">
              <w:t xml:space="preserve"> </w:t>
            </w:r>
            <w:r w:rsidRPr="00517B48">
              <w:rPr>
                <w:lang w:eastAsia="en-US"/>
              </w:rPr>
              <w:t>SEQUENCE (SIZE (1..maxNrofNZP-CSI-RS-ResourcesPerSet))</w:t>
            </w:r>
            <w:r w:rsidRPr="00517B48">
              <w:t xml:space="preserve"> OF NZP-CSI-RS-ResourceId {</w:t>
            </w:r>
          </w:p>
        </w:tc>
        <w:tc>
          <w:tcPr>
            <w:tcW w:w="2267" w:type="dxa"/>
          </w:tcPr>
          <w:p w14:paraId="13742EBA" w14:textId="77777777" w:rsidR="002D1149" w:rsidRPr="00517B48" w:rsidRDefault="002D1149" w:rsidP="00FA490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6B315CC0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C02104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517B48" w14:paraId="320C88D1" w14:textId="77777777" w:rsidTr="00FA4901">
        <w:tc>
          <w:tcPr>
            <w:tcW w:w="4535" w:type="dxa"/>
          </w:tcPr>
          <w:p w14:paraId="17824E09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NZP-CSI-RS-ResourceId[1]</w:t>
            </w:r>
          </w:p>
        </w:tc>
        <w:tc>
          <w:tcPr>
            <w:tcW w:w="2267" w:type="dxa"/>
          </w:tcPr>
          <w:p w14:paraId="7CF8716E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NZP-CSI-RS-ResourceId</w:t>
            </w:r>
          </w:p>
        </w:tc>
        <w:tc>
          <w:tcPr>
            <w:tcW w:w="1700" w:type="dxa"/>
          </w:tcPr>
          <w:p w14:paraId="622471B5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B2B2A8F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517B48" w14:paraId="2C427761" w14:textId="77777777" w:rsidTr="00FA4901">
        <w:tc>
          <w:tcPr>
            <w:tcW w:w="4535" w:type="dxa"/>
          </w:tcPr>
          <w:p w14:paraId="25E97DBD" w14:textId="77777777" w:rsidR="002D1149" w:rsidRPr="00517B48" w:rsidRDefault="002D1149" w:rsidP="00FA4901">
            <w:pPr>
              <w:pStyle w:val="TAL"/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9897DE7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AAFA9E8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1622D1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517B48" w14:paraId="13B38D6D" w14:textId="77777777" w:rsidTr="00FA4901">
        <w:tc>
          <w:tcPr>
            <w:tcW w:w="4535" w:type="dxa"/>
          </w:tcPr>
          <w:p w14:paraId="0CEA9AB5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repetition</w:t>
            </w:r>
          </w:p>
        </w:tc>
        <w:tc>
          <w:tcPr>
            <w:tcW w:w="2267" w:type="dxa"/>
          </w:tcPr>
          <w:p w14:paraId="1F3DDCC2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off</w:t>
            </w:r>
          </w:p>
        </w:tc>
        <w:tc>
          <w:tcPr>
            <w:tcW w:w="1700" w:type="dxa"/>
          </w:tcPr>
          <w:p w14:paraId="234AD180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53D8DF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0E75C3" w:rsidRPr="00517B48" w14:paraId="4AC552EB" w14:textId="77777777" w:rsidTr="00367496">
        <w:tc>
          <w:tcPr>
            <w:tcW w:w="4535" w:type="dxa"/>
            <w:tcBorders>
              <w:top w:val="nil"/>
            </w:tcBorders>
          </w:tcPr>
          <w:p w14:paraId="6A453ABA" w14:textId="77777777" w:rsidR="000E75C3" w:rsidRPr="00517B48" w:rsidRDefault="000E75C3" w:rsidP="00367496">
            <w:pPr>
              <w:pStyle w:val="TAL"/>
            </w:pPr>
          </w:p>
        </w:tc>
        <w:tc>
          <w:tcPr>
            <w:tcW w:w="2267" w:type="dxa"/>
          </w:tcPr>
          <w:p w14:paraId="7CEAF13F" w14:textId="77777777" w:rsidR="000E75C3" w:rsidRPr="00517B48" w:rsidRDefault="000E75C3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C35EB81" w14:textId="77777777" w:rsidR="000E75C3" w:rsidRPr="00517B48" w:rsidRDefault="000E75C3" w:rsidP="00367496">
            <w:pPr>
              <w:pStyle w:val="TAL"/>
            </w:pPr>
          </w:p>
        </w:tc>
        <w:tc>
          <w:tcPr>
            <w:tcW w:w="1245" w:type="dxa"/>
          </w:tcPr>
          <w:p w14:paraId="1B98AA2D" w14:textId="77777777" w:rsidR="000E75C3" w:rsidRPr="00517B48" w:rsidRDefault="000E75C3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TRS</w:t>
            </w:r>
          </w:p>
        </w:tc>
      </w:tr>
      <w:tr w:rsidR="002D1149" w:rsidRPr="00517B48" w14:paraId="122C5985" w14:textId="77777777" w:rsidTr="00FA4901">
        <w:tc>
          <w:tcPr>
            <w:tcW w:w="4535" w:type="dxa"/>
            <w:tcBorders>
              <w:bottom w:val="single" w:sz="4" w:space="0" w:color="auto"/>
            </w:tcBorders>
          </w:tcPr>
          <w:p w14:paraId="0F0AE1A8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aperiodicTriggeringOffset</w:t>
            </w:r>
          </w:p>
        </w:tc>
        <w:tc>
          <w:tcPr>
            <w:tcW w:w="2267" w:type="dxa"/>
          </w:tcPr>
          <w:p w14:paraId="2F7FAD2B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50231ADE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CAA517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517B48" w14:paraId="64DCF64C" w14:textId="77777777" w:rsidTr="00FA4901">
        <w:tc>
          <w:tcPr>
            <w:tcW w:w="4535" w:type="dxa"/>
            <w:tcBorders>
              <w:bottom w:val="nil"/>
            </w:tcBorders>
          </w:tcPr>
          <w:p w14:paraId="4A730806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trs-Info</w:t>
            </w:r>
          </w:p>
        </w:tc>
        <w:tc>
          <w:tcPr>
            <w:tcW w:w="2267" w:type="dxa"/>
          </w:tcPr>
          <w:p w14:paraId="3A07BDAC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5604541D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1BB433" w14:textId="77777777" w:rsidR="002D1149" w:rsidRPr="00517B48" w:rsidRDefault="002D1149" w:rsidP="00FA4901">
            <w:pPr>
              <w:pStyle w:val="TAL"/>
            </w:pPr>
          </w:p>
        </w:tc>
      </w:tr>
      <w:tr w:rsidR="002D1149" w:rsidRPr="00517B48" w14:paraId="6EDCEA82" w14:textId="77777777" w:rsidTr="00FA4901">
        <w:tc>
          <w:tcPr>
            <w:tcW w:w="4535" w:type="dxa"/>
            <w:tcBorders>
              <w:top w:val="nil"/>
            </w:tcBorders>
          </w:tcPr>
          <w:p w14:paraId="0BE19F7F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9B09577" w14:textId="77777777" w:rsidR="002D1149" w:rsidRPr="00517B48" w:rsidRDefault="002D1149" w:rsidP="00FA4901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3662D743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E907CD" w14:textId="77777777" w:rsidR="002D1149" w:rsidRPr="00517B48" w:rsidRDefault="002D1149" w:rsidP="00FA4901">
            <w:pPr>
              <w:pStyle w:val="TAL"/>
            </w:pPr>
            <w:r w:rsidRPr="00517B48">
              <w:t>TRS</w:t>
            </w:r>
          </w:p>
        </w:tc>
      </w:tr>
      <w:tr w:rsidR="002D1149" w:rsidRPr="00517B48" w14:paraId="5F21B3F6" w14:textId="77777777" w:rsidTr="007D5BC2">
        <w:tc>
          <w:tcPr>
            <w:tcW w:w="4535" w:type="dxa"/>
          </w:tcPr>
          <w:p w14:paraId="2C1D6F6B" w14:textId="77777777" w:rsidR="002D1149" w:rsidRPr="00517B48" w:rsidRDefault="002D1149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0482ED2" w14:textId="77777777" w:rsidR="002D1149" w:rsidRPr="00517B48" w:rsidRDefault="002D1149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38E4AF" w14:textId="77777777" w:rsidR="002D1149" w:rsidRPr="00517B48" w:rsidRDefault="002D1149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AA08D5" w14:textId="77777777" w:rsidR="002D1149" w:rsidRPr="00517B48" w:rsidRDefault="002D1149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2C7B72C" w14:textId="77777777" w:rsidTr="007D5BC2">
        <w:tc>
          <w:tcPr>
            <w:tcW w:w="4535" w:type="dxa"/>
          </w:tcPr>
          <w:p w14:paraId="2B01C36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DB1200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F258FF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0FF8C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12CAD466" w14:textId="77777777" w:rsidR="00BC2E72" w:rsidRPr="00517B48" w:rsidRDefault="00BC2E72" w:rsidP="00BC2E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2E72" w:rsidRPr="00517B48" w14:paraId="1FE3919F" w14:textId="77777777" w:rsidTr="007D5BC2">
        <w:tc>
          <w:tcPr>
            <w:tcW w:w="3936" w:type="dxa"/>
          </w:tcPr>
          <w:p w14:paraId="0A43167D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AC26D2F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BC2E72" w:rsidRPr="00517B48" w14:paraId="5341E67F" w14:textId="77777777" w:rsidTr="007D5BC2">
        <w:tc>
          <w:tcPr>
            <w:tcW w:w="3936" w:type="dxa"/>
          </w:tcPr>
          <w:p w14:paraId="785649AA" w14:textId="77777777" w:rsidR="00BC2E72" w:rsidRPr="00517B48" w:rsidRDefault="00BC2E72" w:rsidP="007D5BC2">
            <w:pPr>
              <w:pStyle w:val="TAL"/>
            </w:pPr>
            <w:r w:rsidRPr="00517B48">
              <w:t>TRS</w:t>
            </w:r>
          </w:p>
        </w:tc>
        <w:tc>
          <w:tcPr>
            <w:tcW w:w="5811" w:type="dxa"/>
          </w:tcPr>
          <w:p w14:paraId="2154F4D9" w14:textId="77777777" w:rsidR="00BC2E72" w:rsidRPr="00517B48" w:rsidRDefault="00BC2E72" w:rsidP="007D5BC2">
            <w:pPr>
              <w:pStyle w:val="TAL"/>
            </w:pPr>
            <w:r w:rsidRPr="00517B48">
              <w:t>Tracking-Reference Signal</w:t>
            </w:r>
          </w:p>
        </w:tc>
      </w:tr>
    </w:tbl>
    <w:p w14:paraId="223482C9" w14:textId="77777777" w:rsidR="00BC2E72" w:rsidRPr="00517B48" w:rsidRDefault="00BC2E72" w:rsidP="00C0701A"/>
    <w:p w14:paraId="538A1B08" w14:textId="77777777" w:rsidR="00F97391" w:rsidRPr="00517B48" w:rsidRDefault="00F97391" w:rsidP="00AC6BFC">
      <w:pPr>
        <w:pStyle w:val="Heading4"/>
      </w:pPr>
      <w:bookmarkStart w:id="427" w:name="_Toc21353870"/>
      <w:bookmarkStart w:id="428" w:name="_Toc27749489"/>
      <w:r w:rsidRPr="00517B48">
        <w:rPr>
          <w:i/>
        </w:rPr>
        <w:t>–</w:t>
      </w:r>
      <w:r w:rsidRPr="00517B48">
        <w:rPr>
          <w:i/>
        </w:rPr>
        <w:tab/>
        <w:t>NZP-CSI-RS-ResourceSetId</w:t>
      </w:r>
      <w:bookmarkEnd w:id="427"/>
      <w:bookmarkEnd w:id="428"/>
    </w:p>
    <w:p w14:paraId="743BDCB7" w14:textId="77777777" w:rsidR="00F97391" w:rsidRPr="00517B48" w:rsidRDefault="00F97391" w:rsidP="00F97391">
      <w:pPr>
        <w:pStyle w:val="TH"/>
      </w:pPr>
      <w:bookmarkStart w:id="429" w:name="_CRTable4_6_388"/>
      <w:r w:rsidRPr="00517B48">
        <w:t xml:space="preserve">Table </w:t>
      </w:r>
      <w:bookmarkEnd w:id="429"/>
      <w:r w:rsidRPr="00517B48">
        <w:t>4.6.3-</w:t>
      </w:r>
      <w:r w:rsidR="009B06BB" w:rsidRPr="00517B48">
        <w:t>88</w:t>
      </w:r>
      <w:r w:rsidRPr="00517B48">
        <w:t xml:space="preserve">: </w:t>
      </w:r>
      <w:r w:rsidRPr="00517B48">
        <w:rPr>
          <w:i/>
        </w:rPr>
        <w:t>NZP-CSI-RS-ResourceSetId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1224797F" w14:textId="77777777" w:rsidTr="004C6762">
        <w:tc>
          <w:tcPr>
            <w:tcW w:w="9747" w:type="dxa"/>
            <w:gridSpan w:val="4"/>
          </w:tcPr>
          <w:p w14:paraId="378F5E61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6A5B300E" w14:textId="77777777" w:rsidTr="004C6762">
        <w:tc>
          <w:tcPr>
            <w:tcW w:w="4535" w:type="dxa"/>
          </w:tcPr>
          <w:p w14:paraId="1C55B0D7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E6DE852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9765ED0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D204746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1A4B71BF" w14:textId="77777777" w:rsidTr="004C6762">
        <w:tc>
          <w:tcPr>
            <w:tcW w:w="4535" w:type="dxa"/>
          </w:tcPr>
          <w:p w14:paraId="474F6AF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NZP-CSI-RS-ResourceSetId</w:t>
            </w:r>
          </w:p>
        </w:tc>
        <w:tc>
          <w:tcPr>
            <w:tcW w:w="2267" w:type="dxa"/>
          </w:tcPr>
          <w:p w14:paraId="4CC681E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6737441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3FD7ED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5B576D46" w14:textId="77777777" w:rsidR="00A64493" w:rsidRPr="00517B48" w:rsidRDefault="00A64493" w:rsidP="00A64493"/>
    <w:p w14:paraId="4407FBCF" w14:textId="018FF53C" w:rsidR="00A64493" w:rsidRPr="00517B48" w:rsidRDefault="00A64493" w:rsidP="00AC6BFC">
      <w:pPr>
        <w:pStyle w:val="Heading4"/>
        <w:rPr>
          <w:i/>
        </w:rPr>
      </w:pPr>
      <w:bookmarkStart w:id="430" w:name="_Toc21353871"/>
      <w:bookmarkStart w:id="431" w:name="_Toc27749490"/>
      <w:r w:rsidRPr="00517B48">
        <w:rPr>
          <w:i/>
        </w:rPr>
        <w:t>–</w:t>
      </w:r>
      <w:r w:rsidRPr="00517B48">
        <w:rPr>
          <w:i/>
        </w:rPr>
        <w:tab/>
        <w:t>P-Max</w:t>
      </w:r>
      <w:bookmarkEnd w:id="430"/>
      <w:bookmarkEnd w:id="431"/>
    </w:p>
    <w:p w14:paraId="0ABFAD08" w14:textId="447BCA79" w:rsidR="00132465" w:rsidRPr="00517B48" w:rsidRDefault="00132465" w:rsidP="00132465">
      <w:pPr>
        <w:pStyle w:val="NO"/>
        <w:rPr>
          <w:lang w:eastAsia="zh-CN"/>
        </w:rPr>
      </w:pPr>
      <w:r w:rsidRPr="00517B48">
        <w:rPr>
          <w:lang w:eastAsia="zh-CN"/>
        </w:rPr>
        <w:t>NOTE:</w:t>
      </w:r>
      <w:r w:rsidRPr="00517B48">
        <w:rPr>
          <w:lang w:eastAsia="zh-CN"/>
        </w:rPr>
        <w:tab/>
        <w:t>Exceptions in clause 5.4.1 shall be appied for RF test cases.</w:t>
      </w:r>
    </w:p>
    <w:p w14:paraId="015404D4" w14:textId="2F8BBE84" w:rsidR="00A64493" w:rsidRPr="00517B48" w:rsidRDefault="00A64493" w:rsidP="001D5D16">
      <w:pPr>
        <w:pStyle w:val="TH"/>
        <w:rPr>
          <w:i/>
          <w:iCs/>
        </w:rPr>
      </w:pPr>
      <w:bookmarkStart w:id="432" w:name="_CRTable4_6_389"/>
      <w:r w:rsidRPr="00517B48">
        <w:lastRenderedPageBreak/>
        <w:t xml:space="preserve">Table </w:t>
      </w:r>
      <w:bookmarkEnd w:id="432"/>
      <w:r w:rsidRPr="00517B48">
        <w:t>4.6.3-</w:t>
      </w:r>
      <w:r w:rsidR="009B06BB" w:rsidRPr="00517B48">
        <w:t>89</w:t>
      </w:r>
      <w:r w:rsidRPr="00517B48">
        <w:t xml:space="preserve">: </w:t>
      </w:r>
      <w:r w:rsidRPr="00517B48">
        <w:rPr>
          <w:i/>
          <w:iCs/>
        </w:rPr>
        <w:t>P-Max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37C40" w:rsidRPr="00517B48" w14:paraId="70A2B2DB" w14:textId="77777777" w:rsidTr="00CC2BAE">
        <w:tc>
          <w:tcPr>
            <w:tcW w:w="9747" w:type="dxa"/>
            <w:gridSpan w:val="4"/>
          </w:tcPr>
          <w:p w14:paraId="49D44D34" w14:textId="77777777" w:rsidR="00837C40" w:rsidRPr="00517B48" w:rsidRDefault="00837C40" w:rsidP="00CC2BAE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837C40" w:rsidRPr="00517B48" w14:paraId="007D02D2" w14:textId="77777777" w:rsidTr="00CC2BAE">
        <w:tc>
          <w:tcPr>
            <w:tcW w:w="4535" w:type="dxa"/>
            <w:tcBorders>
              <w:bottom w:val="single" w:sz="4" w:space="0" w:color="auto"/>
            </w:tcBorders>
          </w:tcPr>
          <w:p w14:paraId="2CB47C23" w14:textId="77777777" w:rsidR="00837C40" w:rsidRPr="00517B48" w:rsidRDefault="00837C40" w:rsidP="00CC2BAE">
            <w:pPr>
              <w:pStyle w:val="TAH"/>
            </w:pPr>
            <w:bookmarkStart w:id="433" w:name="_Hlk64980554"/>
            <w:r w:rsidRPr="00517B48">
              <w:t>Information Element</w:t>
            </w:r>
          </w:p>
        </w:tc>
        <w:tc>
          <w:tcPr>
            <w:tcW w:w="2267" w:type="dxa"/>
          </w:tcPr>
          <w:p w14:paraId="230B18DE" w14:textId="77777777" w:rsidR="00837C40" w:rsidRPr="00517B48" w:rsidRDefault="00837C40" w:rsidP="00CC2BAE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BC5C16E" w14:textId="77777777" w:rsidR="00837C40" w:rsidRPr="00517B48" w:rsidRDefault="00837C40" w:rsidP="00CC2BAE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C9A8F6C" w14:textId="77777777" w:rsidR="00837C40" w:rsidRPr="00517B48" w:rsidRDefault="00837C40" w:rsidP="00CC2BAE">
            <w:pPr>
              <w:pStyle w:val="TAH"/>
            </w:pPr>
            <w:r w:rsidRPr="00517B48">
              <w:t>Condition</w:t>
            </w:r>
          </w:p>
        </w:tc>
      </w:tr>
      <w:tr w:rsidR="00AA2E6E" w:rsidRPr="00517B48" w14:paraId="24C2ECD1" w14:textId="77777777" w:rsidTr="00CC2BAE">
        <w:tc>
          <w:tcPr>
            <w:tcW w:w="4535" w:type="dxa"/>
            <w:tcBorders>
              <w:bottom w:val="nil"/>
            </w:tcBorders>
          </w:tcPr>
          <w:p w14:paraId="56E1EB02" w14:textId="77777777" w:rsidR="00AA2E6E" w:rsidRPr="00517B48" w:rsidRDefault="00AA2E6E" w:rsidP="00AA2E6E">
            <w:pPr>
              <w:pStyle w:val="TAL"/>
            </w:pPr>
            <w:r w:rsidRPr="00517B48">
              <w:t>P-Max</w:t>
            </w:r>
          </w:p>
        </w:tc>
        <w:tc>
          <w:tcPr>
            <w:tcW w:w="2267" w:type="dxa"/>
          </w:tcPr>
          <w:p w14:paraId="340198D3" w14:textId="77777777" w:rsidR="00AA2E6E" w:rsidRPr="00517B48" w:rsidRDefault="00AA2E6E" w:rsidP="00AA2E6E">
            <w:pPr>
              <w:pStyle w:val="TAL"/>
            </w:pPr>
            <w:r w:rsidRPr="00517B48">
              <w:t>23</w:t>
            </w:r>
          </w:p>
        </w:tc>
        <w:tc>
          <w:tcPr>
            <w:tcW w:w="1700" w:type="dxa"/>
          </w:tcPr>
          <w:p w14:paraId="3C50A793" w14:textId="77777777" w:rsidR="00AA2E6E" w:rsidRPr="00517B48" w:rsidRDefault="00AA2E6E" w:rsidP="00AA2E6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D3992D5" w14:textId="13AA5587" w:rsidR="00AA2E6E" w:rsidRPr="00517B48" w:rsidRDefault="00AA2E6E" w:rsidP="00AA2E6E">
            <w:pPr>
              <w:pStyle w:val="TAL"/>
            </w:pPr>
            <w:r w:rsidRPr="00517B48">
              <w:t>NR OR (EN-DC AND pc_dynamicPowerSharing)</w:t>
            </w:r>
          </w:p>
        </w:tc>
      </w:tr>
      <w:tr w:rsidR="00837C40" w:rsidRPr="00517B48" w14:paraId="48FDD6A1" w14:textId="77777777" w:rsidTr="00CC2BAE">
        <w:tc>
          <w:tcPr>
            <w:tcW w:w="4535" w:type="dxa"/>
            <w:tcBorders>
              <w:top w:val="nil"/>
            </w:tcBorders>
          </w:tcPr>
          <w:p w14:paraId="6503D614" w14:textId="77777777" w:rsidR="00837C40" w:rsidRPr="00517B48" w:rsidRDefault="00837C40" w:rsidP="00CC2BAE">
            <w:pPr>
              <w:pStyle w:val="TAL"/>
            </w:pPr>
          </w:p>
        </w:tc>
        <w:tc>
          <w:tcPr>
            <w:tcW w:w="2267" w:type="dxa"/>
          </w:tcPr>
          <w:p w14:paraId="5F38BA65" w14:textId="77777777" w:rsidR="00837C40" w:rsidRPr="00517B48" w:rsidRDefault="00837C40" w:rsidP="00CC2BAE">
            <w:pPr>
              <w:pStyle w:val="TAL"/>
            </w:pPr>
            <w:r w:rsidRPr="00517B48">
              <w:t>20</w:t>
            </w:r>
          </w:p>
        </w:tc>
        <w:tc>
          <w:tcPr>
            <w:tcW w:w="1700" w:type="dxa"/>
          </w:tcPr>
          <w:p w14:paraId="1E539B92" w14:textId="77777777" w:rsidR="00837C40" w:rsidRPr="00517B48" w:rsidRDefault="00837C40" w:rsidP="00CC2BAE">
            <w:pPr>
              <w:pStyle w:val="TAL"/>
            </w:pPr>
          </w:p>
        </w:tc>
        <w:tc>
          <w:tcPr>
            <w:tcW w:w="1245" w:type="dxa"/>
          </w:tcPr>
          <w:p w14:paraId="0883F294" w14:textId="77777777" w:rsidR="00837C40" w:rsidRPr="00517B48" w:rsidRDefault="00837C40" w:rsidP="00CC2BAE">
            <w:pPr>
              <w:pStyle w:val="TAL"/>
            </w:pPr>
            <w:r w:rsidRPr="00517B48">
              <w:t>EN-DC AND (NOT pc_dynamicPowerSharing)</w:t>
            </w:r>
          </w:p>
        </w:tc>
      </w:tr>
    </w:tbl>
    <w:p w14:paraId="7BE23909" w14:textId="77777777" w:rsidR="00AA2E6E" w:rsidRPr="00517B48" w:rsidRDefault="00AA2E6E" w:rsidP="00AA2E6E">
      <w:bookmarkStart w:id="434" w:name="_Toc21353872"/>
      <w:bookmarkStart w:id="435" w:name="_Toc27749491"/>
      <w:bookmarkEnd w:id="43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A2E6E" w:rsidRPr="00517B48" w14:paraId="109910C2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1810" w14:textId="77777777" w:rsidR="00AA2E6E" w:rsidRPr="00517B48" w:rsidRDefault="00AA2E6E" w:rsidP="002711D2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F926" w14:textId="77777777" w:rsidR="00AA2E6E" w:rsidRPr="00517B48" w:rsidRDefault="00AA2E6E" w:rsidP="002711D2">
            <w:pPr>
              <w:pStyle w:val="TAH"/>
            </w:pPr>
            <w:r w:rsidRPr="00517B48">
              <w:t>Explanation</w:t>
            </w:r>
          </w:p>
        </w:tc>
      </w:tr>
      <w:tr w:rsidR="00AA2E6E" w:rsidRPr="00517B48" w14:paraId="3AC1826B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8FCF" w14:textId="089FCD46" w:rsidR="00AA2E6E" w:rsidRPr="00517B48" w:rsidRDefault="00AA2E6E" w:rsidP="002711D2">
            <w:pPr>
              <w:pStyle w:val="TAL"/>
            </w:pPr>
            <w:r w:rsidRPr="00517B48">
              <w:t>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CDEB" w14:textId="187E4495" w:rsidR="00AA2E6E" w:rsidRPr="00517B48" w:rsidRDefault="00AA2E6E" w:rsidP="002711D2">
            <w:pPr>
              <w:pStyle w:val="TAL"/>
            </w:pPr>
            <w:r w:rsidRPr="00517B48">
              <w:t>NR connected to 5GC</w:t>
            </w:r>
          </w:p>
        </w:tc>
      </w:tr>
      <w:tr w:rsidR="00AA2E6E" w:rsidRPr="00517B48" w14:paraId="4B708991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18BE" w14:textId="77777777" w:rsidR="00AA2E6E" w:rsidRPr="00517B48" w:rsidRDefault="00AA2E6E" w:rsidP="002711D2">
            <w:pPr>
              <w:pStyle w:val="TAL"/>
            </w:pPr>
            <w:r w:rsidRPr="00517B48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EAA5" w14:textId="77777777" w:rsidR="00AA2E6E" w:rsidRPr="00517B48" w:rsidRDefault="00AA2E6E" w:rsidP="002711D2">
            <w:pPr>
              <w:pStyle w:val="TAL"/>
            </w:pPr>
            <w:r w:rsidRPr="00517B48">
              <w:t>E-UTRA-NR Dual Connectivity with E-UTRA connected to EPC</w:t>
            </w:r>
          </w:p>
        </w:tc>
      </w:tr>
    </w:tbl>
    <w:p w14:paraId="375A6069" w14:textId="2560067A" w:rsidR="00AA2E6E" w:rsidRPr="00517B48" w:rsidRDefault="00AA2E6E" w:rsidP="00D7224E"/>
    <w:p w14:paraId="2767F0A5" w14:textId="77777777" w:rsidR="00D7224E" w:rsidRPr="00517B48" w:rsidRDefault="00D7224E" w:rsidP="00D7224E">
      <w:pPr>
        <w:pStyle w:val="Heading4"/>
        <w:rPr>
          <w:lang w:eastAsia="en-US"/>
        </w:rPr>
      </w:pPr>
      <w:r w:rsidRPr="00517B48">
        <w:rPr>
          <w:lang w:eastAsia="en-US"/>
        </w:rPr>
        <w:t>–</w:t>
      </w:r>
      <w:r w:rsidRPr="00517B48">
        <w:rPr>
          <w:lang w:eastAsia="en-US"/>
        </w:rPr>
        <w:tab/>
        <w:t>PathlossReferenceRS</w:t>
      </w:r>
    </w:p>
    <w:p w14:paraId="5987B6AB" w14:textId="77777777" w:rsidR="00D7224E" w:rsidRPr="00517B48" w:rsidRDefault="00D7224E" w:rsidP="00D7224E">
      <w:pPr>
        <w:pStyle w:val="TH"/>
        <w:rPr>
          <w:iCs/>
          <w:lang w:eastAsia="en-US"/>
        </w:rPr>
      </w:pPr>
      <w:bookmarkStart w:id="436" w:name="_CRTable4_6_389AA"/>
      <w:r w:rsidRPr="00517B48">
        <w:rPr>
          <w:lang w:eastAsia="en-US"/>
        </w:rPr>
        <w:t xml:space="preserve">Table </w:t>
      </w:r>
      <w:bookmarkEnd w:id="436"/>
      <w:r w:rsidRPr="00517B48">
        <w:rPr>
          <w:lang w:eastAsia="en-US"/>
        </w:rPr>
        <w:t>4.6.3-89AA: PathlossReferenceRS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224E" w:rsidRPr="00517B48" w14:paraId="750D8A09" w14:textId="77777777" w:rsidTr="0021562F">
        <w:tc>
          <w:tcPr>
            <w:tcW w:w="9747" w:type="dxa"/>
            <w:gridSpan w:val="4"/>
          </w:tcPr>
          <w:p w14:paraId="467797F6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7224E" w:rsidRPr="00517B48" w14:paraId="37130F79" w14:textId="77777777" w:rsidTr="0021562F">
        <w:tc>
          <w:tcPr>
            <w:tcW w:w="4535" w:type="dxa"/>
          </w:tcPr>
          <w:p w14:paraId="23757B06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CFD637A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FDE3867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B26B5A4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7224E" w:rsidRPr="00517B48" w14:paraId="5AF491B4" w14:textId="77777777" w:rsidTr="0021562F">
        <w:tc>
          <w:tcPr>
            <w:tcW w:w="4535" w:type="dxa"/>
          </w:tcPr>
          <w:p w14:paraId="714565F4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PathlossReferenceRS-r17 ::= SEQUENCE {</w:t>
            </w:r>
          </w:p>
        </w:tc>
        <w:tc>
          <w:tcPr>
            <w:tcW w:w="2267" w:type="dxa"/>
          </w:tcPr>
          <w:p w14:paraId="0E65290C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9E457F2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0ECDA9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7224E" w:rsidRPr="00517B48" w14:paraId="6588B813" w14:textId="77777777" w:rsidTr="0021562F">
        <w:tc>
          <w:tcPr>
            <w:tcW w:w="4535" w:type="dxa"/>
          </w:tcPr>
          <w:p w14:paraId="738680E7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0A0C07F2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A99834B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E4E8673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7224E" w:rsidRPr="00517B48" w14:paraId="5280D6AF" w14:textId="77777777" w:rsidTr="0021562F">
        <w:tc>
          <w:tcPr>
            <w:tcW w:w="4535" w:type="dxa"/>
          </w:tcPr>
          <w:p w14:paraId="490AA9FC" w14:textId="77777777" w:rsidR="00D7224E" w:rsidRPr="00517B48" w:rsidRDefault="00D7224E" w:rsidP="00D7224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sz w:val="16"/>
                <w:lang w:eastAsia="en-US"/>
              </w:rPr>
            </w:pPr>
            <w:r w:rsidRPr="00517B48">
              <w:rPr>
                <w:rFonts w:ascii="Courier New" w:hAnsi="Courier New"/>
                <w:sz w:val="16"/>
                <w:lang w:eastAsia="en-US"/>
              </w:rPr>
              <w:t>}</w:t>
            </w:r>
          </w:p>
        </w:tc>
        <w:tc>
          <w:tcPr>
            <w:tcW w:w="2267" w:type="dxa"/>
          </w:tcPr>
          <w:p w14:paraId="392816C4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1FE3E76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1AF05DE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3B8EAE4" w14:textId="77777777" w:rsidR="00D7224E" w:rsidRPr="00517B48" w:rsidRDefault="00D7224E" w:rsidP="00D7224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5817F535" w14:textId="77777777" w:rsidR="00D7224E" w:rsidRPr="00517B48" w:rsidRDefault="00D7224E" w:rsidP="00D7224E">
      <w:pPr>
        <w:pStyle w:val="Heading4"/>
        <w:rPr>
          <w:lang w:eastAsia="en-US"/>
        </w:rPr>
      </w:pPr>
      <w:r w:rsidRPr="00517B48">
        <w:rPr>
          <w:lang w:eastAsia="en-US"/>
        </w:rPr>
        <w:t>–</w:t>
      </w:r>
      <w:r w:rsidRPr="00517B48">
        <w:rPr>
          <w:lang w:eastAsia="en-US"/>
        </w:rPr>
        <w:tab/>
        <w:t>PathlossReferenceRS-Id</w:t>
      </w:r>
    </w:p>
    <w:p w14:paraId="2A26DDED" w14:textId="77777777" w:rsidR="00D7224E" w:rsidRPr="00517B48" w:rsidRDefault="00D7224E" w:rsidP="00D7224E">
      <w:pPr>
        <w:pStyle w:val="TH"/>
        <w:rPr>
          <w:iCs/>
          <w:lang w:eastAsia="en-US"/>
        </w:rPr>
      </w:pPr>
      <w:bookmarkStart w:id="437" w:name="_CRTable4_6_389AB"/>
      <w:r w:rsidRPr="00517B48">
        <w:rPr>
          <w:lang w:eastAsia="en-US"/>
        </w:rPr>
        <w:t xml:space="preserve">Table </w:t>
      </w:r>
      <w:bookmarkEnd w:id="437"/>
      <w:r w:rsidRPr="00517B48">
        <w:rPr>
          <w:lang w:eastAsia="en-US"/>
        </w:rPr>
        <w:t>4.6.3-89AB: PathlossReferenceRS-Id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224E" w:rsidRPr="00517B48" w14:paraId="5656F5B2" w14:textId="77777777" w:rsidTr="0021562F">
        <w:tc>
          <w:tcPr>
            <w:tcW w:w="9747" w:type="dxa"/>
            <w:gridSpan w:val="4"/>
          </w:tcPr>
          <w:p w14:paraId="301CA79D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7224E" w:rsidRPr="00517B48" w14:paraId="74AD1712" w14:textId="77777777" w:rsidTr="0021562F">
        <w:tc>
          <w:tcPr>
            <w:tcW w:w="4535" w:type="dxa"/>
          </w:tcPr>
          <w:p w14:paraId="611C8853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EA6D01D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08ABAF6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5331B59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7224E" w:rsidRPr="00517B48" w14:paraId="3CF737C2" w14:textId="77777777" w:rsidTr="0021562F">
        <w:tc>
          <w:tcPr>
            <w:tcW w:w="4535" w:type="dxa"/>
          </w:tcPr>
          <w:p w14:paraId="2F5B0EDE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PathlossReferenceRS-Id-r17</w:t>
            </w:r>
          </w:p>
        </w:tc>
        <w:tc>
          <w:tcPr>
            <w:tcW w:w="2267" w:type="dxa"/>
          </w:tcPr>
          <w:p w14:paraId="535621E8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2A5F9128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F507723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6FE52BE4" w14:textId="77777777" w:rsidR="00D7224E" w:rsidRPr="00517B48" w:rsidRDefault="00D7224E" w:rsidP="00AA2E6E"/>
    <w:p w14:paraId="26EDE1E6" w14:textId="77777777" w:rsidR="0069485A" w:rsidRPr="00517B48" w:rsidRDefault="0069485A" w:rsidP="0069485A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PCI-ARFCN-EUTRA</w:t>
      </w:r>
    </w:p>
    <w:p w14:paraId="0EFFF84B" w14:textId="77777777" w:rsidR="0069485A" w:rsidRPr="00517B48" w:rsidRDefault="0069485A" w:rsidP="0069485A">
      <w:pPr>
        <w:pStyle w:val="TH"/>
        <w:rPr>
          <w:i/>
          <w:iCs/>
        </w:rPr>
      </w:pPr>
      <w:bookmarkStart w:id="438" w:name="_CRTable4_6_389A"/>
      <w:r w:rsidRPr="00517B48">
        <w:t xml:space="preserve">Table </w:t>
      </w:r>
      <w:bookmarkEnd w:id="438"/>
      <w:r w:rsidRPr="00517B48">
        <w:t xml:space="preserve">4.6.3-89A: </w:t>
      </w:r>
      <w:r w:rsidRPr="00517B48">
        <w:rPr>
          <w:i/>
        </w:rPr>
        <w:t>PCI-ARFCN-EUTRA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9485A" w:rsidRPr="00517B48" w14:paraId="4AB7656E" w14:textId="77777777" w:rsidTr="00BE30EB">
        <w:tc>
          <w:tcPr>
            <w:tcW w:w="9747" w:type="dxa"/>
            <w:gridSpan w:val="4"/>
          </w:tcPr>
          <w:p w14:paraId="0CE51085" w14:textId="77777777" w:rsidR="0069485A" w:rsidRPr="00517B48" w:rsidRDefault="0069485A" w:rsidP="00BE30EB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69485A" w:rsidRPr="00517B48" w14:paraId="79D2425F" w14:textId="77777777" w:rsidTr="00BE30EB">
        <w:tc>
          <w:tcPr>
            <w:tcW w:w="4535" w:type="dxa"/>
          </w:tcPr>
          <w:p w14:paraId="78BAFFC1" w14:textId="77777777" w:rsidR="0069485A" w:rsidRPr="00517B48" w:rsidRDefault="0069485A" w:rsidP="00BE30EB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8F2844D" w14:textId="77777777" w:rsidR="0069485A" w:rsidRPr="00517B48" w:rsidRDefault="0069485A" w:rsidP="00BE30EB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ACA5B1C" w14:textId="77777777" w:rsidR="0069485A" w:rsidRPr="00517B48" w:rsidRDefault="0069485A" w:rsidP="00BE30EB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016128B" w14:textId="77777777" w:rsidR="0069485A" w:rsidRPr="00517B48" w:rsidRDefault="0069485A" w:rsidP="00BE30EB">
            <w:pPr>
              <w:pStyle w:val="TAH"/>
            </w:pPr>
            <w:r w:rsidRPr="00517B48">
              <w:t>Condition</w:t>
            </w:r>
          </w:p>
        </w:tc>
      </w:tr>
      <w:tr w:rsidR="0069485A" w:rsidRPr="00A4610D" w14:paraId="0C544A17" w14:textId="77777777" w:rsidTr="00BE30EB">
        <w:tc>
          <w:tcPr>
            <w:tcW w:w="4535" w:type="dxa"/>
          </w:tcPr>
          <w:p w14:paraId="12493B96" w14:textId="77777777" w:rsidR="0069485A" w:rsidRPr="00A4610D" w:rsidRDefault="0069485A" w:rsidP="00BE30EB">
            <w:pPr>
              <w:pStyle w:val="TAL"/>
              <w:rPr>
                <w:lang w:val="fr-FR"/>
              </w:rPr>
            </w:pPr>
            <w:r w:rsidRPr="00A4610D">
              <w:rPr>
                <w:lang w:val="fr-FR"/>
              </w:rPr>
              <w:t>PCI-ARFCN-EUTRA-r16 ::= SEQUENCE {</w:t>
            </w:r>
          </w:p>
        </w:tc>
        <w:tc>
          <w:tcPr>
            <w:tcW w:w="2267" w:type="dxa"/>
          </w:tcPr>
          <w:p w14:paraId="1E7FB3C0" w14:textId="77777777" w:rsidR="0069485A" w:rsidRPr="00A4610D" w:rsidRDefault="0069485A" w:rsidP="00BE30E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</w:tcPr>
          <w:p w14:paraId="241F8074" w14:textId="77777777" w:rsidR="0069485A" w:rsidRPr="00A4610D" w:rsidRDefault="0069485A" w:rsidP="00BE30E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678FA25A" w14:textId="77777777" w:rsidR="0069485A" w:rsidRPr="00A4610D" w:rsidRDefault="0069485A" w:rsidP="00BE30EB">
            <w:pPr>
              <w:pStyle w:val="TAL"/>
              <w:rPr>
                <w:lang w:val="fr-FR"/>
              </w:rPr>
            </w:pPr>
          </w:p>
        </w:tc>
      </w:tr>
      <w:tr w:rsidR="0069485A" w:rsidRPr="00517B48" w14:paraId="51497ECE" w14:textId="77777777" w:rsidTr="00BE30EB">
        <w:tc>
          <w:tcPr>
            <w:tcW w:w="4535" w:type="dxa"/>
          </w:tcPr>
          <w:p w14:paraId="18AAFD58" w14:textId="77777777" w:rsidR="0069485A" w:rsidRPr="00517B48" w:rsidRDefault="0069485A" w:rsidP="00BE30EB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72C5DA27" w14:textId="77777777" w:rsidR="0069485A" w:rsidRPr="00517B48" w:rsidRDefault="0069485A" w:rsidP="00BE30EB">
            <w:pPr>
              <w:pStyle w:val="TAL"/>
            </w:pPr>
          </w:p>
        </w:tc>
        <w:tc>
          <w:tcPr>
            <w:tcW w:w="1700" w:type="dxa"/>
          </w:tcPr>
          <w:p w14:paraId="2B4F0B6C" w14:textId="77777777" w:rsidR="0069485A" w:rsidRPr="00517B48" w:rsidRDefault="0069485A" w:rsidP="00BE30EB">
            <w:pPr>
              <w:pStyle w:val="TAL"/>
            </w:pPr>
          </w:p>
        </w:tc>
        <w:tc>
          <w:tcPr>
            <w:tcW w:w="1245" w:type="dxa"/>
          </w:tcPr>
          <w:p w14:paraId="1275EE73" w14:textId="77777777" w:rsidR="0069485A" w:rsidRPr="00517B48" w:rsidRDefault="0069485A" w:rsidP="00BE30EB">
            <w:pPr>
              <w:pStyle w:val="TAL"/>
            </w:pPr>
          </w:p>
        </w:tc>
      </w:tr>
      <w:tr w:rsidR="0069485A" w:rsidRPr="00517B48" w14:paraId="480F8D47" w14:textId="77777777" w:rsidTr="00BE30EB">
        <w:tc>
          <w:tcPr>
            <w:tcW w:w="4535" w:type="dxa"/>
          </w:tcPr>
          <w:p w14:paraId="0B927430" w14:textId="77777777" w:rsidR="0069485A" w:rsidRPr="00517B48" w:rsidRDefault="0069485A" w:rsidP="00BE30EB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0C8016A1" w14:textId="77777777" w:rsidR="0069485A" w:rsidRPr="00517B48" w:rsidRDefault="0069485A" w:rsidP="00BE30EB">
            <w:pPr>
              <w:pStyle w:val="TAL"/>
            </w:pPr>
          </w:p>
        </w:tc>
        <w:tc>
          <w:tcPr>
            <w:tcW w:w="1700" w:type="dxa"/>
          </w:tcPr>
          <w:p w14:paraId="28F0D304" w14:textId="77777777" w:rsidR="0069485A" w:rsidRPr="00517B48" w:rsidRDefault="0069485A" w:rsidP="00BE30EB">
            <w:pPr>
              <w:pStyle w:val="TAL"/>
            </w:pPr>
          </w:p>
        </w:tc>
        <w:tc>
          <w:tcPr>
            <w:tcW w:w="1245" w:type="dxa"/>
          </w:tcPr>
          <w:p w14:paraId="39DC0098" w14:textId="77777777" w:rsidR="0069485A" w:rsidRPr="00517B48" w:rsidRDefault="0069485A" w:rsidP="00BE30EB">
            <w:pPr>
              <w:pStyle w:val="TAL"/>
            </w:pPr>
          </w:p>
        </w:tc>
      </w:tr>
    </w:tbl>
    <w:p w14:paraId="17ABB044" w14:textId="77777777" w:rsidR="0069485A" w:rsidRPr="00517B48" w:rsidRDefault="0069485A" w:rsidP="0069485A"/>
    <w:p w14:paraId="3095E184" w14:textId="77777777" w:rsidR="0069485A" w:rsidRPr="00517B48" w:rsidRDefault="0069485A" w:rsidP="0069485A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PCI-ARFCN-NR</w:t>
      </w:r>
    </w:p>
    <w:p w14:paraId="00F9635E" w14:textId="77777777" w:rsidR="0069485A" w:rsidRPr="00517B48" w:rsidRDefault="0069485A" w:rsidP="0069485A">
      <w:pPr>
        <w:pStyle w:val="TH"/>
        <w:rPr>
          <w:i/>
          <w:iCs/>
        </w:rPr>
      </w:pPr>
      <w:bookmarkStart w:id="439" w:name="_CRTable4_6_389B"/>
      <w:r w:rsidRPr="00517B48">
        <w:t xml:space="preserve">Table </w:t>
      </w:r>
      <w:bookmarkEnd w:id="439"/>
      <w:r w:rsidRPr="00517B48">
        <w:t xml:space="preserve">4.6.3-89B: </w:t>
      </w:r>
      <w:r w:rsidRPr="00517B48">
        <w:rPr>
          <w:i/>
        </w:rPr>
        <w:t>PCI-ARFCN-NR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9485A" w:rsidRPr="00517B48" w14:paraId="2BD81498" w14:textId="77777777" w:rsidTr="00BE30EB">
        <w:tc>
          <w:tcPr>
            <w:tcW w:w="9747" w:type="dxa"/>
            <w:gridSpan w:val="4"/>
          </w:tcPr>
          <w:p w14:paraId="7A65BB87" w14:textId="77777777" w:rsidR="0069485A" w:rsidRPr="00517B48" w:rsidRDefault="0069485A" w:rsidP="00BE30EB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69485A" w:rsidRPr="00517B48" w14:paraId="2AA35C32" w14:textId="77777777" w:rsidTr="00BE30EB">
        <w:tc>
          <w:tcPr>
            <w:tcW w:w="4535" w:type="dxa"/>
          </w:tcPr>
          <w:p w14:paraId="1B9AD57A" w14:textId="77777777" w:rsidR="0069485A" w:rsidRPr="00517B48" w:rsidRDefault="0069485A" w:rsidP="00BE30EB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DFC5D06" w14:textId="77777777" w:rsidR="0069485A" w:rsidRPr="00517B48" w:rsidRDefault="0069485A" w:rsidP="00BE30EB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5896F64" w14:textId="77777777" w:rsidR="0069485A" w:rsidRPr="00517B48" w:rsidRDefault="0069485A" w:rsidP="00BE30EB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48342B8" w14:textId="77777777" w:rsidR="0069485A" w:rsidRPr="00517B48" w:rsidRDefault="0069485A" w:rsidP="00BE30EB">
            <w:pPr>
              <w:pStyle w:val="TAH"/>
            </w:pPr>
            <w:r w:rsidRPr="00517B48">
              <w:t>Condition</w:t>
            </w:r>
          </w:p>
        </w:tc>
      </w:tr>
      <w:tr w:rsidR="0069485A" w:rsidRPr="00A4610D" w14:paraId="780FF21D" w14:textId="77777777" w:rsidTr="00BE30EB">
        <w:tc>
          <w:tcPr>
            <w:tcW w:w="4535" w:type="dxa"/>
          </w:tcPr>
          <w:p w14:paraId="5814AB5A" w14:textId="77777777" w:rsidR="0069485A" w:rsidRPr="00A4610D" w:rsidRDefault="0069485A" w:rsidP="00BE30EB">
            <w:pPr>
              <w:pStyle w:val="TAL"/>
              <w:rPr>
                <w:lang w:val="fr-FR"/>
              </w:rPr>
            </w:pPr>
            <w:r w:rsidRPr="00A4610D">
              <w:rPr>
                <w:lang w:val="fr-FR"/>
              </w:rPr>
              <w:t>PCI-ARFCN-NR-r16 ::= SEQUENCE {</w:t>
            </w:r>
          </w:p>
        </w:tc>
        <w:tc>
          <w:tcPr>
            <w:tcW w:w="2267" w:type="dxa"/>
          </w:tcPr>
          <w:p w14:paraId="2BFE7696" w14:textId="77777777" w:rsidR="0069485A" w:rsidRPr="00A4610D" w:rsidRDefault="0069485A" w:rsidP="00BE30E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</w:tcPr>
          <w:p w14:paraId="5C1818A1" w14:textId="77777777" w:rsidR="0069485A" w:rsidRPr="00A4610D" w:rsidRDefault="0069485A" w:rsidP="00BE30E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2375C4E9" w14:textId="77777777" w:rsidR="0069485A" w:rsidRPr="00A4610D" w:rsidRDefault="0069485A" w:rsidP="00BE30EB">
            <w:pPr>
              <w:pStyle w:val="TAL"/>
              <w:rPr>
                <w:lang w:val="fr-FR"/>
              </w:rPr>
            </w:pPr>
          </w:p>
        </w:tc>
      </w:tr>
      <w:tr w:rsidR="0069485A" w:rsidRPr="00517B48" w14:paraId="184028F6" w14:textId="77777777" w:rsidTr="00BE30EB">
        <w:tc>
          <w:tcPr>
            <w:tcW w:w="4535" w:type="dxa"/>
          </w:tcPr>
          <w:p w14:paraId="16C829B7" w14:textId="77777777" w:rsidR="0069485A" w:rsidRPr="00517B48" w:rsidRDefault="0069485A" w:rsidP="00BE30EB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17F5099B" w14:textId="77777777" w:rsidR="0069485A" w:rsidRPr="00517B48" w:rsidRDefault="0069485A" w:rsidP="00BE30EB">
            <w:pPr>
              <w:pStyle w:val="TAL"/>
            </w:pPr>
          </w:p>
        </w:tc>
        <w:tc>
          <w:tcPr>
            <w:tcW w:w="1700" w:type="dxa"/>
          </w:tcPr>
          <w:p w14:paraId="2E7E34A9" w14:textId="77777777" w:rsidR="0069485A" w:rsidRPr="00517B48" w:rsidRDefault="0069485A" w:rsidP="00BE30EB">
            <w:pPr>
              <w:pStyle w:val="TAL"/>
            </w:pPr>
          </w:p>
        </w:tc>
        <w:tc>
          <w:tcPr>
            <w:tcW w:w="1245" w:type="dxa"/>
          </w:tcPr>
          <w:p w14:paraId="3AB6F775" w14:textId="77777777" w:rsidR="0069485A" w:rsidRPr="00517B48" w:rsidRDefault="0069485A" w:rsidP="00BE30EB">
            <w:pPr>
              <w:pStyle w:val="TAL"/>
            </w:pPr>
          </w:p>
        </w:tc>
      </w:tr>
      <w:tr w:rsidR="0069485A" w:rsidRPr="00517B48" w14:paraId="05FE41FA" w14:textId="77777777" w:rsidTr="00BE30EB">
        <w:tc>
          <w:tcPr>
            <w:tcW w:w="4535" w:type="dxa"/>
          </w:tcPr>
          <w:p w14:paraId="70701698" w14:textId="77777777" w:rsidR="0069485A" w:rsidRPr="00517B48" w:rsidRDefault="0069485A" w:rsidP="00BE30EB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171FAC06" w14:textId="77777777" w:rsidR="0069485A" w:rsidRPr="00517B48" w:rsidRDefault="0069485A" w:rsidP="00BE30EB">
            <w:pPr>
              <w:pStyle w:val="TAL"/>
            </w:pPr>
          </w:p>
        </w:tc>
        <w:tc>
          <w:tcPr>
            <w:tcW w:w="1700" w:type="dxa"/>
          </w:tcPr>
          <w:p w14:paraId="35171DC0" w14:textId="77777777" w:rsidR="0069485A" w:rsidRPr="00517B48" w:rsidRDefault="0069485A" w:rsidP="00BE30EB">
            <w:pPr>
              <w:pStyle w:val="TAL"/>
            </w:pPr>
          </w:p>
        </w:tc>
        <w:tc>
          <w:tcPr>
            <w:tcW w:w="1245" w:type="dxa"/>
          </w:tcPr>
          <w:p w14:paraId="52DD11BC" w14:textId="77777777" w:rsidR="0069485A" w:rsidRPr="00517B48" w:rsidRDefault="0069485A" w:rsidP="00BE30EB">
            <w:pPr>
              <w:pStyle w:val="TAL"/>
            </w:pPr>
          </w:p>
        </w:tc>
      </w:tr>
    </w:tbl>
    <w:p w14:paraId="119F53AC" w14:textId="77777777" w:rsidR="0069485A" w:rsidRPr="00517B48" w:rsidRDefault="0069485A" w:rsidP="00AA2E6E"/>
    <w:p w14:paraId="1A924215" w14:textId="77777777" w:rsidR="00A64493" w:rsidRPr="00517B48" w:rsidRDefault="00A64493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PCI-List</w:t>
      </w:r>
      <w:bookmarkEnd w:id="434"/>
      <w:bookmarkEnd w:id="435"/>
    </w:p>
    <w:p w14:paraId="77FDEB87" w14:textId="77777777" w:rsidR="00A64493" w:rsidRPr="00517B48" w:rsidRDefault="00A64493" w:rsidP="001D5D16">
      <w:pPr>
        <w:pStyle w:val="TH"/>
        <w:rPr>
          <w:i/>
          <w:iCs/>
        </w:rPr>
      </w:pPr>
      <w:bookmarkStart w:id="440" w:name="_CRTable4_6_390"/>
      <w:r w:rsidRPr="00517B48">
        <w:t xml:space="preserve">Table </w:t>
      </w:r>
      <w:bookmarkEnd w:id="440"/>
      <w:r w:rsidRPr="00517B48">
        <w:t>4.6.3-</w:t>
      </w:r>
      <w:r w:rsidR="009B06BB" w:rsidRPr="00517B48">
        <w:t>90</w:t>
      </w:r>
      <w:r w:rsidRPr="00517B48">
        <w:t xml:space="preserve">: </w:t>
      </w:r>
      <w:r w:rsidRPr="00517B48">
        <w:rPr>
          <w:i/>
          <w:iCs/>
        </w:rPr>
        <w:t>PCI-List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66CA146D" w14:textId="77777777" w:rsidTr="00423D8B">
        <w:tc>
          <w:tcPr>
            <w:tcW w:w="9747" w:type="dxa"/>
            <w:gridSpan w:val="4"/>
          </w:tcPr>
          <w:p w14:paraId="63419A52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6AA47271" w14:textId="77777777" w:rsidTr="00423D8B">
        <w:tc>
          <w:tcPr>
            <w:tcW w:w="4535" w:type="dxa"/>
          </w:tcPr>
          <w:p w14:paraId="717E953A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02FC709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3F36C93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99281C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1E8019B3" w14:textId="77777777" w:rsidTr="00423D8B">
        <w:tc>
          <w:tcPr>
            <w:tcW w:w="4535" w:type="dxa"/>
          </w:tcPr>
          <w:p w14:paraId="41C742B3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PCI-List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456AB3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F31CD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A574D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3F8F1651" w14:textId="77777777" w:rsidTr="00423D8B">
        <w:tc>
          <w:tcPr>
            <w:tcW w:w="4535" w:type="dxa"/>
          </w:tcPr>
          <w:p w14:paraId="3366A75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042EA11B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E73CE3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178D2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4BC677D2" w14:textId="77777777" w:rsidTr="00423D8B">
        <w:tc>
          <w:tcPr>
            <w:tcW w:w="4535" w:type="dxa"/>
          </w:tcPr>
          <w:p w14:paraId="6F57F2A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04A04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8477E9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F91C7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17EF84AA" w14:textId="77777777" w:rsidR="00A64493" w:rsidRPr="00517B48" w:rsidRDefault="00A64493" w:rsidP="00A64493"/>
    <w:p w14:paraId="5AC12B46" w14:textId="77777777" w:rsidR="00A64493" w:rsidRPr="00517B48" w:rsidRDefault="00A64493" w:rsidP="00AC6BFC">
      <w:pPr>
        <w:pStyle w:val="Heading4"/>
      </w:pPr>
      <w:bookmarkStart w:id="441" w:name="_Toc21353873"/>
      <w:bookmarkStart w:id="442" w:name="_Toc27749492"/>
      <w:r w:rsidRPr="00517B48">
        <w:rPr>
          <w:i/>
        </w:rPr>
        <w:t>–</w:t>
      </w:r>
      <w:r w:rsidRPr="00517B48">
        <w:rPr>
          <w:i/>
        </w:rPr>
        <w:tab/>
        <w:t>PCI-Range</w:t>
      </w:r>
      <w:bookmarkEnd w:id="441"/>
      <w:bookmarkEnd w:id="442"/>
    </w:p>
    <w:p w14:paraId="3FA5FB24" w14:textId="77777777" w:rsidR="00A64493" w:rsidRPr="00517B48" w:rsidRDefault="00A64493" w:rsidP="001D5D16">
      <w:pPr>
        <w:pStyle w:val="TH"/>
        <w:rPr>
          <w:i/>
          <w:iCs/>
        </w:rPr>
      </w:pPr>
      <w:bookmarkStart w:id="443" w:name="_CRTable4_6_391"/>
      <w:r w:rsidRPr="00517B48">
        <w:t xml:space="preserve">Table </w:t>
      </w:r>
      <w:bookmarkEnd w:id="443"/>
      <w:r w:rsidRPr="00517B48">
        <w:t>4.6.3-</w:t>
      </w:r>
      <w:r w:rsidR="009B06BB" w:rsidRPr="00517B48">
        <w:t>91</w:t>
      </w:r>
      <w:r w:rsidRPr="00517B48">
        <w:t xml:space="preserve">: </w:t>
      </w:r>
      <w:r w:rsidRPr="00517B48">
        <w:rPr>
          <w:i/>
          <w:iCs/>
        </w:rPr>
        <w:t>PCI-Range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6C4FBCF1" w14:textId="77777777" w:rsidTr="00423D8B">
        <w:tc>
          <w:tcPr>
            <w:tcW w:w="9747" w:type="dxa"/>
            <w:gridSpan w:val="4"/>
          </w:tcPr>
          <w:p w14:paraId="5DA05E55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0B53E459" w14:textId="77777777" w:rsidTr="00423D8B">
        <w:tc>
          <w:tcPr>
            <w:tcW w:w="4535" w:type="dxa"/>
          </w:tcPr>
          <w:p w14:paraId="4A105021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EDECF16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4BB7BAC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78458EA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65178E1A" w14:textId="77777777" w:rsidTr="00423D8B">
        <w:tc>
          <w:tcPr>
            <w:tcW w:w="4535" w:type="dxa"/>
          </w:tcPr>
          <w:p w14:paraId="2C6BEDEB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PCI-Range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393241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EDB75E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46A43D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4AA087DF" w14:textId="77777777" w:rsidTr="00423D8B">
        <w:tc>
          <w:tcPr>
            <w:tcW w:w="4535" w:type="dxa"/>
          </w:tcPr>
          <w:p w14:paraId="53B3626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start</w:t>
            </w:r>
          </w:p>
        </w:tc>
        <w:tc>
          <w:tcPr>
            <w:tcW w:w="2267" w:type="dxa"/>
          </w:tcPr>
          <w:p w14:paraId="23D2AC9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PhysCellId</w:t>
            </w:r>
          </w:p>
        </w:tc>
        <w:tc>
          <w:tcPr>
            <w:tcW w:w="1700" w:type="dxa"/>
          </w:tcPr>
          <w:p w14:paraId="6432CB0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A4C183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6C761884" w14:textId="77777777" w:rsidTr="00423D8B">
        <w:tc>
          <w:tcPr>
            <w:tcW w:w="4535" w:type="dxa"/>
          </w:tcPr>
          <w:p w14:paraId="0B89423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range</w:t>
            </w:r>
          </w:p>
        </w:tc>
        <w:tc>
          <w:tcPr>
            <w:tcW w:w="2267" w:type="dxa"/>
          </w:tcPr>
          <w:p w14:paraId="2BBE076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342EE8F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AB15F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352E6399" w14:textId="77777777" w:rsidTr="00423D8B">
        <w:tc>
          <w:tcPr>
            <w:tcW w:w="4535" w:type="dxa"/>
          </w:tcPr>
          <w:p w14:paraId="099768DB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09E586D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B31049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848D5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4FAFB222" w14:textId="77777777" w:rsidR="00A64493" w:rsidRPr="00517B48" w:rsidRDefault="00A64493" w:rsidP="00A64493"/>
    <w:p w14:paraId="22519C1E" w14:textId="77777777" w:rsidR="00A64493" w:rsidRPr="00517B48" w:rsidRDefault="00A64493" w:rsidP="00AC6BFC">
      <w:pPr>
        <w:pStyle w:val="Heading4"/>
      </w:pPr>
      <w:bookmarkStart w:id="444" w:name="_Toc21353874"/>
      <w:bookmarkStart w:id="445" w:name="_Toc27749493"/>
      <w:r w:rsidRPr="00517B48">
        <w:rPr>
          <w:i/>
        </w:rPr>
        <w:t>–</w:t>
      </w:r>
      <w:r w:rsidRPr="00517B48">
        <w:rPr>
          <w:i/>
        </w:rPr>
        <w:tab/>
        <w:t>PCI-RangeElement</w:t>
      </w:r>
      <w:bookmarkEnd w:id="444"/>
      <w:bookmarkEnd w:id="445"/>
    </w:p>
    <w:p w14:paraId="2FDEF59A" w14:textId="77777777" w:rsidR="00A64493" w:rsidRPr="00517B48" w:rsidRDefault="00A64493" w:rsidP="001D5D16">
      <w:pPr>
        <w:pStyle w:val="TH"/>
      </w:pPr>
      <w:bookmarkStart w:id="446" w:name="_CRTable4_6_392"/>
      <w:r w:rsidRPr="00517B48">
        <w:t xml:space="preserve">Table </w:t>
      </w:r>
      <w:bookmarkEnd w:id="446"/>
      <w:r w:rsidRPr="00517B48">
        <w:t>4.6.3-</w:t>
      </w:r>
      <w:r w:rsidR="009B06BB" w:rsidRPr="00517B48">
        <w:t>92</w:t>
      </w:r>
      <w:r w:rsidRPr="00517B48">
        <w:t xml:space="preserve">: </w:t>
      </w:r>
      <w:r w:rsidRPr="00517B48">
        <w:rPr>
          <w:i/>
        </w:rPr>
        <w:t>PCI-RangeElement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48E2405B" w14:textId="77777777" w:rsidTr="00423D8B">
        <w:tc>
          <w:tcPr>
            <w:tcW w:w="9747" w:type="dxa"/>
            <w:gridSpan w:val="4"/>
          </w:tcPr>
          <w:p w14:paraId="1780F275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02D37172" w14:textId="77777777" w:rsidTr="00423D8B">
        <w:tc>
          <w:tcPr>
            <w:tcW w:w="4535" w:type="dxa"/>
          </w:tcPr>
          <w:p w14:paraId="2ACBB256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3854776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B1358E1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0456F82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443EEFA8" w14:textId="77777777" w:rsidTr="00423D8B">
        <w:tc>
          <w:tcPr>
            <w:tcW w:w="4535" w:type="dxa"/>
          </w:tcPr>
          <w:p w14:paraId="04B3E42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PCI-RangeElement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43934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76DC4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EE9109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60055CEF" w14:textId="77777777" w:rsidTr="00423D8B">
        <w:tc>
          <w:tcPr>
            <w:tcW w:w="4535" w:type="dxa"/>
          </w:tcPr>
          <w:p w14:paraId="3D7CD91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FFS</w:t>
            </w:r>
          </w:p>
        </w:tc>
        <w:tc>
          <w:tcPr>
            <w:tcW w:w="2267" w:type="dxa"/>
          </w:tcPr>
          <w:p w14:paraId="79A252F9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561D0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A5930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620690B3" w14:textId="77777777" w:rsidTr="00423D8B">
        <w:tc>
          <w:tcPr>
            <w:tcW w:w="4535" w:type="dxa"/>
          </w:tcPr>
          <w:p w14:paraId="48CB396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7670D6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7AC79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48DB0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30EA0CFA" w14:textId="77777777" w:rsidR="00A64493" w:rsidRPr="00517B48" w:rsidRDefault="00A64493" w:rsidP="00A64493"/>
    <w:p w14:paraId="1E00A685" w14:textId="77777777" w:rsidR="00A64493" w:rsidRPr="00517B48" w:rsidRDefault="00A64493" w:rsidP="00AC6BFC">
      <w:pPr>
        <w:pStyle w:val="Heading4"/>
      </w:pPr>
      <w:bookmarkStart w:id="447" w:name="_Toc21353875"/>
      <w:bookmarkStart w:id="448" w:name="_Toc27749494"/>
      <w:r w:rsidRPr="00517B48">
        <w:rPr>
          <w:i/>
        </w:rPr>
        <w:t>–</w:t>
      </w:r>
      <w:r w:rsidRPr="00517B48">
        <w:rPr>
          <w:i/>
        </w:rPr>
        <w:tab/>
        <w:t>PCI-RangeIndex</w:t>
      </w:r>
      <w:bookmarkEnd w:id="447"/>
      <w:bookmarkEnd w:id="448"/>
    </w:p>
    <w:p w14:paraId="1A00EBAC" w14:textId="77777777" w:rsidR="00A64493" w:rsidRPr="00517B48" w:rsidRDefault="00A64493" w:rsidP="001D5D16">
      <w:pPr>
        <w:pStyle w:val="TH"/>
        <w:rPr>
          <w:i/>
          <w:iCs/>
        </w:rPr>
      </w:pPr>
      <w:bookmarkStart w:id="449" w:name="_CRTable4_6_393"/>
      <w:r w:rsidRPr="00517B48">
        <w:t xml:space="preserve">Table </w:t>
      </w:r>
      <w:bookmarkEnd w:id="449"/>
      <w:r w:rsidRPr="00517B48">
        <w:t>4.6.3-</w:t>
      </w:r>
      <w:r w:rsidR="009B06BB" w:rsidRPr="00517B48">
        <w:t>93</w:t>
      </w:r>
      <w:r w:rsidRPr="00517B48">
        <w:t xml:space="preserve">: </w:t>
      </w:r>
      <w:r w:rsidRPr="00517B48">
        <w:rPr>
          <w:i/>
          <w:iCs/>
        </w:rPr>
        <w:t>PCI-RangeIndex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1FEDF247" w14:textId="77777777" w:rsidTr="00423D8B">
        <w:tc>
          <w:tcPr>
            <w:tcW w:w="9747" w:type="dxa"/>
            <w:gridSpan w:val="4"/>
          </w:tcPr>
          <w:p w14:paraId="305DF788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0E25574A" w14:textId="77777777" w:rsidTr="00423D8B">
        <w:tc>
          <w:tcPr>
            <w:tcW w:w="4535" w:type="dxa"/>
          </w:tcPr>
          <w:p w14:paraId="0674476B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5E47B22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954A816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FC11A93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76C1AA6C" w14:textId="77777777" w:rsidTr="00423D8B">
        <w:tc>
          <w:tcPr>
            <w:tcW w:w="4535" w:type="dxa"/>
          </w:tcPr>
          <w:p w14:paraId="49927C3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PCI-RangeIndex</w:t>
            </w:r>
          </w:p>
        </w:tc>
        <w:tc>
          <w:tcPr>
            <w:tcW w:w="2267" w:type="dxa"/>
          </w:tcPr>
          <w:p w14:paraId="13B404A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C2336C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F8A43D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7EB3F195" w14:textId="77777777" w:rsidR="00A64493" w:rsidRPr="00517B48" w:rsidRDefault="00A64493" w:rsidP="00A64493"/>
    <w:p w14:paraId="5847E72D" w14:textId="77777777" w:rsidR="00A64493" w:rsidRPr="00517B48" w:rsidRDefault="00A64493" w:rsidP="00AC6BFC">
      <w:pPr>
        <w:pStyle w:val="Heading4"/>
      </w:pPr>
      <w:bookmarkStart w:id="450" w:name="_Toc21353876"/>
      <w:bookmarkStart w:id="451" w:name="_Toc27749495"/>
      <w:r w:rsidRPr="00517B48">
        <w:rPr>
          <w:i/>
        </w:rPr>
        <w:t>–</w:t>
      </w:r>
      <w:r w:rsidRPr="00517B48">
        <w:rPr>
          <w:i/>
        </w:rPr>
        <w:tab/>
        <w:t>PCI-RangeIndexList</w:t>
      </w:r>
      <w:bookmarkEnd w:id="450"/>
      <w:bookmarkEnd w:id="451"/>
    </w:p>
    <w:p w14:paraId="597C8189" w14:textId="77777777" w:rsidR="00A64493" w:rsidRPr="00517B48" w:rsidRDefault="00A64493" w:rsidP="001D5D16">
      <w:pPr>
        <w:pStyle w:val="TH"/>
      </w:pPr>
      <w:bookmarkStart w:id="452" w:name="_CRTable4_6_394"/>
      <w:r w:rsidRPr="00517B48">
        <w:t xml:space="preserve">Table </w:t>
      </w:r>
      <w:bookmarkEnd w:id="452"/>
      <w:r w:rsidRPr="00517B48">
        <w:t>4.6.3-</w:t>
      </w:r>
      <w:r w:rsidR="009B06BB" w:rsidRPr="00517B48">
        <w:t>94</w:t>
      </w:r>
      <w:r w:rsidRPr="00517B48">
        <w:t xml:space="preserve">: </w:t>
      </w:r>
      <w:r w:rsidRPr="00517B48">
        <w:rPr>
          <w:i/>
        </w:rPr>
        <w:t>PCI-RangeIndexList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5C34E3F7" w14:textId="77777777" w:rsidTr="00423D8B">
        <w:tc>
          <w:tcPr>
            <w:tcW w:w="9747" w:type="dxa"/>
            <w:gridSpan w:val="4"/>
          </w:tcPr>
          <w:p w14:paraId="18825CF5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60904DED" w14:textId="77777777" w:rsidTr="00423D8B">
        <w:tc>
          <w:tcPr>
            <w:tcW w:w="4535" w:type="dxa"/>
          </w:tcPr>
          <w:p w14:paraId="741A6713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3F136C5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7CEE893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7BD3467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77184650" w14:textId="77777777" w:rsidTr="00423D8B">
        <w:tc>
          <w:tcPr>
            <w:tcW w:w="4535" w:type="dxa"/>
          </w:tcPr>
          <w:p w14:paraId="1B0A564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PCI-RangeIndexList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69C280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B8464B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6D9C7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14F1D1AE" w14:textId="77777777" w:rsidTr="00423D8B">
        <w:tc>
          <w:tcPr>
            <w:tcW w:w="4535" w:type="dxa"/>
          </w:tcPr>
          <w:p w14:paraId="794E570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4D6DC45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132AB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5B26F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3D9FFF3D" w14:textId="77777777" w:rsidTr="00423D8B">
        <w:tc>
          <w:tcPr>
            <w:tcW w:w="4535" w:type="dxa"/>
          </w:tcPr>
          <w:p w14:paraId="1C05C9CB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51B327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F6B97C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ABA9DA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3E0FA87E" w14:textId="77777777" w:rsidR="00A64493" w:rsidRPr="00517B48" w:rsidRDefault="00A64493" w:rsidP="00A64493"/>
    <w:p w14:paraId="79BFC1BC" w14:textId="77777777" w:rsidR="00A64493" w:rsidRPr="00517B48" w:rsidRDefault="00A64493" w:rsidP="00AC6BFC">
      <w:pPr>
        <w:pStyle w:val="Heading4"/>
      </w:pPr>
      <w:bookmarkStart w:id="453" w:name="_Toc21353877"/>
      <w:bookmarkStart w:id="454" w:name="_Toc27749496"/>
      <w:r w:rsidRPr="00517B48">
        <w:rPr>
          <w:i/>
        </w:rPr>
        <w:lastRenderedPageBreak/>
        <w:t>–</w:t>
      </w:r>
      <w:r w:rsidRPr="00517B48">
        <w:rPr>
          <w:i/>
        </w:rPr>
        <w:tab/>
        <w:t>PDCCH-Config</w:t>
      </w:r>
      <w:bookmarkEnd w:id="453"/>
      <w:bookmarkEnd w:id="454"/>
    </w:p>
    <w:p w14:paraId="4C7852F1" w14:textId="77777777" w:rsidR="00A64493" w:rsidRPr="00517B48" w:rsidRDefault="00A64493" w:rsidP="001D5D16">
      <w:pPr>
        <w:pStyle w:val="TH"/>
        <w:rPr>
          <w:i/>
        </w:rPr>
      </w:pPr>
      <w:bookmarkStart w:id="455" w:name="_CRTable4_6_395"/>
      <w:bookmarkStart w:id="456" w:name="_Hlk43054535"/>
      <w:r w:rsidRPr="00517B48">
        <w:t xml:space="preserve">Table </w:t>
      </w:r>
      <w:bookmarkEnd w:id="455"/>
      <w:r w:rsidRPr="00517B48">
        <w:t>4.6.3-</w:t>
      </w:r>
      <w:r w:rsidR="009B06BB" w:rsidRPr="00517B48">
        <w:t>95</w:t>
      </w:r>
      <w:bookmarkEnd w:id="456"/>
      <w:r w:rsidRPr="00517B48">
        <w:t xml:space="preserve">: </w:t>
      </w:r>
      <w:r w:rsidRPr="00517B48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4BB4C078" w14:textId="77777777" w:rsidTr="00941A2C">
        <w:tc>
          <w:tcPr>
            <w:tcW w:w="9747" w:type="dxa"/>
            <w:gridSpan w:val="4"/>
          </w:tcPr>
          <w:p w14:paraId="3F12B4F4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A64493" w:rsidRPr="00517B48" w14:paraId="47D56527" w14:textId="77777777" w:rsidTr="00941A2C">
        <w:tc>
          <w:tcPr>
            <w:tcW w:w="4535" w:type="dxa"/>
          </w:tcPr>
          <w:p w14:paraId="70488E89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A9120E5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CA7C63D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B6CCBDA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D1149" w:rsidRPr="00517B48" w14:paraId="0A10E982" w14:textId="77777777" w:rsidTr="00941A2C">
        <w:tc>
          <w:tcPr>
            <w:tcW w:w="4535" w:type="dxa"/>
          </w:tcPr>
          <w:p w14:paraId="609665DA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PDCCH-Config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CE507D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9F27B49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70A258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517B48" w14:paraId="7A58BC87" w14:textId="77777777" w:rsidTr="00941A2C">
        <w:tc>
          <w:tcPr>
            <w:tcW w:w="4535" w:type="dxa"/>
          </w:tcPr>
          <w:p w14:paraId="45DAC40B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controlResourceSetToAddModList</w:t>
            </w:r>
          </w:p>
        </w:tc>
        <w:tc>
          <w:tcPr>
            <w:tcW w:w="2267" w:type="dxa"/>
          </w:tcPr>
          <w:p w14:paraId="749FAD17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CC0360E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E683BC" w14:textId="4907537D" w:rsidR="002D1149" w:rsidRPr="00517B48" w:rsidRDefault="00610AEB" w:rsidP="00FA4901">
            <w:pPr>
              <w:pStyle w:val="TAL"/>
              <w:rPr>
                <w:lang w:eastAsia="en-US"/>
              </w:rPr>
            </w:pPr>
            <w:r w:rsidRPr="00517B48">
              <w:t>EN-DC</w:t>
            </w:r>
            <w:r w:rsidR="006A5255" w:rsidRPr="00517B48">
              <w:t>, MSS</w:t>
            </w:r>
          </w:p>
        </w:tc>
      </w:tr>
      <w:tr w:rsidR="006015D4" w:rsidRPr="00517B48" w14:paraId="6840F469" w14:textId="77777777" w:rsidTr="00941A2C">
        <w:tc>
          <w:tcPr>
            <w:tcW w:w="4535" w:type="dxa"/>
          </w:tcPr>
          <w:p w14:paraId="39458333" w14:textId="77777777" w:rsidR="006015D4" w:rsidRPr="00517B48" w:rsidRDefault="006015D4" w:rsidP="002458ED">
            <w:pPr>
              <w:pStyle w:val="TAL"/>
              <w:rPr>
                <w:rFonts w:eastAsia="MS Mincho"/>
              </w:rPr>
            </w:pPr>
            <w:r w:rsidRPr="00517B48">
              <w:rPr>
                <w:rFonts w:eastAsia="MS Mincho"/>
              </w:rPr>
              <w:t xml:space="preserve">  </w:t>
            </w:r>
            <w:r w:rsidRPr="00517B48">
              <w:rPr>
                <w:rFonts w:eastAsia="MS Mincho"/>
                <w:lang w:eastAsia="en-US"/>
              </w:rPr>
              <w:t>controlResourceSetToAddModList</w:t>
            </w:r>
            <w:r w:rsidRPr="00517B48">
              <w:rPr>
                <w:rFonts w:eastAsia="MS Mincho"/>
              </w:rPr>
              <w:t xml:space="preserve"> </w:t>
            </w:r>
            <w:r w:rsidRPr="00517B48">
              <w:rPr>
                <w:rFonts w:eastAsia="MS Mincho"/>
                <w:lang w:eastAsia="en-US"/>
              </w:rPr>
              <w:t>SEQUENCE(SIZE (1..</w:t>
            </w:r>
            <w:r w:rsidRPr="00517B48">
              <w:rPr>
                <w:rFonts w:eastAsia="MS Mincho"/>
              </w:rPr>
              <w:t>3</w:t>
            </w:r>
            <w:r w:rsidRPr="00517B48">
              <w:rPr>
                <w:rFonts w:eastAsia="MS Mincho"/>
                <w:lang w:eastAsia="en-US"/>
              </w:rPr>
              <w:t xml:space="preserve">)) OF </w:t>
            </w:r>
            <w:r w:rsidR="009A6E19" w:rsidRPr="00517B48">
              <w:rPr>
                <w:rFonts w:eastAsia="MS Mincho"/>
                <w:lang w:eastAsia="en-US"/>
              </w:rPr>
              <w:t>ControlResourceSet</w:t>
            </w:r>
            <w:r w:rsidRPr="00517B48">
              <w:rPr>
                <w:rFonts w:eastAsia="MS Mincho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AC7149E" w14:textId="77777777" w:rsidR="006015D4" w:rsidRPr="00517B48" w:rsidRDefault="006015D4" w:rsidP="00B239B8">
            <w:pPr>
              <w:pStyle w:val="TAL"/>
              <w:rPr>
                <w:rFonts w:eastAsia="MS Mincho"/>
                <w:lang w:eastAsia="en-US"/>
              </w:rPr>
            </w:pPr>
            <w:r w:rsidRPr="00517B48">
              <w:rPr>
                <w:rFonts w:eastAsia="MS Mincho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26ECA1E" w14:textId="77777777" w:rsidR="006015D4" w:rsidRPr="00517B48" w:rsidRDefault="006015D4" w:rsidP="00B239B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6F4C96C5" w14:textId="77777777" w:rsidR="006015D4" w:rsidRPr="00517B48" w:rsidRDefault="006015D4" w:rsidP="00B239B8">
            <w:pPr>
              <w:pStyle w:val="TAL"/>
              <w:rPr>
                <w:rFonts w:eastAsia="MS Mincho"/>
              </w:rPr>
            </w:pPr>
          </w:p>
        </w:tc>
      </w:tr>
      <w:tr w:rsidR="006015D4" w:rsidRPr="00517B48" w14:paraId="34D6A837" w14:textId="77777777" w:rsidTr="00941A2C">
        <w:tc>
          <w:tcPr>
            <w:tcW w:w="4535" w:type="dxa"/>
          </w:tcPr>
          <w:p w14:paraId="1EED3FD5" w14:textId="77777777" w:rsidR="006015D4" w:rsidRPr="00517B48" w:rsidRDefault="006015D4" w:rsidP="00574C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 xml:space="preserve">    ControlResourceSet[1]</w:t>
            </w:r>
          </w:p>
        </w:tc>
        <w:tc>
          <w:tcPr>
            <w:tcW w:w="2267" w:type="dxa"/>
          </w:tcPr>
          <w:p w14:paraId="0EB68022" w14:textId="77777777" w:rsidR="006015D4" w:rsidRPr="00517B48" w:rsidRDefault="006015D4" w:rsidP="00574C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  <w:lang w:eastAsia="en-US"/>
              </w:rPr>
              <w:t>ControlResourceSet</w:t>
            </w:r>
          </w:p>
        </w:tc>
        <w:tc>
          <w:tcPr>
            <w:tcW w:w="1700" w:type="dxa"/>
          </w:tcPr>
          <w:p w14:paraId="0A5E6335" w14:textId="77777777" w:rsidR="006015D4" w:rsidRPr="00517B48" w:rsidRDefault="006015D4" w:rsidP="00574C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210AD56" w14:textId="77777777" w:rsidR="006015D4" w:rsidRPr="00517B48" w:rsidRDefault="006015D4" w:rsidP="00574C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2D1149" w:rsidRPr="00517B48" w14:paraId="262D91CE" w14:textId="77777777" w:rsidTr="00941A2C">
        <w:tc>
          <w:tcPr>
            <w:tcW w:w="4535" w:type="dxa"/>
          </w:tcPr>
          <w:p w14:paraId="2A001601" w14:textId="77777777" w:rsidR="002D1149" w:rsidRPr="00517B48" w:rsidRDefault="002D1149" w:rsidP="00FA4901">
            <w:pPr>
              <w:pStyle w:val="TAL"/>
              <w:rPr>
                <w:rFonts w:eastAsia="MS Mincho"/>
              </w:rPr>
            </w:pPr>
            <w:r w:rsidRPr="00517B48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6058FDE7" w14:textId="77777777" w:rsidR="002D1149" w:rsidRPr="00517B48" w:rsidRDefault="002D1149" w:rsidP="00FA49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1116314" w14:textId="77777777" w:rsidR="002D1149" w:rsidRPr="00517B48" w:rsidRDefault="002D1149" w:rsidP="00FA49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312E024" w14:textId="77777777" w:rsidR="002D1149" w:rsidRPr="00517B48" w:rsidRDefault="002D1149" w:rsidP="00FA49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2D1149" w:rsidRPr="00517B48" w14:paraId="671EEBEF" w14:textId="77777777" w:rsidTr="00941A2C">
        <w:tc>
          <w:tcPr>
            <w:tcW w:w="4535" w:type="dxa"/>
          </w:tcPr>
          <w:p w14:paraId="3D3F65AD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controlResourceSetToReleaseList</w:t>
            </w:r>
          </w:p>
        </w:tc>
        <w:tc>
          <w:tcPr>
            <w:tcW w:w="2267" w:type="dxa"/>
          </w:tcPr>
          <w:p w14:paraId="442C6F85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7BF1AB4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705FFA" w14:textId="77777777" w:rsidR="002D1149" w:rsidRPr="00517B48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66418984" w14:textId="77777777" w:rsidTr="00F91403">
        <w:tc>
          <w:tcPr>
            <w:tcW w:w="4535" w:type="dxa"/>
            <w:tcBorders>
              <w:bottom w:val="single" w:sz="4" w:space="0" w:color="auto"/>
            </w:tcBorders>
          </w:tcPr>
          <w:p w14:paraId="284E223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searchSpacesToAddModList SEQUENCE(SIZE (1..10)) OF </w:t>
            </w:r>
            <w:r w:rsidR="00514CF2" w:rsidRPr="00517B48">
              <w:t>SearchSpace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884660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A4A517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24FE6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15A86283" w14:textId="77777777" w:rsidTr="00F91403">
        <w:tc>
          <w:tcPr>
            <w:tcW w:w="4535" w:type="dxa"/>
            <w:tcBorders>
              <w:bottom w:val="nil"/>
            </w:tcBorders>
          </w:tcPr>
          <w:p w14:paraId="7B4578B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SearchSpace[1]</w:t>
            </w:r>
          </w:p>
        </w:tc>
        <w:tc>
          <w:tcPr>
            <w:tcW w:w="2267" w:type="dxa"/>
          </w:tcPr>
          <w:p w14:paraId="33344C83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SearchSpace</w:t>
            </w:r>
            <w:r w:rsidR="00117F8A" w:rsidRPr="00517B48">
              <w:rPr>
                <w:lang w:eastAsia="en-US"/>
              </w:rPr>
              <w:t xml:space="preserve"> with condition USS</w:t>
            </w:r>
          </w:p>
        </w:tc>
        <w:tc>
          <w:tcPr>
            <w:tcW w:w="1700" w:type="dxa"/>
          </w:tcPr>
          <w:p w14:paraId="7867FD33" w14:textId="77777777" w:rsidR="00A64493" w:rsidRPr="00517B48" w:rsidRDefault="00514CF2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86995E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68F37C34" w14:textId="77777777" w:rsidTr="00F91403">
        <w:tc>
          <w:tcPr>
            <w:tcW w:w="4535" w:type="dxa"/>
            <w:tcBorders>
              <w:top w:val="nil"/>
              <w:bottom w:val="nil"/>
            </w:tcBorders>
          </w:tcPr>
          <w:p w14:paraId="1A0E080F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2267" w:type="dxa"/>
          </w:tcPr>
          <w:p w14:paraId="2757DB9A" w14:textId="77777777" w:rsidR="003344C9" w:rsidRPr="00517B48" w:rsidRDefault="003344C9" w:rsidP="003344C9">
            <w:pPr>
              <w:pStyle w:val="TAL"/>
            </w:pPr>
            <w:r w:rsidRPr="00517B48">
              <w:t>SearchSpace with condition MSS</w:t>
            </w:r>
          </w:p>
        </w:tc>
        <w:tc>
          <w:tcPr>
            <w:tcW w:w="1700" w:type="dxa"/>
          </w:tcPr>
          <w:p w14:paraId="7090669A" w14:textId="585087FA" w:rsidR="003344C9" w:rsidRPr="00517B48" w:rsidRDefault="003344C9" w:rsidP="003344C9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6EBD22F8" w14:textId="77777777" w:rsidR="003344C9" w:rsidRPr="00517B48" w:rsidRDefault="003344C9" w:rsidP="003344C9">
            <w:pPr>
              <w:pStyle w:val="TAL"/>
            </w:pPr>
            <w:r w:rsidRPr="00517B48">
              <w:rPr>
                <w:lang w:eastAsia="zh-CN"/>
              </w:rPr>
              <w:t>MSS</w:t>
            </w:r>
          </w:p>
        </w:tc>
      </w:tr>
      <w:tr w:rsidR="003344C9" w:rsidRPr="00517B48" w14:paraId="7F3FB02E" w14:textId="77777777" w:rsidTr="00F91403">
        <w:tc>
          <w:tcPr>
            <w:tcW w:w="4535" w:type="dxa"/>
            <w:tcBorders>
              <w:top w:val="nil"/>
              <w:bottom w:val="nil"/>
            </w:tcBorders>
          </w:tcPr>
          <w:p w14:paraId="5CFDDA7E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1B3F0C3" w14:textId="0FBFF882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t xml:space="preserve">SearchSpace with condition </w:t>
            </w:r>
            <w:r w:rsidRPr="00517B48">
              <w:rPr>
                <w:lang w:eastAsia="zh-CN"/>
              </w:rPr>
              <w:t>SLSS</w:t>
            </w:r>
          </w:p>
        </w:tc>
        <w:tc>
          <w:tcPr>
            <w:tcW w:w="1700" w:type="dxa"/>
          </w:tcPr>
          <w:p w14:paraId="3F282C47" w14:textId="52AD3ACA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t>entry 1</w:t>
            </w:r>
          </w:p>
        </w:tc>
        <w:tc>
          <w:tcPr>
            <w:tcW w:w="1245" w:type="dxa"/>
          </w:tcPr>
          <w:p w14:paraId="0337658E" w14:textId="5AB52DA0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SLSS</w:t>
            </w:r>
          </w:p>
        </w:tc>
      </w:tr>
      <w:tr w:rsidR="00F91403" w:rsidRPr="00517B48" w14:paraId="70C8C7E9" w14:textId="77777777" w:rsidTr="00F91403">
        <w:tc>
          <w:tcPr>
            <w:tcW w:w="4535" w:type="dxa"/>
            <w:tcBorders>
              <w:top w:val="nil"/>
            </w:tcBorders>
          </w:tcPr>
          <w:p w14:paraId="2E8E78C7" w14:textId="77777777" w:rsidR="00F91403" w:rsidRPr="00517B48" w:rsidRDefault="00F91403" w:rsidP="00F9140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ABC3539" w14:textId="2B2128E1" w:rsidR="00F91403" w:rsidRPr="00517B48" w:rsidRDefault="00F91403" w:rsidP="00F91403">
            <w:pPr>
              <w:pStyle w:val="TAL"/>
            </w:pPr>
            <w:r w:rsidRPr="00517B48">
              <w:t>SearchSpace with condition DCI_2_6</w:t>
            </w:r>
          </w:p>
        </w:tc>
        <w:tc>
          <w:tcPr>
            <w:tcW w:w="1700" w:type="dxa"/>
          </w:tcPr>
          <w:p w14:paraId="115297C3" w14:textId="322A1289" w:rsidR="00F91403" w:rsidRPr="00517B48" w:rsidRDefault="00F91403" w:rsidP="00F91403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2894D554" w14:textId="1315E099" w:rsidR="00F91403" w:rsidRPr="00517B48" w:rsidRDefault="00F91403" w:rsidP="00F9140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DCI_2_6</w:t>
            </w:r>
          </w:p>
        </w:tc>
      </w:tr>
      <w:tr w:rsidR="003344C9" w:rsidRPr="00517B48" w14:paraId="7D8D0A3B" w14:textId="77777777" w:rsidTr="00941A2C">
        <w:tc>
          <w:tcPr>
            <w:tcW w:w="4535" w:type="dxa"/>
          </w:tcPr>
          <w:p w14:paraId="77D7F9C7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3963E5B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E2F4AA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D0DBCD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1D6AAD4B" w14:textId="77777777" w:rsidTr="00941A2C">
        <w:tc>
          <w:tcPr>
            <w:tcW w:w="4535" w:type="dxa"/>
          </w:tcPr>
          <w:p w14:paraId="26CE7392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searchSpacesToReleaseList</w:t>
            </w:r>
          </w:p>
        </w:tc>
        <w:tc>
          <w:tcPr>
            <w:tcW w:w="2267" w:type="dxa"/>
          </w:tcPr>
          <w:p w14:paraId="59345E83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91AA374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FD6725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509A7A39" w14:textId="77777777" w:rsidTr="00941A2C">
        <w:tc>
          <w:tcPr>
            <w:tcW w:w="4535" w:type="dxa"/>
          </w:tcPr>
          <w:p w14:paraId="2086C83A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downlinkPreemption</w:t>
            </w:r>
          </w:p>
        </w:tc>
        <w:tc>
          <w:tcPr>
            <w:tcW w:w="2267" w:type="dxa"/>
          </w:tcPr>
          <w:p w14:paraId="6DBC1277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31D3E50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EC703B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6C535286" w14:textId="77777777" w:rsidTr="00941A2C">
        <w:tc>
          <w:tcPr>
            <w:tcW w:w="4535" w:type="dxa"/>
          </w:tcPr>
          <w:p w14:paraId="514FC109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tpc-PUSCH</w:t>
            </w:r>
          </w:p>
        </w:tc>
        <w:tc>
          <w:tcPr>
            <w:tcW w:w="2267" w:type="dxa"/>
          </w:tcPr>
          <w:p w14:paraId="7BAD586C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426257D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7908CD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3E0679F3" w14:textId="77777777" w:rsidTr="00941A2C">
        <w:tc>
          <w:tcPr>
            <w:tcW w:w="4535" w:type="dxa"/>
          </w:tcPr>
          <w:p w14:paraId="5391C568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tpc-PUCCH</w:t>
            </w:r>
          </w:p>
        </w:tc>
        <w:tc>
          <w:tcPr>
            <w:tcW w:w="2267" w:type="dxa"/>
          </w:tcPr>
          <w:p w14:paraId="1A4F01D2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405A35D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590AF7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2055AD30" w14:textId="77777777" w:rsidTr="00941A2C">
        <w:tc>
          <w:tcPr>
            <w:tcW w:w="4535" w:type="dxa"/>
          </w:tcPr>
          <w:p w14:paraId="19813F6A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tpc-SRS</w:t>
            </w:r>
          </w:p>
        </w:tc>
        <w:tc>
          <w:tcPr>
            <w:tcW w:w="2267" w:type="dxa"/>
          </w:tcPr>
          <w:p w14:paraId="0E6A7AB6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5F24A3F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171A38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61450790" w14:textId="77777777" w:rsidTr="00941A2C">
        <w:tc>
          <w:tcPr>
            <w:tcW w:w="4535" w:type="dxa"/>
          </w:tcPr>
          <w:p w14:paraId="212BA07E" w14:textId="6507BECC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21B8D373" w14:textId="752F832E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4A9495CE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43CE10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18C69B2E" w14:textId="77777777" w:rsidTr="00941A2C">
        <w:tc>
          <w:tcPr>
            <w:tcW w:w="4535" w:type="dxa"/>
          </w:tcPr>
          <w:p w14:paraId="6EE3162F" w14:textId="3AC86B34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18D6EB75" w14:textId="35C58E85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0813AE04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078001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38D9616C" w14:textId="77777777" w:rsidTr="00941A2C">
        <w:tc>
          <w:tcPr>
            <w:tcW w:w="4535" w:type="dxa"/>
          </w:tcPr>
          <w:p w14:paraId="2C9735A2" w14:textId="76F95BFB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3FF14033" w14:textId="574A99F4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538AEC9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9608B9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F91403" w:rsidRPr="00517B48" w14:paraId="1FA0C6D8" w14:textId="77777777" w:rsidTr="0021562F">
        <w:tc>
          <w:tcPr>
            <w:tcW w:w="4535" w:type="dxa"/>
          </w:tcPr>
          <w:p w14:paraId="25C5AE07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searchSpacesToAddModListExt-r16 SEQUENCE(SIZE (1..10)) OF SearchSpaceExt-r16 {</w:t>
            </w:r>
          </w:p>
        </w:tc>
        <w:tc>
          <w:tcPr>
            <w:tcW w:w="2267" w:type="dxa"/>
          </w:tcPr>
          <w:p w14:paraId="2BB20F92" w14:textId="544097A3" w:rsidR="00F91403" w:rsidRPr="00517B48" w:rsidRDefault="000804DC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90C2363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B67485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DCI_2_6</w:t>
            </w:r>
          </w:p>
        </w:tc>
      </w:tr>
      <w:tr w:rsidR="00F91403" w:rsidRPr="00517B48" w14:paraId="7D555073" w14:textId="77777777" w:rsidTr="0021562F">
        <w:tc>
          <w:tcPr>
            <w:tcW w:w="4535" w:type="dxa"/>
          </w:tcPr>
          <w:p w14:paraId="3D43D28E" w14:textId="4D0638E8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SearchSpaceExt-r16[</w:t>
            </w:r>
            <w:r w:rsidR="000804DC" w:rsidRPr="00517B48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] SEQUENCE{</w:t>
            </w:r>
          </w:p>
        </w:tc>
        <w:tc>
          <w:tcPr>
            <w:tcW w:w="2267" w:type="dxa"/>
          </w:tcPr>
          <w:p w14:paraId="6DF16CD9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1E9A3D0" w14:textId="02C1FD51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entry </w:t>
            </w:r>
            <w:r w:rsidR="000804DC" w:rsidRPr="00517B4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245" w:type="dxa"/>
          </w:tcPr>
          <w:p w14:paraId="5B3E3A74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1EAE6A7E" w14:textId="77777777" w:rsidTr="0021562F">
        <w:tc>
          <w:tcPr>
            <w:tcW w:w="4535" w:type="dxa"/>
          </w:tcPr>
          <w:p w14:paraId="4CFC4396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04B9BC6B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ControlResourceSetId</w:t>
            </w:r>
          </w:p>
        </w:tc>
        <w:tc>
          <w:tcPr>
            <w:tcW w:w="1700" w:type="dxa"/>
          </w:tcPr>
          <w:p w14:paraId="647E1010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33B22AF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1DA8E6CA" w14:textId="77777777" w:rsidTr="0021562F">
        <w:tc>
          <w:tcPr>
            <w:tcW w:w="4535" w:type="dxa"/>
          </w:tcPr>
          <w:p w14:paraId="2438323A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267" w:type="dxa"/>
          </w:tcPr>
          <w:p w14:paraId="1AEB955E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ACDF6C3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8078D9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367083D6" w14:textId="77777777" w:rsidTr="0021562F">
        <w:tc>
          <w:tcPr>
            <w:tcW w:w="4535" w:type="dxa"/>
          </w:tcPr>
          <w:p w14:paraId="73AA9192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267" w:type="dxa"/>
          </w:tcPr>
          <w:p w14:paraId="719F8519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FC2020D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D56AD7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22D47329" w14:textId="77777777" w:rsidTr="0021562F">
        <w:tc>
          <w:tcPr>
            <w:tcW w:w="4535" w:type="dxa"/>
          </w:tcPr>
          <w:p w14:paraId="157E7865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267" w:type="dxa"/>
          </w:tcPr>
          <w:p w14:paraId="2FDD7164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D53D3BB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EE94EE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7D6FC624" w14:textId="77777777" w:rsidTr="0021562F">
        <w:tc>
          <w:tcPr>
            <w:tcW w:w="4535" w:type="dxa"/>
          </w:tcPr>
          <w:p w14:paraId="4B52B9BF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267" w:type="dxa"/>
          </w:tcPr>
          <w:p w14:paraId="3FACA3A9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D0F6AFA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387D7D5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603D55D0" w14:textId="77777777" w:rsidTr="0021562F">
        <w:tc>
          <w:tcPr>
            <w:tcW w:w="4535" w:type="dxa"/>
          </w:tcPr>
          <w:p w14:paraId="44114305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267" w:type="dxa"/>
          </w:tcPr>
          <w:p w14:paraId="6544FF0A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2F915E0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8C8F3CA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0C66063E" w14:textId="77777777" w:rsidTr="0021562F">
        <w:tc>
          <w:tcPr>
            <w:tcW w:w="4535" w:type="dxa"/>
          </w:tcPr>
          <w:p w14:paraId="31BCF210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389F18CB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A86FA70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7427A99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1FB1E5F1" w14:textId="77777777" w:rsidTr="0021562F">
        <w:tc>
          <w:tcPr>
            <w:tcW w:w="4535" w:type="dxa"/>
          </w:tcPr>
          <w:p w14:paraId="410A3704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3FED5AA9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FBBE6CE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922568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756C3AB5" w14:textId="77777777" w:rsidTr="0021562F">
        <w:tc>
          <w:tcPr>
            <w:tcW w:w="4535" w:type="dxa"/>
          </w:tcPr>
          <w:p w14:paraId="06CF1C41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27BAAF3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D5A1519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3E864B5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32DA2EB5" w14:textId="77777777" w:rsidTr="0021562F">
        <w:tc>
          <w:tcPr>
            <w:tcW w:w="4535" w:type="dxa"/>
          </w:tcPr>
          <w:p w14:paraId="5415327B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4C3E74EB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3184C37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30A296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04B16803" w14:textId="77777777" w:rsidTr="0021562F">
        <w:tc>
          <w:tcPr>
            <w:tcW w:w="4535" w:type="dxa"/>
          </w:tcPr>
          <w:p w14:paraId="773EA3E7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3922C011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52F1C6E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B6249AD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7853E8F1" w14:textId="77777777" w:rsidTr="0021562F">
        <w:tc>
          <w:tcPr>
            <w:tcW w:w="4535" w:type="dxa"/>
          </w:tcPr>
          <w:p w14:paraId="24EFFFCD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635249B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FCA0C93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5513B11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517B48" w14:paraId="5A609ED2" w14:textId="77777777" w:rsidTr="0021562F">
        <w:tc>
          <w:tcPr>
            <w:tcW w:w="4535" w:type="dxa"/>
          </w:tcPr>
          <w:p w14:paraId="461C69B9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B10C7EE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DD2DA9D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D199B1D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3344C9" w:rsidRPr="00517B48" w14:paraId="7DCF8BFA" w14:textId="77777777" w:rsidTr="00941A2C">
        <w:tc>
          <w:tcPr>
            <w:tcW w:w="4535" w:type="dxa"/>
          </w:tcPr>
          <w:p w14:paraId="0228D108" w14:textId="64010386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72E7D614" w14:textId="15F11C60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430CA39F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EDD9F6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3103784D" w14:textId="77777777" w:rsidTr="00941A2C">
        <w:tc>
          <w:tcPr>
            <w:tcW w:w="4535" w:type="dxa"/>
          </w:tcPr>
          <w:p w14:paraId="4B066CF9" w14:textId="5DDA498B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508F7701" w14:textId="1A443BF4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AD54671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FC382A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2C74BB92" w14:textId="77777777" w:rsidTr="00941A2C">
        <w:tc>
          <w:tcPr>
            <w:tcW w:w="4535" w:type="dxa"/>
          </w:tcPr>
          <w:p w14:paraId="3E9C62A8" w14:textId="46BCCD0B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10819662" w14:textId="5412EAD3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5672EECA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3F9646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517B48" w14:paraId="1879F24B" w14:textId="77777777" w:rsidTr="00BB25C5">
        <w:tc>
          <w:tcPr>
            <w:tcW w:w="4535" w:type="dxa"/>
          </w:tcPr>
          <w:p w14:paraId="35E8A8DB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searchSpacesToAddModListExt-v1700</w:t>
            </w:r>
          </w:p>
        </w:tc>
        <w:tc>
          <w:tcPr>
            <w:tcW w:w="2267" w:type="dxa"/>
          </w:tcPr>
          <w:p w14:paraId="39A2BB6A" w14:textId="77777777" w:rsidR="003344C9" w:rsidRPr="00517B48" w:rsidRDefault="003344C9" w:rsidP="003344C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2FCB3E4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238DF843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5C05B404" w14:textId="77777777" w:rsidTr="00BB25C5">
        <w:tc>
          <w:tcPr>
            <w:tcW w:w="4535" w:type="dxa"/>
          </w:tcPr>
          <w:p w14:paraId="1950D375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 xml:space="preserve">searchSpacesToAddModListExt-v1700 </w:t>
            </w:r>
            <w:r w:rsidRPr="00517B48">
              <w:rPr>
                <w:color w:val="000000" w:themeColor="text1"/>
              </w:rPr>
              <w:t>SEQUENCE(SIZE (1..10)) OF</w:t>
            </w:r>
            <w:r w:rsidRPr="00517B48">
              <w:t xml:space="preserve"> SearchSpaceExt-v1700 </w:t>
            </w:r>
            <w:r w:rsidRPr="00517B48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4CCCE96C" w14:textId="77777777" w:rsidR="003344C9" w:rsidRPr="00517B48" w:rsidRDefault="003344C9" w:rsidP="003344C9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6C23BDBB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3232A58C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MSS</w:t>
            </w:r>
          </w:p>
        </w:tc>
      </w:tr>
      <w:tr w:rsidR="003344C9" w:rsidRPr="00517B48" w14:paraId="6047C1DF" w14:textId="77777777" w:rsidTr="00BB25C5">
        <w:tc>
          <w:tcPr>
            <w:tcW w:w="4535" w:type="dxa"/>
          </w:tcPr>
          <w:p w14:paraId="61D7D438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t xml:space="preserve">    SearchSpaceExt-v1700[1]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2FF54F39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700" w:type="dxa"/>
          </w:tcPr>
          <w:p w14:paraId="70ED003E" w14:textId="77777777" w:rsidR="003344C9" w:rsidRPr="00517B48" w:rsidRDefault="003344C9" w:rsidP="003344C9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4F2F2FC0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12027FB7" w14:textId="77777777" w:rsidTr="00BB25C5">
        <w:tc>
          <w:tcPr>
            <w:tcW w:w="4535" w:type="dxa"/>
          </w:tcPr>
          <w:p w14:paraId="3BE58225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t xml:space="preserve">      monitoringSlotPeriodicityAndOffset-v1710</w:t>
            </w:r>
          </w:p>
        </w:tc>
        <w:tc>
          <w:tcPr>
            <w:tcW w:w="2267" w:type="dxa"/>
          </w:tcPr>
          <w:p w14:paraId="6EBEA220" w14:textId="77777777" w:rsidR="003344C9" w:rsidRPr="00517B48" w:rsidRDefault="003344C9" w:rsidP="003344C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25E99EA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22437C41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2023CD06" w14:textId="77777777" w:rsidTr="00BB25C5">
        <w:tc>
          <w:tcPr>
            <w:tcW w:w="4535" w:type="dxa"/>
          </w:tcPr>
          <w:p w14:paraId="04EA4881" w14:textId="77777777" w:rsidR="003344C9" w:rsidRPr="00517B48" w:rsidRDefault="003344C9" w:rsidP="003344C9">
            <w:pPr>
              <w:pStyle w:val="TAL"/>
            </w:pPr>
            <w:r w:rsidRPr="00517B48">
              <w:t xml:space="preserve">      monitoringSlotsWithinSlotGroup-r17</w:t>
            </w:r>
          </w:p>
        </w:tc>
        <w:tc>
          <w:tcPr>
            <w:tcW w:w="2267" w:type="dxa"/>
          </w:tcPr>
          <w:p w14:paraId="2AEC391B" w14:textId="77777777" w:rsidR="003344C9" w:rsidRPr="00517B48" w:rsidRDefault="003344C9" w:rsidP="003344C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3579C25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130E2165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2F129990" w14:textId="77777777" w:rsidTr="00BB25C5">
        <w:tc>
          <w:tcPr>
            <w:tcW w:w="4535" w:type="dxa"/>
          </w:tcPr>
          <w:p w14:paraId="187D34E7" w14:textId="77777777" w:rsidR="003344C9" w:rsidRPr="00517B48" w:rsidRDefault="003344C9" w:rsidP="003344C9">
            <w:pPr>
              <w:pStyle w:val="TAL"/>
            </w:pPr>
            <w:r w:rsidRPr="00517B48">
              <w:t xml:space="preserve">      duration-r17</w:t>
            </w:r>
          </w:p>
        </w:tc>
        <w:tc>
          <w:tcPr>
            <w:tcW w:w="2267" w:type="dxa"/>
          </w:tcPr>
          <w:p w14:paraId="16632D9B" w14:textId="77777777" w:rsidR="003344C9" w:rsidRPr="00517B48" w:rsidRDefault="003344C9" w:rsidP="003344C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5D942CF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2AE5058C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5388E2C4" w14:textId="77777777" w:rsidTr="00BB25C5">
        <w:tc>
          <w:tcPr>
            <w:tcW w:w="4535" w:type="dxa"/>
          </w:tcPr>
          <w:p w14:paraId="7799EAA6" w14:textId="77777777" w:rsidR="003344C9" w:rsidRPr="00517B48" w:rsidRDefault="003344C9" w:rsidP="003344C9">
            <w:pPr>
              <w:pStyle w:val="TAL"/>
            </w:pPr>
            <w:r w:rsidRPr="00517B48">
              <w:t xml:space="preserve">      searchSpaceType-r17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66CBCB21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700" w:type="dxa"/>
          </w:tcPr>
          <w:p w14:paraId="333C8F53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355330EE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326B9B30" w14:textId="77777777" w:rsidTr="00BB25C5">
        <w:tc>
          <w:tcPr>
            <w:tcW w:w="4535" w:type="dxa"/>
          </w:tcPr>
          <w:p w14:paraId="45705DE8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t xml:space="preserve">        common-r17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02CF6BEB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700" w:type="dxa"/>
          </w:tcPr>
          <w:p w14:paraId="6A6BD9A8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4689E038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361F7656" w14:textId="77777777" w:rsidTr="00BB25C5">
        <w:tc>
          <w:tcPr>
            <w:tcW w:w="4535" w:type="dxa"/>
          </w:tcPr>
          <w:p w14:paraId="652D47EB" w14:textId="77777777" w:rsidR="003344C9" w:rsidRPr="00517B48" w:rsidRDefault="003344C9" w:rsidP="003344C9">
            <w:pPr>
              <w:pStyle w:val="TAL"/>
            </w:pPr>
            <w:r w:rsidRPr="00517B48">
              <w:t xml:space="preserve">          dci-Format4-0-r17</w:t>
            </w:r>
          </w:p>
        </w:tc>
        <w:tc>
          <w:tcPr>
            <w:tcW w:w="2267" w:type="dxa"/>
          </w:tcPr>
          <w:p w14:paraId="152CE727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6AC8268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5313B54F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</w:p>
        </w:tc>
      </w:tr>
      <w:tr w:rsidR="003344C9" w:rsidRPr="00517B48" w14:paraId="4D7C8DAA" w14:textId="77777777" w:rsidTr="00BB25C5">
        <w:tc>
          <w:tcPr>
            <w:tcW w:w="4535" w:type="dxa"/>
          </w:tcPr>
          <w:p w14:paraId="700B8486" w14:textId="786A6CAC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t xml:space="preserve">          dci-Format4-1-r17</w:t>
            </w:r>
          </w:p>
        </w:tc>
        <w:tc>
          <w:tcPr>
            <w:tcW w:w="2267" w:type="dxa"/>
          </w:tcPr>
          <w:p w14:paraId="04E80D3B" w14:textId="6ECD775F" w:rsidR="003344C9" w:rsidRPr="00517B48" w:rsidRDefault="006A5255" w:rsidP="003344C9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505059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05273DDA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057C6745" w14:textId="77777777" w:rsidTr="00BB25C5">
        <w:tc>
          <w:tcPr>
            <w:tcW w:w="4535" w:type="dxa"/>
          </w:tcPr>
          <w:p w14:paraId="6E10148C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t xml:space="preserve">          dci-Format4-2-r17 </w:t>
            </w:r>
          </w:p>
        </w:tc>
        <w:tc>
          <w:tcPr>
            <w:tcW w:w="2267" w:type="dxa"/>
          </w:tcPr>
          <w:p w14:paraId="79F12C1A" w14:textId="77777777" w:rsidR="003344C9" w:rsidRPr="00517B48" w:rsidRDefault="003344C9" w:rsidP="003344C9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435DB5B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112CF9EB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05EDECA4" w14:textId="77777777" w:rsidTr="00BB25C5">
        <w:tc>
          <w:tcPr>
            <w:tcW w:w="4535" w:type="dxa"/>
          </w:tcPr>
          <w:p w14:paraId="10926CB4" w14:textId="367825C5" w:rsidR="003344C9" w:rsidRPr="00517B48" w:rsidRDefault="003344C9" w:rsidP="003344C9">
            <w:pPr>
              <w:pStyle w:val="TAL"/>
            </w:pPr>
            <w:r w:rsidRPr="00517B48">
              <w:t xml:space="preserve">          dci-Format4-1-AndFormat4-2-r17 </w:t>
            </w:r>
            <w:r w:rsidR="006A5255" w:rsidRPr="00517B48">
              <w:rPr>
                <w:snapToGrid w:val="0"/>
              </w:rPr>
              <w:t xml:space="preserve">SEQUENCE </w:t>
            </w:r>
            <w:r w:rsidR="006A5255" w:rsidRPr="00517B48">
              <w:t>{</w:t>
            </w:r>
          </w:p>
        </w:tc>
        <w:tc>
          <w:tcPr>
            <w:tcW w:w="2267" w:type="dxa"/>
          </w:tcPr>
          <w:p w14:paraId="5C60F66D" w14:textId="6887A74E" w:rsidR="003344C9" w:rsidRPr="00517B48" w:rsidRDefault="003344C9" w:rsidP="003344C9">
            <w:pPr>
              <w:pStyle w:val="TAL"/>
            </w:pPr>
          </w:p>
        </w:tc>
        <w:tc>
          <w:tcPr>
            <w:tcW w:w="1700" w:type="dxa"/>
          </w:tcPr>
          <w:p w14:paraId="0EDAA6EA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75422763" w14:textId="77777777" w:rsidR="003344C9" w:rsidRPr="00517B48" w:rsidRDefault="003344C9" w:rsidP="003344C9">
            <w:pPr>
              <w:pStyle w:val="TAL"/>
            </w:pPr>
          </w:p>
        </w:tc>
      </w:tr>
      <w:tr w:rsidR="006A5255" w:rsidRPr="00517B48" w14:paraId="343FECA5" w14:textId="77777777" w:rsidTr="00BB25C5">
        <w:tc>
          <w:tcPr>
            <w:tcW w:w="4535" w:type="dxa"/>
          </w:tcPr>
          <w:p w14:paraId="1685883E" w14:textId="0A1A1140" w:rsidR="006A5255" w:rsidRPr="00517B48" w:rsidRDefault="006A5255" w:rsidP="006A5255">
            <w:pPr>
              <w:pStyle w:val="TAL"/>
            </w:pPr>
            <w:r w:rsidRPr="00517B48">
              <w:t xml:space="preserve">            }</w:t>
            </w:r>
          </w:p>
        </w:tc>
        <w:tc>
          <w:tcPr>
            <w:tcW w:w="2267" w:type="dxa"/>
          </w:tcPr>
          <w:p w14:paraId="1BC86720" w14:textId="77777777" w:rsidR="006A5255" w:rsidRPr="00517B48" w:rsidRDefault="006A5255" w:rsidP="006A525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228FDBB" w14:textId="77777777" w:rsidR="006A5255" w:rsidRPr="00517B48" w:rsidRDefault="006A5255" w:rsidP="006A5255">
            <w:pPr>
              <w:pStyle w:val="TAL"/>
            </w:pPr>
          </w:p>
        </w:tc>
        <w:tc>
          <w:tcPr>
            <w:tcW w:w="1245" w:type="dxa"/>
          </w:tcPr>
          <w:p w14:paraId="299AD73C" w14:textId="77777777" w:rsidR="006A5255" w:rsidRPr="00517B48" w:rsidRDefault="006A5255" w:rsidP="006A5255">
            <w:pPr>
              <w:pStyle w:val="TAL"/>
            </w:pPr>
          </w:p>
        </w:tc>
      </w:tr>
      <w:tr w:rsidR="003344C9" w:rsidRPr="00517B48" w14:paraId="62F5D8D1" w14:textId="77777777" w:rsidTr="00BB25C5">
        <w:tc>
          <w:tcPr>
            <w:tcW w:w="4535" w:type="dxa"/>
          </w:tcPr>
          <w:p w14:paraId="139C03CE" w14:textId="77777777" w:rsidR="003344C9" w:rsidRPr="00517B48" w:rsidRDefault="003344C9" w:rsidP="003344C9">
            <w:pPr>
              <w:pStyle w:val="TAL"/>
            </w:pPr>
            <w:r w:rsidRPr="00517B48">
              <w:t xml:space="preserve">          dci-Format2-7-r17</w:t>
            </w:r>
          </w:p>
        </w:tc>
        <w:tc>
          <w:tcPr>
            <w:tcW w:w="2267" w:type="dxa"/>
          </w:tcPr>
          <w:p w14:paraId="634AC076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5C66BC6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68215CE6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53CC1F44" w14:textId="77777777" w:rsidTr="00BB25C5">
        <w:tc>
          <w:tcPr>
            <w:tcW w:w="4535" w:type="dxa"/>
          </w:tcPr>
          <w:p w14:paraId="0C8BAE09" w14:textId="77777777" w:rsidR="003344C9" w:rsidRPr="00517B48" w:rsidRDefault="003344C9" w:rsidP="003344C9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65A03628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E4A80C9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1B3B7A36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6898F861" w14:textId="77777777" w:rsidTr="00BB25C5">
        <w:tc>
          <w:tcPr>
            <w:tcW w:w="4535" w:type="dxa"/>
          </w:tcPr>
          <w:p w14:paraId="58D84FA4" w14:textId="77777777" w:rsidR="003344C9" w:rsidRPr="00517B48" w:rsidRDefault="003344C9" w:rsidP="003344C9">
            <w:pPr>
              <w:pStyle w:val="TAL"/>
            </w:pPr>
            <w:r w:rsidRPr="00517B48">
              <w:lastRenderedPageBreak/>
              <w:t xml:space="preserve">      }</w:t>
            </w:r>
          </w:p>
        </w:tc>
        <w:tc>
          <w:tcPr>
            <w:tcW w:w="2267" w:type="dxa"/>
          </w:tcPr>
          <w:p w14:paraId="7D741B8B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A51A2F2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58E51D11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551ED703" w14:textId="77777777" w:rsidTr="00BB25C5">
        <w:tc>
          <w:tcPr>
            <w:tcW w:w="4535" w:type="dxa"/>
          </w:tcPr>
          <w:p w14:paraId="4F7D8DF5" w14:textId="77777777" w:rsidR="003344C9" w:rsidRPr="00517B48" w:rsidRDefault="003344C9" w:rsidP="003344C9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1EBBDF5A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8743007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0C633617" w14:textId="77777777" w:rsidR="003344C9" w:rsidRPr="00517B48" w:rsidRDefault="003344C9" w:rsidP="003344C9">
            <w:pPr>
              <w:pStyle w:val="TAL"/>
            </w:pPr>
          </w:p>
        </w:tc>
      </w:tr>
      <w:tr w:rsidR="006A5255" w:rsidRPr="00517B48" w14:paraId="70FD579D" w14:textId="77777777" w:rsidTr="00BB25C5">
        <w:tc>
          <w:tcPr>
            <w:tcW w:w="4535" w:type="dxa"/>
          </w:tcPr>
          <w:p w14:paraId="15B148F4" w14:textId="5DFB05E7" w:rsidR="006A5255" w:rsidRPr="00517B48" w:rsidRDefault="006A5255" w:rsidP="006A5255">
            <w:pPr>
              <w:pStyle w:val="TAL"/>
            </w:pPr>
            <w:r w:rsidRPr="00517B48">
              <w:rPr>
                <w:lang w:eastAsia="zh-CN"/>
              </w:rPr>
              <w:t xml:space="preserve">    searchSpaceGroupIdList-r17 </w:t>
            </w:r>
          </w:p>
        </w:tc>
        <w:tc>
          <w:tcPr>
            <w:tcW w:w="2267" w:type="dxa"/>
          </w:tcPr>
          <w:p w14:paraId="4D4877BB" w14:textId="021E4CBB" w:rsidR="006A5255" w:rsidRPr="00517B48" w:rsidRDefault="006A5255" w:rsidP="006A525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0261886" w14:textId="77777777" w:rsidR="006A5255" w:rsidRPr="00517B48" w:rsidRDefault="006A5255" w:rsidP="006A5255">
            <w:pPr>
              <w:pStyle w:val="TAL"/>
            </w:pPr>
          </w:p>
        </w:tc>
        <w:tc>
          <w:tcPr>
            <w:tcW w:w="1245" w:type="dxa"/>
          </w:tcPr>
          <w:p w14:paraId="0087B37C" w14:textId="77777777" w:rsidR="006A5255" w:rsidRPr="00517B48" w:rsidRDefault="006A5255" w:rsidP="006A5255">
            <w:pPr>
              <w:pStyle w:val="TAL"/>
            </w:pPr>
          </w:p>
        </w:tc>
      </w:tr>
      <w:tr w:rsidR="006A5255" w:rsidRPr="00517B48" w14:paraId="7492454A" w14:textId="77777777" w:rsidTr="00BB25C5">
        <w:tc>
          <w:tcPr>
            <w:tcW w:w="4535" w:type="dxa"/>
          </w:tcPr>
          <w:p w14:paraId="7D133B25" w14:textId="5F72654B" w:rsidR="006A5255" w:rsidRPr="00517B48" w:rsidRDefault="006A5255" w:rsidP="006A5255">
            <w:pPr>
              <w:pStyle w:val="TAL"/>
            </w:pPr>
            <w:r w:rsidRPr="00517B48">
              <w:rPr>
                <w:lang w:eastAsia="zh-CN"/>
              </w:rPr>
              <w:t xml:space="preserve">    searchSpaceLinkingId-r17</w:t>
            </w:r>
          </w:p>
        </w:tc>
        <w:tc>
          <w:tcPr>
            <w:tcW w:w="2267" w:type="dxa"/>
          </w:tcPr>
          <w:p w14:paraId="65D0E9DC" w14:textId="42A4D367" w:rsidR="006A5255" w:rsidRPr="00517B48" w:rsidRDefault="006A5255" w:rsidP="006A525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A87AA9" w14:textId="77777777" w:rsidR="006A5255" w:rsidRPr="00517B48" w:rsidRDefault="006A5255" w:rsidP="006A5255">
            <w:pPr>
              <w:pStyle w:val="TAL"/>
            </w:pPr>
          </w:p>
        </w:tc>
        <w:tc>
          <w:tcPr>
            <w:tcW w:w="1245" w:type="dxa"/>
          </w:tcPr>
          <w:p w14:paraId="4C7661C9" w14:textId="77777777" w:rsidR="006A5255" w:rsidRPr="00517B48" w:rsidRDefault="006A5255" w:rsidP="006A5255">
            <w:pPr>
              <w:pStyle w:val="TAL"/>
            </w:pPr>
          </w:p>
        </w:tc>
      </w:tr>
      <w:tr w:rsidR="003344C9" w:rsidRPr="00517B48" w14:paraId="58B0953E" w14:textId="77777777" w:rsidTr="00BB25C5">
        <w:tc>
          <w:tcPr>
            <w:tcW w:w="4535" w:type="dxa"/>
          </w:tcPr>
          <w:p w14:paraId="1B2B72F2" w14:textId="77777777" w:rsidR="003344C9" w:rsidRPr="00517B48" w:rsidRDefault="003344C9" w:rsidP="003344C9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CE5741F" w14:textId="77777777" w:rsidR="003344C9" w:rsidRPr="00517B48" w:rsidRDefault="003344C9" w:rsidP="003344C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9A4AAAB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7D34410D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443A5C61" w14:textId="77777777" w:rsidTr="00BB25C5">
        <w:tc>
          <w:tcPr>
            <w:tcW w:w="4535" w:type="dxa"/>
          </w:tcPr>
          <w:p w14:paraId="095A5FBE" w14:textId="77777777" w:rsidR="003344C9" w:rsidRPr="00517B48" w:rsidRDefault="003344C9" w:rsidP="003344C9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monitoringCapabilityConfig-v1710</w:t>
            </w:r>
          </w:p>
        </w:tc>
        <w:tc>
          <w:tcPr>
            <w:tcW w:w="2267" w:type="dxa"/>
          </w:tcPr>
          <w:p w14:paraId="6B17A4EF" w14:textId="77777777" w:rsidR="003344C9" w:rsidRPr="00517B48" w:rsidRDefault="003344C9" w:rsidP="003344C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51F4569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1BB685DE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576E5295" w14:textId="77777777" w:rsidTr="00BB25C5">
        <w:tc>
          <w:tcPr>
            <w:tcW w:w="4535" w:type="dxa"/>
          </w:tcPr>
          <w:p w14:paraId="0DF6E110" w14:textId="77777777" w:rsidR="003344C9" w:rsidRPr="00517B48" w:rsidRDefault="003344C9" w:rsidP="003344C9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searchSpaceSwitchConfig-r17</w:t>
            </w:r>
          </w:p>
        </w:tc>
        <w:tc>
          <w:tcPr>
            <w:tcW w:w="2267" w:type="dxa"/>
          </w:tcPr>
          <w:p w14:paraId="5324E4E6" w14:textId="77777777" w:rsidR="003344C9" w:rsidRPr="00517B48" w:rsidRDefault="003344C9" w:rsidP="003344C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96E2D56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22CE17A8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5181038A" w14:textId="77777777" w:rsidTr="00BB25C5">
        <w:tc>
          <w:tcPr>
            <w:tcW w:w="4535" w:type="dxa"/>
          </w:tcPr>
          <w:p w14:paraId="3E631411" w14:textId="77777777" w:rsidR="003344C9" w:rsidRPr="00517B48" w:rsidRDefault="003344C9" w:rsidP="003344C9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pdcch-SkippingDurationList-r17</w:t>
            </w:r>
          </w:p>
        </w:tc>
        <w:tc>
          <w:tcPr>
            <w:tcW w:w="2267" w:type="dxa"/>
          </w:tcPr>
          <w:p w14:paraId="7A05A644" w14:textId="77777777" w:rsidR="003344C9" w:rsidRPr="00517B48" w:rsidRDefault="003344C9" w:rsidP="003344C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5C87397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36074F7B" w14:textId="77777777" w:rsidR="003344C9" w:rsidRPr="00517B48" w:rsidRDefault="003344C9" w:rsidP="003344C9">
            <w:pPr>
              <w:pStyle w:val="TAL"/>
            </w:pPr>
          </w:p>
        </w:tc>
      </w:tr>
      <w:tr w:rsidR="003344C9" w:rsidRPr="00517B48" w14:paraId="190A2043" w14:textId="77777777" w:rsidTr="00941A2C">
        <w:tc>
          <w:tcPr>
            <w:tcW w:w="4535" w:type="dxa"/>
          </w:tcPr>
          <w:p w14:paraId="11E1D1EC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F3F0927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04EDC68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6A674E" w14:textId="77777777" w:rsidR="003344C9" w:rsidRPr="00517B48" w:rsidRDefault="003344C9" w:rsidP="003344C9">
            <w:pPr>
              <w:pStyle w:val="TAL"/>
              <w:rPr>
                <w:lang w:eastAsia="en-US"/>
              </w:rPr>
            </w:pPr>
          </w:p>
        </w:tc>
      </w:tr>
    </w:tbl>
    <w:p w14:paraId="42473D19" w14:textId="77777777" w:rsidR="00941A2C" w:rsidRPr="00517B48" w:rsidRDefault="00941A2C" w:rsidP="00941A2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41A2C" w:rsidRPr="00517B48" w14:paraId="7216E5EB" w14:textId="77777777" w:rsidTr="00BB25C5">
        <w:tc>
          <w:tcPr>
            <w:tcW w:w="3936" w:type="dxa"/>
          </w:tcPr>
          <w:p w14:paraId="41FFC585" w14:textId="77777777" w:rsidR="00941A2C" w:rsidRPr="00517B48" w:rsidRDefault="00941A2C" w:rsidP="00BB25C5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0C494634" w14:textId="77777777" w:rsidR="00941A2C" w:rsidRPr="00517B48" w:rsidRDefault="00941A2C" w:rsidP="00BB25C5">
            <w:pPr>
              <w:pStyle w:val="TAH"/>
            </w:pPr>
            <w:r w:rsidRPr="00517B48">
              <w:t>Explanation</w:t>
            </w:r>
          </w:p>
        </w:tc>
      </w:tr>
      <w:tr w:rsidR="00941A2C" w:rsidRPr="00517B48" w14:paraId="17205813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EF1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F614" w14:textId="77777777" w:rsidR="00941A2C" w:rsidRPr="00517B48" w:rsidRDefault="00941A2C" w:rsidP="00BB25C5">
            <w:pPr>
              <w:pStyle w:val="TAL"/>
            </w:pPr>
            <w:r w:rsidRPr="00517B48">
              <w:t xml:space="preserve">SearchSpace for </w:t>
            </w:r>
            <w:r w:rsidRPr="00517B48">
              <w:rPr>
                <w:lang w:eastAsia="zh-CN"/>
              </w:rPr>
              <w:t>MBS Multicast receptioin</w:t>
            </w:r>
          </w:p>
        </w:tc>
      </w:tr>
      <w:tr w:rsidR="003344C9" w:rsidRPr="00517B48" w14:paraId="43EC8641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1999" w14:textId="77777777" w:rsidR="003344C9" w:rsidRPr="00517B48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CDBD" w14:textId="77777777" w:rsidR="003344C9" w:rsidRPr="00517B48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SearchSpace for SL mode 1 transmission</w:t>
            </w:r>
          </w:p>
        </w:tc>
      </w:tr>
      <w:tr w:rsidR="00F91403" w:rsidRPr="00517B48" w14:paraId="44C148F3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9198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27EB" w14:textId="77777777" w:rsidR="00F91403" w:rsidRPr="00517B48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Transmission of DCI_2_6 is required </w:t>
            </w:r>
          </w:p>
        </w:tc>
      </w:tr>
    </w:tbl>
    <w:p w14:paraId="348466CF" w14:textId="77777777" w:rsidR="00A64493" w:rsidRPr="00517B48" w:rsidRDefault="00A64493" w:rsidP="00A64493"/>
    <w:p w14:paraId="5668DD14" w14:textId="77777777" w:rsidR="00A64493" w:rsidRPr="00517B48" w:rsidRDefault="00A64493" w:rsidP="00AC6BFC">
      <w:pPr>
        <w:pStyle w:val="Heading4"/>
      </w:pPr>
      <w:bookmarkStart w:id="457" w:name="_Toc21353878"/>
      <w:bookmarkStart w:id="458" w:name="_Toc27749497"/>
      <w:r w:rsidRPr="00517B48">
        <w:rPr>
          <w:i/>
        </w:rPr>
        <w:lastRenderedPageBreak/>
        <w:t>–</w:t>
      </w:r>
      <w:r w:rsidRPr="00517B48">
        <w:rPr>
          <w:i/>
        </w:rPr>
        <w:tab/>
        <w:t>PDCCH-ConfigCommon</w:t>
      </w:r>
      <w:bookmarkEnd w:id="457"/>
      <w:bookmarkEnd w:id="458"/>
    </w:p>
    <w:p w14:paraId="0FF625DB" w14:textId="77777777" w:rsidR="00FB69E9" w:rsidRPr="00517B48" w:rsidRDefault="00FB69E9" w:rsidP="00FB69E9">
      <w:pPr>
        <w:pStyle w:val="TH"/>
      </w:pPr>
      <w:bookmarkStart w:id="459" w:name="_CRTable4_6_396"/>
      <w:r w:rsidRPr="00517B48">
        <w:t xml:space="preserve">Table </w:t>
      </w:r>
      <w:bookmarkEnd w:id="459"/>
      <w:r w:rsidRPr="00517B48">
        <w:t xml:space="preserve">4.6.3-96: </w:t>
      </w:r>
      <w:r w:rsidRPr="00517B48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B69E9" w:rsidRPr="00517B48" w14:paraId="1828F19C" w14:textId="77777777" w:rsidTr="002D5B71">
        <w:tc>
          <w:tcPr>
            <w:tcW w:w="9747" w:type="dxa"/>
            <w:gridSpan w:val="4"/>
          </w:tcPr>
          <w:p w14:paraId="7116F103" w14:textId="77777777" w:rsidR="00FB69E9" w:rsidRPr="00517B48" w:rsidRDefault="00FB69E9" w:rsidP="0063066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FB69E9" w:rsidRPr="00517B48" w14:paraId="0A64BFEE" w14:textId="77777777" w:rsidTr="002D5B71">
        <w:tc>
          <w:tcPr>
            <w:tcW w:w="4535" w:type="dxa"/>
          </w:tcPr>
          <w:p w14:paraId="75C9A856" w14:textId="77777777" w:rsidR="00FB69E9" w:rsidRPr="00517B48" w:rsidRDefault="00FB69E9" w:rsidP="0063066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44BF40F" w14:textId="77777777" w:rsidR="00FB69E9" w:rsidRPr="00517B48" w:rsidRDefault="00FB69E9" w:rsidP="0063066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0DED75E" w14:textId="77777777" w:rsidR="00FB69E9" w:rsidRPr="00517B48" w:rsidRDefault="00FB69E9" w:rsidP="0063066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FF8E48C" w14:textId="77777777" w:rsidR="00FB69E9" w:rsidRPr="00517B48" w:rsidRDefault="00FB69E9" w:rsidP="00630662">
            <w:pPr>
              <w:pStyle w:val="TAH"/>
            </w:pPr>
            <w:r w:rsidRPr="00517B48">
              <w:t>Condition</w:t>
            </w:r>
          </w:p>
        </w:tc>
      </w:tr>
      <w:tr w:rsidR="00FB69E9" w:rsidRPr="00517B48" w14:paraId="345101E9" w14:textId="77777777" w:rsidTr="002D5B71">
        <w:tc>
          <w:tcPr>
            <w:tcW w:w="4535" w:type="dxa"/>
          </w:tcPr>
          <w:p w14:paraId="5623D039" w14:textId="77777777" w:rsidR="00FB69E9" w:rsidRPr="00517B48" w:rsidRDefault="00FB69E9" w:rsidP="00630662">
            <w:pPr>
              <w:pStyle w:val="TAL"/>
            </w:pPr>
            <w:r w:rsidRPr="00517B48">
              <w:t>PDCCH-ConfigCommon</w:t>
            </w:r>
            <w:r w:rsidR="002D1149" w:rsidRPr="00517B48">
              <w:t xml:space="preserve"> </w:t>
            </w:r>
            <w:r w:rsidRPr="00517B48">
              <w:t xml:space="preserve">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36F7EE7A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60849B01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5A3B69A7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7998FAD8" w14:textId="77777777" w:rsidTr="002D5B71">
        <w:tc>
          <w:tcPr>
            <w:tcW w:w="4535" w:type="dxa"/>
            <w:tcBorders>
              <w:bottom w:val="nil"/>
            </w:tcBorders>
          </w:tcPr>
          <w:p w14:paraId="22C3241C" w14:textId="77777777" w:rsidR="00FB69E9" w:rsidRPr="00517B48" w:rsidRDefault="00FB69E9" w:rsidP="00630662">
            <w:pPr>
              <w:pStyle w:val="TAL"/>
            </w:pPr>
            <w:r w:rsidRPr="00517B48"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 w14:paraId="334CFF32" w14:textId="77777777" w:rsidR="00FB69E9" w:rsidRPr="00517B48" w:rsidRDefault="00FB69E9" w:rsidP="00630662">
            <w:pPr>
              <w:pStyle w:val="TAL"/>
            </w:pPr>
            <w:r w:rsidRPr="00517B48">
              <w:t>ControlResourceSetZero</w:t>
            </w:r>
          </w:p>
        </w:tc>
        <w:tc>
          <w:tcPr>
            <w:tcW w:w="1700" w:type="dxa"/>
          </w:tcPr>
          <w:p w14:paraId="2BE6DD68" w14:textId="56B97119" w:rsidR="00FB69E9" w:rsidRPr="00517B48" w:rsidRDefault="006752DE" w:rsidP="00630662">
            <w:pPr>
              <w:pStyle w:val="TAL"/>
            </w:pPr>
            <w:r w:rsidRPr="00517B48">
              <w:t>Initial BWP</w:t>
            </w:r>
          </w:p>
        </w:tc>
        <w:tc>
          <w:tcPr>
            <w:tcW w:w="1245" w:type="dxa"/>
          </w:tcPr>
          <w:p w14:paraId="52C8BA1E" w14:textId="77777777" w:rsidR="00FB69E9" w:rsidRPr="00517B48" w:rsidRDefault="00FB69E9" w:rsidP="00630662">
            <w:pPr>
              <w:pStyle w:val="TAL"/>
            </w:pPr>
          </w:p>
        </w:tc>
      </w:tr>
      <w:tr w:rsidR="005606F5" w:rsidRPr="00517B48" w14:paraId="43070D7C" w14:textId="77777777" w:rsidTr="002D5B7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CDC2A86" w14:textId="77777777" w:rsidR="005606F5" w:rsidRPr="00517B48" w:rsidRDefault="005606F5" w:rsidP="003410F9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55852D6" w14:textId="77777777" w:rsidR="005606F5" w:rsidRPr="00517B48" w:rsidRDefault="005606F5" w:rsidP="003410F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86EB4D5" w14:textId="77777777" w:rsidR="005606F5" w:rsidRPr="00517B48" w:rsidRDefault="005606F5" w:rsidP="003410F9">
            <w:pPr>
              <w:pStyle w:val="TAL"/>
            </w:pPr>
          </w:p>
        </w:tc>
        <w:tc>
          <w:tcPr>
            <w:tcW w:w="1245" w:type="dxa"/>
          </w:tcPr>
          <w:p w14:paraId="5A1C2818" w14:textId="10B8493F" w:rsidR="0036118C" w:rsidRPr="00517B48" w:rsidRDefault="005606F5" w:rsidP="0036118C">
            <w:pPr>
              <w:pStyle w:val="TAL"/>
            </w:pPr>
            <w:r w:rsidRPr="00517B48">
              <w:t>SCell_</w:t>
            </w:r>
            <w:r w:rsidR="00F93F90" w:rsidRPr="00517B48">
              <w:t>add</w:t>
            </w:r>
          </w:p>
          <w:p w14:paraId="053AFCF6" w14:textId="4188F9A1" w:rsidR="005606F5" w:rsidRPr="00517B48" w:rsidRDefault="0036118C" w:rsidP="0036118C">
            <w:pPr>
              <w:pStyle w:val="TAL"/>
            </w:pPr>
            <w:r w:rsidRPr="00517B48">
              <w:rPr>
                <w:lang w:eastAsia="en-US"/>
              </w:rPr>
              <w:t>InitialBWP</w:t>
            </w:r>
            <w:r w:rsidR="006752DE" w:rsidRPr="00517B48">
              <w:t>_SIB</w:t>
            </w:r>
            <w:r w:rsidR="0033702C" w:rsidRPr="00517B48">
              <w:t>, BWP-Id1</w:t>
            </w:r>
          </w:p>
        </w:tc>
      </w:tr>
      <w:tr w:rsidR="00FB69E9" w:rsidRPr="00517B48" w14:paraId="1EC5F157" w14:textId="77777777" w:rsidTr="002D5B71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09D16A8" w14:textId="77777777" w:rsidR="00FB69E9" w:rsidRPr="00517B48" w:rsidRDefault="00FB69E9" w:rsidP="00630662">
            <w:pPr>
              <w:pStyle w:val="TAL"/>
            </w:pPr>
            <w:r w:rsidRPr="00517B48">
              <w:t xml:space="preserve">  commonControlResourceSet</w:t>
            </w:r>
          </w:p>
        </w:tc>
        <w:tc>
          <w:tcPr>
            <w:tcW w:w="2267" w:type="dxa"/>
          </w:tcPr>
          <w:p w14:paraId="257ADEE2" w14:textId="77777777" w:rsidR="00FB69E9" w:rsidRPr="00517B48" w:rsidRDefault="00FB69E9" w:rsidP="00630662">
            <w:pPr>
              <w:pStyle w:val="TAL"/>
            </w:pPr>
            <w:r w:rsidRPr="00517B48">
              <w:t>ControlResourceSet</w:t>
            </w:r>
          </w:p>
        </w:tc>
        <w:tc>
          <w:tcPr>
            <w:tcW w:w="1700" w:type="dxa"/>
          </w:tcPr>
          <w:p w14:paraId="75C55240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2DF157E6" w14:textId="77777777" w:rsidR="00FB69E9" w:rsidRPr="00517B48" w:rsidRDefault="00610AEB" w:rsidP="00630662">
            <w:pPr>
              <w:pStyle w:val="TAL"/>
            </w:pPr>
            <w:r w:rsidRPr="00517B48">
              <w:t>EN-DC</w:t>
            </w:r>
          </w:p>
        </w:tc>
      </w:tr>
      <w:tr w:rsidR="006B511C" w:rsidRPr="00517B48" w14:paraId="30353A69" w14:textId="77777777" w:rsidTr="002D5B71">
        <w:tc>
          <w:tcPr>
            <w:tcW w:w="4535" w:type="dxa"/>
            <w:tcBorders>
              <w:top w:val="nil"/>
            </w:tcBorders>
          </w:tcPr>
          <w:p w14:paraId="2AC867D4" w14:textId="77777777" w:rsidR="006B511C" w:rsidRPr="00517B48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654405F5" w14:textId="77777777" w:rsidR="006B511C" w:rsidRPr="00517B48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DA56EF4" w14:textId="77777777" w:rsidR="006B511C" w:rsidRPr="00517B48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9E7682" w14:textId="77777777" w:rsidR="006B511C" w:rsidRPr="00517B48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FB69E9" w:rsidRPr="00517B48" w14:paraId="4DD054A6" w14:textId="77777777" w:rsidTr="002D5B71">
        <w:tc>
          <w:tcPr>
            <w:tcW w:w="4535" w:type="dxa"/>
            <w:tcBorders>
              <w:bottom w:val="nil"/>
            </w:tcBorders>
          </w:tcPr>
          <w:p w14:paraId="050E982D" w14:textId="77777777" w:rsidR="00FB69E9" w:rsidRPr="00517B48" w:rsidRDefault="00FB69E9" w:rsidP="00630662">
            <w:pPr>
              <w:pStyle w:val="TAL"/>
            </w:pPr>
            <w:r w:rsidRPr="00517B48">
              <w:t xml:space="preserve">  searchSpaceZero</w:t>
            </w:r>
          </w:p>
        </w:tc>
        <w:tc>
          <w:tcPr>
            <w:tcW w:w="2267" w:type="dxa"/>
          </w:tcPr>
          <w:p w14:paraId="1BF0BB82" w14:textId="77777777" w:rsidR="00FB69E9" w:rsidRPr="00517B48" w:rsidRDefault="00FB69E9" w:rsidP="00630662">
            <w:pPr>
              <w:pStyle w:val="TAL"/>
            </w:pPr>
            <w:r w:rsidRPr="00517B48">
              <w:t>SearchSpaceZero</w:t>
            </w:r>
          </w:p>
        </w:tc>
        <w:tc>
          <w:tcPr>
            <w:tcW w:w="1700" w:type="dxa"/>
          </w:tcPr>
          <w:p w14:paraId="7D5636CD" w14:textId="23A56B76" w:rsidR="00FB69E9" w:rsidRPr="00517B48" w:rsidRDefault="006752DE" w:rsidP="00630662">
            <w:pPr>
              <w:pStyle w:val="TAL"/>
            </w:pPr>
            <w:r w:rsidRPr="00517B48">
              <w:t>Initial BWP</w:t>
            </w:r>
          </w:p>
        </w:tc>
        <w:tc>
          <w:tcPr>
            <w:tcW w:w="1245" w:type="dxa"/>
          </w:tcPr>
          <w:p w14:paraId="6F8148BC" w14:textId="77777777" w:rsidR="00FB69E9" w:rsidRPr="00517B48" w:rsidRDefault="00FB69E9" w:rsidP="00630662">
            <w:pPr>
              <w:pStyle w:val="TAL"/>
            </w:pPr>
          </w:p>
        </w:tc>
      </w:tr>
      <w:tr w:rsidR="005606F5" w:rsidRPr="00517B48" w14:paraId="2EE30BF6" w14:textId="77777777" w:rsidTr="002D5B7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C4C43FD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2267" w:type="dxa"/>
          </w:tcPr>
          <w:p w14:paraId="24D91907" w14:textId="77777777" w:rsidR="005606F5" w:rsidRPr="00517B48" w:rsidRDefault="005606F5" w:rsidP="00560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7A1EC66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59F6CA23" w14:textId="08DEC145" w:rsidR="0036118C" w:rsidRPr="00517B48" w:rsidRDefault="005606F5" w:rsidP="0036118C">
            <w:pPr>
              <w:pStyle w:val="TAL"/>
            </w:pPr>
            <w:r w:rsidRPr="00517B48">
              <w:t>SCell_</w:t>
            </w:r>
            <w:r w:rsidR="00F93F90" w:rsidRPr="00517B48">
              <w:t>add</w:t>
            </w:r>
          </w:p>
          <w:p w14:paraId="6BB58CAF" w14:textId="15CA53ED" w:rsidR="005606F5" w:rsidRPr="00517B48" w:rsidRDefault="0036118C" w:rsidP="0036118C">
            <w:pPr>
              <w:pStyle w:val="TAL"/>
            </w:pPr>
            <w:r w:rsidRPr="00517B48">
              <w:rPr>
                <w:lang w:eastAsia="en-US"/>
              </w:rPr>
              <w:t>InitialBWP</w:t>
            </w:r>
            <w:r w:rsidR="006752DE" w:rsidRPr="00517B48">
              <w:t>_SIB</w:t>
            </w:r>
            <w:r w:rsidR="0033702C" w:rsidRPr="00517B48">
              <w:t>, BWP-Id1</w:t>
            </w:r>
          </w:p>
        </w:tc>
      </w:tr>
      <w:tr w:rsidR="005606F5" w:rsidRPr="00517B48" w14:paraId="518310F4" w14:textId="77777777" w:rsidTr="003D220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74EB5E8" w14:textId="77777777" w:rsidR="005606F5" w:rsidRPr="00517B48" w:rsidRDefault="005606F5" w:rsidP="005606F5">
            <w:pPr>
              <w:pStyle w:val="TAL"/>
            </w:pPr>
            <w:r w:rsidRPr="00517B48">
              <w:t xml:space="preserve">  commonSearchSpaceList SEQUENCE (SIZE (1..4)) OF </w:t>
            </w:r>
            <w:r w:rsidR="002D1149" w:rsidRPr="00517B48">
              <w:t xml:space="preserve">SearchSpace </w:t>
            </w:r>
            <w:r w:rsidRPr="00517B48">
              <w:t>{</w:t>
            </w:r>
          </w:p>
        </w:tc>
        <w:tc>
          <w:tcPr>
            <w:tcW w:w="2267" w:type="dxa"/>
          </w:tcPr>
          <w:p w14:paraId="01A56172" w14:textId="77777777" w:rsidR="005606F5" w:rsidRPr="00517B48" w:rsidRDefault="005606F5" w:rsidP="005606F5">
            <w:pPr>
              <w:pStyle w:val="TAL"/>
            </w:pPr>
            <w:r w:rsidRPr="00517B48">
              <w:t>2 entries</w:t>
            </w:r>
          </w:p>
        </w:tc>
        <w:tc>
          <w:tcPr>
            <w:tcW w:w="1700" w:type="dxa"/>
          </w:tcPr>
          <w:p w14:paraId="409815ED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258DF1D4" w14:textId="77777777" w:rsidR="005606F5" w:rsidRPr="00517B48" w:rsidRDefault="005606F5" w:rsidP="005606F5">
            <w:pPr>
              <w:pStyle w:val="TAL"/>
            </w:pPr>
          </w:p>
        </w:tc>
      </w:tr>
      <w:tr w:rsidR="003D2202" w:rsidRPr="00517B48" w14:paraId="58D47962" w14:textId="77777777" w:rsidTr="003D2202">
        <w:tc>
          <w:tcPr>
            <w:tcW w:w="4535" w:type="dxa"/>
            <w:tcBorders>
              <w:top w:val="nil"/>
            </w:tcBorders>
          </w:tcPr>
          <w:p w14:paraId="3F66B42C" w14:textId="77777777" w:rsidR="003D2202" w:rsidRPr="00517B48" w:rsidRDefault="003D2202" w:rsidP="003D2202">
            <w:pPr>
              <w:pStyle w:val="TAL"/>
            </w:pPr>
          </w:p>
        </w:tc>
        <w:tc>
          <w:tcPr>
            <w:tcW w:w="2267" w:type="dxa"/>
          </w:tcPr>
          <w:p w14:paraId="621AC749" w14:textId="69F92029" w:rsidR="003D2202" w:rsidRPr="00517B48" w:rsidRDefault="003D2202" w:rsidP="003D2202">
            <w:pPr>
              <w:pStyle w:val="TAL"/>
            </w:pPr>
            <w:r w:rsidRPr="00517B48">
              <w:t>3 entries</w:t>
            </w:r>
          </w:p>
        </w:tc>
        <w:tc>
          <w:tcPr>
            <w:tcW w:w="1700" w:type="dxa"/>
          </w:tcPr>
          <w:p w14:paraId="385C2A6A" w14:textId="77777777" w:rsidR="003D2202" w:rsidRPr="00517B48" w:rsidRDefault="003D2202" w:rsidP="003D2202">
            <w:pPr>
              <w:pStyle w:val="TAL"/>
            </w:pPr>
          </w:p>
        </w:tc>
        <w:tc>
          <w:tcPr>
            <w:tcW w:w="1245" w:type="dxa"/>
          </w:tcPr>
          <w:p w14:paraId="42D3F7C1" w14:textId="1553B464" w:rsidR="003D2202" w:rsidRPr="00517B48" w:rsidRDefault="003D2202" w:rsidP="003D2202">
            <w:pPr>
              <w:pStyle w:val="TAL"/>
            </w:pPr>
            <w:r w:rsidRPr="00517B48">
              <w:t>PEI</w:t>
            </w:r>
          </w:p>
        </w:tc>
      </w:tr>
      <w:tr w:rsidR="005606F5" w:rsidRPr="00517B48" w14:paraId="0A728F58" w14:textId="77777777" w:rsidTr="002D5B71">
        <w:tc>
          <w:tcPr>
            <w:tcW w:w="4535" w:type="dxa"/>
          </w:tcPr>
          <w:p w14:paraId="2C2E50A9" w14:textId="77777777" w:rsidR="005606F5" w:rsidRPr="00517B48" w:rsidRDefault="005606F5" w:rsidP="005606F5">
            <w:pPr>
              <w:pStyle w:val="TAL"/>
            </w:pPr>
            <w:r w:rsidRPr="00517B48">
              <w:t xml:space="preserve">    SearchSpace[1]</w:t>
            </w:r>
          </w:p>
        </w:tc>
        <w:tc>
          <w:tcPr>
            <w:tcW w:w="2267" w:type="dxa"/>
          </w:tcPr>
          <w:p w14:paraId="07D92C14" w14:textId="77777777" w:rsidR="005606F5" w:rsidRPr="00517B48" w:rsidRDefault="005606F5" w:rsidP="005606F5">
            <w:pPr>
              <w:pStyle w:val="TAL"/>
            </w:pPr>
            <w:r w:rsidRPr="00517B48">
              <w:t>SearchSpace with condition CSS</w:t>
            </w:r>
          </w:p>
        </w:tc>
        <w:tc>
          <w:tcPr>
            <w:tcW w:w="1700" w:type="dxa"/>
          </w:tcPr>
          <w:p w14:paraId="317CB616" w14:textId="77777777" w:rsidR="005606F5" w:rsidRPr="00517B48" w:rsidRDefault="002D1149" w:rsidP="005606F5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18623406" w14:textId="77777777" w:rsidR="005606F5" w:rsidRPr="00517B48" w:rsidRDefault="005606F5" w:rsidP="005606F5">
            <w:pPr>
              <w:pStyle w:val="TAL"/>
            </w:pPr>
          </w:p>
        </w:tc>
      </w:tr>
      <w:tr w:rsidR="005606F5" w:rsidRPr="00517B48" w14:paraId="6C175787" w14:textId="77777777" w:rsidTr="002D5B71">
        <w:tc>
          <w:tcPr>
            <w:tcW w:w="4535" w:type="dxa"/>
          </w:tcPr>
          <w:p w14:paraId="67F1C92E" w14:textId="77777777" w:rsidR="005606F5" w:rsidRPr="00517B48" w:rsidRDefault="005606F5" w:rsidP="005606F5">
            <w:pPr>
              <w:pStyle w:val="TAL"/>
            </w:pPr>
            <w:r w:rsidRPr="00517B48">
              <w:t xml:space="preserve">    SearchSpace[2]</w:t>
            </w:r>
          </w:p>
        </w:tc>
        <w:tc>
          <w:tcPr>
            <w:tcW w:w="2267" w:type="dxa"/>
          </w:tcPr>
          <w:p w14:paraId="41BFDBFA" w14:textId="77777777" w:rsidR="005606F5" w:rsidRPr="00517B48" w:rsidRDefault="005606F5" w:rsidP="005606F5">
            <w:pPr>
              <w:pStyle w:val="TAL"/>
            </w:pPr>
            <w:r w:rsidRPr="00517B48">
              <w:t>SearchSpace with condition SISS</w:t>
            </w:r>
          </w:p>
        </w:tc>
        <w:tc>
          <w:tcPr>
            <w:tcW w:w="1700" w:type="dxa"/>
          </w:tcPr>
          <w:p w14:paraId="7866DFBB" w14:textId="77777777" w:rsidR="005606F5" w:rsidRPr="00517B48" w:rsidRDefault="002D1149" w:rsidP="005606F5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</w:tcPr>
          <w:p w14:paraId="1DA207F1" w14:textId="77777777" w:rsidR="005606F5" w:rsidRPr="00517B48" w:rsidRDefault="005606F5" w:rsidP="005606F5">
            <w:pPr>
              <w:pStyle w:val="TAL"/>
            </w:pPr>
          </w:p>
        </w:tc>
      </w:tr>
      <w:tr w:rsidR="003D2202" w:rsidRPr="00517B48" w14:paraId="0120A17B" w14:textId="77777777" w:rsidTr="002D5B71">
        <w:tc>
          <w:tcPr>
            <w:tcW w:w="4535" w:type="dxa"/>
          </w:tcPr>
          <w:p w14:paraId="1710150B" w14:textId="34BC7D43" w:rsidR="003D2202" w:rsidRPr="00517B48" w:rsidRDefault="003D2202" w:rsidP="003D2202">
            <w:pPr>
              <w:pStyle w:val="TAL"/>
            </w:pPr>
            <w:r w:rsidRPr="00517B48">
              <w:t xml:space="preserve">    SearchSpace[3]</w:t>
            </w:r>
          </w:p>
        </w:tc>
        <w:tc>
          <w:tcPr>
            <w:tcW w:w="2267" w:type="dxa"/>
          </w:tcPr>
          <w:p w14:paraId="5F03F813" w14:textId="3E1E446A" w:rsidR="003D2202" w:rsidRPr="00517B48" w:rsidRDefault="003D2202" w:rsidP="003D2202">
            <w:pPr>
              <w:pStyle w:val="TAL"/>
            </w:pPr>
            <w:r w:rsidRPr="00517B48">
              <w:t>SearchSpace with condition PEI</w:t>
            </w:r>
          </w:p>
        </w:tc>
        <w:tc>
          <w:tcPr>
            <w:tcW w:w="1700" w:type="dxa"/>
          </w:tcPr>
          <w:p w14:paraId="3650C9C5" w14:textId="2A335E84" w:rsidR="003D2202" w:rsidRPr="00517B48" w:rsidRDefault="003D2202" w:rsidP="003D2202">
            <w:pPr>
              <w:pStyle w:val="TAL"/>
            </w:pPr>
            <w:r w:rsidRPr="00517B48">
              <w:t>entry 3</w:t>
            </w:r>
          </w:p>
        </w:tc>
        <w:tc>
          <w:tcPr>
            <w:tcW w:w="1245" w:type="dxa"/>
          </w:tcPr>
          <w:p w14:paraId="54594E60" w14:textId="0FBDB6C9" w:rsidR="003D2202" w:rsidRPr="00517B48" w:rsidRDefault="003D2202" w:rsidP="003D2202">
            <w:pPr>
              <w:pStyle w:val="TAL"/>
            </w:pPr>
            <w:r w:rsidRPr="00517B48">
              <w:t>PEI</w:t>
            </w:r>
          </w:p>
        </w:tc>
      </w:tr>
      <w:tr w:rsidR="005606F5" w:rsidRPr="00517B48" w14:paraId="78F43D80" w14:textId="77777777" w:rsidTr="002D5B71">
        <w:tc>
          <w:tcPr>
            <w:tcW w:w="4535" w:type="dxa"/>
          </w:tcPr>
          <w:p w14:paraId="5685D1F9" w14:textId="77777777" w:rsidR="005606F5" w:rsidRPr="00517B48" w:rsidRDefault="005606F5" w:rsidP="005606F5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6D52814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700" w:type="dxa"/>
          </w:tcPr>
          <w:p w14:paraId="1A6F7351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40A79B0E" w14:textId="77777777" w:rsidR="005606F5" w:rsidRPr="00517B48" w:rsidRDefault="005606F5" w:rsidP="005606F5">
            <w:pPr>
              <w:pStyle w:val="TAL"/>
            </w:pPr>
          </w:p>
        </w:tc>
      </w:tr>
      <w:tr w:rsidR="005606F5" w:rsidRPr="00517B48" w14:paraId="07B7EE24" w14:textId="77777777" w:rsidTr="002D5B71">
        <w:tc>
          <w:tcPr>
            <w:tcW w:w="4535" w:type="dxa"/>
          </w:tcPr>
          <w:p w14:paraId="4CE85A66" w14:textId="77777777" w:rsidR="005606F5" w:rsidRPr="00517B48" w:rsidRDefault="005606F5" w:rsidP="005606F5">
            <w:pPr>
              <w:pStyle w:val="TAL"/>
            </w:pPr>
            <w:r w:rsidRPr="00517B48">
              <w:t xml:space="preserve">  commonSearchSpaceList SEQUENCE (SIZE (1..4)) OF </w:t>
            </w:r>
            <w:r w:rsidR="002D1149" w:rsidRPr="00517B48">
              <w:t xml:space="preserve">SearchSpace </w:t>
            </w:r>
            <w:r w:rsidRPr="00517B48">
              <w:t>{</w:t>
            </w:r>
          </w:p>
        </w:tc>
        <w:tc>
          <w:tcPr>
            <w:tcW w:w="2267" w:type="dxa"/>
          </w:tcPr>
          <w:p w14:paraId="08E0E17C" w14:textId="77777777" w:rsidR="005606F5" w:rsidRPr="00517B48" w:rsidRDefault="005606F5" w:rsidP="005606F5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36371123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7999434E" w14:textId="77777777" w:rsidR="005606F5" w:rsidRPr="00517B48" w:rsidRDefault="005606F5" w:rsidP="005606F5">
            <w:pPr>
              <w:pStyle w:val="TAL"/>
            </w:pPr>
            <w:r w:rsidRPr="00517B48">
              <w:t>EN-DC</w:t>
            </w:r>
          </w:p>
        </w:tc>
      </w:tr>
      <w:tr w:rsidR="005606F5" w:rsidRPr="00517B48" w14:paraId="72A5AE7A" w14:textId="77777777" w:rsidTr="002D5B71">
        <w:tc>
          <w:tcPr>
            <w:tcW w:w="4535" w:type="dxa"/>
          </w:tcPr>
          <w:p w14:paraId="363796A6" w14:textId="77777777" w:rsidR="005606F5" w:rsidRPr="00517B48" w:rsidRDefault="005606F5" w:rsidP="005606F5">
            <w:pPr>
              <w:pStyle w:val="TAL"/>
            </w:pPr>
            <w:r w:rsidRPr="00517B48">
              <w:t xml:space="preserve">    SearchSpace</w:t>
            </w:r>
            <w:r w:rsidR="002D1149" w:rsidRPr="00517B48">
              <w:t>[1]</w:t>
            </w:r>
          </w:p>
        </w:tc>
        <w:tc>
          <w:tcPr>
            <w:tcW w:w="2267" w:type="dxa"/>
          </w:tcPr>
          <w:p w14:paraId="0D9B214B" w14:textId="77777777" w:rsidR="005606F5" w:rsidRPr="00517B48" w:rsidRDefault="005606F5" w:rsidP="005606F5">
            <w:pPr>
              <w:pStyle w:val="TAL"/>
            </w:pPr>
            <w:r w:rsidRPr="00517B48">
              <w:t>SearchSpace with condition CSS</w:t>
            </w:r>
          </w:p>
        </w:tc>
        <w:tc>
          <w:tcPr>
            <w:tcW w:w="1700" w:type="dxa"/>
          </w:tcPr>
          <w:p w14:paraId="1358FC90" w14:textId="77777777" w:rsidR="005606F5" w:rsidRPr="00517B48" w:rsidRDefault="002D1149" w:rsidP="005606F5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57DDCA45" w14:textId="77777777" w:rsidR="005606F5" w:rsidRPr="00517B48" w:rsidRDefault="005606F5" w:rsidP="005606F5">
            <w:pPr>
              <w:pStyle w:val="TAL"/>
            </w:pPr>
          </w:p>
        </w:tc>
      </w:tr>
      <w:tr w:rsidR="005606F5" w:rsidRPr="00517B48" w14:paraId="73D023C2" w14:textId="77777777" w:rsidTr="002D5B71">
        <w:tc>
          <w:tcPr>
            <w:tcW w:w="4535" w:type="dxa"/>
          </w:tcPr>
          <w:p w14:paraId="5923705C" w14:textId="77777777" w:rsidR="005606F5" w:rsidRPr="00517B48" w:rsidRDefault="005606F5" w:rsidP="005606F5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F9A64F2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700" w:type="dxa"/>
          </w:tcPr>
          <w:p w14:paraId="211F647E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4C5F01AD" w14:textId="77777777" w:rsidR="005606F5" w:rsidRPr="00517B48" w:rsidRDefault="005606F5" w:rsidP="005606F5">
            <w:pPr>
              <w:pStyle w:val="TAL"/>
            </w:pPr>
          </w:p>
        </w:tc>
      </w:tr>
      <w:tr w:rsidR="005606F5" w:rsidRPr="00517B48" w14:paraId="2C9A91CB" w14:textId="77777777" w:rsidTr="002D5B71">
        <w:tc>
          <w:tcPr>
            <w:tcW w:w="4535" w:type="dxa"/>
          </w:tcPr>
          <w:p w14:paraId="12F8C87C" w14:textId="77777777" w:rsidR="005606F5" w:rsidRPr="00517B48" w:rsidRDefault="005606F5" w:rsidP="005606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</w:t>
            </w:r>
            <w:r w:rsidR="00AF1CBB" w:rsidRPr="00517B48">
              <w:rPr>
                <w:rFonts w:ascii="Arial" w:hAnsi="Arial"/>
                <w:sz w:val="18"/>
                <w:lang w:eastAsia="en-US"/>
              </w:rPr>
              <w:t xml:space="preserve"> </w:t>
            </w:r>
            <w:r w:rsidRPr="00517B48">
              <w:rPr>
                <w:rFonts w:ascii="Arial" w:hAnsi="Arial"/>
                <w:sz w:val="18"/>
                <w:lang w:eastAsia="en-US"/>
              </w:rPr>
              <w:t>commonSearchSpaceList</w:t>
            </w:r>
          </w:p>
        </w:tc>
        <w:tc>
          <w:tcPr>
            <w:tcW w:w="2267" w:type="dxa"/>
          </w:tcPr>
          <w:p w14:paraId="6D2FEC06" w14:textId="77777777" w:rsidR="005606F5" w:rsidRPr="00517B48" w:rsidRDefault="005606F5" w:rsidP="005606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27E9E1C" w14:textId="77777777" w:rsidR="005606F5" w:rsidRPr="00517B48" w:rsidRDefault="005606F5" w:rsidP="005606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8482CC" w14:textId="64A91D33" w:rsidR="005606F5" w:rsidRPr="00517B48" w:rsidRDefault="005606F5" w:rsidP="005606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SCell_</w:t>
            </w:r>
            <w:r w:rsidR="00F93F90" w:rsidRPr="00517B48">
              <w:rPr>
                <w:rFonts w:ascii="Arial" w:hAnsi="Arial"/>
                <w:sz w:val="18"/>
                <w:lang w:eastAsia="en-US"/>
              </w:rPr>
              <w:t>add</w:t>
            </w:r>
          </w:p>
        </w:tc>
      </w:tr>
      <w:tr w:rsidR="005606F5" w:rsidRPr="00517B48" w14:paraId="251BBD24" w14:textId="77777777" w:rsidTr="002D5B71">
        <w:tc>
          <w:tcPr>
            <w:tcW w:w="4535" w:type="dxa"/>
            <w:tcBorders>
              <w:bottom w:val="nil"/>
            </w:tcBorders>
          </w:tcPr>
          <w:p w14:paraId="40D7EFBD" w14:textId="77777777" w:rsidR="005606F5" w:rsidRPr="00517B48" w:rsidRDefault="005606F5" w:rsidP="005606F5">
            <w:pPr>
              <w:pStyle w:val="TAL"/>
            </w:pPr>
            <w:r w:rsidRPr="00517B48">
              <w:t xml:space="preserve">  searchSpaceSIB1</w:t>
            </w:r>
          </w:p>
        </w:tc>
        <w:tc>
          <w:tcPr>
            <w:tcW w:w="2267" w:type="dxa"/>
          </w:tcPr>
          <w:p w14:paraId="3714FB14" w14:textId="77777777" w:rsidR="005606F5" w:rsidRPr="00517B48" w:rsidRDefault="005606F5" w:rsidP="005606F5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AF10ACD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4C3840D3" w14:textId="77777777" w:rsidR="005606F5" w:rsidRPr="00517B48" w:rsidRDefault="005606F5" w:rsidP="005606F5">
            <w:pPr>
              <w:pStyle w:val="TAL"/>
            </w:pPr>
          </w:p>
        </w:tc>
      </w:tr>
      <w:tr w:rsidR="005606F5" w:rsidRPr="00517B48" w14:paraId="7FEA7DEC" w14:textId="77777777" w:rsidTr="002D5B71">
        <w:tc>
          <w:tcPr>
            <w:tcW w:w="4535" w:type="dxa"/>
            <w:tcBorders>
              <w:top w:val="nil"/>
            </w:tcBorders>
          </w:tcPr>
          <w:p w14:paraId="3433C36E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2267" w:type="dxa"/>
          </w:tcPr>
          <w:p w14:paraId="40DD1306" w14:textId="77777777" w:rsidR="005606F5" w:rsidRPr="00517B48" w:rsidRDefault="005606F5" w:rsidP="00560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C2FB2A1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4CE4C871" w14:textId="46D22304" w:rsidR="005606F5" w:rsidRPr="00517B48" w:rsidRDefault="005606F5" w:rsidP="00AF1CBB">
            <w:pPr>
              <w:pStyle w:val="TAL"/>
            </w:pPr>
            <w:r w:rsidRPr="00517B48">
              <w:t>EN-DC</w:t>
            </w:r>
            <w:r w:rsidR="00AF1CBB" w:rsidRPr="00517B48">
              <w:t>,</w:t>
            </w:r>
            <w:r w:rsidR="0036118C" w:rsidRPr="00517B48">
              <w:t xml:space="preserve"> </w:t>
            </w:r>
            <w:r w:rsidR="00AF1CBB" w:rsidRPr="00517B48">
              <w:rPr>
                <w:lang w:eastAsia="en-US"/>
              </w:rPr>
              <w:t>SCell_</w:t>
            </w:r>
            <w:r w:rsidR="00F93F90" w:rsidRPr="00517B48">
              <w:rPr>
                <w:lang w:eastAsia="en-US"/>
              </w:rPr>
              <w:t>add</w:t>
            </w:r>
          </w:p>
        </w:tc>
      </w:tr>
      <w:tr w:rsidR="005606F5" w:rsidRPr="00517B48" w14:paraId="48CD219F" w14:textId="77777777" w:rsidTr="002D5B71">
        <w:tc>
          <w:tcPr>
            <w:tcW w:w="4535" w:type="dxa"/>
            <w:tcBorders>
              <w:bottom w:val="nil"/>
            </w:tcBorders>
          </w:tcPr>
          <w:p w14:paraId="61EDD5FF" w14:textId="77777777" w:rsidR="005606F5" w:rsidRPr="00517B48" w:rsidRDefault="005606F5" w:rsidP="005606F5">
            <w:pPr>
              <w:pStyle w:val="TAL"/>
            </w:pPr>
            <w:r w:rsidRPr="00517B48">
              <w:t xml:space="preserve">  searchSpaceOtherSystemInformation</w:t>
            </w:r>
          </w:p>
        </w:tc>
        <w:tc>
          <w:tcPr>
            <w:tcW w:w="2267" w:type="dxa"/>
          </w:tcPr>
          <w:p w14:paraId="7C377CDD" w14:textId="77777777" w:rsidR="005606F5" w:rsidRPr="00517B48" w:rsidRDefault="005606F5" w:rsidP="005606F5">
            <w:pPr>
              <w:pStyle w:val="TAL"/>
            </w:pPr>
            <w:r w:rsidRPr="00517B48">
              <w:t>SearchSpaceId with condition SISS</w:t>
            </w:r>
          </w:p>
        </w:tc>
        <w:tc>
          <w:tcPr>
            <w:tcW w:w="1700" w:type="dxa"/>
          </w:tcPr>
          <w:p w14:paraId="77BE1355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51F89731" w14:textId="77777777" w:rsidR="005606F5" w:rsidRPr="00517B48" w:rsidRDefault="005606F5" w:rsidP="005606F5">
            <w:pPr>
              <w:pStyle w:val="TAL"/>
            </w:pPr>
          </w:p>
        </w:tc>
      </w:tr>
      <w:tr w:rsidR="00AF1CBB" w:rsidRPr="00517B48" w14:paraId="458382C9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9D0B" w14:textId="77777777" w:rsidR="00AF1CBB" w:rsidRPr="00517B48" w:rsidRDefault="00AF1CBB" w:rsidP="00AF1CB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0885F07" w14:textId="77777777" w:rsidR="00AF1CBB" w:rsidRPr="00517B48" w:rsidRDefault="00AF1CBB" w:rsidP="00AF1CBB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AB25395" w14:textId="77777777" w:rsidR="00AF1CBB" w:rsidRPr="00517B48" w:rsidRDefault="00AF1CBB" w:rsidP="00AF1CBB">
            <w:pPr>
              <w:pStyle w:val="TAL"/>
            </w:pPr>
          </w:p>
        </w:tc>
        <w:tc>
          <w:tcPr>
            <w:tcW w:w="1245" w:type="dxa"/>
          </w:tcPr>
          <w:p w14:paraId="163D3769" w14:textId="0696231A" w:rsidR="00AF1CBB" w:rsidRPr="00517B48" w:rsidRDefault="00AF1CBB" w:rsidP="00AF1CBB">
            <w:pPr>
              <w:pStyle w:val="TAL"/>
            </w:pPr>
            <w:r w:rsidRPr="00517B48">
              <w:t>EN-DC</w:t>
            </w:r>
            <w:r w:rsidRPr="00517B48">
              <w:rPr>
                <w:lang w:eastAsia="en-US"/>
              </w:rPr>
              <w:t>, SCell_</w:t>
            </w:r>
            <w:r w:rsidR="00F93F90" w:rsidRPr="00517B48">
              <w:rPr>
                <w:lang w:eastAsia="en-US"/>
              </w:rPr>
              <w:t>add</w:t>
            </w:r>
          </w:p>
        </w:tc>
      </w:tr>
      <w:tr w:rsidR="005606F5" w:rsidRPr="00517B48" w14:paraId="07DDF6A4" w14:textId="77777777" w:rsidTr="002D5B71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13D2DB9" w14:textId="77777777" w:rsidR="005606F5" w:rsidRPr="00517B48" w:rsidRDefault="005606F5" w:rsidP="005606F5">
            <w:pPr>
              <w:pStyle w:val="TAL"/>
            </w:pPr>
            <w:r w:rsidRPr="00517B48">
              <w:t xml:space="preserve">  pagingSearchSpace</w:t>
            </w:r>
          </w:p>
        </w:tc>
        <w:tc>
          <w:tcPr>
            <w:tcW w:w="2267" w:type="dxa"/>
          </w:tcPr>
          <w:p w14:paraId="03100C7E" w14:textId="77777777" w:rsidR="005606F5" w:rsidRPr="00517B48" w:rsidRDefault="005606F5" w:rsidP="005606F5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19BC0209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5CA6D8F4" w14:textId="77777777" w:rsidR="005606F5" w:rsidRPr="00517B48" w:rsidRDefault="005606F5" w:rsidP="005606F5">
            <w:pPr>
              <w:pStyle w:val="TAL"/>
            </w:pPr>
          </w:p>
        </w:tc>
      </w:tr>
      <w:tr w:rsidR="005606F5" w:rsidRPr="00517B48" w14:paraId="562742B5" w14:textId="77777777" w:rsidTr="002D5B71">
        <w:tc>
          <w:tcPr>
            <w:tcW w:w="4535" w:type="dxa"/>
            <w:tcBorders>
              <w:top w:val="nil"/>
            </w:tcBorders>
          </w:tcPr>
          <w:p w14:paraId="694B9791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2267" w:type="dxa"/>
          </w:tcPr>
          <w:p w14:paraId="1402730A" w14:textId="77777777" w:rsidR="005606F5" w:rsidRPr="00517B48" w:rsidRDefault="005606F5" w:rsidP="005606F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D04068C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5E7C0060" w14:textId="48CD5D55" w:rsidR="005606F5" w:rsidRPr="00517B48" w:rsidRDefault="005606F5" w:rsidP="00A17EA6">
            <w:pPr>
              <w:pStyle w:val="TAL"/>
            </w:pPr>
            <w:r w:rsidRPr="00517B48">
              <w:t>EN-DC</w:t>
            </w:r>
            <w:r w:rsidR="00A17EA6" w:rsidRPr="00517B48">
              <w:t>,</w:t>
            </w:r>
            <w:r w:rsidR="0036118C" w:rsidRPr="00517B48">
              <w:t xml:space="preserve"> </w:t>
            </w:r>
            <w:r w:rsidR="00A17EA6" w:rsidRPr="00517B48">
              <w:rPr>
                <w:lang w:eastAsia="en-US"/>
              </w:rPr>
              <w:t>SCell_</w:t>
            </w:r>
            <w:r w:rsidR="00F93F90" w:rsidRPr="00517B48">
              <w:rPr>
                <w:lang w:eastAsia="en-US"/>
              </w:rPr>
              <w:t>add</w:t>
            </w:r>
          </w:p>
        </w:tc>
      </w:tr>
      <w:tr w:rsidR="005606F5" w:rsidRPr="00517B48" w14:paraId="4B9C76F0" w14:textId="77777777" w:rsidTr="002D5B71">
        <w:tc>
          <w:tcPr>
            <w:tcW w:w="4535" w:type="dxa"/>
            <w:tcBorders>
              <w:bottom w:val="nil"/>
            </w:tcBorders>
          </w:tcPr>
          <w:p w14:paraId="3B36FFCF" w14:textId="77777777" w:rsidR="005606F5" w:rsidRPr="00517B48" w:rsidRDefault="005606F5" w:rsidP="005606F5">
            <w:pPr>
              <w:pStyle w:val="TAL"/>
            </w:pPr>
            <w:r w:rsidRPr="00517B48">
              <w:t xml:space="preserve">  ra-SearchSpace</w:t>
            </w:r>
          </w:p>
        </w:tc>
        <w:tc>
          <w:tcPr>
            <w:tcW w:w="2267" w:type="dxa"/>
          </w:tcPr>
          <w:p w14:paraId="48006ACF" w14:textId="77777777" w:rsidR="005606F5" w:rsidRPr="00517B48" w:rsidRDefault="005606F5" w:rsidP="005606F5">
            <w:pPr>
              <w:pStyle w:val="TAL"/>
            </w:pPr>
            <w:r w:rsidRPr="00517B48">
              <w:t>SearchSpaceId with condition CSS</w:t>
            </w:r>
          </w:p>
        </w:tc>
        <w:tc>
          <w:tcPr>
            <w:tcW w:w="1700" w:type="dxa"/>
          </w:tcPr>
          <w:p w14:paraId="530E7365" w14:textId="77777777" w:rsidR="005606F5" w:rsidRPr="00517B48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6C6DCE9E" w14:textId="77777777" w:rsidR="005606F5" w:rsidRPr="00517B48" w:rsidRDefault="005606F5" w:rsidP="005606F5">
            <w:pPr>
              <w:pStyle w:val="TAL"/>
            </w:pPr>
          </w:p>
        </w:tc>
      </w:tr>
      <w:tr w:rsidR="00A17EA6" w:rsidRPr="00517B48" w14:paraId="1C526621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B29F" w14:textId="77777777" w:rsidR="00A17EA6" w:rsidRPr="00517B48" w:rsidRDefault="00A17EA6" w:rsidP="00A17EA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506B02" w14:textId="77777777" w:rsidR="00A17EA6" w:rsidRPr="00517B48" w:rsidRDefault="00A17EA6" w:rsidP="00A17E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625FF1E" w14:textId="77777777" w:rsidR="00A17EA6" w:rsidRPr="00517B48" w:rsidRDefault="00A17EA6" w:rsidP="00A17EA6">
            <w:pPr>
              <w:pStyle w:val="TAL"/>
            </w:pPr>
          </w:p>
        </w:tc>
        <w:tc>
          <w:tcPr>
            <w:tcW w:w="1245" w:type="dxa"/>
          </w:tcPr>
          <w:p w14:paraId="2AB92879" w14:textId="09826B43" w:rsidR="00A17EA6" w:rsidRPr="00517B48" w:rsidRDefault="00A17EA6" w:rsidP="00A17EA6">
            <w:pPr>
              <w:pStyle w:val="TAL"/>
            </w:pPr>
            <w:r w:rsidRPr="00517B48">
              <w:rPr>
                <w:lang w:eastAsia="en-US"/>
              </w:rPr>
              <w:t>SCell_</w:t>
            </w:r>
            <w:r w:rsidR="00F93F90" w:rsidRPr="00517B48">
              <w:rPr>
                <w:lang w:eastAsia="en-US"/>
              </w:rPr>
              <w:t>add</w:t>
            </w:r>
          </w:p>
        </w:tc>
      </w:tr>
      <w:tr w:rsidR="00335A4C" w:rsidRPr="00517B48" w14:paraId="77F9FFF8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449" w14:textId="1A1BEB73" w:rsidR="00335A4C" w:rsidRPr="00517B48" w:rsidRDefault="00335A4C" w:rsidP="00335A4C">
            <w:pPr>
              <w:pStyle w:val="TAL"/>
            </w:pPr>
            <w:r w:rsidRPr="00517B48">
              <w:rPr>
                <w:lang w:eastAsia="zh-CN"/>
              </w:rPr>
              <w:t xml:space="preserve">  firstPDCCH-MonitoringOccasionOfPO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233943" w14:textId="3C244E67" w:rsidR="00335A4C" w:rsidRPr="00517B48" w:rsidRDefault="00335A4C" w:rsidP="00335A4C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95872D1" w14:textId="77777777" w:rsidR="00335A4C" w:rsidRPr="00517B48" w:rsidRDefault="00335A4C" w:rsidP="00335A4C">
            <w:pPr>
              <w:pStyle w:val="TAL"/>
            </w:pPr>
          </w:p>
        </w:tc>
        <w:tc>
          <w:tcPr>
            <w:tcW w:w="1245" w:type="dxa"/>
          </w:tcPr>
          <w:p w14:paraId="61398D99" w14:textId="77777777" w:rsidR="00335A4C" w:rsidRPr="00517B48" w:rsidRDefault="00335A4C" w:rsidP="00335A4C">
            <w:pPr>
              <w:pStyle w:val="TAL"/>
              <w:rPr>
                <w:lang w:eastAsia="en-US"/>
              </w:rPr>
            </w:pPr>
          </w:p>
        </w:tc>
      </w:tr>
      <w:tr w:rsidR="00335A4C" w:rsidRPr="00517B48" w14:paraId="074BD250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78AB" w14:textId="57E0A506" w:rsidR="00335A4C" w:rsidRPr="00517B48" w:rsidRDefault="00335A4C" w:rsidP="00335A4C">
            <w:pPr>
              <w:pStyle w:val="TAL"/>
            </w:pPr>
            <w:r w:rsidRPr="00517B48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416FF15" w14:textId="6027CEB0" w:rsidR="00335A4C" w:rsidRPr="00517B48" w:rsidRDefault="00335A4C" w:rsidP="00335A4C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1447CA2" w14:textId="77777777" w:rsidR="00335A4C" w:rsidRPr="00517B48" w:rsidRDefault="00335A4C" w:rsidP="00335A4C">
            <w:pPr>
              <w:pStyle w:val="TAL"/>
            </w:pPr>
          </w:p>
        </w:tc>
        <w:tc>
          <w:tcPr>
            <w:tcW w:w="1245" w:type="dxa"/>
          </w:tcPr>
          <w:p w14:paraId="3B6E0893" w14:textId="77777777" w:rsidR="00335A4C" w:rsidRPr="00517B48" w:rsidRDefault="00335A4C" w:rsidP="00335A4C">
            <w:pPr>
              <w:pStyle w:val="TAL"/>
              <w:rPr>
                <w:lang w:eastAsia="en-US"/>
              </w:rPr>
            </w:pPr>
          </w:p>
        </w:tc>
      </w:tr>
      <w:tr w:rsidR="002D5B71" w:rsidRPr="00517B48" w14:paraId="08A5A06F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6AA" w14:textId="4F9B693E" w:rsidR="002D5B71" w:rsidRPr="00517B48" w:rsidRDefault="002D5B71" w:rsidP="002D5B7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98C85A5" w14:textId="18213FB3" w:rsidR="002D5B71" w:rsidRPr="00517B48" w:rsidRDefault="002D5B71" w:rsidP="002D5B7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EEFD559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21D878F9" w14:textId="77777777" w:rsidR="002D5B71" w:rsidRPr="00517B48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517B48" w14:paraId="61CA281A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5FD7" w14:textId="4E957724" w:rsidR="002D5B71" w:rsidRPr="00517B48" w:rsidRDefault="002D5B71" w:rsidP="002D5B7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3107EB1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700" w:type="dxa"/>
          </w:tcPr>
          <w:p w14:paraId="6AD91FFE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26AD4F5B" w14:textId="570873FF" w:rsidR="002D5B71" w:rsidRPr="00517B48" w:rsidRDefault="002D5B71" w:rsidP="002D5B7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SDT</w:t>
            </w:r>
          </w:p>
        </w:tc>
      </w:tr>
      <w:tr w:rsidR="002D5B71" w:rsidRPr="00517B48" w14:paraId="22D9A73F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A205" w14:textId="7A56E842" w:rsidR="002D5B71" w:rsidRPr="00517B48" w:rsidRDefault="002D5B71" w:rsidP="002D5B7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existingSearchSpace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79B82F0" w14:textId="73191805" w:rsidR="002D5B71" w:rsidRPr="00517B48" w:rsidRDefault="002D5B71" w:rsidP="002D5B71">
            <w:pPr>
              <w:pStyle w:val="TAL"/>
            </w:pPr>
            <w:r w:rsidRPr="00517B48">
              <w:t>SearchSpaceId with condition CSS</w:t>
            </w:r>
          </w:p>
        </w:tc>
        <w:tc>
          <w:tcPr>
            <w:tcW w:w="1700" w:type="dxa"/>
          </w:tcPr>
          <w:p w14:paraId="53FB2B52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65B9C579" w14:textId="77777777" w:rsidR="002D5B71" w:rsidRPr="00517B48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517B48" w14:paraId="7E6007C4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45AB" w14:textId="24BB7553" w:rsidR="002D5B71" w:rsidRPr="00517B48" w:rsidRDefault="002D5B71" w:rsidP="002D5B7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946AA81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700" w:type="dxa"/>
          </w:tcPr>
          <w:p w14:paraId="5707FA97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682569FD" w14:textId="77777777" w:rsidR="002D5B71" w:rsidRPr="00517B48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517B48" w14:paraId="14B7E4AF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AEAD" w14:textId="4690AE38" w:rsidR="002D5B71" w:rsidRPr="00517B48" w:rsidRDefault="002D5B71" w:rsidP="002D5B7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5A23BA" w14:textId="3778759B" w:rsidR="002D5B71" w:rsidRPr="00517B48" w:rsidRDefault="002D5B71" w:rsidP="002D5B7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1195A3B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34A76419" w14:textId="77777777" w:rsidR="002D5B71" w:rsidRPr="00517B48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BE7F76" w:rsidRPr="00517B48" w14:paraId="102993C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391" w14:textId="77777777" w:rsidR="00BE7F76" w:rsidRPr="00517B48" w:rsidRDefault="00BE7F76" w:rsidP="008414E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0BC0EA" w14:textId="77777777" w:rsidR="00BE7F76" w:rsidRPr="00517B48" w:rsidRDefault="00BE7F76" w:rsidP="008414E6">
            <w:pPr>
              <w:pStyle w:val="TAL"/>
            </w:pPr>
            <w:r w:rsidRPr="00517B48">
              <w:t>SearchSpaceId with condition CSS</w:t>
            </w:r>
          </w:p>
        </w:tc>
        <w:tc>
          <w:tcPr>
            <w:tcW w:w="1700" w:type="dxa"/>
          </w:tcPr>
          <w:p w14:paraId="21F47F51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3BC503A5" w14:textId="77777777" w:rsidR="00BE7F76" w:rsidRPr="00517B48" w:rsidRDefault="00BE7F76" w:rsidP="008414E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MBS_Broadcast</w:t>
            </w:r>
          </w:p>
        </w:tc>
      </w:tr>
      <w:tr w:rsidR="002D5B71" w:rsidRPr="00517B48" w14:paraId="4E0AFB1B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707" w14:textId="23449E4A" w:rsidR="002D5B71" w:rsidRPr="00517B48" w:rsidRDefault="002D5B71" w:rsidP="002D5B7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E0F1C35" w14:textId="1A7954B4" w:rsidR="002D5B71" w:rsidRPr="00517B48" w:rsidRDefault="002D5B71" w:rsidP="002D5B7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4B9EFFA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3C3811AD" w14:textId="77777777" w:rsidR="002D5B71" w:rsidRPr="00517B48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517B48" w14:paraId="1E2903D4" w14:textId="77777777" w:rsidTr="0004584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CB6" w14:textId="3BB32C5F" w:rsidR="002D5B71" w:rsidRPr="00517B48" w:rsidRDefault="002D5B71" w:rsidP="002D5B7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25707B0" w14:textId="63BA0E14" w:rsidR="002D5B71" w:rsidRPr="00517B48" w:rsidRDefault="002D5B71" w:rsidP="002D5B7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FCEAF0B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371E3D78" w14:textId="77777777" w:rsidR="002D5B71" w:rsidRPr="00517B48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BE7F76" w:rsidRPr="00517B48" w14:paraId="77358CA7" w14:textId="77777777" w:rsidTr="00045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F79E9" w14:textId="77777777" w:rsidR="00BE7F76" w:rsidRPr="00517B48" w:rsidRDefault="00BE7F76" w:rsidP="008414E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 xml:space="preserve">commonSearchSpaceListExt2-r17 </w:t>
            </w:r>
            <w:r w:rsidRPr="00517B48">
              <w:rPr>
                <w:color w:val="000000" w:themeColor="text1"/>
              </w:rPr>
              <w:t>SEQUENCE(SIZE (1..4)) OF</w:t>
            </w:r>
            <w:r w:rsidRPr="00517B48">
              <w:t xml:space="preserve"> SearchSpaceExt-v1700 </w:t>
            </w:r>
            <w:r w:rsidRPr="00517B48">
              <w:rPr>
                <w:lang w:eastAsia="zh-CN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A4C82B" w14:textId="77777777" w:rsidR="00BE7F76" w:rsidRPr="00517B48" w:rsidRDefault="00BE7F76" w:rsidP="008414E6">
            <w:pPr>
              <w:pStyle w:val="TAL"/>
            </w:pPr>
            <w:r w:rsidRPr="00517B48">
              <w:t>2 entries</w:t>
            </w:r>
          </w:p>
        </w:tc>
        <w:tc>
          <w:tcPr>
            <w:tcW w:w="1700" w:type="dxa"/>
          </w:tcPr>
          <w:p w14:paraId="5BA00272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48AADAD" w14:textId="77777777" w:rsidR="00BE7F76" w:rsidRPr="00517B48" w:rsidRDefault="00BE7F76" w:rsidP="008414E6">
            <w:pPr>
              <w:pStyle w:val="TAL"/>
            </w:pPr>
            <w:r w:rsidRPr="00517B48">
              <w:rPr>
                <w:lang w:eastAsia="zh-CN"/>
              </w:rPr>
              <w:t>MBS_Broadcast</w:t>
            </w:r>
          </w:p>
        </w:tc>
      </w:tr>
      <w:tr w:rsidR="00045844" w:rsidRPr="00517B48" w14:paraId="5B4C3F29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439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2F95939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3 entries</w:t>
            </w:r>
          </w:p>
        </w:tc>
        <w:tc>
          <w:tcPr>
            <w:tcW w:w="1700" w:type="dxa"/>
          </w:tcPr>
          <w:p w14:paraId="32E0A35E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EE827D0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BE7F76" w:rsidRPr="00517B48" w14:paraId="7F6FA8B4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D575" w14:textId="77777777" w:rsidR="00BE7F76" w:rsidRPr="00517B48" w:rsidRDefault="00BE7F76" w:rsidP="008414E6">
            <w:pPr>
              <w:pStyle w:val="TAL"/>
              <w:rPr>
                <w:lang w:eastAsia="zh-CN"/>
              </w:rPr>
            </w:pPr>
            <w:r w:rsidRPr="00517B48">
              <w:t xml:space="preserve">    SearchSpaceExt-v1700[1]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046CDD6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27534689" w14:textId="77777777" w:rsidR="00BE7F76" w:rsidRPr="00517B48" w:rsidRDefault="00BE7F76" w:rsidP="008414E6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40C5CDA9" w14:textId="3EA60885" w:rsidR="00BE7F76" w:rsidRPr="00517B48" w:rsidRDefault="00045844" w:rsidP="008414E6">
            <w:pPr>
              <w:pStyle w:val="TAL"/>
            </w:pPr>
            <w:r w:rsidRPr="00517B48">
              <w:rPr>
                <w:lang w:eastAsia="zh-CN"/>
              </w:rPr>
              <w:t>MBS_Broadcast, PEI</w:t>
            </w:r>
          </w:p>
        </w:tc>
      </w:tr>
      <w:tr w:rsidR="00BE7F76" w:rsidRPr="00517B48" w14:paraId="5556448E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F933" w14:textId="77777777" w:rsidR="00BE7F76" w:rsidRPr="00517B48" w:rsidRDefault="00BE7F76" w:rsidP="008414E6">
            <w:pPr>
              <w:pStyle w:val="TAL"/>
            </w:pPr>
            <w:r w:rsidRPr="00517B48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C100473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D879169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64E2369E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24EA391D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F0C6" w14:textId="77777777" w:rsidR="00BE7F76" w:rsidRPr="00517B48" w:rsidRDefault="00BE7F76" w:rsidP="008414E6">
            <w:pPr>
              <w:pStyle w:val="TAL"/>
            </w:pPr>
            <w:r w:rsidRPr="00517B48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871B910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DD5928C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4563E8E3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518A4CE2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CF8C" w14:textId="77777777" w:rsidR="00BE7F76" w:rsidRPr="00517B48" w:rsidRDefault="00BE7F76" w:rsidP="008414E6">
            <w:pPr>
              <w:pStyle w:val="TAL"/>
            </w:pPr>
            <w:r w:rsidRPr="00517B48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93008AC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2C98E04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395A1FFF" w14:textId="77777777" w:rsidR="00BE7F76" w:rsidRPr="00517B48" w:rsidRDefault="00BE7F76" w:rsidP="008414E6">
            <w:pPr>
              <w:pStyle w:val="TAL"/>
            </w:pPr>
          </w:p>
        </w:tc>
      </w:tr>
      <w:tr w:rsidR="00045844" w:rsidRPr="00517B48" w14:paraId="1E44EB56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DCD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searchSpaceType-r17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961493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DA02099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30F5537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PEI</w:t>
            </w:r>
          </w:p>
        </w:tc>
      </w:tr>
      <w:tr w:rsidR="00BE7F76" w:rsidRPr="00517B48" w14:paraId="437DD52F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C60" w14:textId="77777777" w:rsidR="00BE7F76" w:rsidRPr="00517B48" w:rsidRDefault="00BE7F76" w:rsidP="008414E6">
            <w:pPr>
              <w:pStyle w:val="TAL"/>
            </w:pPr>
            <w:r w:rsidRPr="00517B48">
              <w:lastRenderedPageBreak/>
              <w:t xml:space="preserve">      searchSpaceType-r17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CE2C349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626A9B23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ECE82D4" w14:textId="2E07DB32" w:rsidR="00BE7F76" w:rsidRPr="00517B48" w:rsidRDefault="00045844" w:rsidP="008414E6">
            <w:pPr>
              <w:pStyle w:val="TAL"/>
            </w:pPr>
            <w:r w:rsidRPr="00517B48">
              <w:rPr>
                <w:lang w:eastAsia="zh-CN"/>
              </w:rPr>
              <w:t>MBS_Broadcast</w:t>
            </w:r>
          </w:p>
        </w:tc>
      </w:tr>
      <w:tr w:rsidR="00BE7F76" w:rsidRPr="00517B48" w14:paraId="6865BD55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191" w14:textId="77777777" w:rsidR="00BE7F76" w:rsidRPr="00517B48" w:rsidRDefault="00BE7F76" w:rsidP="008414E6">
            <w:pPr>
              <w:pStyle w:val="TAL"/>
            </w:pPr>
            <w:r w:rsidRPr="00517B48">
              <w:t xml:space="preserve">        common-r17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3A83B2E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57F335F1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8693D69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4E4D145C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E11" w14:textId="77777777" w:rsidR="00BE7F76" w:rsidRPr="00517B48" w:rsidRDefault="00BE7F76" w:rsidP="008414E6">
            <w:pPr>
              <w:pStyle w:val="TAL"/>
            </w:pPr>
            <w:r w:rsidRPr="00517B48">
              <w:t xml:space="preserve">          dci-Format4-0-r17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AE7323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4E83F210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36EA1C51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4A6B01D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EB74" w14:textId="77777777" w:rsidR="00BE7F76" w:rsidRPr="00517B48" w:rsidRDefault="00BE7F76" w:rsidP="008414E6">
            <w:pPr>
              <w:pStyle w:val="TAL"/>
            </w:pPr>
            <w:r w:rsidRPr="00517B48">
              <w:t xml:space="preserve">      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6DFBFC5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40CCC182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0A286302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31FE1CDC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534" w14:textId="77777777" w:rsidR="00BE7F76" w:rsidRPr="00517B48" w:rsidRDefault="00BE7F76" w:rsidP="008414E6">
            <w:pPr>
              <w:pStyle w:val="TAL"/>
            </w:pPr>
            <w:r w:rsidRPr="00517B48">
              <w:t xml:space="preserve">          dci-Format4-1-r17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2CC52D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F952C68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8D5828C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79113DD1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0241" w14:textId="77777777" w:rsidR="00BE7F76" w:rsidRPr="00517B48" w:rsidRDefault="00BE7F76" w:rsidP="008414E6">
            <w:pPr>
              <w:pStyle w:val="TAL"/>
            </w:pPr>
            <w:r w:rsidRPr="00517B48">
              <w:t xml:space="preserve">          dci-Format4-2-r17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7B16BC2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C7F9392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054D1452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3C1B4B43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6553" w14:textId="77777777" w:rsidR="00BE7F76" w:rsidRPr="00517B48" w:rsidRDefault="00BE7F76" w:rsidP="008414E6">
            <w:pPr>
              <w:pStyle w:val="TAL"/>
            </w:pPr>
            <w:r w:rsidRPr="00517B48">
              <w:t xml:space="preserve">          dci-Format4-1-AndFormat4-2-r17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6A4F84B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1D6389B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6246403D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135D713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20C7" w14:textId="77777777" w:rsidR="00BE7F76" w:rsidRPr="00517B48" w:rsidRDefault="00BE7F76" w:rsidP="008414E6">
            <w:pPr>
              <w:pStyle w:val="TAL"/>
            </w:pPr>
            <w:r w:rsidRPr="00517B48">
              <w:t xml:space="preserve">          dci-Format2-7-r17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AD7186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CE8E5A4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DBE94BF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6A5CEC6F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9212" w14:textId="77777777" w:rsidR="00BE7F76" w:rsidRPr="00517B48" w:rsidRDefault="00BE7F76" w:rsidP="008414E6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696168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1CCA9459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2A9E257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2260FBC9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4D72" w14:textId="77777777" w:rsidR="00BE7F76" w:rsidRPr="00517B48" w:rsidRDefault="00BE7F76" w:rsidP="008414E6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92D034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604A20CC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16D91E02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66C8F217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0550" w14:textId="77777777" w:rsidR="00BE7F76" w:rsidRPr="00517B48" w:rsidRDefault="00BE7F76" w:rsidP="008414E6">
            <w:pPr>
              <w:pStyle w:val="TAL"/>
            </w:pPr>
            <w:r w:rsidRPr="00517B48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1E0D037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8A09517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6384554A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3098E0DC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4003" w14:textId="77777777" w:rsidR="00BE7F76" w:rsidRPr="00517B48" w:rsidRDefault="00BE7F76" w:rsidP="008414E6">
            <w:pPr>
              <w:pStyle w:val="TAL"/>
            </w:pPr>
            <w:r w:rsidRPr="00517B48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307CE4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43433CF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1B46523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79609FE3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162F" w14:textId="77777777" w:rsidR="00BE7F76" w:rsidRPr="00517B48" w:rsidRDefault="00BE7F76" w:rsidP="008414E6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91B071A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4CEC5E5D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2ED0189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7E27D3D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AD5F" w14:textId="77777777" w:rsidR="00BE7F76" w:rsidRPr="00517B48" w:rsidRDefault="00BE7F76" w:rsidP="008414E6">
            <w:pPr>
              <w:pStyle w:val="TAL"/>
              <w:rPr>
                <w:lang w:eastAsia="zh-CN"/>
              </w:rPr>
            </w:pPr>
            <w:r w:rsidRPr="00517B48">
              <w:t xml:space="preserve">    SearchSpaceExt-v1700[2]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21CA30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6C566183" w14:textId="77777777" w:rsidR="00BE7F76" w:rsidRPr="00517B48" w:rsidRDefault="00BE7F76" w:rsidP="008414E6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</w:tcPr>
          <w:p w14:paraId="48E7C2C5" w14:textId="6B4A1B37" w:rsidR="00BE7F76" w:rsidRPr="00517B48" w:rsidRDefault="003B0E62" w:rsidP="008414E6">
            <w:pPr>
              <w:pStyle w:val="TAL"/>
            </w:pPr>
            <w:r w:rsidRPr="00517B48">
              <w:rPr>
                <w:lang w:eastAsia="zh-CN"/>
              </w:rPr>
              <w:t>MBS_Broadcast, PEI</w:t>
            </w:r>
          </w:p>
        </w:tc>
      </w:tr>
      <w:tr w:rsidR="00BE7F76" w:rsidRPr="00517B48" w14:paraId="2B094336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8606" w14:textId="77777777" w:rsidR="00BE7F76" w:rsidRPr="00517B48" w:rsidRDefault="00BE7F76" w:rsidP="008414E6">
            <w:pPr>
              <w:pStyle w:val="TAL"/>
            </w:pPr>
            <w:r w:rsidRPr="00517B48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DD6B9F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B768BA1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5DD7634C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0741740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37F9" w14:textId="77777777" w:rsidR="00BE7F76" w:rsidRPr="00517B48" w:rsidRDefault="00BE7F76" w:rsidP="008414E6">
            <w:pPr>
              <w:pStyle w:val="TAL"/>
            </w:pPr>
            <w:r w:rsidRPr="00517B48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8C41EA1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6D7D1CC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0982147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3244DF1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75E7" w14:textId="77777777" w:rsidR="00BE7F76" w:rsidRPr="00517B48" w:rsidRDefault="00BE7F76" w:rsidP="008414E6">
            <w:pPr>
              <w:pStyle w:val="TAL"/>
            </w:pPr>
            <w:r w:rsidRPr="00517B48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07109B1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B8D9EFF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319725A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7420490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4C1" w14:textId="77777777" w:rsidR="00BE7F76" w:rsidRPr="00517B48" w:rsidRDefault="00BE7F76" w:rsidP="008414E6">
            <w:pPr>
              <w:pStyle w:val="TAL"/>
            </w:pPr>
            <w:r w:rsidRPr="00517B48">
              <w:t xml:space="preserve">      searchSpaceType-r17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6780B4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4C142E5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15302C4D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223AAC6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78D" w14:textId="77777777" w:rsidR="00BE7F76" w:rsidRPr="00517B48" w:rsidRDefault="00BE7F76" w:rsidP="008414E6">
            <w:pPr>
              <w:pStyle w:val="TAL"/>
            </w:pPr>
            <w:r w:rsidRPr="00517B48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28E9894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3801CC4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54DC4B1E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42BF5D2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BA3" w14:textId="77777777" w:rsidR="00BE7F76" w:rsidRPr="00517B48" w:rsidRDefault="00BE7F76" w:rsidP="008414E6">
            <w:pPr>
              <w:pStyle w:val="TAL"/>
            </w:pPr>
            <w:r w:rsidRPr="00517B48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2C96317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2EB5241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58BF6CD7" w14:textId="77777777" w:rsidR="00BE7F76" w:rsidRPr="00517B48" w:rsidRDefault="00BE7F76" w:rsidP="008414E6">
            <w:pPr>
              <w:pStyle w:val="TAL"/>
            </w:pPr>
          </w:p>
        </w:tc>
      </w:tr>
      <w:tr w:rsidR="00BE7F76" w:rsidRPr="00517B48" w14:paraId="7B47E40C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455" w14:textId="77777777" w:rsidR="00BE7F76" w:rsidRPr="00517B48" w:rsidRDefault="00BE7F76" w:rsidP="008414E6">
            <w:pPr>
              <w:pStyle w:val="TAL"/>
              <w:rPr>
                <w:lang w:eastAsia="zh-CN"/>
              </w:rPr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DF861B0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4CC86A7D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3FAA172D" w14:textId="77777777" w:rsidR="00BE7F76" w:rsidRPr="00517B48" w:rsidRDefault="00BE7F76" w:rsidP="008414E6">
            <w:pPr>
              <w:pStyle w:val="TAL"/>
            </w:pPr>
          </w:p>
        </w:tc>
      </w:tr>
      <w:tr w:rsidR="00DD7843" w:rsidRPr="00517B48" w14:paraId="2B34046E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D8A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bookmarkStart w:id="460" w:name="_Hlk142495569"/>
            <w:r w:rsidRPr="00517B48">
              <w:rPr>
                <w:rFonts w:ascii="Arial" w:hAnsi="Arial"/>
                <w:sz w:val="18"/>
                <w:lang w:eastAsia="en-US"/>
              </w:rPr>
              <w:t>SearchSpaceExt-v1700</w:t>
            </w:r>
            <w:bookmarkEnd w:id="460"/>
            <w:r w:rsidRPr="00517B48">
              <w:rPr>
                <w:rFonts w:ascii="Arial" w:hAnsi="Arial"/>
                <w:sz w:val="18"/>
                <w:lang w:eastAsia="en-US"/>
              </w:rPr>
              <w:t xml:space="preserve">[3] </w:t>
            </w: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517B48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EE3C565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3187A7F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3</w:t>
            </w:r>
          </w:p>
        </w:tc>
        <w:tc>
          <w:tcPr>
            <w:tcW w:w="1245" w:type="dxa"/>
          </w:tcPr>
          <w:p w14:paraId="0D204CEE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DD7843" w:rsidRPr="00517B48" w14:paraId="71132F17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ABC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9BBE30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80079AC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548B34C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55149B56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8650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E74F67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BDDFFEE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B01B50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550135EC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12D4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F1707A9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18DC485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B91256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618A55DF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7FEB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searchSpaceType-r17 </w:t>
            </w: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517B48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1FE2466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DC74894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382259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0FCA9204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25EE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common-r17 </w:t>
            </w: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517B48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A74D933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FBD6D24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110E268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4EBD66BA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BF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dci-Format4-0-r17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AE45178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4163A6B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3CBDBD5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1D369ABE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BA1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dci-Format4-1-r17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3612FD6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27502C8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DF8648F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2DE9249C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3EDE" w14:textId="7B05B50D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dci-Format4-2-r17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007AE4E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B6B025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902BB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62838CFC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017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dci-Format4-1-AndFormat4-2-r17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AF7BDC4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37F91E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75CE9D7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24B8F933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7C0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dci-Format2-7-r17 </w:t>
            </w: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517B48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BD6381C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4336CDB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E3C994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6ED2C3BB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979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   nrofCandidates-PEI-r17 </w:t>
            </w: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517B48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D5BFE5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12F6E1C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3A011AC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3A2E2B3A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CB61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      aggregationLevel4-r17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7A61830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n2</w:t>
            </w:r>
          </w:p>
        </w:tc>
        <w:tc>
          <w:tcPr>
            <w:tcW w:w="1700" w:type="dxa"/>
          </w:tcPr>
          <w:p w14:paraId="29FABC03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0B7903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3F57758F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05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      aggregationLevel8-r17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0DB1DE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46D87D0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8FFFB45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7ECFA6BE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395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      aggregationLevel16-r17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D2AC6F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B2DE5BA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D314BF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47195E37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D289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65DA5D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D7700B8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963720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7D4FA630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3341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0FB253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DCECE2B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C8541E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0F27A04E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6E7B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465CF1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B6877EC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CD61A5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3494D97A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E00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A7D82A6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C09DC77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5BA9FC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517B48" w14:paraId="42A477CF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840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45B6CE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B82CD02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3FFAD34" w14:textId="77777777" w:rsidR="00DD7843" w:rsidRPr="00517B48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E7F76" w:rsidRPr="00517B48" w14:paraId="2F7E8D5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A43D" w14:textId="77777777" w:rsidR="00BE7F76" w:rsidRPr="00517B48" w:rsidRDefault="00BE7F76" w:rsidP="008414E6">
            <w:pPr>
              <w:pStyle w:val="TAL"/>
              <w:ind w:firstLineChars="50" w:firstLine="90"/>
              <w:rPr>
                <w:lang w:eastAsia="zh-CN"/>
              </w:rPr>
            </w:pPr>
            <w:r w:rsidRPr="00517B48"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D1D5FA6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0AEB3295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C003858" w14:textId="77777777" w:rsidR="00BE7F76" w:rsidRPr="00517B48" w:rsidRDefault="00BE7F76" w:rsidP="008414E6">
            <w:pPr>
              <w:pStyle w:val="TAL"/>
            </w:pPr>
          </w:p>
        </w:tc>
      </w:tr>
      <w:tr w:rsidR="002D5B71" w:rsidRPr="00517B48" w14:paraId="09EC3326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52F5" w14:textId="73BAFFBC" w:rsidR="002D5B71" w:rsidRPr="00517B48" w:rsidRDefault="002D5B71" w:rsidP="002D5B7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AE3DC5" w14:textId="67F1D3C5" w:rsidR="002D5B71" w:rsidRPr="00517B48" w:rsidRDefault="002D5B71" w:rsidP="002D5B7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8849451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413ADAE4" w14:textId="77777777" w:rsidR="002D5B71" w:rsidRPr="00517B48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517B48" w14:paraId="6513056C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50D" w14:textId="43560BCD" w:rsidR="002D5B71" w:rsidRPr="00517B48" w:rsidRDefault="002D5B71" w:rsidP="002D5B7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8D789E3" w14:textId="570F8C24" w:rsidR="002D5B71" w:rsidRPr="00517B48" w:rsidRDefault="002D5B71" w:rsidP="002D5B7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FD1C551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2D8BBE5F" w14:textId="77777777" w:rsidR="002D5B71" w:rsidRPr="00517B48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971CC6" w:rsidRPr="00517B48" w14:paraId="6E9DC9F6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F6F" w14:textId="38D8115F" w:rsidR="00971CC6" w:rsidRPr="00517B48" w:rsidRDefault="00971CC6" w:rsidP="00971CC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 xml:space="preserve">pei-ConfigBWP-r17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A5E928B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700" w:type="dxa"/>
          </w:tcPr>
          <w:p w14:paraId="6928A154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56C2149E" w14:textId="541F38A3" w:rsidR="00971CC6" w:rsidRPr="00517B48" w:rsidRDefault="00971CC6" w:rsidP="00971CC6">
            <w:pPr>
              <w:pStyle w:val="TAL"/>
              <w:rPr>
                <w:lang w:eastAsia="en-US"/>
              </w:rPr>
            </w:pPr>
            <w:r w:rsidRPr="00517B48">
              <w:t>PEI</w:t>
            </w:r>
          </w:p>
        </w:tc>
      </w:tr>
      <w:tr w:rsidR="00971CC6" w:rsidRPr="00517B48" w14:paraId="791EFE0F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C11" w14:textId="4CCC97DC" w:rsidR="00971CC6" w:rsidRPr="00517B48" w:rsidRDefault="00971CC6" w:rsidP="00971CC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pei-SearchSpace-r17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0EDB50E" w14:textId="5FEABA2C" w:rsidR="00971CC6" w:rsidRPr="00517B48" w:rsidRDefault="00971CC6" w:rsidP="00971CC6">
            <w:pPr>
              <w:pStyle w:val="TAL"/>
            </w:pPr>
            <w:r w:rsidRPr="00517B48">
              <w:t>SearchSpaceId with condition PEI</w:t>
            </w:r>
          </w:p>
        </w:tc>
        <w:tc>
          <w:tcPr>
            <w:tcW w:w="1700" w:type="dxa"/>
          </w:tcPr>
          <w:p w14:paraId="3A479B80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682546EE" w14:textId="77777777" w:rsidR="00971CC6" w:rsidRPr="00517B48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517B48" w14:paraId="52DF4A07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7588" w14:textId="4AF50F5D" w:rsidR="00971CC6" w:rsidRPr="00517B48" w:rsidRDefault="00971CC6" w:rsidP="00971CC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firstPDCCH-MonitoringOccasionOfPEI-O-r17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F79642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700" w:type="dxa"/>
          </w:tcPr>
          <w:p w14:paraId="464C3020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73DF26C5" w14:textId="77777777" w:rsidR="00971CC6" w:rsidRPr="00517B48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517B48" w14:paraId="2486CA72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243" w14:textId="365B3369" w:rsidR="00971CC6" w:rsidRPr="00517B48" w:rsidRDefault="00971CC6" w:rsidP="00971CC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</w:t>
            </w:r>
            <w:r w:rsidRPr="00517B48">
              <w:t>sCS15KHZoneT[1]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CED3CF1" w14:textId="63D007B4" w:rsidR="00971CC6" w:rsidRPr="00517B48" w:rsidRDefault="00971CC6" w:rsidP="00971CC6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0447B2E9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4DA74173" w14:textId="77777777" w:rsidR="00971CC6" w:rsidRPr="00517B48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517B48" w14:paraId="69BD1721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DD05" w14:textId="3EC465F3" w:rsidR="00971CC6" w:rsidRPr="00517B48" w:rsidRDefault="00971CC6" w:rsidP="00971CC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</w:t>
            </w:r>
            <w:r w:rsidRPr="00517B48">
              <w:t>sCS15KHZoneT[2]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C4CF9A9" w14:textId="0F87E1CA" w:rsidR="00971CC6" w:rsidRPr="00517B48" w:rsidRDefault="00971CC6" w:rsidP="00971CC6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20129101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03518738" w14:textId="77777777" w:rsidR="00971CC6" w:rsidRPr="00517B48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517B48" w14:paraId="45C61E25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379A" w14:textId="6AEDB2EF" w:rsidR="00971CC6" w:rsidRPr="00517B48" w:rsidRDefault="00971CC6" w:rsidP="00971CC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135F419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700" w:type="dxa"/>
          </w:tcPr>
          <w:p w14:paraId="1DE2452A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0C842D2F" w14:textId="77777777" w:rsidR="00971CC6" w:rsidRPr="00517B48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517B48" w14:paraId="1ADED3DA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0D4" w14:textId="3BF66FA3" w:rsidR="00971CC6" w:rsidRPr="00517B48" w:rsidRDefault="00971CC6" w:rsidP="00971CC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AFFD97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700" w:type="dxa"/>
          </w:tcPr>
          <w:p w14:paraId="31A042A7" w14:textId="77777777" w:rsidR="00971CC6" w:rsidRPr="00517B48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6C29CE5E" w14:textId="77777777" w:rsidR="00971CC6" w:rsidRPr="00517B48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BE7F76" w:rsidRPr="00517B48" w14:paraId="67F11C3E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E889" w14:textId="77777777" w:rsidR="00BE7F76" w:rsidRPr="00517B48" w:rsidRDefault="00BE7F76" w:rsidP="008414E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followUnifiedTCIstate-v1720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F87A6D6" w14:textId="77777777" w:rsidR="00BE7F76" w:rsidRPr="00517B48" w:rsidRDefault="00BE7F76" w:rsidP="008414E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21849C5" w14:textId="77777777" w:rsidR="00BE7F76" w:rsidRPr="00517B48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18D2BEDE" w14:textId="77777777" w:rsidR="00BE7F76" w:rsidRPr="00517B48" w:rsidRDefault="00BE7F76" w:rsidP="008414E6">
            <w:pPr>
              <w:pStyle w:val="TAL"/>
            </w:pPr>
          </w:p>
        </w:tc>
      </w:tr>
      <w:tr w:rsidR="002D5B71" w:rsidRPr="00517B48" w14:paraId="110249FE" w14:textId="77777777" w:rsidTr="002D5B71">
        <w:tc>
          <w:tcPr>
            <w:tcW w:w="4535" w:type="dxa"/>
            <w:tcBorders>
              <w:top w:val="single" w:sz="4" w:space="0" w:color="auto"/>
            </w:tcBorders>
          </w:tcPr>
          <w:p w14:paraId="2024ADFF" w14:textId="77777777" w:rsidR="002D5B71" w:rsidRPr="00517B48" w:rsidRDefault="002D5B71" w:rsidP="002D5B71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A33D758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700" w:type="dxa"/>
          </w:tcPr>
          <w:p w14:paraId="71D91E49" w14:textId="77777777" w:rsidR="002D5B71" w:rsidRPr="00517B48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316BD620" w14:textId="77777777" w:rsidR="002D5B71" w:rsidRPr="00517B48" w:rsidRDefault="002D5B71" w:rsidP="002D5B71">
            <w:pPr>
              <w:pStyle w:val="TAL"/>
            </w:pPr>
          </w:p>
        </w:tc>
      </w:tr>
    </w:tbl>
    <w:p w14:paraId="4D32F74E" w14:textId="77777777" w:rsidR="00AA2E6E" w:rsidRPr="00517B48" w:rsidRDefault="00AA2E6E" w:rsidP="00AA2E6E">
      <w:bookmarkStart w:id="461" w:name="_Toc21353879"/>
      <w:bookmarkStart w:id="462" w:name="_Toc27749498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517B48" w14:paraId="6AD0A8BF" w14:textId="77777777" w:rsidTr="002711D2">
        <w:tc>
          <w:tcPr>
            <w:tcW w:w="3936" w:type="dxa"/>
          </w:tcPr>
          <w:p w14:paraId="37465C1B" w14:textId="77777777" w:rsidR="00AA2E6E" w:rsidRPr="00517B48" w:rsidRDefault="00AA2E6E" w:rsidP="002711D2">
            <w:pPr>
              <w:pStyle w:val="TAH"/>
            </w:pPr>
            <w:r w:rsidRPr="00517B48">
              <w:lastRenderedPageBreak/>
              <w:t>Condition</w:t>
            </w:r>
          </w:p>
        </w:tc>
        <w:tc>
          <w:tcPr>
            <w:tcW w:w="5811" w:type="dxa"/>
          </w:tcPr>
          <w:p w14:paraId="21483973" w14:textId="77777777" w:rsidR="00AA2E6E" w:rsidRPr="00517B48" w:rsidRDefault="00AA2E6E" w:rsidP="002711D2">
            <w:pPr>
              <w:pStyle w:val="TAH"/>
            </w:pPr>
            <w:r w:rsidRPr="00517B48">
              <w:t>Explanation</w:t>
            </w:r>
          </w:p>
        </w:tc>
      </w:tr>
      <w:tr w:rsidR="00AA2E6E" w:rsidRPr="00517B48" w14:paraId="200EC4C7" w14:textId="77777777" w:rsidTr="002711D2">
        <w:tc>
          <w:tcPr>
            <w:tcW w:w="3936" w:type="dxa"/>
          </w:tcPr>
          <w:p w14:paraId="61E69B86" w14:textId="77777777" w:rsidR="00AA2E6E" w:rsidRPr="00517B48" w:rsidRDefault="00AA2E6E" w:rsidP="002711D2">
            <w:pPr>
              <w:pStyle w:val="TAL"/>
            </w:pPr>
            <w:r w:rsidRPr="00517B48">
              <w:t>EN-DC</w:t>
            </w:r>
          </w:p>
        </w:tc>
        <w:tc>
          <w:tcPr>
            <w:tcW w:w="5811" w:type="dxa"/>
          </w:tcPr>
          <w:p w14:paraId="66E9527F" w14:textId="77777777" w:rsidR="00AA2E6E" w:rsidRPr="00517B48" w:rsidRDefault="00AA2E6E" w:rsidP="002711D2">
            <w:pPr>
              <w:pStyle w:val="TAL"/>
            </w:pPr>
            <w:r w:rsidRPr="00517B48">
              <w:t>E-UTRA-NR Dual Connectivity with E-UTRA connected to EPC</w:t>
            </w:r>
          </w:p>
        </w:tc>
      </w:tr>
      <w:tr w:rsidR="00AA2E6E" w:rsidRPr="00517B48" w14:paraId="278B9A9A" w14:textId="77777777" w:rsidTr="002711D2">
        <w:tc>
          <w:tcPr>
            <w:tcW w:w="3936" w:type="dxa"/>
          </w:tcPr>
          <w:p w14:paraId="719FDCAF" w14:textId="6B599399" w:rsidR="00AA2E6E" w:rsidRPr="00517B48" w:rsidRDefault="00AA2E6E" w:rsidP="002711D2">
            <w:pPr>
              <w:pStyle w:val="TAL"/>
            </w:pPr>
            <w:r w:rsidRPr="00517B48">
              <w:t>SCell_</w:t>
            </w:r>
            <w:r w:rsidR="00F93F90" w:rsidRPr="00517B48">
              <w:t>add</w:t>
            </w:r>
          </w:p>
        </w:tc>
        <w:tc>
          <w:tcPr>
            <w:tcW w:w="5811" w:type="dxa"/>
          </w:tcPr>
          <w:p w14:paraId="1CE20FFA" w14:textId="77777777" w:rsidR="00AA2E6E" w:rsidRPr="00517B48" w:rsidRDefault="00AA2E6E" w:rsidP="002711D2">
            <w:pPr>
              <w:pStyle w:val="TAL"/>
            </w:pPr>
            <w:r w:rsidRPr="00517B48">
              <w:t>Add SCell</w:t>
            </w:r>
          </w:p>
        </w:tc>
      </w:tr>
      <w:tr w:rsidR="00AA2E6E" w:rsidRPr="00517B48" w14:paraId="6DB366C8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2F0" w14:textId="77777777" w:rsidR="00AA2E6E" w:rsidRPr="00517B48" w:rsidRDefault="00AA2E6E" w:rsidP="002711D2">
            <w:pPr>
              <w:pStyle w:val="TAL"/>
            </w:pPr>
            <w:r w:rsidRPr="00517B48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457B" w14:textId="77777777" w:rsidR="00AA2E6E" w:rsidRPr="00517B48" w:rsidRDefault="00AA2E6E" w:rsidP="002711D2">
            <w:pPr>
              <w:pStyle w:val="TAL"/>
            </w:pPr>
            <w:r w:rsidRPr="00517B48">
              <w:t>Configured via DownlinkConfigCommonSIB</w:t>
            </w:r>
          </w:p>
        </w:tc>
      </w:tr>
      <w:tr w:rsidR="00AA2E6E" w:rsidRPr="00517B48" w14:paraId="71D6FEFA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0477" w14:textId="77777777" w:rsidR="00AA2E6E" w:rsidRPr="00517B48" w:rsidRDefault="00AA2E6E" w:rsidP="002711D2">
            <w:pPr>
              <w:pStyle w:val="TAL"/>
            </w:pPr>
            <w:r w:rsidRPr="00517B48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BD0" w14:textId="77777777" w:rsidR="00AA2E6E" w:rsidRPr="00517B48" w:rsidRDefault="00AA2E6E" w:rsidP="002711D2">
            <w:pPr>
              <w:pStyle w:val="TAL"/>
            </w:pPr>
            <w:r w:rsidRPr="00517B48">
              <w:t>Additional BWP 1</w:t>
            </w:r>
          </w:p>
        </w:tc>
      </w:tr>
      <w:tr w:rsidR="002D5B71" w:rsidRPr="00517B48" w14:paraId="3A5201F5" w14:textId="77777777" w:rsidTr="002D5B7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F0F8" w14:textId="77777777" w:rsidR="002D5B71" w:rsidRPr="00517B48" w:rsidRDefault="002D5B71" w:rsidP="001276B2">
            <w:pPr>
              <w:pStyle w:val="TAL"/>
            </w:pPr>
            <w:r w:rsidRPr="00517B48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00AE" w14:textId="77777777" w:rsidR="002D5B71" w:rsidRPr="00517B48" w:rsidRDefault="002D5B71" w:rsidP="001276B2">
            <w:pPr>
              <w:pStyle w:val="TAL"/>
            </w:pPr>
            <w:r w:rsidRPr="00517B48">
              <w:t xml:space="preserve">For SDT test cases </w:t>
            </w:r>
          </w:p>
        </w:tc>
      </w:tr>
      <w:tr w:rsidR="00971CC6" w:rsidRPr="00517B48" w14:paraId="75E3E3FC" w14:textId="77777777" w:rsidTr="002D5B7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B1F7" w14:textId="2F5F3960" w:rsidR="00971CC6" w:rsidRPr="00517B48" w:rsidRDefault="00971CC6" w:rsidP="00971CC6">
            <w:pPr>
              <w:pStyle w:val="TAL"/>
            </w:pPr>
            <w:r w:rsidRPr="00517B48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CA3" w14:textId="7328DA55" w:rsidR="00971CC6" w:rsidRPr="00517B48" w:rsidRDefault="00971CC6" w:rsidP="00971CC6">
            <w:pPr>
              <w:pStyle w:val="TAL"/>
            </w:pPr>
            <w:r w:rsidRPr="00517B48">
              <w:rPr>
                <w:lang w:eastAsia="zh-CN"/>
              </w:rPr>
              <w:t>Paging Early Indication is configured in the cell.</w:t>
            </w:r>
          </w:p>
        </w:tc>
      </w:tr>
      <w:tr w:rsidR="00BE7F76" w:rsidRPr="00517B48" w14:paraId="3F65D9E0" w14:textId="77777777" w:rsidTr="008414E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D464" w14:textId="77777777" w:rsidR="00BE7F76" w:rsidRPr="00517B48" w:rsidRDefault="00BE7F76" w:rsidP="008414E6">
            <w:pPr>
              <w:pStyle w:val="TAL"/>
            </w:pPr>
            <w:r w:rsidRPr="00517B48">
              <w:rPr>
                <w:lang w:eastAsia="zh-CN"/>
              </w:rPr>
              <w:t>MBS_Broadcast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A0E" w14:textId="77777777" w:rsidR="00BE7F76" w:rsidRPr="00517B48" w:rsidRDefault="00BE7F76" w:rsidP="008414E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NR Cell provide MBS Broadcast service</w:t>
            </w:r>
          </w:p>
        </w:tc>
      </w:tr>
    </w:tbl>
    <w:p w14:paraId="6000A14C" w14:textId="77777777" w:rsidR="00AA2E6E" w:rsidRPr="00517B48" w:rsidRDefault="00AA2E6E" w:rsidP="00AA2E6E"/>
    <w:p w14:paraId="1C001A3B" w14:textId="77777777" w:rsidR="007248CB" w:rsidRPr="00517B48" w:rsidRDefault="007248CB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PDCCH-ConfigSIB1</w:t>
      </w:r>
      <w:bookmarkEnd w:id="461"/>
      <w:bookmarkEnd w:id="462"/>
    </w:p>
    <w:p w14:paraId="4AFB1124" w14:textId="77777777" w:rsidR="007248CB" w:rsidRPr="00517B48" w:rsidRDefault="007248CB" w:rsidP="007248CB">
      <w:pPr>
        <w:pStyle w:val="TH"/>
        <w:rPr>
          <w:i/>
          <w:iCs/>
        </w:rPr>
      </w:pPr>
      <w:bookmarkStart w:id="463" w:name="_CRTable4_6_397"/>
      <w:r w:rsidRPr="00517B48">
        <w:t xml:space="preserve">Table </w:t>
      </w:r>
      <w:bookmarkEnd w:id="463"/>
      <w:r w:rsidRPr="00517B48">
        <w:t>4.6.3-</w:t>
      </w:r>
      <w:r w:rsidR="009B06BB" w:rsidRPr="00517B48">
        <w:t>97</w:t>
      </w:r>
      <w:r w:rsidRPr="00517B48">
        <w:t xml:space="preserve">: </w:t>
      </w:r>
      <w:r w:rsidRPr="00517B48">
        <w:rPr>
          <w:i/>
          <w:iCs/>
        </w:rPr>
        <w:t>PDCCH-ConfigSIB1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517B48" w14:paraId="0EB7D34C" w14:textId="77777777" w:rsidTr="009F3807">
        <w:tc>
          <w:tcPr>
            <w:tcW w:w="9747" w:type="dxa"/>
            <w:gridSpan w:val="4"/>
          </w:tcPr>
          <w:p w14:paraId="1CCD6567" w14:textId="77777777" w:rsidR="007248CB" w:rsidRPr="00517B48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517B48" w14:paraId="649B34C1" w14:textId="77777777" w:rsidTr="009F3807">
        <w:tc>
          <w:tcPr>
            <w:tcW w:w="4535" w:type="dxa"/>
          </w:tcPr>
          <w:p w14:paraId="3D31CAE6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A41AD8D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4ABC574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CC2B4B4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248CB" w:rsidRPr="00517B48" w14:paraId="2D88CADD" w14:textId="77777777" w:rsidTr="009F3807">
        <w:tc>
          <w:tcPr>
            <w:tcW w:w="4535" w:type="dxa"/>
          </w:tcPr>
          <w:p w14:paraId="3143C860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PDCCH-ConfigSIB1 ::= SEQUENCE {</w:t>
            </w:r>
          </w:p>
        </w:tc>
        <w:tc>
          <w:tcPr>
            <w:tcW w:w="2267" w:type="dxa"/>
          </w:tcPr>
          <w:p w14:paraId="106AD2CF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26110F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695FB0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</w:tr>
      <w:tr w:rsidR="004C19D0" w:rsidRPr="00517B48" w14:paraId="5F366989" w14:textId="77777777" w:rsidTr="009F3807">
        <w:tc>
          <w:tcPr>
            <w:tcW w:w="4535" w:type="dxa"/>
          </w:tcPr>
          <w:p w14:paraId="73DB57A6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controlResourceSetZero</w:t>
            </w:r>
          </w:p>
        </w:tc>
        <w:tc>
          <w:tcPr>
            <w:tcW w:w="2267" w:type="dxa"/>
          </w:tcPr>
          <w:p w14:paraId="40BE7391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ControlResourceSetZero</w:t>
            </w:r>
          </w:p>
        </w:tc>
        <w:tc>
          <w:tcPr>
            <w:tcW w:w="1700" w:type="dxa"/>
          </w:tcPr>
          <w:p w14:paraId="656449AE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6B8767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9F3807" w:rsidRPr="00517B48" w14:paraId="1E0BBA01" w14:textId="77777777" w:rsidTr="009F3807">
        <w:tc>
          <w:tcPr>
            <w:tcW w:w="4535" w:type="dxa"/>
          </w:tcPr>
          <w:p w14:paraId="6E3BA473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120B8C2" w14:textId="6F82D8C7" w:rsidR="009F3807" w:rsidRPr="00517B48" w:rsidRDefault="009F3807" w:rsidP="009F3807">
            <w:pPr>
              <w:pStyle w:val="TAL"/>
              <w:rPr>
                <w:lang w:eastAsia="en-US"/>
              </w:rPr>
            </w:pPr>
            <w:r w:rsidRPr="00517B48">
              <w:t xml:space="preserve">ControlResourceSetZero with condition </w:t>
            </w:r>
            <w:r w:rsidRPr="00517B48">
              <w:rPr>
                <w:lang w:eastAsia="zh-CN"/>
              </w:rPr>
              <w:t>NCD-SSB</w:t>
            </w:r>
          </w:p>
        </w:tc>
        <w:tc>
          <w:tcPr>
            <w:tcW w:w="1700" w:type="dxa"/>
          </w:tcPr>
          <w:p w14:paraId="5F5C8A05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27CDB6" w14:textId="09C32FAD" w:rsidR="009F3807" w:rsidRPr="00517B48" w:rsidRDefault="009F3807" w:rsidP="009F3807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NCD-SSB</w:t>
            </w:r>
          </w:p>
        </w:tc>
      </w:tr>
      <w:tr w:rsidR="009F3807" w:rsidRPr="00517B48" w14:paraId="40D6A789" w14:textId="77777777" w:rsidTr="009F3807">
        <w:tc>
          <w:tcPr>
            <w:tcW w:w="4535" w:type="dxa"/>
          </w:tcPr>
          <w:p w14:paraId="457B94EB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searchSpaceZero</w:t>
            </w:r>
          </w:p>
        </w:tc>
        <w:tc>
          <w:tcPr>
            <w:tcW w:w="2267" w:type="dxa"/>
          </w:tcPr>
          <w:p w14:paraId="310CE7A5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SearchSpaceZero</w:t>
            </w:r>
          </w:p>
        </w:tc>
        <w:tc>
          <w:tcPr>
            <w:tcW w:w="1700" w:type="dxa"/>
          </w:tcPr>
          <w:p w14:paraId="571F6A79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449360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</w:p>
        </w:tc>
      </w:tr>
      <w:tr w:rsidR="009F3807" w:rsidRPr="00517B48" w14:paraId="3B4EEC64" w14:textId="77777777" w:rsidTr="009F3807">
        <w:tc>
          <w:tcPr>
            <w:tcW w:w="4535" w:type="dxa"/>
          </w:tcPr>
          <w:p w14:paraId="05E60EB6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5CF0AB8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DB344C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722053" w14:textId="77777777" w:rsidR="009F3807" w:rsidRPr="00517B48" w:rsidRDefault="009F3807" w:rsidP="009F3807">
            <w:pPr>
              <w:pStyle w:val="TAL"/>
              <w:rPr>
                <w:lang w:eastAsia="en-US"/>
              </w:rPr>
            </w:pPr>
          </w:p>
        </w:tc>
      </w:tr>
    </w:tbl>
    <w:p w14:paraId="4AAD4F45" w14:textId="77777777" w:rsidR="009F3807" w:rsidRPr="00517B48" w:rsidRDefault="009F3807" w:rsidP="009F380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F3807" w:rsidRPr="00517B48" w14:paraId="3EB51C12" w14:textId="77777777" w:rsidTr="00DC7A56">
        <w:tc>
          <w:tcPr>
            <w:tcW w:w="3936" w:type="dxa"/>
          </w:tcPr>
          <w:p w14:paraId="75C6F86F" w14:textId="77777777" w:rsidR="009F3807" w:rsidRPr="00517B48" w:rsidRDefault="009F3807" w:rsidP="00DC7A56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6D35A984" w14:textId="77777777" w:rsidR="009F3807" w:rsidRPr="00517B48" w:rsidRDefault="009F3807" w:rsidP="00DC7A56">
            <w:pPr>
              <w:pStyle w:val="TAH"/>
            </w:pPr>
            <w:r w:rsidRPr="00517B48">
              <w:t xml:space="preserve">Explanation </w:t>
            </w:r>
          </w:p>
        </w:tc>
      </w:tr>
      <w:tr w:rsidR="009F3807" w:rsidRPr="00517B48" w14:paraId="3145590B" w14:textId="77777777" w:rsidTr="00DC7A56">
        <w:tc>
          <w:tcPr>
            <w:tcW w:w="3936" w:type="dxa"/>
          </w:tcPr>
          <w:p w14:paraId="4502C6C4" w14:textId="77777777" w:rsidR="009F3807" w:rsidRPr="00517B48" w:rsidRDefault="009F3807" w:rsidP="00DC7A56">
            <w:pPr>
              <w:pStyle w:val="TAL"/>
            </w:pPr>
            <w:r w:rsidRPr="00517B48">
              <w:rPr>
                <w:lang w:eastAsia="zh-CN"/>
              </w:rPr>
              <w:t>NCD-SSB</w:t>
            </w:r>
          </w:p>
        </w:tc>
        <w:tc>
          <w:tcPr>
            <w:tcW w:w="5811" w:type="dxa"/>
          </w:tcPr>
          <w:p w14:paraId="16901A15" w14:textId="77777777" w:rsidR="009F3807" w:rsidRPr="00517B48" w:rsidRDefault="009F3807" w:rsidP="00DC7A5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MIB for NCD-SSB</w:t>
            </w:r>
          </w:p>
        </w:tc>
      </w:tr>
    </w:tbl>
    <w:p w14:paraId="5DCF82CE" w14:textId="77777777" w:rsidR="007248CB" w:rsidRPr="00517B48" w:rsidRDefault="007248CB" w:rsidP="007248CB"/>
    <w:p w14:paraId="7CDA07CD" w14:textId="77777777" w:rsidR="009F73BC" w:rsidRPr="00517B48" w:rsidRDefault="009F73BC" w:rsidP="00AC6BFC">
      <w:pPr>
        <w:pStyle w:val="Heading4"/>
      </w:pPr>
      <w:bookmarkStart w:id="464" w:name="_Toc21353880"/>
      <w:bookmarkStart w:id="465" w:name="_Toc27749499"/>
      <w:r w:rsidRPr="00517B48">
        <w:rPr>
          <w:i/>
        </w:rPr>
        <w:t>–</w:t>
      </w:r>
      <w:r w:rsidRPr="00517B48">
        <w:rPr>
          <w:i/>
        </w:rPr>
        <w:tab/>
        <w:t>PDCCH-ServingCellConfig</w:t>
      </w:r>
      <w:bookmarkEnd w:id="464"/>
      <w:bookmarkEnd w:id="465"/>
    </w:p>
    <w:p w14:paraId="536A440C" w14:textId="77777777" w:rsidR="009F73BC" w:rsidRPr="00517B48" w:rsidRDefault="009F73BC" w:rsidP="009F73BC">
      <w:pPr>
        <w:pStyle w:val="TH"/>
        <w:rPr>
          <w:i/>
          <w:iCs/>
        </w:rPr>
      </w:pPr>
      <w:bookmarkStart w:id="466" w:name="_CRTable4_6_398"/>
      <w:r w:rsidRPr="00517B48">
        <w:t xml:space="preserve">Table </w:t>
      </w:r>
      <w:bookmarkEnd w:id="466"/>
      <w:r w:rsidRPr="00517B48">
        <w:t>4.6.3-</w:t>
      </w:r>
      <w:r w:rsidR="009B06BB" w:rsidRPr="00517B48">
        <w:t>98</w:t>
      </w:r>
      <w:r w:rsidRPr="00517B48">
        <w:t xml:space="preserve">: </w:t>
      </w:r>
      <w:r w:rsidRPr="00517B48">
        <w:rPr>
          <w:i/>
          <w:iCs/>
        </w:rPr>
        <w:t>PDCCH-ServingCellConfig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3BC" w:rsidRPr="00517B48" w14:paraId="4EAD7A29" w14:textId="77777777" w:rsidTr="0087155B">
        <w:tc>
          <w:tcPr>
            <w:tcW w:w="9747" w:type="dxa"/>
            <w:gridSpan w:val="4"/>
          </w:tcPr>
          <w:p w14:paraId="2EC174E0" w14:textId="77777777" w:rsidR="009F73BC" w:rsidRPr="00517B48" w:rsidRDefault="009F73BC" w:rsidP="0087155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9F73BC" w:rsidRPr="00517B48" w14:paraId="7F587E5C" w14:textId="77777777" w:rsidTr="0087155B">
        <w:tc>
          <w:tcPr>
            <w:tcW w:w="4535" w:type="dxa"/>
          </w:tcPr>
          <w:p w14:paraId="703446FE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0945EC9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704F6B2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78F4EA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9F73BC" w:rsidRPr="00517B48" w14:paraId="4C2C7D1A" w14:textId="77777777" w:rsidTr="0087155B">
        <w:tc>
          <w:tcPr>
            <w:tcW w:w="4535" w:type="dxa"/>
          </w:tcPr>
          <w:p w14:paraId="00F488F6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PDCCH-ServingCellConfig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036EA75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CD60FA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0E06EE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517B48" w14:paraId="1BEA30F8" w14:textId="77777777" w:rsidTr="0087155B">
        <w:tc>
          <w:tcPr>
            <w:tcW w:w="4535" w:type="dxa"/>
          </w:tcPr>
          <w:p w14:paraId="61C82177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slotFormatIndicator</w:t>
            </w:r>
          </w:p>
        </w:tc>
        <w:tc>
          <w:tcPr>
            <w:tcW w:w="2267" w:type="dxa"/>
          </w:tcPr>
          <w:p w14:paraId="55B8CCF6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D9BE770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0A8702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517B48" w14:paraId="73605946" w14:textId="77777777" w:rsidTr="0087155B">
        <w:tc>
          <w:tcPr>
            <w:tcW w:w="4535" w:type="dxa"/>
          </w:tcPr>
          <w:p w14:paraId="02655A63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549359A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99F9CF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11791F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524DC96B" w14:textId="77777777" w:rsidR="00A64493" w:rsidRPr="00517B48" w:rsidRDefault="00A64493" w:rsidP="00A64493"/>
    <w:p w14:paraId="0D34E983" w14:textId="77777777" w:rsidR="00A64493" w:rsidRPr="00517B48" w:rsidRDefault="00A64493" w:rsidP="00AC6BFC">
      <w:pPr>
        <w:pStyle w:val="Heading4"/>
      </w:pPr>
      <w:bookmarkStart w:id="467" w:name="_Toc21353881"/>
      <w:bookmarkStart w:id="468" w:name="_Toc27749500"/>
      <w:r w:rsidRPr="00517B48">
        <w:rPr>
          <w:i/>
        </w:rPr>
        <w:lastRenderedPageBreak/>
        <w:t>–</w:t>
      </w:r>
      <w:r w:rsidRPr="00517B48">
        <w:rPr>
          <w:i/>
        </w:rPr>
        <w:tab/>
        <w:t>PDCP-Config</w:t>
      </w:r>
      <w:bookmarkEnd w:id="467"/>
      <w:bookmarkEnd w:id="468"/>
    </w:p>
    <w:p w14:paraId="41EEFFAF" w14:textId="77777777" w:rsidR="00FB69E9" w:rsidRPr="00517B48" w:rsidRDefault="00FB69E9" w:rsidP="00FB69E9">
      <w:pPr>
        <w:pStyle w:val="TH"/>
        <w:rPr>
          <w:i/>
          <w:iCs/>
        </w:rPr>
      </w:pPr>
      <w:bookmarkStart w:id="469" w:name="_CRTable4_6_399"/>
      <w:r w:rsidRPr="00517B48">
        <w:t xml:space="preserve">Table </w:t>
      </w:r>
      <w:bookmarkEnd w:id="469"/>
      <w:r w:rsidRPr="00517B48">
        <w:t xml:space="preserve">4.6.3-99: </w:t>
      </w:r>
      <w:r w:rsidRPr="00517B48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B69E9" w:rsidRPr="00517B48" w14:paraId="3F657706" w14:textId="77777777" w:rsidTr="00786E0E">
        <w:tc>
          <w:tcPr>
            <w:tcW w:w="9747" w:type="dxa"/>
            <w:gridSpan w:val="4"/>
          </w:tcPr>
          <w:p w14:paraId="08D3C627" w14:textId="77777777" w:rsidR="00FB69E9" w:rsidRPr="00517B48" w:rsidRDefault="00FB69E9" w:rsidP="0063066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B69E9" w:rsidRPr="00517B48" w14:paraId="40D078E7" w14:textId="77777777" w:rsidTr="00786E0E">
        <w:tc>
          <w:tcPr>
            <w:tcW w:w="4535" w:type="dxa"/>
          </w:tcPr>
          <w:p w14:paraId="3293E524" w14:textId="77777777" w:rsidR="00FB69E9" w:rsidRPr="00517B48" w:rsidRDefault="00FB69E9" w:rsidP="0063066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ECA6640" w14:textId="77777777" w:rsidR="00FB69E9" w:rsidRPr="00517B48" w:rsidRDefault="00FB69E9" w:rsidP="0063066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5C18CB9" w14:textId="77777777" w:rsidR="00FB69E9" w:rsidRPr="00517B48" w:rsidRDefault="00FB69E9" w:rsidP="0063066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D408F90" w14:textId="77777777" w:rsidR="00FB69E9" w:rsidRPr="00517B48" w:rsidRDefault="00FB69E9" w:rsidP="00630662">
            <w:pPr>
              <w:pStyle w:val="TAH"/>
            </w:pPr>
            <w:r w:rsidRPr="00517B48">
              <w:t>Condition</w:t>
            </w:r>
          </w:p>
        </w:tc>
      </w:tr>
      <w:tr w:rsidR="00FB69E9" w:rsidRPr="00517B48" w14:paraId="7BC16373" w14:textId="77777777" w:rsidTr="00786E0E">
        <w:tc>
          <w:tcPr>
            <w:tcW w:w="4535" w:type="dxa"/>
          </w:tcPr>
          <w:p w14:paraId="18BB1DD9" w14:textId="77777777" w:rsidR="00FB69E9" w:rsidRPr="00517B48" w:rsidRDefault="00FB69E9" w:rsidP="00630662">
            <w:pPr>
              <w:pStyle w:val="TAL"/>
            </w:pPr>
            <w:r w:rsidRPr="00517B48">
              <w:t xml:space="preserve">PDCP-Config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5D74BED5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62C9E9A3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77150082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62FD8759" w14:textId="77777777" w:rsidTr="00786E0E">
        <w:tc>
          <w:tcPr>
            <w:tcW w:w="4535" w:type="dxa"/>
          </w:tcPr>
          <w:p w14:paraId="45112618" w14:textId="77777777" w:rsidR="00FB69E9" w:rsidRPr="00517B48" w:rsidRDefault="00FB69E9" w:rsidP="00630662">
            <w:pPr>
              <w:pStyle w:val="TAL"/>
            </w:pPr>
            <w:r w:rsidRPr="00517B48">
              <w:t xml:space="preserve">  drb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3DEF2F2D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1BF19DA1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1F38D985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6E84A521" w14:textId="77777777" w:rsidTr="00786E0E">
        <w:tc>
          <w:tcPr>
            <w:tcW w:w="4535" w:type="dxa"/>
          </w:tcPr>
          <w:p w14:paraId="333E5ED7" w14:textId="77777777" w:rsidR="00FB69E9" w:rsidRPr="00517B48" w:rsidRDefault="00FB69E9" w:rsidP="00630662">
            <w:pPr>
              <w:pStyle w:val="TAL"/>
            </w:pPr>
            <w:r w:rsidRPr="00517B48">
              <w:t xml:space="preserve">    discardTimer</w:t>
            </w:r>
          </w:p>
        </w:tc>
        <w:tc>
          <w:tcPr>
            <w:tcW w:w="2267" w:type="dxa"/>
          </w:tcPr>
          <w:p w14:paraId="7AC91B18" w14:textId="77777777" w:rsidR="00FB69E9" w:rsidRPr="00517B48" w:rsidRDefault="00FB69E9" w:rsidP="00630662">
            <w:pPr>
              <w:pStyle w:val="TAL"/>
            </w:pPr>
            <w:r w:rsidRPr="00517B48">
              <w:t>infinity</w:t>
            </w:r>
          </w:p>
        </w:tc>
        <w:tc>
          <w:tcPr>
            <w:tcW w:w="1700" w:type="dxa"/>
          </w:tcPr>
          <w:p w14:paraId="10216261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BC7E40D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77DF05DA" w14:textId="77777777" w:rsidTr="000B4FB2">
        <w:tc>
          <w:tcPr>
            <w:tcW w:w="4535" w:type="dxa"/>
            <w:tcBorders>
              <w:bottom w:val="nil"/>
            </w:tcBorders>
          </w:tcPr>
          <w:p w14:paraId="71BFDE18" w14:textId="77777777" w:rsidR="00FB69E9" w:rsidRPr="00517B48" w:rsidRDefault="00FB69E9" w:rsidP="00630662">
            <w:pPr>
              <w:pStyle w:val="TAL"/>
            </w:pPr>
            <w:r w:rsidRPr="00517B48">
              <w:t xml:space="preserve">    pdcp-SN-Size-UL</w:t>
            </w:r>
          </w:p>
        </w:tc>
        <w:tc>
          <w:tcPr>
            <w:tcW w:w="2267" w:type="dxa"/>
          </w:tcPr>
          <w:p w14:paraId="68B82957" w14:textId="77777777" w:rsidR="00FB69E9" w:rsidRPr="00517B48" w:rsidRDefault="00FB69E9" w:rsidP="00630662">
            <w:pPr>
              <w:pStyle w:val="TAL"/>
            </w:pPr>
            <w:r w:rsidRPr="00517B48">
              <w:t>len18bits</w:t>
            </w:r>
          </w:p>
        </w:tc>
        <w:tc>
          <w:tcPr>
            <w:tcW w:w="1700" w:type="dxa"/>
          </w:tcPr>
          <w:p w14:paraId="7C16DAB9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13D1EF89" w14:textId="77777777" w:rsidR="00FB69E9" w:rsidRPr="00517B48" w:rsidRDefault="00FB69E9" w:rsidP="00630662">
            <w:pPr>
              <w:pStyle w:val="TAL"/>
            </w:pPr>
          </w:p>
        </w:tc>
      </w:tr>
      <w:tr w:rsidR="00786E0E" w:rsidRPr="00517B48" w14:paraId="21206906" w14:textId="77777777" w:rsidTr="000B4FB2">
        <w:tc>
          <w:tcPr>
            <w:tcW w:w="4535" w:type="dxa"/>
            <w:tcBorders>
              <w:top w:val="nil"/>
              <w:bottom w:val="nil"/>
            </w:tcBorders>
          </w:tcPr>
          <w:p w14:paraId="72934C86" w14:textId="77777777" w:rsidR="00786E0E" w:rsidRPr="00517B48" w:rsidRDefault="00786E0E" w:rsidP="002D4794">
            <w:pPr>
              <w:pStyle w:val="TAL"/>
            </w:pPr>
          </w:p>
        </w:tc>
        <w:tc>
          <w:tcPr>
            <w:tcW w:w="2267" w:type="dxa"/>
          </w:tcPr>
          <w:p w14:paraId="17EB98E8" w14:textId="77777777" w:rsidR="00786E0E" w:rsidRPr="00517B48" w:rsidRDefault="00786E0E" w:rsidP="002D4794">
            <w:pPr>
              <w:pStyle w:val="TAL"/>
            </w:pPr>
            <w:r w:rsidRPr="00517B48">
              <w:t>len12bits</w:t>
            </w:r>
          </w:p>
        </w:tc>
        <w:tc>
          <w:tcPr>
            <w:tcW w:w="1700" w:type="dxa"/>
          </w:tcPr>
          <w:p w14:paraId="4455C93C" w14:textId="77777777" w:rsidR="00786E0E" w:rsidRPr="00517B48" w:rsidRDefault="00786E0E" w:rsidP="002D4794">
            <w:pPr>
              <w:pStyle w:val="TAL"/>
            </w:pPr>
          </w:p>
        </w:tc>
        <w:tc>
          <w:tcPr>
            <w:tcW w:w="1245" w:type="dxa"/>
          </w:tcPr>
          <w:p w14:paraId="2A15CB2E" w14:textId="3634CB98" w:rsidR="00786E0E" w:rsidRPr="00517B48" w:rsidRDefault="00557F96" w:rsidP="002D4794">
            <w:pPr>
              <w:pStyle w:val="TAL"/>
              <w:rPr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pc_supportOfRedCap_r17</w:t>
            </w:r>
          </w:p>
        </w:tc>
      </w:tr>
      <w:tr w:rsidR="000B4FB2" w:rsidRPr="00517B48" w14:paraId="7A9F310F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DB7D118" w14:textId="77777777" w:rsidR="000B4FB2" w:rsidRPr="00517B48" w:rsidRDefault="000B4FB2" w:rsidP="000B4FB2">
            <w:pPr>
              <w:pStyle w:val="TAL"/>
            </w:pPr>
          </w:p>
        </w:tc>
        <w:tc>
          <w:tcPr>
            <w:tcW w:w="2267" w:type="dxa"/>
          </w:tcPr>
          <w:p w14:paraId="6FDD7715" w14:textId="7C1C272D" w:rsidR="000B4FB2" w:rsidRPr="00517B48" w:rsidRDefault="000B4FB2" w:rsidP="000B4FB2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2E5A04" w14:textId="77777777" w:rsidR="000B4FB2" w:rsidRPr="00517B48" w:rsidRDefault="000B4FB2" w:rsidP="000B4FB2">
            <w:pPr>
              <w:pStyle w:val="TAL"/>
            </w:pPr>
          </w:p>
        </w:tc>
        <w:tc>
          <w:tcPr>
            <w:tcW w:w="1245" w:type="dxa"/>
          </w:tcPr>
          <w:p w14:paraId="734008D1" w14:textId="5F17E401" w:rsidR="000B4FB2" w:rsidRPr="00517B48" w:rsidRDefault="000B4FB2" w:rsidP="000B4FB2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MRBm</w:t>
            </w:r>
          </w:p>
        </w:tc>
      </w:tr>
      <w:tr w:rsidR="00FB69E9" w:rsidRPr="00517B48" w14:paraId="2CFFC437" w14:textId="77777777" w:rsidTr="00786E0E">
        <w:tc>
          <w:tcPr>
            <w:tcW w:w="4535" w:type="dxa"/>
            <w:tcBorders>
              <w:bottom w:val="nil"/>
            </w:tcBorders>
          </w:tcPr>
          <w:p w14:paraId="41F0670B" w14:textId="77777777" w:rsidR="00FB69E9" w:rsidRPr="00517B48" w:rsidRDefault="00FB69E9" w:rsidP="00630662">
            <w:pPr>
              <w:pStyle w:val="TAL"/>
            </w:pPr>
            <w:r w:rsidRPr="00517B48">
              <w:t xml:space="preserve">    pdcp-SN-Size-DL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3EADEBBC" w14:textId="77777777" w:rsidR="00FB69E9" w:rsidRPr="00517B48" w:rsidRDefault="00FB69E9" w:rsidP="00630662">
            <w:pPr>
              <w:pStyle w:val="TAL"/>
            </w:pPr>
            <w:r w:rsidRPr="00517B48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313963DD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01B8E397" w14:textId="77777777" w:rsidR="00FB69E9" w:rsidRPr="00517B48" w:rsidRDefault="00FB69E9" w:rsidP="00630662">
            <w:pPr>
              <w:pStyle w:val="TAL"/>
            </w:pPr>
          </w:p>
        </w:tc>
      </w:tr>
      <w:tr w:rsidR="00786E0E" w:rsidRPr="00517B48" w14:paraId="740E617A" w14:textId="77777777" w:rsidTr="00786E0E">
        <w:tc>
          <w:tcPr>
            <w:tcW w:w="4535" w:type="dxa"/>
            <w:tcBorders>
              <w:top w:val="nil"/>
            </w:tcBorders>
          </w:tcPr>
          <w:p w14:paraId="5FAFC127" w14:textId="77777777" w:rsidR="00786E0E" w:rsidRPr="00517B48" w:rsidRDefault="00786E0E" w:rsidP="002D4794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7491D8F8" w14:textId="77777777" w:rsidR="00786E0E" w:rsidRPr="00517B48" w:rsidRDefault="00786E0E" w:rsidP="002D4794">
            <w:pPr>
              <w:pStyle w:val="TAL"/>
            </w:pPr>
            <w:r w:rsidRPr="00517B48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1A3DA033" w14:textId="77777777" w:rsidR="00786E0E" w:rsidRPr="00517B48" w:rsidRDefault="00786E0E" w:rsidP="002D4794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493792FA" w14:textId="0D158398" w:rsidR="00786E0E" w:rsidRPr="00517B48" w:rsidRDefault="00557F96" w:rsidP="002D4794">
            <w:pPr>
              <w:pStyle w:val="TAL"/>
              <w:rPr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pc_supportOfRedCap_r17</w:t>
            </w:r>
          </w:p>
        </w:tc>
      </w:tr>
      <w:tr w:rsidR="00FB69E9" w:rsidRPr="00517B48" w14:paraId="2D1E42AC" w14:textId="77777777" w:rsidTr="00786E0E">
        <w:tc>
          <w:tcPr>
            <w:tcW w:w="4535" w:type="dxa"/>
          </w:tcPr>
          <w:p w14:paraId="6B1739D6" w14:textId="77777777" w:rsidR="00FB69E9" w:rsidRPr="00517B48" w:rsidRDefault="00FB69E9" w:rsidP="00630662">
            <w:pPr>
              <w:pStyle w:val="TAL"/>
            </w:pPr>
            <w:r w:rsidRPr="00517B48">
              <w:t xml:space="preserve">    headerCompression CHOICE {</w:t>
            </w:r>
          </w:p>
        </w:tc>
        <w:tc>
          <w:tcPr>
            <w:tcW w:w="2267" w:type="dxa"/>
          </w:tcPr>
          <w:p w14:paraId="7512BF00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6B36515E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1DDC726B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45320613" w14:textId="77777777" w:rsidTr="00786E0E">
        <w:tc>
          <w:tcPr>
            <w:tcW w:w="4535" w:type="dxa"/>
          </w:tcPr>
          <w:p w14:paraId="7CF0851E" w14:textId="77777777" w:rsidR="00FB69E9" w:rsidRPr="00517B48" w:rsidRDefault="00FB69E9" w:rsidP="00630662">
            <w:pPr>
              <w:pStyle w:val="TAL"/>
            </w:pPr>
            <w:r w:rsidRPr="00517B48">
              <w:t xml:space="preserve">      notUsed</w:t>
            </w:r>
          </w:p>
        </w:tc>
        <w:tc>
          <w:tcPr>
            <w:tcW w:w="2267" w:type="dxa"/>
          </w:tcPr>
          <w:p w14:paraId="322FB86D" w14:textId="77777777" w:rsidR="00FB69E9" w:rsidRPr="00517B48" w:rsidRDefault="00403E2D" w:rsidP="00630662">
            <w:pPr>
              <w:pStyle w:val="TAL"/>
            </w:pPr>
            <w:r w:rsidRPr="00517B48">
              <w:t>NULL</w:t>
            </w:r>
          </w:p>
        </w:tc>
        <w:tc>
          <w:tcPr>
            <w:tcW w:w="1700" w:type="dxa"/>
          </w:tcPr>
          <w:p w14:paraId="6BC2F00F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30804DB6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1DED2AE7" w14:textId="77777777" w:rsidTr="00786E0E">
        <w:tc>
          <w:tcPr>
            <w:tcW w:w="4535" w:type="dxa"/>
          </w:tcPr>
          <w:p w14:paraId="2B1FE144" w14:textId="77777777" w:rsidR="00FB69E9" w:rsidRPr="00517B48" w:rsidRDefault="00FB69E9" w:rsidP="00630662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111C9CB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22772D4A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511140BB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0FD2EAFA" w14:textId="77777777" w:rsidTr="00786E0E">
        <w:tc>
          <w:tcPr>
            <w:tcW w:w="4535" w:type="dxa"/>
          </w:tcPr>
          <w:p w14:paraId="2E939D5C" w14:textId="77777777" w:rsidR="00FB69E9" w:rsidRPr="00517B48" w:rsidRDefault="00FB69E9" w:rsidP="00630662">
            <w:pPr>
              <w:pStyle w:val="TAL"/>
            </w:pPr>
            <w:r w:rsidRPr="00517B48">
              <w:t xml:space="preserve">    integrityProtection</w:t>
            </w:r>
          </w:p>
        </w:tc>
        <w:tc>
          <w:tcPr>
            <w:tcW w:w="2267" w:type="dxa"/>
          </w:tcPr>
          <w:p w14:paraId="7008AA29" w14:textId="77777777" w:rsidR="00FB69E9" w:rsidRPr="00517B48" w:rsidRDefault="00FB69E9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774DBA3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791AAFB0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0E64AF46" w14:textId="77777777" w:rsidTr="00786E0E">
        <w:tc>
          <w:tcPr>
            <w:tcW w:w="4535" w:type="dxa"/>
            <w:tcBorders>
              <w:bottom w:val="nil"/>
            </w:tcBorders>
          </w:tcPr>
          <w:p w14:paraId="298D2BFF" w14:textId="77777777" w:rsidR="00FB69E9" w:rsidRPr="00517B48" w:rsidRDefault="00FB69E9" w:rsidP="00630662">
            <w:pPr>
              <w:pStyle w:val="TAL"/>
            </w:pPr>
            <w:r w:rsidRPr="00517B48">
              <w:t xml:space="preserve">    statusReportRequired</w:t>
            </w:r>
          </w:p>
        </w:tc>
        <w:tc>
          <w:tcPr>
            <w:tcW w:w="2267" w:type="dxa"/>
          </w:tcPr>
          <w:p w14:paraId="27DDB1CD" w14:textId="77777777" w:rsidR="00FB69E9" w:rsidRPr="00517B48" w:rsidRDefault="00FB69E9" w:rsidP="00630662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7EFAC8FB" w14:textId="77777777" w:rsidR="00FB69E9" w:rsidRPr="00517B48" w:rsidRDefault="00FB69E9" w:rsidP="00630662">
            <w:pPr>
              <w:pStyle w:val="TAL"/>
            </w:pPr>
            <w:r w:rsidRPr="00517B48">
              <w:t>AM is default</w:t>
            </w:r>
          </w:p>
        </w:tc>
        <w:tc>
          <w:tcPr>
            <w:tcW w:w="1245" w:type="dxa"/>
          </w:tcPr>
          <w:p w14:paraId="75FD3845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4DCFBB41" w14:textId="77777777" w:rsidTr="00786E0E">
        <w:tc>
          <w:tcPr>
            <w:tcW w:w="4535" w:type="dxa"/>
            <w:tcBorders>
              <w:top w:val="nil"/>
            </w:tcBorders>
          </w:tcPr>
          <w:p w14:paraId="47A4BBD0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2267" w:type="dxa"/>
          </w:tcPr>
          <w:p w14:paraId="15C5FAEC" w14:textId="77777777" w:rsidR="00FB69E9" w:rsidRPr="00517B48" w:rsidRDefault="00FB69E9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737F9D6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4FD85D07" w14:textId="77777777" w:rsidR="0049788A" w:rsidRPr="00517B48" w:rsidRDefault="00FB69E9" w:rsidP="0049788A">
            <w:pPr>
              <w:pStyle w:val="TAL"/>
            </w:pPr>
            <w:r w:rsidRPr="00517B48">
              <w:t>UM</w:t>
            </w:r>
            <w:r w:rsidR="0049788A" w:rsidRPr="00517B48">
              <w:t>,</w:t>
            </w:r>
          </w:p>
          <w:p w14:paraId="6978793B" w14:textId="3A75C530" w:rsidR="00FB69E9" w:rsidRPr="00517B48" w:rsidRDefault="0049788A" w:rsidP="0049788A">
            <w:pPr>
              <w:pStyle w:val="TAL"/>
            </w:pPr>
            <w:r w:rsidRPr="00517B48">
              <w:t>UM_MRB</w:t>
            </w:r>
          </w:p>
        </w:tc>
      </w:tr>
      <w:tr w:rsidR="00FB69E9" w:rsidRPr="00517B48" w14:paraId="5E21799C" w14:textId="77777777" w:rsidTr="00786E0E">
        <w:tc>
          <w:tcPr>
            <w:tcW w:w="4535" w:type="dxa"/>
          </w:tcPr>
          <w:p w14:paraId="354F78E4" w14:textId="77777777" w:rsidR="00FB69E9" w:rsidRPr="00517B48" w:rsidRDefault="00FB69E9" w:rsidP="00630662">
            <w:pPr>
              <w:pStyle w:val="TAL"/>
            </w:pPr>
            <w:r w:rsidRPr="00517B48">
              <w:t xml:space="preserve">    outOfOrderDelivery</w:t>
            </w:r>
          </w:p>
        </w:tc>
        <w:tc>
          <w:tcPr>
            <w:tcW w:w="2267" w:type="dxa"/>
          </w:tcPr>
          <w:p w14:paraId="44DD9938" w14:textId="77777777" w:rsidR="00FB69E9" w:rsidRPr="00517B48" w:rsidRDefault="00FB69E9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44BE3BF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E6CC72A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129DF802" w14:textId="77777777" w:rsidTr="00786E0E">
        <w:tc>
          <w:tcPr>
            <w:tcW w:w="4535" w:type="dxa"/>
          </w:tcPr>
          <w:p w14:paraId="4543507B" w14:textId="77777777" w:rsidR="00FB69E9" w:rsidRPr="00517B48" w:rsidRDefault="00FB69E9" w:rsidP="0063066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2734D5C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5C6B919F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25BE5A61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5DCAC0D2" w14:textId="77777777" w:rsidTr="00786E0E">
        <w:tc>
          <w:tcPr>
            <w:tcW w:w="4535" w:type="dxa"/>
          </w:tcPr>
          <w:p w14:paraId="5140241D" w14:textId="77777777" w:rsidR="00FB69E9" w:rsidRPr="00517B48" w:rsidRDefault="00FB69E9" w:rsidP="00630662">
            <w:pPr>
              <w:pStyle w:val="TAL"/>
            </w:pPr>
            <w:r w:rsidRPr="00517B48">
              <w:t xml:space="preserve">  drb</w:t>
            </w:r>
          </w:p>
        </w:tc>
        <w:tc>
          <w:tcPr>
            <w:tcW w:w="2267" w:type="dxa"/>
          </w:tcPr>
          <w:p w14:paraId="24B66000" w14:textId="77777777" w:rsidR="00FB69E9" w:rsidRPr="00517B48" w:rsidRDefault="00FB69E9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38DB652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E9824DA" w14:textId="77777777" w:rsidR="00FB69E9" w:rsidRPr="00517B48" w:rsidRDefault="00FB69E9" w:rsidP="00630662">
            <w:pPr>
              <w:pStyle w:val="TAL"/>
            </w:pPr>
            <w:r w:rsidRPr="00517B48">
              <w:t>SRB</w:t>
            </w:r>
            <w:r w:rsidR="00EC0618" w:rsidRPr="00517B48">
              <w:t>,</w:t>
            </w:r>
            <w:r w:rsidR="00403E2D" w:rsidRPr="00517B48">
              <w:t xml:space="preserve"> </w:t>
            </w:r>
            <w:r w:rsidR="00EC0618" w:rsidRPr="00517B48">
              <w:t>Split_SRB</w:t>
            </w:r>
          </w:p>
        </w:tc>
      </w:tr>
      <w:tr w:rsidR="00FB69E9" w:rsidRPr="00517B48" w14:paraId="00CAB466" w14:textId="77777777" w:rsidTr="00786E0E">
        <w:tc>
          <w:tcPr>
            <w:tcW w:w="4535" w:type="dxa"/>
          </w:tcPr>
          <w:p w14:paraId="46541B6B" w14:textId="77777777" w:rsidR="00FB69E9" w:rsidRPr="00517B48" w:rsidRDefault="00FB69E9" w:rsidP="00630662">
            <w:pPr>
              <w:pStyle w:val="TAL"/>
            </w:pPr>
            <w:r w:rsidRPr="00517B48">
              <w:t xml:space="preserve">  moreThanOneRLC</w:t>
            </w:r>
          </w:p>
        </w:tc>
        <w:tc>
          <w:tcPr>
            <w:tcW w:w="2267" w:type="dxa"/>
          </w:tcPr>
          <w:p w14:paraId="23ACBDA0" w14:textId="77777777" w:rsidR="00FB69E9" w:rsidRPr="00517B48" w:rsidRDefault="00FB69E9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4F3703A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7A253762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648D5C45" w14:textId="77777777" w:rsidTr="00786E0E">
        <w:tc>
          <w:tcPr>
            <w:tcW w:w="4535" w:type="dxa"/>
          </w:tcPr>
          <w:p w14:paraId="7B776207" w14:textId="77777777" w:rsidR="00FB69E9" w:rsidRPr="00517B48" w:rsidRDefault="00FB69E9" w:rsidP="00630662">
            <w:pPr>
              <w:pStyle w:val="TAL"/>
            </w:pPr>
            <w:r w:rsidRPr="00517B48">
              <w:t xml:space="preserve">  moreThanOneRLC SEQUENCE {</w:t>
            </w:r>
          </w:p>
        </w:tc>
        <w:tc>
          <w:tcPr>
            <w:tcW w:w="2267" w:type="dxa"/>
          </w:tcPr>
          <w:p w14:paraId="2DF8907F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33CC1102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36B54E65" w14:textId="77777777" w:rsidR="00FB69E9" w:rsidRPr="00517B48" w:rsidRDefault="00FB69E9" w:rsidP="00630662">
            <w:pPr>
              <w:pStyle w:val="TAL"/>
            </w:pPr>
            <w:r w:rsidRPr="00517B48">
              <w:t>Split</w:t>
            </w:r>
            <w:r w:rsidR="00EC0618" w:rsidRPr="00517B48">
              <w:t>, Split_SRB</w:t>
            </w:r>
            <w:r w:rsidR="00403E2D" w:rsidRPr="00517B48">
              <w:t>, NR_split</w:t>
            </w:r>
          </w:p>
        </w:tc>
      </w:tr>
      <w:tr w:rsidR="00FB69E9" w:rsidRPr="00517B48" w14:paraId="212B36C0" w14:textId="77777777" w:rsidTr="00786E0E">
        <w:tc>
          <w:tcPr>
            <w:tcW w:w="4535" w:type="dxa"/>
          </w:tcPr>
          <w:p w14:paraId="1E19AC45" w14:textId="77777777" w:rsidR="00FB69E9" w:rsidRPr="00517B48" w:rsidRDefault="00FB69E9" w:rsidP="00630662">
            <w:pPr>
              <w:pStyle w:val="TAL"/>
            </w:pPr>
            <w:r w:rsidRPr="00517B48">
              <w:t xml:space="preserve">    primaryPath SEQUENCE {</w:t>
            </w:r>
          </w:p>
        </w:tc>
        <w:tc>
          <w:tcPr>
            <w:tcW w:w="2267" w:type="dxa"/>
          </w:tcPr>
          <w:p w14:paraId="59F28771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4842D29E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4696C5B3" w14:textId="77777777" w:rsidR="00FB69E9" w:rsidRPr="00517B48" w:rsidRDefault="00FB69E9" w:rsidP="00630662">
            <w:pPr>
              <w:pStyle w:val="TAL"/>
            </w:pPr>
          </w:p>
        </w:tc>
      </w:tr>
      <w:tr w:rsidR="001474C3" w:rsidRPr="00517B48" w14:paraId="60C46F6A" w14:textId="77777777" w:rsidTr="00786E0E">
        <w:tc>
          <w:tcPr>
            <w:tcW w:w="4535" w:type="dxa"/>
            <w:tcBorders>
              <w:bottom w:val="nil"/>
            </w:tcBorders>
          </w:tcPr>
          <w:p w14:paraId="11E02B9C" w14:textId="77777777" w:rsidR="001474C3" w:rsidRPr="00517B48" w:rsidRDefault="001474C3" w:rsidP="001474C3">
            <w:pPr>
              <w:pStyle w:val="TAL"/>
            </w:pPr>
            <w:r w:rsidRPr="00517B48">
              <w:t xml:space="preserve">      cellGroup</w:t>
            </w:r>
          </w:p>
        </w:tc>
        <w:tc>
          <w:tcPr>
            <w:tcW w:w="2267" w:type="dxa"/>
          </w:tcPr>
          <w:p w14:paraId="5FF5BA90" w14:textId="77777777" w:rsidR="001474C3" w:rsidRPr="00517B48" w:rsidRDefault="001474C3" w:rsidP="001474C3">
            <w:pPr>
              <w:pStyle w:val="TAL"/>
            </w:pPr>
            <w:r w:rsidRPr="00517B48">
              <w:t>CellGroupId</w:t>
            </w:r>
          </w:p>
        </w:tc>
        <w:tc>
          <w:tcPr>
            <w:tcW w:w="1700" w:type="dxa"/>
          </w:tcPr>
          <w:p w14:paraId="71031DAC" w14:textId="77777777" w:rsidR="001474C3" w:rsidRPr="00517B48" w:rsidRDefault="001474C3" w:rsidP="001474C3">
            <w:pPr>
              <w:pStyle w:val="TAL"/>
            </w:pPr>
          </w:p>
        </w:tc>
        <w:tc>
          <w:tcPr>
            <w:tcW w:w="1245" w:type="dxa"/>
          </w:tcPr>
          <w:p w14:paraId="1F9636E3" w14:textId="77777777" w:rsidR="001474C3" w:rsidRPr="00517B48" w:rsidRDefault="001474C3" w:rsidP="001474C3">
            <w:pPr>
              <w:pStyle w:val="TAL"/>
            </w:pPr>
          </w:p>
        </w:tc>
      </w:tr>
      <w:tr w:rsidR="001474C3" w:rsidRPr="00517B48" w14:paraId="5321C733" w14:textId="77777777" w:rsidTr="00786E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2440" w14:textId="77777777" w:rsidR="001474C3" w:rsidRPr="00517B48" w:rsidRDefault="001474C3" w:rsidP="001474C3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CC296ED" w14:textId="77777777" w:rsidR="001474C3" w:rsidRPr="00517B48" w:rsidRDefault="001474C3" w:rsidP="001474C3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2024B653" w14:textId="77777777" w:rsidR="001474C3" w:rsidRPr="00517B48" w:rsidRDefault="001474C3" w:rsidP="001474C3">
            <w:pPr>
              <w:pStyle w:val="TAL"/>
            </w:pPr>
            <w:r w:rsidRPr="00517B48">
              <w:t>MCG path</w:t>
            </w:r>
          </w:p>
        </w:tc>
        <w:tc>
          <w:tcPr>
            <w:tcW w:w="1245" w:type="dxa"/>
          </w:tcPr>
          <w:p w14:paraId="3B7358C8" w14:textId="77777777" w:rsidR="001474C3" w:rsidRPr="00517B48" w:rsidRDefault="001474C3" w:rsidP="001474C3">
            <w:pPr>
              <w:pStyle w:val="TAL"/>
            </w:pPr>
            <w:r w:rsidRPr="00517B48">
              <w:t>Split_SRB, NR_split</w:t>
            </w:r>
          </w:p>
        </w:tc>
      </w:tr>
      <w:tr w:rsidR="00FB69E9" w:rsidRPr="00517B48" w14:paraId="141830B3" w14:textId="77777777" w:rsidTr="00786E0E">
        <w:tc>
          <w:tcPr>
            <w:tcW w:w="4535" w:type="dxa"/>
            <w:tcBorders>
              <w:top w:val="single" w:sz="4" w:space="0" w:color="auto"/>
            </w:tcBorders>
          </w:tcPr>
          <w:p w14:paraId="51E3C180" w14:textId="77777777" w:rsidR="00FB69E9" w:rsidRPr="00517B48" w:rsidRDefault="00FB69E9" w:rsidP="00630662">
            <w:pPr>
              <w:pStyle w:val="TAL"/>
            </w:pPr>
            <w:r w:rsidRPr="00517B48">
              <w:t xml:space="preserve">      logicalChannel</w:t>
            </w:r>
          </w:p>
        </w:tc>
        <w:tc>
          <w:tcPr>
            <w:tcW w:w="2267" w:type="dxa"/>
          </w:tcPr>
          <w:p w14:paraId="29831A67" w14:textId="77777777" w:rsidR="00FB69E9" w:rsidRPr="00517B48" w:rsidRDefault="00FB69E9" w:rsidP="00630662">
            <w:pPr>
              <w:pStyle w:val="TAL"/>
            </w:pPr>
            <w:r w:rsidRPr="00517B48">
              <w:t>LogicalChannelIdentity</w:t>
            </w:r>
          </w:p>
        </w:tc>
        <w:tc>
          <w:tcPr>
            <w:tcW w:w="1700" w:type="dxa"/>
          </w:tcPr>
          <w:p w14:paraId="25989F29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B1EB525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3A191C2D" w14:textId="77777777" w:rsidTr="00786E0E">
        <w:tc>
          <w:tcPr>
            <w:tcW w:w="4535" w:type="dxa"/>
          </w:tcPr>
          <w:p w14:paraId="7F10F800" w14:textId="77777777" w:rsidR="00FB69E9" w:rsidRPr="00517B48" w:rsidRDefault="00FB69E9" w:rsidP="00630662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490701F3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2CE29B20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0C65D7EB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4EA006E9" w14:textId="77777777" w:rsidTr="00786E0E">
        <w:tc>
          <w:tcPr>
            <w:tcW w:w="4535" w:type="dxa"/>
            <w:tcBorders>
              <w:bottom w:val="nil"/>
            </w:tcBorders>
          </w:tcPr>
          <w:p w14:paraId="705AC0F6" w14:textId="77777777" w:rsidR="00FB69E9" w:rsidRPr="00517B48" w:rsidRDefault="00FB69E9" w:rsidP="00630662">
            <w:pPr>
              <w:pStyle w:val="TAL"/>
            </w:pPr>
            <w:r w:rsidRPr="00517B48">
              <w:t xml:space="preserve">    ul-DataSplitThreshold</w:t>
            </w:r>
          </w:p>
        </w:tc>
        <w:tc>
          <w:tcPr>
            <w:tcW w:w="2267" w:type="dxa"/>
          </w:tcPr>
          <w:p w14:paraId="64A99CAB" w14:textId="77777777" w:rsidR="00FB69E9" w:rsidRPr="00517B48" w:rsidRDefault="00FB69E9" w:rsidP="00630662">
            <w:pPr>
              <w:pStyle w:val="TAL"/>
            </w:pPr>
            <w:r w:rsidRPr="00517B48">
              <w:t>infinity</w:t>
            </w:r>
          </w:p>
        </w:tc>
        <w:tc>
          <w:tcPr>
            <w:tcW w:w="1700" w:type="dxa"/>
          </w:tcPr>
          <w:p w14:paraId="59EC3D56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56F9F7B0" w14:textId="77777777" w:rsidR="00FB69E9" w:rsidRPr="00517B48" w:rsidRDefault="00FB69E9" w:rsidP="00630662">
            <w:pPr>
              <w:pStyle w:val="TAL"/>
            </w:pPr>
          </w:p>
        </w:tc>
      </w:tr>
      <w:tr w:rsidR="0084072E" w:rsidRPr="00517B48" w14:paraId="646A3E5A" w14:textId="77777777" w:rsidTr="00786E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8AA" w14:textId="77777777" w:rsidR="0084072E" w:rsidRPr="00517B48" w:rsidRDefault="0084072E" w:rsidP="0084072E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B2BC1A8" w14:textId="77777777" w:rsidR="0084072E" w:rsidRPr="00517B48" w:rsidRDefault="0084072E" w:rsidP="0084072E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8B14CA3" w14:textId="77777777" w:rsidR="0084072E" w:rsidRPr="00517B48" w:rsidRDefault="0084072E" w:rsidP="0084072E">
            <w:pPr>
              <w:pStyle w:val="TAL"/>
            </w:pPr>
          </w:p>
        </w:tc>
        <w:tc>
          <w:tcPr>
            <w:tcW w:w="1245" w:type="dxa"/>
          </w:tcPr>
          <w:p w14:paraId="14D5AD68" w14:textId="77777777" w:rsidR="0084072E" w:rsidRPr="00517B48" w:rsidRDefault="0084072E" w:rsidP="0084072E">
            <w:pPr>
              <w:pStyle w:val="TAL"/>
            </w:pPr>
            <w:r w:rsidRPr="00517B48">
              <w:t>Split_SRB</w:t>
            </w:r>
          </w:p>
        </w:tc>
      </w:tr>
      <w:tr w:rsidR="00FB69E9" w:rsidRPr="00517B48" w14:paraId="5D7105E4" w14:textId="77777777" w:rsidTr="00786E0E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AE6FF26" w14:textId="77777777" w:rsidR="00FB69E9" w:rsidRPr="00517B48" w:rsidRDefault="00FB69E9" w:rsidP="00630662">
            <w:pPr>
              <w:pStyle w:val="TAL"/>
            </w:pPr>
            <w:r w:rsidRPr="00517B48">
              <w:t xml:space="preserve">    pdcp-Duplication</w:t>
            </w:r>
          </w:p>
        </w:tc>
        <w:tc>
          <w:tcPr>
            <w:tcW w:w="2267" w:type="dxa"/>
          </w:tcPr>
          <w:p w14:paraId="6AD749B1" w14:textId="77777777" w:rsidR="00FB69E9" w:rsidRPr="00517B48" w:rsidRDefault="00FB69E9" w:rsidP="0063066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6032F2ED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1D9E5008" w14:textId="77777777" w:rsidR="00FB69E9" w:rsidRPr="00517B48" w:rsidRDefault="00FB69E9" w:rsidP="00630662">
            <w:pPr>
              <w:pStyle w:val="TAL"/>
            </w:pPr>
          </w:p>
        </w:tc>
      </w:tr>
      <w:tr w:rsidR="0084072E" w:rsidRPr="00517B48" w14:paraId="372C2AD4" w14:textId="77777777" w:rsidTr="00786E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481" w14:textId="77777777" w:rsidR="0084072E" w:rsidRPr="00517B48" w:rsidRDefault="0084072E" w:rsidP="0084072E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179F931" w14:textId="77777777" w:rsidR="0084072E" w:rsidRPr="00517B48" w:rsidRDefault="0084072E" w:rsidP="0084072E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F59757D" w14:textId="77777777" w:rsidR="0084072E" w:rsidRPr="00517B48" w:rsidRDefault="0084072E" w:rsidP="0084072E">
            <w:pPr>
              <w:pStyle w:val="TAL"/>
            </w:pPr>
            <w:r w:rsidRPr="00517B48">
              <w:t>one UL path</w:t>
            </w:r>
          </w:p>
        </w:tc>
        <w:tc>
          <w:tcPr>
            <w:tcW w:w="1245" w:type="dxa"/>
          </w:tcPr>
          <w:p w14:paraId="65FD0816" w14:textId="77777777" w:rsidR="0084072E" w:rsidRPr="00517B48" w:rsidRDefault="0084072E" w:rsidP="0084072E">
            <w:pPr>
              <w:pStyle w:val="TAL"/>
            </w:pPr>
            <w:r w:rsidRPr="00517B48">
              <w:t>Split_SRB</w:t>
            </w:r>
          </w:p>
        </w:tc>
      </w:tr>
      <w:tr w:rsidR="00FB69E9" w:rsidRPr="00517B48" w14:paraId="39AA53FD" w14:textId="77777777" w:rsidTr="00786E0E">
        <w:tc>
          <w:tcPr>
            <w:tcW w:w="4535" w:type="dxa"/>
            <w:tcBorders>
              <w:top w:val="single" w:sz="4" w:space="0" w:color="auto"/>
            </w:tcBorders>
          </w:tcPr>
          <w:p w14:paraId="3473E401" w14:textId="77777777" w:rsidR="00FB69E9" w:rsidRPr="00517B48" w:rsidRDefault="00FB69E9" w:rsidP="0063066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CFEBDCC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33C4273B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0721E066" w14:textId="77777777" w:rsidR="00FB69E9" w:rsidRPr="00517B48" w:rsidRDefault="00FB69E9" w:rsidP="00630662">
            <w:pPr>
              <w:pStyle w:val="TAL"/>
            </w:pPr>
          </w:p>
        </w:tc>
      </w:tr>
      <w:tr w:rsidR="00FB69E9" w:rsidRPr="00517B48" w14:paraId="0AF37352" w14:textId="77777777" w:rsidTr="00786E0E">
        <w:tc>
          <w:tcPr>
            <w:tcW w:w="4535" w:type="dxa"/>
            <w:tcBorders>
              <w:bottom w:val="nil"/>
            </w:tcBorders>
          </w:tcPr>
          <w:p w14:paraId="5664EDD2" w14:textId="77777777" w:rsidR="00FB69E9" w:rsidRPr="00517B48" w:rsidRDefault="00FB69E9" w:rsidP="00630662">
            <w:pPr>
              <w:pStyle w:val="TAL"/>
            </w:pPr>
            <w:r w:rsidRPr="00517B48">
              <w:t xml:space="preserve">  t-Reordering</w:t>
            </w:r>
          </w:p>
        </w:tc>
        <w:tc>
          <w:tcPr>
            <w:tcW w:w="2267" w:type="dxa"/>
          </w:tcPr>
          <w:p w14:paraId="7904741E" w14:textId="77777777" w:rsidR="00FB69E9" w:rsidRPr="00517B48" w:rsidRDefault="00FB69E9" w:rsidP="0063066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AE79324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104A9D0" w14:textId="77777777" w:rsidR="00FB69E9" w:rsidRPr="00517B48" w:rsidRDefault="00FB69E9" w:rsidP="00630662">
            <w:pPr>
              <w:pStyle w:val="TAL"/>
            </w:pPr>
          </w:p>
        </w:tc>
      </w:tr>
      <w:tr w:rsidR="0030514B" w:rsidRPr="00517B48" w14:paraId="732EEB5A" w14:textId="77777777" w:rsidTr="00786E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978" w14:textId="77777777" w:rsidR="0030514B" w:rsidRPr="00517B48" w:rsidRDefault="0030514B" w:rsidP="0030514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1DE6ED0" w14:textId="0F411839" w:rsidR="0030514B" w:rsidRPr="00517B48" w:rsidRDefault="0030514B" w:rsidP="0030514B">
            <w:pPr>
              <w:pStyle w:val="TAL"/>
            </w:pPr>
            <w:r w:rsidRPr="00517B48">
              <w:t>80ms</w:t>
            </w:r>
          </w:p>
        </w:tc>
        <w:tc>
          <w:tcPr>
            <w:tcW w:w="1700" w:type="dxa"/>
          </w:tcPr>
          <w:p w14:paraId="2D4E19D3" w14:textId="77777777" w:rsidR="0030514B" w:rsidRPr="00517B48" w:rsidRDefault="0030514B" w:rsidP="0030514B">
            <w:pPr>
              <w:pStyle w:val="TAL"/>
            </w:pPr>
          </w:p>
        </w:tc>
        <w:tc>
          <w:tcPr>
            <w:tcW w:w="1245" w:type="dxa"/>
          </w:tcPr>
          <w:p w14:paraId="6ED3B7CE" w14:textId="77777777" w:rsidR="0049788A" w:rsidRPr="00517B48" w:rsidRDefault="0030514B" w:rsidP="0049788A">
            <w:pPr>
              <w:pStyle w:val="TAL"/>
            </w:pPr>
            <w:r w:rsidRPr="00517B48">
              <w:t>UM</w:t>
            </w:r>
            <w:r w:rsidR="0049788A" w:rsidRPr="00517B48">
              <w:t>,</w:t>
            </w:r>
          </w:p>
          <w:p w14:paraId="28417B96" w14:textId="4B3F5086" w:rsidR="0030514B" w:rsidRPr="00517B48" w:rsidRDefault="0049788A" w:rsidP="0049788A">
            <w:pPr>
              <w:pStyle w:val="TAL"/>
            </w:pPr>
            <w:r w:rsidRPr="00517B48">
              <w:t>UM_MRB</w:t>
            </w:r>
          </w:p>
        </w:tc>
      </w:tr>
      <w:tr w:rsidR="008E37AD" w:rsidRPr="00517B48" w14:paraId="64E4A0C5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DC0" w14:textId="77777777" w:rsidR="004F5170" w:rsidRPr="00517B48" w:rsidRDefault="004F5170" w:rsidP="00CC22B9">
            <w:pPr>
              <w:pStyle w:val="TAL"/>
            </w:pPr>
            <w:r w:rsidRPr="00517B48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F929" w14:textId="77777777" w:rsidR="004F5170" w:rsidRPr="00517B48" w:rsidRDefault="004F5170" w:rsidP="00CC22B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C65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1A5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71FF646C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A67" w14:textId="77777777" w:rsidR="004F5170" w:rsidRPr="00517B48" w:rsidRDefault="004F5170" w:rsidP="00CC22B9">
            <w:pPr>
              <w:pStyle w:val="TAL"/>
            </w:pPr>
            <w:r w:rsidRPr="00517B48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FD06" w14:textId="77777777" w:rsidR="004F5170" w:rsidRPr="00517B48" w:rsidRDefault="004F5170" w:rsidP="00CC22B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D39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679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1433AD5E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3579" w14:textId="77777777" w:rsidR="004F5170" w:rsidRPr="00517B48" w:rsidRDefault="004F5170" w:rsidP="00CC22B9">
            <w:pPr>
              <w:pStyle w:val="TAL"/>
            </w:pPr>
            <w:r w:rsidRPr="00517B48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0E2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2459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06E" w14:textId="77777777" w:rsidR="004F5170" w:rsidRPr="00517B48" w:rsidRDefault="004F5170" w:rsidP="00CC22B9">
            <w:pPr>
              <w:pStyle w:val="TAL"/>
            </w:pPr>
            <w:r w:rsidRPr="00517B48">
              <w:t>UDC</w:t>
            </w:r>
          </w:p>
        </w:tc>
      </w:tr>
      <w:tr w:rsidR="008E37AD" w:rsidRPr="00517B48" w14:paraId="43295C86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193" w14:textId="77777777" w:rsidR="004F5170" w:rsidRPr="00517B48" w:rsidRDefault="004F5170" w:rsidP="00CC22B9">
            <w:pPr>
              <w:pStyle w:val="TAL"/>
            </w:pPr>
            <w:r w:rsidRPr="00517B48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7FBD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F9D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75F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373D989D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3032" w14:textId="77777777" w:rsidR="004F5170" w:rsidRPr="00517B48" w:rsidRDefault="004F5170" w:rsidP="00CC22B9">
            <w:pPr>
              <w:pStyle w:val="TAL"/>
            </w:pPr>
            <w:r w:rsidRPr="00517B48">
              <w:t xml:space="preserve">      newSetup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2AE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3D92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424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472C39FB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87E" w14:textId="77777777" w:rsidR="004F5170" w:rsidRPr="00517B48" w:rsidRDefault="004F5170" w:rsidP="00CC22B9">
            <w:pPr>
              <w:pStyle w:val="TAL"/>
            </w:pPr>
            <w:r w:rsidRPr="00517B48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C6B" w14:textId="77777777" w:rsidR="004F5170" w:rsidRPr="00517B48" w:rsidRDefault="004F5170" w:rsidP="00CC22B9">
            <w:pPr>
              <w:pStyle w:val="TAL"/>
            </w:pPr>
            <w:r w:rsidRPr="00517B48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350D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5B3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26C5FED9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46A" w14:textId="77777777" w:rsidR="004F5170" w:rsidRPr="00517B48" w:rsidRDefault="004F5170" w:rsidP="00CC22B9">
            <w:pPr>
              <w:pStyle w:val="TAL"/>
            </w:pPr>
            <w:r w:rsidRPr="00517B48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1A1F" w14:textId="77777777" w:rsidR="004F5170" w:rsidRPr="00517B48" w:rsidRDefault="004F5170" w:rsidP="00CC22B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B85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225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43A84C5C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CD4B" w14:textId="77777777" w:rsidR="004F5170" w:rsidRPr="00517B48" w:rsidRDefault="004F5170" w:rsidP="00CC22B9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8B37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9612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0940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557AA0E2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1BC0" w14:textId="77777777" w:rsidR="004F5170" w:rsidRPr="00517B48" w:rsidRDefault="004F5170" w:rsidP="00CC22B9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453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A3F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3169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2E66BEEB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76C" w14:textId="77777777" w:rsidR="004F5170" w:rsidRPr="00517B48" w:rsidRDefault="004F5170" w:rsidP="00CC22B9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C9E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AFD4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4E55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2A379DD1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F26" w14:textId="77777777" w:rsidR="004F5170" w:rsidRPr="00517B48" w:rsidRDefault="004F5170" w:rsidP="00CC22B9">
            <w:pPr>
              <w:pStyle w:val="TAL"/>
            </w:pPr>
            <w:r w:rsidRPr="00517B48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3D2" w14:textId="77777777" w:rsidR="004F5170" w:rsidRPr="00517B48" w:rsidRDefault="004F5170" w:rsidP="00CC22B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FE9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1892" w14:textId="77777777" w:rsidR="004F5170" w:rsidRPr="00517B48" w:rsidRDefault="004F5170" w:rsidP="00CC22B9">
            <w:pPr>
              <w:pStyle w:val="TAL"/>
            </w:pPr>
          </w:p>
        </w:tc>
      </w:tr>
      <w:tr w:rsidR="008E37AD" w:rsidRPr="00517B48" w14:paraId="5A21BB9B" w14:textId="77777777" w:rsidTr="0049788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6484D" w14:textId="0D661D89" w:rsidR="004F5170" w:rsidRPr="00517B48" w:rsidRDefault="0049788A" w:rsidP="00CC22B9">
            <w:pPr>
              <w:pStyle w:val="TAL"/>
            </w:pPr>
            <w:r w:rsidRPr="00517B48">
              <w:t xml:space="preserve">  initialRX-DELIV-r17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F41" w14:textId="77777777" w:rsidR="004F5170" w:rsidRPr="00517B48" w:rsidRDefault="004F5170" w:rsidP="00CC22B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1F11" w14:textId="77777777" w:rsidR="004F5170" w:rsidRPr="00517B48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8979" w14:textId="77777777" w:rsidR="004F5170" w:rsidRPr="00517B48" w:rsidRDefault="004F5170" w:rsidP="00CC22B9">
            <w:pPr>
              <w:pStyle w:val="TAL"/>
            </w:pPr>
          </w:p>
        </w:tc>
      </w:tr>
      <w:tr w:rsidR="0049788A" w:rsidRPr="00517B48" w14:paraId="006B80BD" w14:textId="77777777" w:rsidTr="0049788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D39" w14:textId="77777777" w:rsidR="0049788A" w:rsidRPr="00517B48" w:rsidRDefault="0049788A" w:rsidP="0049788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827" w14:textId="7AB80CFD" w:rsidR="0049788A" w:rsidRPr="00517B48" w:rsidRDefault="0049788A" w:rsidP="0049788A">
            <w:pPr>
              <w:pStyle w:val="TAL"/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ED8" w14:textId="77777777" w:rsidR="0049788A" w:rsidRPr="00517B48" w:rsidRDefault="0049788A" w:rsidP="004978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3AB" w14:textId="01D72D9E" w:rsidR="0049788A" w:rsidRPr="00517B48" w:rsidRDefault="0049788A" w:rsidP="0049788A">
            <w:pPr>
              <w:pStyle w:val="TAL"/>
            </w:pPr>
            <w:r w:rsidRPr="00517B48">
              <w:t>MRB_Initialization</w:t>
            </w:r>
          </w:p>
        </w:tc>
      </w:tr>
      <w:tr w:rsidR="00FB69E9" w:rsidRPr="00517B48" w14:paraId="6364343A" w14:textId="77777777" w:rsidTr="00786E0E">
        <w:tc>
          <w:tcPr>
            <w:tcW w:w="4535" w:type="dxa"/>
            <w:tcBorders>
              <w:top w:val="single" w:sz="4" w:space="0" w:color="auto"/>
            </w:tcBorders>
          </w:tcPr>
          <w:p w14:paraId="389BD3B3" w14:textId="77777777" w:rsidR="00FB69E9" w:rsidRPr="00517B48" w:rsidRDefault="00FB69E9" w:rsidP="0063066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D155BBC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476D0FBE" w14:textId="77777777" w:rsidR="00FB69E9" w:rsidRPr="00517B48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3E01BAB3" w14:textId="77777777" w:rsidR="00FB69E9" w:rsidRPr="00517B48" w:rsidRDefault="00FB69E9" w:rsidP="00630662">
            <w:pPr>
              <w:pStyle w:val="TAL"/>
            </w:pPr>
          </w:p>
        </w:tc>
      </w:tr>
    </w:tbl>
    <w:p w14:paraId="16346EB0" w14:textId="77777777" w:rsidR="00A64493" w:rsidRPr="00517B48" w:rsidRDefault="00A64493" w:rsidP="00A6449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0900" w:rsidRPr="00517B48" w14:paraId="07FF7DB2" w14:textId="77777777" w:rsidTr="004F5170">
        <w:tc>
          <w:tcPr>
            <w:tcW w:w="3936" w:type="dxa"/>
          </w:tcPr>
          <w:p w14:paraId="748712B4" w14:textId="77777777" w:rsidR="00F60900" w:rsidRPr="00517B48" w:rsidRDefault="00F60900" w:rsidP="00A8187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7CE56924" w14:textId="77777777" w:rsidR="00F60900" w:rsidRPr="00517B48" w:rsidRDefault="00F60900" w:rsidP="00A8187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F60900" w:rsidRPr="00517B48" w14:paraId="3FBCF6FC" w14:textId="77777777" w:rsidTr="004F5170">
        <w:tc>
          <w:tcPr>
            <w:tcW w:w="3936" w:type="dxa"/>
          </w:tcPr>
          <w:p w14:paraId="6F85D3A1" w14:textId="77777777" w:rsidR="00F60900" w:rsidRPr="00517B48" w:rsidRDefault="00F60900" w:rsidP="00A8187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Split</w:t>
            </w:r>
          </w:p>
        </w:tc>
        <w:tc>
          <w:tcPr>
            <w:tcW w:w="5811" w:type="dxa"/>
          </w:tcPr>
          <w:p w14:paraId="7C14A9A4" w14:textId="77777777" w:rsidR="00F60900" w:rsidRPr="00517B48" w:rsidRDefault="00F60900" w:rsidP="00A8187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More than one RLC</w:t>
            </w:r>
          </w:p>
        </w:tc>
      </w:tr>
      <w:tr w:rsidR="00A65F53" w:rsidRPr="00517B48" w14:paraId="43313C88" w14:textId="77777777" w:rsidTr="004F5170">
        <w:tc>
          <w:tcPr>
            <w:tcW w:w="3936" w:type="dxa"/>
          </w:tcPr>
          <w:p w14:paraId="4F5BE582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  <w:r w:rsidRPr="00517B48">
              <w:t>SRB</w:t>
            </w:r>
          </w:p>
        </w:tc>
        <w:tc>
          <w:tcPr>
            <w:tcW w:w="5811" w:type="dxa"/>
          </w:tcPr>
          <w:p w14:paraId="13807C67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  <w:r w:rsidRPr="00517B48">
              <w:rPr>
                <w:rFonts w:eastAsia="MS Mincho"/>
                <w:lang w:eastAsia="en-US"/>
              </w:rPr>
              <w:t>SRB</w:t>
            </w:r>
          </w:p>
        </w:tc>
      </w:tr>
      <w:tr w:rsidR="008B46DA" w:rsidRPr="00517B48" w14:paraId="4DC612FA" w14:textId="77777777" w:rsidTr="004F5170">
        <w:tc>
          <w:tcPr>
            <w:tcW w:w="3936" w:type="dxa"/>
          </w:tcPr>
          <w:p w14:paraId="52EC0153" w14:textId="77777777" w:rsidR="008B46DA" w:rsidRPr="00517B48" w:rsidRDefault="008B46DA" w:rsidP="008B46DA">
            <w:pPr>
              <w:pStyle w:val="TAL"/>
            </w:pPr>
            <w:r w:rsidRPr="00517B48">
              <w:t>UM</w:t>
            </w:r>
          </w:p>
        </w:tc>
        <w:tc>
          <w:tcPr>
            <w:tcW w:w="5811" w:type="dxa"/>
          </w:tcPr>
          <w:p w14:paraId="42FBB7C7" w14:textId="77777777" w:rsidR="008B46DA" w:rsidRPr="00517B48" w:rsidRDefault="008B46DA" w:rsidP="008B46DA">
            <w:pPr>
              <w:pStyle w:val="TAL"/>
              <w:rPr>
                <w:rFonts w:eastAsia="MS Mincho"/>
                <w:lang w:eastAsia="en-US"/>
              </w:rPr>
            </w:pPr>
            <w:r w:rsidRPr="00517B48">
              <w:t>RLC UM DRB</w:t>
            </w:r>
          </w:p>
        </w:tc>
      </w:tr>
      <w:tr w:rsidR="00EC0618" w:rsidRPr="00517B48" w14:paraId="0B7448B9" w14:textId="77777777" w:rsidTr="004F5170">
        <w:tc>
          <w:tcPr>
            <w:tcW w:w="3936" w:type="dxa"/>
          </w:tcPr>
          <w:p w14:paraId="42D2D7D0" w14:textId="77777777" w:rsidR="00EC0618" w:rsidRPr="00517B48" w:rsidRDefault="00EC0618" w:rsidP="003410F9">
            <w:pPr>
              <w:pStyle w:val="TAL"/>
            </w:pPr>
            <w:r w:rsidRPr="00517B48">
              <w:t>Split_SRB</w:t>
            </w:r>
          </w:p>
        </w:tc>
        <w:tc>
          <w:tcPr>
            <w:tcW w:w="5811" w:type="dxa"/>
          </w:tcPr>
          <w:p w14:paraId="2DAE1BFB" w14:textId="77777777" w:rsidR="00EC0618" w:rsidRPr="00517B48" w:rsidRDefault="00EC0618" w:rsidP="003410F9">
            <w:pPr>
              <w:pStyle w:val="TAL"/>
            </w:pPr>
            <w:r w:rsidRPr="00517B48">
              <w:t>SRB with more than one RLC</w:t>
            </w:r>
          </w:p>
        </w:tc>
      </w:tr>
      <w:tr w:rsidR="001474C3" w:rsidRPr="00517B48" w14:paraId="5BD49104" w14:textId="77777777" w:rsidTr="004F5170">
        <w:tc>
          <w:tcPr>
            <w:tcW w:w="3936" w:type="dxa"/>
          </w:tcPr>
          <w:p w14:paraId="0716A133" w14:textId="77777777" w:rsidR="001474C3" w:rsidRPr="00517B48" w:rsidRDefault="001474C3" w:rsidP="001474C3">
            <w:pPr>
              <w:pStyle w:val="TAL"/>
            </w:pPr>
            <w:r w:rsidRPr="00517B48">
              <w:t>NR_split</w:t>
            </w:r>
          </w:p>
        </w:tc>
        <w:tc>
          <w:tcPr>
            <w:tcW w:w="5811" w:type="dxa"/>
          </w:tcPr>
          <w:p w14:paraId="0A32D9A7" w14:textId="77777777" w:rsidR="001474C3" w:rsidRPr="00517B48" w:rsidRDefault="001474C3" w:rsidP="001474C3">
            <w:pPr>
              <w:pStyle w:val="TAL"/>
            </w:pPr>
            <w:r w:rsidRPr="00517B48">
              <w:t>MCG and split for NR-DC.</w:t>
            </w:r>
          </w:p>
        </w:tc>
      </w:tr>
      <w:tr w:rsidR="004F5170" w:rsidRPr="00517B48" w14:paraId="1DBF1334" w14:textId="77777777" w:rsidTr="004F517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CD6" w14:textId="77777777" w:rsidR="004F5170" w:rsidRPr="00517B48" w:rsidRDefault="004F5170">
            <w:pPr>
              <w:pStyle w:val="TAL"/>
            </w:pPr>
            <w:r w:rsidRPr="00517B48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3A7" w14:textId="77777777" w:rsidR="004F5170" w:rsidRPr="00517B48" w:rsidRDefault="004F5170">
            <w:pPr>
              <w:pStyle w:val="TAL"/>
            </w:pPr>
            <w:r w:rsidRPr="00517B48">
              <w:t>RLC AM DRB with uplinkDataCompression</w:t>
            </w:r>
          </w:p>
        </w:tc>
      </w:tr>
      <w:tr w:rsidR="00A35B20" w:rsidRPr="00517B48" w14:paraId="4B4F8BFC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E65C" w14:textId="77777777" w:rsidR="00A35B20" w:rsidRPr="00517B48" w:rsidRDefault="00A35B20" w:rsidP="00BB25C5">
            <w:pPr>
              <w:pStyle w:val="TAL"/>
            </w:pPr>
            <w:r w:rsidRPr="00517B48">
              <w:t>MRB_Initialization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F8A" w14:textId="101ED764" w:rsidR="00A35B20" w:rsidRPr="00517B48" w:rsidRDefault="00A35B20" w:rsidP="00BB25C5">
            <w:pPr>
              <w:pStyle w:val="TAL"/>
            </w:pPr>
            <w:r w:rsidRPr="00517B48">
              <w:rPr>
                <w:lang w:eastAsia="sv-SE"/>
              </w:rPr>
              <w:t xml:space="preserve">Multicast MRB setup </w:t>
            </w:r>
            <w:r w:rsidR="000B4FB2" w:rsidRPr="00517B48">
              <w:rPr>
                <w:lang w:eastAsia="sv-SE"/>
              </w:rPr>
              <w:t xml:space="preserve">or </w:t>
            </w:r>
            <w:r w:rsidRPr="00517B48">
              <w:rPr>
                <w:lang w:eastAsia="sv-SE"/>
              </w:rPr>
              <w:t>PDCP re-establishment for multicast MRB</w:t>
            </w:r>
          </w:p>
        </w:tc>
      </w:tr>
      <w:tr w:rsidR="00A35B20" w:rsidRPr="00517B48" w14:paraId="536A21E9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2DFE" w14:textId="77777777" w:rsidR="00A35B20" w:rsidRPr="00517B48" w:rsidRDefault="00A35B20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UM_MRB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5540" w14:textId="77777777" w:rsidR="00A35B20" w:rsidRPr="00517B48" w:rsidRDefault="00A35B20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UM multicast MRB</w:t>
            </w:r>
          </w:p>
        </w:tc>
      </w:tr>
      <w:tr w:rsidR="000B4FB2" w:rsidRPr="00517B48" w14:paraId="63B39A82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DCDB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49F" w14:textId="77777777" w:rsidR="000B4FB2" w:rsidRPr="00517B48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Establishment of MRBm</w:t>
            </w:r>
          </w:p>
        </w:tc>
      </w:tr>
    </w:tbl>
    <w:p w14:paraId="04CC2CE2" w14:textId="77777777" w:rsidR="00F60900" w:rsidRPr="00517B48" w:rsidRDefault="00F60900" w:rsidP="00A64493"/>
    <w:p w14:paraId="27E29931" w14:textId="77777777" w:rsidR="00A64493" w:rsidRPr="00517B48" w:rsidRDefault="00A64493" w:rsidP="00AC6BFC">
      <w:pPr>
        <w:pStyle w:val="Heading4"/>
      </w:pPr>
      <w:bookmarkStart w:id="470" w:name="_Toc21353882"/>
      <w:bookmarkStart w:id="471" w:name="_Toc27749501"/>
      <w:r w:rsidRPr="00517B48">
        <w:rPr>
          <w:i/>
        </w:rPr>
        <w:t>–</w:t>
      </w:r>
      <w:r w:rsidRPr="00517B48">
        <w:rPr>
          <w:i/>
        </w:rPr>
        <w:tab/>
        <w:t>PDSCH-Config</w:t>
      </w:r>
      <w:bookmarkEnd w:id="470"/>
      <w:bookmarkEnd w:id="471"/>
    </w:p>
    <w:p w14:paraId="3B1BC465" w14:textId="77777777" w:rsidR="00A64493" w:rsidRPr="00517B48" w:rsidRDefault="00A64493" w:rsidP="001D5D16">
      <w:pPr>
        <w:pStyle w:val="TH"/>
        <w:rPr>
          <w:i/>
          <w:iCs/>
        </w:rPr>
      </w:pPr>
      <w:bookmarkStart w:id="472" w:name="_CRTable4_6_3100"/>
      <w:r w:rsidRPr="00517B48">
        <w:t xml:space="preserve">Table </w:t>
      </w:r>
      <w:bookmarkEnd w:id="472"/>
      <w:r w:rsidRPr="00517B48">
        <w:t>4.6.3-</w:t>
      </w:r>
      <w:r w:rsidR="009B06BB" w:rsidRPr="00517B48">
        <w:t>100</w:t>
      </w:r>
      <w:r w:rsidRPr="00517B48">
        <w:t xml:space="preserve">: </w:t>
      </w:r>
      <w:r w:rsidRPr="00517B48">
        <w:rPr>
          <w:i/>
          <w:iCs/>
        </w:rPr>
        <w:t>PDSCH-Config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3C662EEC" w14:textId="77777777" w:rsidTr="00941A2C">
        <w:tc>
          <w:tcPr>
            <w:tcW w:w="9747" w:type="dxa"/>
            <w:gridSpan w:val="4"/>
          </w:tcPr>
          <w:p w14:paraId="334A1721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0FADD12B" w14:textId="77777777" w:rsidTr="00941A2C">
        <w:tc>
          <w:tcPr>
            <w:tcW w:w="4535" w:type="dxa"/>
          </w:tcPr>
          <w:p w14:paraId="3722D6B9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E943985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6F73A4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9B429A0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A567C" w:rsidRPr="00517B48" w14:paraId="4A2FAF3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3C8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7C3B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D5B2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0DF0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59433A5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02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dataScramblingIdentityPDSCH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102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433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66B7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752F04AE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C57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dmrs-DownlinkForPDSCH-MappingTypeA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C333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AD9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D9A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18D73F7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B3E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FE1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DMRS-DownlinkConfig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A1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4E79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178E76CA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78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AD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2E8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0CD7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5735248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F66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dmrs-DownlinkForPDSCH-MappingTypeB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8DB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D32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50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941A2C" w:rsidRPr="00517B48" w14:paraId="384AB50A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DB50" w14:textId="77777777" w:rsidR="00941A2C" w:rsidRPr="00517B48" w:rsidRDefault="00941A2C" w:rsidP="00BB25C5">
            <w:pPr>
              <w:pStyle w:val="TAL"/>
            </w:pPr>
            <w:r w:rsidRPr="00517B48">
              <w:t xml:space="preserve">  tci-StatesToAddModList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3DF8" w14:textId="77777777" w:rsidR="00941A2C" w:rsidRPr="00517B48" w:rsidRDefault="00941A2C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586" w14:textId="77777777" w:rsidR="00941A2C" w:rsidRPr="00517B48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A286" w14:textId="77777777" w:rsidR="00941A2C" w:rsidRPr="00517B48" w:rsidRDefault="00941A2C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MBS_Multicast</w:t>
            </w:r>
          </w:p>
        </w:tc>
      </w:tr>
      <w:tr w:rsidR="007A567C" w:rsidRPr="00517B48" w14:paraId="446E722F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F9C1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tci-StatesToAddModList SEQUENCE(SIZE (1.. maxNrofTCI-States)) OF </w:t>
            </w:r>
            <w:r w:rsidR="0033391E" w:rsidRPr="00517B48">
              <w:t xml:space="preserve">TCI-State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91E" w14:textId="77777777" w:rsidR="007A567C" w:rsidRPr="00517B48" w:rsidRDefault="0033391E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317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8878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3CD32E4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206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CEED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TCI-State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1F69" w14:textId="77777777" w:rsidR="007A567C" w:rsidRPr="00517B48" w:rsidRDefault="0033391E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34B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56236B29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7BC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C287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ADD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705D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5F2C9D5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F9C2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tci-StatesToReleaseList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699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2496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9C1B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77B9791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CACD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vrb-ToPRB-Interleaver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FD28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A379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3EC8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3F522729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67398E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BA1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562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06C9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38148A4E" w14:textId="77777777" w:rsidTr="00941A2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1713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232C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1EB6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9C8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Used_for_Type0</w:t>
            </w:r>
          </w:p>
        </w:tc>
      </w:tr>
      <w:tr w:rsidR="007A567C" w:rsidRPr="00517B48" w14:paraId="43A57318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945A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pdsch-TimeDomainAllocationList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52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BFA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000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763BDF3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4A6B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pdsch-AggregationFactor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78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28D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912A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568328D0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41E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rateMatchPatternToAddModList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5A71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18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678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362CDC22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90E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rateMatchPatternToReleaseList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A5F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3F67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1CEF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05C57058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FFC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rateMatchPatternGroup1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C5E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1BDF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1F2A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66F0E827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8A88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rateMatchPatternGroup2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3D7A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4266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FBB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3C3571A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01C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rbg-Size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A40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5831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976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55F4349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C678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mcs-Table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C948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80E9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qam64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580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6FDB597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41B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maxNrofCodeWordsScheduledByDCI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978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A22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683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518BA5D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F6F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ED8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A62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8C77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41110E0D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350A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2F9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B7E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CDE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754BE44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D48D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82B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6663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27F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644AD22E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4CF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CB81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C28B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2E8E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79F9257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B53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61D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A8A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25DC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28CC175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1713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zp-CSI-RS-ResourceToAddModList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33CE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4200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BD83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3FF6BA37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84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zp-CSI-RS-ResourceToReleaseList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A61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0E4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14EE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446F37C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BF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aperiodic-ZP-CSI-RS-ResourceSetsToAddModList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E6E3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710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8710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41554314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AED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aperiodic-ZP-CSI-RS-ResourceSetsToReleaseList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388D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35D7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ED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6917E799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2BD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sp-ZP-CSI-RS-ResourceSetsToAddModList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74DB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D61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871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4ADCFFAF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BC89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sp-ZP-CSI-RS-ResourceSetsToReleaseList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B972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6E9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31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37A1477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BB5C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p-ZP-CSI-RS-ResourceSet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89A4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54E2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921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517B48" w14:paraId="3F38CDF7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56DA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D2FF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665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EA7" w14:textId="77777777" w:rsidR="007A567C" w:rsidRPr="00517B48" w:rsidRDefault="007A567C" w:rsidP="00154F74">
            <w:pPr>
              <w:pStyle w:val="TAL"/>
              <w:rPr>
                <w:lang w:eastAsia="en-US"/>
              </w:rPr>
            </w:pPr>
          </w:p>
        </w:tc>
      </w:tr>
    </w:tbl>
    <w:p w14:paraId="014259A5" w14:textId="77777777" w:rsidR="00A64493" w:rsidRPr="00517B48" w:rsidRDefault="00A64493" w:rsidP="00A6449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27025" w:rsidRPr="00517B48" w14:paraId="69A9E03A" w14:textId="77777777" w:rsidTr="00C13757">
        <w:tc>
          <w:tcPr>
            <w:tcW w:w="3936" w:type="dxa"/>
          </w:tcPr>
          <w:p w14:paraId="6975CB68" w14:textId="77777777" w:rsidR="00D27025" w:rsidRPr="00517B48" w:rsidRDefault="00D27025" w:rsidP="00C13757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67094506" w14:textId="77777777" w:rsidR="00D27025" w:rsidRPr="00517B48" w:rsidRDefault="00D27025" w:rsidP="00C13757">
            <w:pPr>
              <w:pStyle w:val="TAH"/>
            </w:pPr>
            <w:r w:rsidRPr="00517B48">
              <w:t>Explanation</w:t>
            </w:r>
          </w:p>
        </w:tc>
      </w:tr>
      <w:tr w:rsidR="00D27025" w:rsidRPr="00517B48" w14:paraId="326CD1DC" w14:textId="77777777" w:rsidTr="00C13757">
        <w:tc>
          <w:tcPr>
            <w:tcW w:w="3936" w:type="dxa"/>
          </w:tcPr>
          <w:p w14:paraId="350C043C" w14:textId="77777777" w:rsidR="00D27025" w:rsidRPr="00517B48" w:rsidRDefault="00D27025" w:rsidP="00C13757">
            <w:pPr>
              <w:pStyle w:val="TAL"/>
            </w:pPr>
            <w:r w:rsidRPr="00517B48">
              <w:t>Used_for_Type0</w:t>
            </w:r>
          </w:p>
        </w:tc>
        <w:tc>
          <w:tcPr>
            <w:tcW w:w="5811" w:type="dxa"/>
          </w:tcPr>
          <w:p w14:paraId="290B529B" w14:textId="77777777" w:rsidR="00D27025" w:rsidRPr="00517B48" w:rsidRDefault="00D27025" w:rsidP="00C13757">
            <w:pPr>
              <w:pStyle w:val="TAL"/>
            </w:pPr>
            <w:r w:rsidRPr="00517B48">
              <w:t>Used for RF performance test cases</w:t>
            </w:r>
          </w:p>
        </w:tc>
      </w:tr>
      <w:tr w:rsidR="00941A2C" w:rsidRPr="00517B48" w14:paraId="0B990935" w14:textId="77777777" w:rsidTr="00BB25C5">
        <w:tc>
          <w:tcPr>
            <w:tcW w:w="3936" w:type="dxa"/>
          </w:tcPr>
          <w:p w14:paraId="32833681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zh-CN"/>
              </w:rPr>
              <w:t>MBS_Multicast</w:t>
            </w:r>
          </w:p>
        </w:tc>
        <w:tc>
          <w:tcPr>
            <w:tcW w:w="5811" w:type="dxa"/>
          </w:tcPr>
          <w:p w14:paraId="6ECEB8EB" w14:textId="77777777" w:rsidR="00941A2C" w:rsidRPr="00517B48" w:rsidRDefault="00941A2C" w:rsidP="00BB25C5">
            <w:pPr>
              <w:pStyle w:val="TAL"/>
            </w:pPr>
            <w:r w:rsidRPr="00517B48">
              <w:rPr>
                <w:lang w:eastAsia="zh-CN"/>
              </w:rPr>
              <w:t>Used for MBS Multicast reception</w:t>
            </w:r>
          </w:p>
        </w:tc>
      </w:tr>
    </w:tbl>
    <w:p w14:paraId="13BBBEB0" w14:textId="77777777" w:rsidR="00D27025" w:rsidRPr="00517B48" w:rsidRDefault="00D27025" w:rsidP="003760F5"/>
    <w:p w14:paraId="248F30A5" w14:textId="77777777" w:rsidR="00A64493" w:rsidRPr="00517B48" w:rsidRDefault="00A64493" w:rsidP="00AC6BFC">
      <w:pPr>
        <w:pStyle w:val="Heading4"/>
      </w:pPr>
      <w:bookmarkStart w:id="473" w:name="_Toc21353883"/>
      <w:bookmarkStart w:id="474" w:name="_Toc27749502"/>
      <w:r w:rsidRPr="00517B48">
        <w:rPr>
          <w:i/>
        </w:rPr>
        <w:lastRenderedPageBreak/>
        <w:t>–</w:t>
      </w:r>
      <w:r w:rsidRPr="00517B48">
        <w:rPr>
          <w:i/>
        </w:rPr>
        <w:tab/>
        <w:t>PDSCH-ConfigCommon</w:t>
      </w:r>
      <w:bookmarkEnd w:id="473"/>
      <w:bookmarkEnd w:id="474"/>
    </w:p>
    <w:p w14:paraId="2449E117" w14:textId="77777777" w:rsidR="00A64493" w:rsidRPr="00517B48" w:rsidRDefault="00A64493" w:rsidP="001D5D16">
      <w:pPr>
        <w:pStyle w:val="TH"/>
      </w:pPr>
      <w:bookmarkStart w:id="475" w:name="_CRTable4_6_3101"/>
      <w:r w:rsidRPr="00517B48">
        <w:t xml:space="preserve">Table </w:t>
      </w:r>
      <w:bookmarkEnd w:id="475"/>
      <w:r w:rsidRPr="00517B48">
        <w:t>4.6.3-</w:t>
      </w:r>
      <w:r w:rsidR="00E86BB0" w:rsidRPr="00517B48">
        <w:t>101</w:t>
      </w:r>
      <w:r w:rsidRPr="00517B48">
        <w:t xml:space="preserve">: </w:t>
      </w:r>
      <w:r w:rsidRPr="00517B48">
        <w:rPr>
          <w:i/>
        </w:rPr>
        <w:t>PDSCH-ConfigCommon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419AA987" w14:textId="77777777" w:rsidTr="00423D8B">
        <w:tc>
          <w:tcPr>
            <w:tcW w:w="9747" w:type="dxa"/>
            <w:gridSpan w:val="4"/>
          </w:tcPr>
          <w:p w14:paraId="414CFD35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55D3756A" w14:textId="77777777" w:rsidTr="00423D8B">
        <w:tc>
          <w:tcPr>
            <w:tcW w:w="4535" w:type="dxa"/>
          </w:tcPr>
          <w:p w14:paraId="656680A0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8615923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9A5537B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6805F44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1D01EAD1" w14:textId="77777777" w:rsidTr="00423D8B">
        <w:tc>
          <w:tcPr>
            <w:tcW w:w="4535" w:type="dxa"/>
          </w:tcPr>
          <w:p w14:paraId="2C4C48D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PDSCH-ConfigCommon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5921D39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77B60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8EE55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554229A7" w14:textId="77777777" w:rsidTr="00423D8B">
        <w:tc>
          <w:tcPr>
            <w:tcW w:w="4535" w:type="dxa"/>
          </w:tcPr>
          <w:p w14:paraId="6D9A191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pdsch-TimeDomainAllocationList</w:t>
            </w:r>
          </w:p>
        </w:tc>
        <w:tc>
          <w:tcPr>
            <w:tcW w:w="2267" w:type="dxa"/>
          </w:tcPr>
          <w:p w14:paraId="4BC12D92" w14:textId="77777777" w:rsidR="00A64493" w:rsidRPr="00517B48" w:rsidRDefault="005C095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PDSCH-TimeDomainResourceAllocationList</w:t>
            </w:r>
          </w:p>
        </w:tc>
        <w:tc>
          <w:tcPr>
            <w:tcW w:w="1700" w:type="dxa"/>
          </w:tcPr>
          <w:p w14:paraId="4CFE061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3C883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192BB3C2" w14:textId="77777777" w:rsidTr="00423D8B">
        <w:tc>
          <w:tcPr>
            <w:tcW w:w="4535" w:type="dxa"/>
          </w:tcPr>
          <w:p w14:paraId="6644C1A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6C7447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9B818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C4ACF3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3C9BC5E9" w14:textId="77777777" w:rsidR="00A64493" w:rsidRPr="00517B48" w:rsidRDefault="00A64493" w:rsidP="00A64493"/>
    <w:p w14:paraId="3F044A78" w14:textId="77777777" w:rsidR="00A64493" w:rsidRPr="00517B48" w:rsidRDefault="00A64493" w:rsidP="00AC6BFC">
      <w:pPr>
        <w:pStyle w:val="Heading4"/>
      </w:pPr>
      <w:bookmarkStart w:id="476" w:name="_Toc21353884"/>
      <w:bookmarkStart w:id="477" w:name="_Toc27749503"/>
      <w:r w:rsidRPr="00517B48">
        <w:rPr>
          <w:i/>
        </w:rPr>
        <w:t>–</w:t>
      </w:r>
      <w:r w:rsidRPr="00517B48">
        <w:rPr>
          <w:i/>
        </w:rPr>
        <w:tab/>
        <w:t>PDSCH-ServingCellConfig</w:t>
      </w:r>
      <w:bookmarkEnd w:id="476"/>
      <w:bookmarkEnd w:id="477"/>
    </w:p>
    <w:p w14:paraId="22A9BABB" w14:textId="77777777" w:rsidR="00A64493" w:rsidRPr="00517B48" w:rsidRDefault="00A64493" w:rsidP="001D5D16">
      <w:pPr>
        <w:pStyle w:val="TH"/>
      </w:pPr>
      <w:bookmarkStart w:id="478" w:name="_CRTable4_6_3102"/>
      <w:r w:rsidRPr="00517B48">
        <w:t xml:space="preserve">Table </w:t>
      </w:r>
      <w:bookmarkEnd w:id="478"/>
      <w:r w:rsidRPr="00517B48">
        <w:t>4.6.3-</w:t>
      </w:r>
      <w:r w:rsidR="00E86BB0" w:rsidRPr="00517B48">
        <w:t>102</w:t>
      </w:r>
      <w:r w:rsidRPr="00517B48">
        <w:t xml:space="preserve">: </w:t>
      </w:r>
      <w:r w:rsidRPr="00517B48">
        <w:rPr>
          <w:i/>
        </w:rPr>
        <w:t>PDSCH-ServingCellConfig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546DB937" w14:textId="77777777" w:rsidTr="00404D86">
        <w:tc>
          <w:tcPr>
            <w:tcW w:w="9747" w:type="dxa"/>
            <w:gridSpan w:val="4"/>
          </w:tcPr>
          <w:p w14:paraId="646D694E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76A93320" w14:textId="77777777" w:rsidTr="00404D86">
        <w:tc>
          <w:tcPr>
            <w:tcW w:w="4535" w:type="dxa"/>
          </w:tcPr>
          <w:p w14:paraId="106751B1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6B5BD8D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535CAA6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AC28E1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50CCC252" w14:textId="77777777" w:rsidTr="00404D86">
        <w:tc>
          <w:tcPr>
            <w:tcW w:w="4535" w:type="dxa"/>
          </w:tcPr>
          <w:p w14:paraId="541B485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PDSCH-ServingCellConfig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5B2F2D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D1C108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B2073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56E8B96E" w14:textId="77777777" w:rsidTr="00404D86">
        <w:tc>
          <w:tcPr>
            <w:tcW w:w="4535" w:type="dxa"/>
          </w:tcPr>
          <w:p w14:paraId="5A4793B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codeBlockGroupTransmission</w:t>
            </w:r>
          </w:p>
        </w:tc>
        <w:tc>
          <w:tcPr>
            <w:tcW w:w="2267" w:type="dxa"/>
          </w:tcPr>
          <w:p w14:paraId="06FB8C3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B3F93B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12BCFB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23037589" w14:textId="77777777" w:rsidTr="00404D86">
        <w:tc>
          <w:tcPr>
            <w:tcW w:w="4535" w:type="dxa"/>
          </w:tcPr>
          <w:p w14:paraId="391E9F6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xOverhead</w:t>
            </w:r>
          </w:p>
        </w:tc>
        <w:tc>
          <w:tcPr>
            <w:tcW w:w="2267" w:type="dxa"/>
          </w:tcPr>
          <w:p w14:paraId="66D62894" w14:textId="77777777" w:rsidR="00A64493" w:rsidRPr="00517B48" w:rsidRDefault="004B107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0DFA0C3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27415D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1003FD" w:rsidRPr="00517B48" w14:paraId="6F1D7982" w14:textId="77777777" w:rsidTr="00404D86">
        <w:tc>
          <w:tcPr>
            <w:tcW w:w="4535" w:type="dxa"/>
            <w:tcBorders>
              <w:bottom w:val="nil"/>
            </w:tcBorders>
          </w:tcPr>
          <w:p w14:paraId="56C0E00F" w14:textId="77777777" w:rsidR="001003FD" w:rsidRPr="00517B48" w:rsidRDefault="001003FD" w:rsidP="001003F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nrofHARQ-ProcessesForPDSCH</w:t>
            </w:r>
          </w:p>
        </w:tc>
        <w:tc>
          <w:tcPr>
            <w:tcW w:w="2267" w:type="dxa"/>
          </w:tcPr>
          <w:p w14:paraId="406090BE" w14:textId="671B78A1" w:rsidR="001003FD" w:rsidRPr="00517B48" w:rsidRDefault="001003FD" w:rsidP="001003FD">
            <w:pPr>
              <w:pStyle w:val="TAL"/>
              <w:rPr>
                <w:lang w:eastAsia="en-US"/>
              </w:rPr>
            </w:pPr>
            <w:r w:rsidRPr="00517B48">
              <w:t>n4</w:t>
            </w:r>
          </w:p>
        </w:tc>
        <w:tc>
          <w:tcPr>
            <w:tcW w:w="1700" w:type="dxa"/>
          </w:tcPr>
          <w:p w14:paraId="539D9513" w14:textId="77777777" w:rsidR="001003FD" w:rsidRPr="00517B48" w:rsidRDefault="001003FD" w:rsidP="001003F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6CE1C0" w14:textId="24232ED3" w:rsidR="001003FD" w:rsidRPr="00517B48" w:rsidRDefault="001003FD" w:rsidP="001003FD">
            <w:pPr>
              <w:pStyle w:val="TAL"/>
              <w:rPr>
                <w:lang w:eastAsia="en-US"/>
              </w:rPr>
            </w:pPr>
            <w:r w:rsidRPr="00517B48">
              <w:t>RF AND FDD</w:t>
            </w:r>
          </w:p>
        </w:tc>
      </w:tr>
      <w:tr w:rsidR="00404D86" w:rsidRPr="00517B48" w14:paraId="35FEEE7D" w14:textId="77777777" w:rsidTr="00404D86">
        <w:tc>
          <w:tcPr>
            <w:tcW w:w="4535" w:type="dxa"/>
            <w:tcBorders>
              <w:bottom w:val="nil"/>
            </w:tcBorders>
          </w:tcPr>
          <w:p w14:paraId="1619C636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5D5D2CA" w14:textId="48C9CA94" w:rsidR="00404D86" w:rsidRPr="00517B48" w:rsidRDefault="00404D86" w:rsidP="00404D86">
            <w:pPr>
              <w:pStyle w:val="TAL"/>
            </w:pPr>
            <w:r w:rsidRPr="00517B48">
              <w:t>n16</w:t>
            </w:r>
          </w:p>
        </w:tc>
        <w:tc>
          <w:tcPr>
            <w:tcW w:w="1700" w:type="dxa"/>
          </w:tcPr>
          <w:p w14:paraId="27049309" w14:textId="299B604A" w:rsidR="00404D86" w:rsidRPr="00517B48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897949" w14:textId="1679EA3C" w:rsidR="00404D86" w:rsidRPr="00517B48" w:rsidDel="00404D86" w:rsidRDefault="00404D86" w:rsidP="00404D86">
            <w:pPr>
              <w:pStyle w:val="TAL"/>
            </w:pPr>
            <w:r w:rsidRPr="00517B48">
              <w:t>RRM AND FDD</w:t>
            </w:r>
          </w:p>
        </w:tc>
      </w:tr>
      <w:tr w:rsidR="00404D86" w:rsidRPr="00517B48" w14:paraId="3B5C72AF" w14:textId="77777777" w:rsidTr="00404D86">
        <w:tc>
          <w:tcPr>
            <w:tcW w:w="4535" w:type="dxa"/>
            <w:tcBorders>
              <w:top w:val="nil"/>
            </w:tcBorders>
          </w:tcPr>
          <w:p w14:paraId="58CB6C9B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F12643B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F9BF0D1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  <w:r w:rsidRPr="00517B48">
              <w:rPr>
                <w:szCs w:val="22"/>
              </w:rPr>
              <w:t>Default value: 8 HARQ processes</w:t>
            </w:r>
          </w:p>
        </w:tc>
        <w:tc>
          <w:tcPr>
            <w:tcW w:w="1245" w:type="dxa"/>
          </w:tcPr>
          <w:p w14:paraId="2C726369" w14:textId="23EF9780" w:rsidR="00404D86" w:rsidRPr="00517B48" w:rsidRDefault="00404D86" w:rsidP="00404D86">
            <w:pPr>
              <w:pStyle w:val="TAL"/>
              <w:rPr>
                <w:lang w:eastAsia="en-US"/>
              </w:rPr>
            </w:pPr>
          </w:p>
        </w:tc>
      </w:tr>
      <w:tr w:rsidR="00404D86" w:rsidRPr="00517B48" w14:paraId="54A5CE24" w14:textId="77777777" w:rsidTr="00404D86">
        <w:tc>
          <w:tcPr>
            <w:tcW w:w="4535" w:type="dxa"/>
          </w:tcPr>
          <w:p w14:paraId="64A87E9C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pucch-Cell</w:t>
            </w:r>
          </w:p>
        </w:tc>
        <w:tc>
          <w:tcPr>
            <w:tcW w:w="2267" w:type="dxa"/>
          </w:tcPr>
          <w:p w14:paraId="2F0E1B1D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32E55A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9581E9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</w:p>
        </w:tc>
      </w:tr>
      <w:tr w:rsidR="00404D86" w:rsidRPr="00517B48" w14:paraId="0CD2F432" w14:textId="77777777" w:rsidTr="00404D86">
        <w:tc>
          <w:tcPr>
            <w:tcW w:w="4535" w:type="dxa"/>
          </w:tcPr>
          <w:p w14:paraId="77E216B6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78E49F1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B765E9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CD80CC" w14:textId="77777777" w:rsidR="00404D86" w:rsidRPr="00517B48" w:rsidRDefault="00404D86" w:rsidP="00404D86">
            <w:pPr>
              <w:pStyle w:val="TAL"/>
              <w:rPr>
                <w:lang w:eastAsia="en-US"/>
              </w:rPr>
            </w:pPr>
          </w:p>
        </w:tc>
      </w:tr>
    </w:tbl>
    <w:p w14:paraId="13EECCBA" w14:textId="77777777" w:rsidR="00A64493" w:rsidRPr="00517B48" w:rsidRDefault="00A64493" w:rsidP="00A64493"/>
    <w:p w14:paraId="4B30B5A4" w14:textId="77777777" w:rsidR="00A64493" w:rsidRPr="00517B48" w:rsidRDefault="00A64493" w:rsidP="00AC6BFC">
      <w:pPr>
        <w:pStyle w:val="Heading4"/>
      </w:pPr>
      <w:bookmarkStart w:id="479" w:name="_Toc21353885"/>
      <w:bookmarkStart w:id="480" w:name="_Toc27749504"/>
      <w:r w:rsidRPr="00517B48">
        <w:rPr>
          <w:i/>
        </w:rPr>
        <w:lastRenderedPageBreak/>
        <w:t>–</w:t>
      </w:r>
      <w:r w:rsidRPr="00517B48">
        <w:rPr>
          <w:i/>
        </w:rPr>
        <w:tab/>
        <w:t>PDSCH-TimeDomainResourceAllocationList</w:t>
      </w:r>
      <w:bookmarkEnd w:id="479"/>
      <w:bookmarkEnd w:id="480"/>
    </w:p>
    <w:p w14:paraId="26B525A7" w14:textId="77777777" w:rsidR="00A64493" w:rsidRPr="00517B48" w:rsidRDefault="00A64493" w:rsidP="001D5D16">
      <w:pPr>
        <w:pStyle w:val="TH"/>
        <w:rPr>
          <w:i/>
        </w:rPr>
      </w:pPr>
      <w:bookmarkStart w:id="481" w:name="_CRTable4_6_3103"/>
      <w:r w:rsidRPr="00517B48">
        <w:t xml:space="preserve">Table </w:t>
      </w:r>
      <w:bookmarkEnd w:id="481"/>
      <w:r w:rsidRPr="00517B48">
        <w:t>4.6.3-</w:t>
      </w:r>
      <w:r w:rsidR="00E86BB0" w:rsidRPr="00517B48">
        <w:t>103</w:t>
      </w:r>
      <w:r w:rsidRPr="00517B48">
        <w:t xml:space="preserve">: </w:t>
      </w:r>
      <w:r w:rsidRPr="00517B48">
        <w:rPr>
          <w:i/>
        </w:rPr>
        <w:t>PDSCH-TimeDomainResourceAllocationList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391E" w:rsidRPr="00517B48" w14:paraId="500198AD" w14:textId="77777777" w:rsidTr="00FA4901">
        <w:tc>
          <w:tcPr>
            <w:tcW w:w="9747" w:type="dxa"/>
            <w:gridSpan w:val="4"/>
          </w:tcPr>
          <w:p w14:paraId="0E723FAD" w14:textId="77777777" w:rsidR="0033391E" w:rsidRPr="00517B48" w:rsidRDefault="0033391E" w:rsidP="00FA490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33391E" w:rsidRPr="00517B48" w14:paraId="7A75F92D" w14:textId="77777777" w:rsidTr="00FA4901">
        <w:tc>
          <w:tcPr>
            <w:tcW w:w="4535" w:type="dxa"/>
          </w:tcPr>
          <w:p w14:paraId="684B13F7" w14:textId="77777777" w:rsidR="0033391E" w:rsidRPr="00517B48" w:rsidRDefault="0033391E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349D2E2" w14:textId="77777777" w:rsidR="0033391E" w:rsidRPr="00517B48" w:rsidRDefault="0033391E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22BEE02" w14:textId="77777777" w:rsidR="0033391E" w:rsidRPr="00517B48" w:rsidRDefault="0033391E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A56AE9F" w14:textId="77777777" w:rsidR="0033391E" w:rsidRPr="00517B48" w:rsidRDefault="0033391E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33391E" w:rsidRPr="00517B48" w14:paraId="15F4A80A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760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PDSCH-TimeDomainResourceAllocationList ::= SEQUENCE(SIZE(1..maxNrofDL-Allocations)) OF </w:t>
            </w:r>
            <w:r w:rsidRPr="00517B48">
              <w:t>PDSCH-TimeDomainResourceAllocation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1372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7BF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37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FR1</w:t>
            </w:r>
          </w:p>
        </w:tc>
      </w:tr>
      <w:tr w:rsidR="0033391E" w:rsidRPr="00517B48" w14:paraId="01F6C05F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D8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t xml:space="preserve">  PDSCH-TimeDomainResourceAllocation[1]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6EB5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DE5D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9A3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4C555CFE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AEE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2EC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5F40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2DC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3CD2E150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BC5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22D5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D0D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33C5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49F5AFF5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541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442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A4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466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78C819C3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719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A5E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777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12CE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1439C7FE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3F22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t xml:space="preserve">  PDSCH-TimeDomainResourceAllocation[2]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C76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A245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19E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1A6E85C0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A97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D8FE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C5A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564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00A1BB8B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E7FA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6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5D0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DF3C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57DBE501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868E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E53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019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S=2, L=6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0CD9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6777C060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11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CE26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385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C9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34ADF9BF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1A4F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71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673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324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29AABCFE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DAAD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PDSCH-TimeDomainResourceAllocationList SEQUENCE (SIZE(1..maxNrofDL-Allocations)) OF </w:t>
            </w:r>
            <w:r w:rsidRPr="00517B48">
              <w:t>PDSCH-TimeDomainResourceAllocation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D180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D40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A3E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FR2</w:t>
            </w:r>
          </w:p>
        </w:tc>
      </w:tr>
      <w:tr w:rsidR="0033391E" w:rsidRPr="00517B48" w14:paraId="5B5D32D9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86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t xml:space="preserve">  PDSCH-TimeDomainResourceAllocation[1]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FE0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C0A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9D0F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7056CDD5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85FA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4D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3D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FFA9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5D3F0FF3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639B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1BA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E606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5BA9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29D652D9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7E6" w14:textId="77777777" w:rsidR="0033391E" w:rsidRPr="00517B48" w:rsidDel="00F56286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E9A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0EF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S=2, L=12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C9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49D578D1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ED3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CC5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3A4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102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3766C0CB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185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BC2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8D0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858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</w:tbl>
    <w:p w14:paraId="7BFF0A01" w14:textId="77777777" w:rsidR="00A64493" w:rsidRPr="00517B48" w:rsidRDefault="00A64493" w:rsidP="00A64493"/>
    <w:p w14:paraId="022FB58A" w14:textId="77777777" w:rsidR="00F97391" w:rsidRPr="00517B48" w:rsidRDefault="00F97391" w:rsidP="00AC6BFC">
      <w:pPr>
        <w:pStyle w:val="Heading4"/>
      </w:pPr>
      <w:bookmarkStart w:id="482" w:name="_Toc21353886"/>
      <w:bookmarkStart w:id="483" w:name="_Toc27749505"/>
      <w:r w:rsidRPr="00517B48">
        <w:rPr>
          <w:i/>
        </w:rPr>
        <w:t>–</w:t>
      </w:r>
      <w:r w:rsidRPr="00517B48">
        <w:rPr>
          <w:i/>
        </w:rPr>
        <w:tab/>
        <w:t>PHR-Config</w:t>
      </w:r>
      <w:bookmarkEnd w:id="482"/>
      <w:bookmarkEnd w:id="483"/>
    </w:p>
    <w:p w14:paraId="7B541545" w14:textId="77777777" w:rsidR="00F97391" w:rsidRPr="00517B48" w:rsidRDefault="00F97391" w:rsidP="00F97391">
      <w:pPr>
        <w:pStyle w:val="TH"/>
      </w:pPr>
      <w:bookmarkStart w:id="484" w:name="_CRTable4_6_3104"/>
      <w:r w:rsidRPr="00517B48">
        <w:t xml:space="preserve">Table </w:t>
      </w:r>
      <w:bookmarkEnd w:id="484"/>
      <w:r w:rsidRPr="00517B48">
        <w:t>4.6.3-</w:t>
      </w:r>
      <w:r w:rsidR="00E86BB0" w:rsidRPr="00517B48">
        <w:t>104</w:t>
      </w:r>
      <w:r w:rsidRPr="00517B48">
        <w:t xml:space="preserve">: </w:t>
      </w:r>
      <w:r w:rsidRPr="00517B48">
        <w:rPr>
          <w:i/>
        </w:rPr>
        <w:t>PHR-Config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1F9" w:rsidRPr="00517B48" w14:paraId="79DF5BE5" w14:textId="77777777" w:rsidTr="008F2CF2">
        <w:tc>
          <w:tcPr>
            <w:tcW w:w="9747" w:type="dxa"/>
            <w:gridSpan w:val="4"/>
          </w:tcPr>
          <w:p w14:paraId="63C0E35D" w14:textId="77777777" w:rsidR="005671F9" w:rsidRPr="00517B48" w:rsidRDefault="005671F9" w:rsidP="008F2CF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5671F9" w:rsidRPr="00517B48" w14:paraId="2945CB39" w14:textId="77777777" w:rsidTr="008F2CF2">
        <w:tc>
          <w:tcPr>
            <w:tcW w:w="4535" w:type="dxa"/>
          </w:tcPr>
          <w:p w14:paraId="08D55CBA" w14:textId="77777777" w:rsidR="005671F9" w:rsidRPr="00517B48" w:rsidRDefault="005671F9" w:rsidP="008F2CF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C52FAD9" w14:textId="77777777" w:rsidR="005671F9" w:rsidRPr="00517B48" w:rsidRDefault="005671F9" w:rsidP="008F2CF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66E4847" w14:textId="77777777" w:rsidR="005671F9" w:rsidRPr="00517B48" w:rsidRDefault="005671F9" w:rsidP="008F2CF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FD77F92" w14:textId="77777777" w:rsidR="005671F9" w:rsidRPr="00517B48" w:rsidRDefault="005671F9" w:rsidP="008F2CF2">
            <w:pPr>
              <w:pStyle w:val="TAH"/>
            </w:pPr>
            <w:r w:rsidRPr="00517B48">
              <w:t>Condition</w:t>
            </w:r>
          </w:p>
        </w:tc>
      </w:tr>
      <w:tr w:rsidR="005671F9" w:rsidRPr="00517B48" w14:paraId="6675668C" w14:textId="77777777" w:rsidTr="008F2CF2">
        <w:tc>
          <w:tcPr>
            <w:tcW w:w="4535" w:type="dxa"/>
          </w:tcPr>
          <w:p w14:paraId="7592129C" w14:textId="77777777" w:rsidR="005671F9" w:rsidRPr="00517B48" w:rsidRDefault="005671F9" w:rsidP="008F2CF2">
            <w:pPr>
              <w:pStyle w:val="TAL"/>
            </w:pPr>
            <w:r w:rsidRPr="00517B48">
              <w:t>PHR-Config ::= CHOICE {</w:t>
            </w:r>
          </w:p>
        </w:tc>
        <w:tc>
          <w:tcPr>
            <w:tcW w:w="2267" w:type="dxa"/>
          </w:tcPr>
          <w:p w14:paraId="7FE0E0C1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700" w:type="dxa"/>
          </w:tcPr>
          <w:p w14:paraId="711B5681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40D27F96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53094FA7" w14:textId="77777777" w:rsidTr="008F2CF2">
        <w:tc>
          <w:tcPr>
            <w:tcW w:w="4535" w:type="dxa"/>
          </w:tcPr>
          <w:p w14:paraId="40EBE685" w14:textId="77777777" w:rsidR="005671F9" w:rsidRPr="00517B48" w:rsidRDefault="005671F9" w:rsidP="008F2CF2">
            <w:pPr>
              <w:pStyle w:val="TAL"/>
            </w:pPr>
            <w:r w:rsidRPr="00517B48">
              <w:t xml:space="preserve">  setup SEQUENCE {</w:t>
            </w:r>
          </w:p>
        </w:tc>
        <w:tc>
          <w:tcPr>
            <w:tcW w:w="2267" w:type="dxa"/>
          </w:tcPr>
          <w:p w14:paraId="34F7581B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700" w:type="dxa"/>
          </w:tcPr>
          <w:p w14:paraId="0FFBCAD8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49A17B70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33A10A7A" w14:textId="77777777" w:rsidTr="008F2CF2">
        <w:tc>
          <w:tcPr>
            <w:tcW w:w="4535" w:type="dxa"/>
          </w:tcPr>
          <w:p w14:paraId="27419CF3" w14:textId="77777777" w:rsidR="005671F9" w:rsidRPr="00517B48" w:rsidRDefault="005671F9" w:rsidP="008F2CF2">
            <w:pPr>
              <w:pStyle w:val="TAL"/>
            </w:pPr>
            <w:r w:rsidRPr="00517B48">
              <w:t xml:space="preserve">    phr-PeriodicTimer</w:t>
            </w:r>
          </w:p>
        </w:tc>
        <w:tc>
          <w:tcPr>
            <w:tcW w:w="2267" w:type="dxa"/>
          </w:tcPr>
          <w:p w14:paraId="1B2EE39B" w14:textId="77777777" w:rsidR="005671F9" w:rsidRPr="00517B48" w:rsidRDefault="005671F9" w:rsidP="008F2CF2">
            <w:pPr>
              <w:pStyle w:val="TAL"/>
            </w:pPr>
            <w:r w:rsidRPr="00517B48">
              <w:t>sf10</w:t>
            </w:r>
          </w:p>
        </w:tc>
        <w:tc>
          <w:tcPr>
            <w:tcW w:w="1700" w:type="dxa"/>
          </w:tcPr>
          <w:p w14:paraId="70DE762A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216826B1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69C9B4DD" w14:textId="77777777" w:rsidTr="008F2CF2">
        <w:tc>
          <w:tcPr>
            <w:tcW w:w="4535" w:type="dxa"/>
          </w:tcPr>
          <w:p w14:paraId="441BAA4F" w14:textId="77777777" w:rsidR="005671F9" w:rsidRPr="00517B48" w:rsidRDefault="005671F9" w:rsidP="008F2CF2">
            <w:pPr>
              <w:pStyle w:val="TAL"/>
            </w:pPr>
            <w:r w:rsidRPr="00517B48">
              <w:t xml:space="preserve">    phr-ProhibitTimer</w:t>
            </w:r>
          </w:p>
        </w:tc>
        <w:tc>
          <w:tcPr>
            <w:tcW w:w="2267" w:type="dxa"/>
          </w:tcPr>
          <w:p w14:paraId="7461772E" w14:textId="77777777" w:rsidR="005671F9" w:rsidRPr="00517B48" w:rsidRDefault="005671F9" w:rsidP="008F2CF2">
            <w:pPr>
              <w:pStyle w:val="TAL"/>
            </w:pPr>
            <w:r w:rsidRPr="00517B48">
              <w:t>sf0</w:t>
            </w:r>
          </w:p>
        </w:tc>
        <w:tc>
          <w:tcPr>
            <w:tcW w:w="1700" w:type="dxa"/>
          </w:tcPr>
          <w:p w14:paraId="5A2621C9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3EB0273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4671E4D4" w14:textId="77777777" w:rsidTr="008F2CF2">
        <w:tc>
          <w:tcPr>
            <w:tcW w:w="4535" w:type="dxa"/>
            <w:tcBorders>
              <w:bottom w:val="single" w:sz="4" w:space="0" w:color="auto"/>
            </w:tcBorders>
          </w:tcPr>
          <w:p w14:paraId="7A2C803D" w14:textId="77777777" w:rsidR="005671F9" w:rsidRPr="00517B48" w:rsidRDefault="005671F9" w:rsidP="008F2CF2">
            <w:pPr>
              <w:pStyle w:val="TAL"/>
            </w:pPr>
            <w:r w:rsidRPr="00517B48">
              <w:t xml:space="preserve">    phr-Tx-PowerFactorChange</w:t>
            </w:r>
          </w:p>
        </w:tc>
        <w:tc>
          <w:tcPr>
            <w:tcW w:w="2267" w:type="dxa"/>
          </w:tcPr>
          <w:p w14:paraId="18408AF7" w14:textId="77777777" w:rsidR="005671F9" w:rsidRPr="00517B48" w:rsidRDefault="005671F9" w:rsidP="008F2CF2">
            <w:pPr>
              <w:pStyle w:val="TAL"/>
            </w:pPr>
            <w:r w:rsidRPr="00517B48">
              <w:t>dB1</w:t>
            </w:r>
          </w:p>
        </w:tc>
        <w:tc>
          <w:tcPr>
            <w:tcW w:w="1700" w:type="dxa"/>
          </w:tcPr>
          <w:p w14:paraId="7F1FE14C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51309F6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6E7DD342" w14:textId="77777777" w:rsidTr="008F2CF2">
        <w:tc>
          <w:tcPr>
            <w:tcW w:w="4535" w:type="dxa"/>
            <w:tcBorders>
              <w:bottom w:val="nil"/>
            </w:tcBorders>
          </w:tcPr>
          <w:p w14:paraId="1A647747" w14:textId="77777777" w:rsidR="005671F9" w:rsidRPr="00517B48" w:rsidRDefault="005671F9" w:rsidP="008F2CF2">
            <w:pPr>
              <w:pStyle w:val="TAL"/>
            </w:pPr>
            <w:r w:rsidRPr="00517B48">
              <w:t xml:space="preserve">    multiplePHR</w:t>
            </w:r>
          </w:p>
        </w:tc>
        <w:tc>
          <w:tcPr>
            <w:tcW w:w="2267" w:type="dxa"/>
          </w:tcPr>
          <w:p w14:paraId="1B40A59A" w14:textId="77777777" w:rsidR="005671F9" w:rsidRPr="00517B48" w:rsidRDefault="005671F9" w:rsidP="008F2CF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1A1DD160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4F60DD8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41404BC1" w14:textId="77777777" w:rsidTr="008F2CF2">
        <w:tc>
          <w:tcPr>
            <w:tcW w:w="4535" w:type="dxa"/>
            <w:tcBorders>
              <w:top w:val="nil"/>
            </w:tcBorders>
          </w:tcPr>
          <w:p w14:paraId="6C1E893A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2267" w:type="dxa"/>
          </w:tcPr>
          <w:p w14:paraId="6A8378D1" w14:textId="77777777" w:rsidR="005671F9" w:rsidRPr="00517B48" w:rsidRDefault="005671F9" w:rsidP="008F2CF2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50BEE8C7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46F507FD" w14:textId="77777777" w:rsidR="005671F9" w:rsidRPr="00517B48" w:rsidRDefault="005671F9" w:rsidP="008F2CF2">
            <w:pPr>
              <w:pStyle w:val="TAL"/>
            </w:pPr>
            <w:r w:rsidRPr="00517B48">
              <w:t>MR-DC OR NR-CA</w:t>
            </w:r>
          </w:p>
        </w:tc>
      </w:tr>
      <w:tr w:rsidR="005671F9" w:rsidRPr="00517B48" w14:paraId="763F687E" w14:textId="77777777" w:rsidTr="008F2CF2">
        <w:tc>
          <w:tcPr>
            <w:tcW w:w="4535" w:type="dxa"/>
          </w:tcPr>
          <w:p w14:paraId="5AA6F298" w14:textId="77777777" w:rsidR="005671F9" w:rsidRPr="00517B48" w:rsidRDefault="005671F9" w:rsidP="008F2CF2">
            <w:pPr>
              <w:pStyle w:val="TAL"/>
            </w:pPr>
            <w:r w:rsidRPr="00517B48">
              <w:t xml:space="preserve">    dummy</w:t>
            </w:r>
          </w:p>
        </w:tc>
        <w:tc>
          <w:tcPr>
            <w:tcW w:w="2267" w:type="dxa"/>
          </w:tcPr>
          <w:p w14:paraId="51B595FF" w14:textId="77777777" w:rsidR="005671F9" w:rsidRPr="00517B48" w:rsidRDefault="005671F9" w:rsidP="008F2CF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3E483D3D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746232AF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0B95380C" w14:textId="77777777" w:rsidTr="008F2CF2">
        <w:tc>
          <w:tcPr>
            <w:tcW w:w="4535" w:type="dxa"/>
          </w:tcPr>
          <w:p w14:paraId="7998B2F7" w14:textId="77777777" w:rsidR="005671F9" w:rsidRPr="00517B48" w:rsidRDefault="005671F9" w:rsidP="008F2CF2">
            <w:pPr>
              <w:pStyle w:val="TAL"/>
            </w:pPr>
            <w:r w:rsidRPr="00517B48">
              <w:t xml:space="preserve">    </w:t>
            </w:r>
            <w:r w:rsidR="00096EAB" w:rsidRPr="00517B48">
              <w:t>P</w:t>
            </w:r>
            <w:r w:rsidRPr="00517B48">
              <w:t>hr-Type2OtherCell</w:t>
            </w:r>
          </w:p>
        </w:tc>
        <w:tc>
          <w:tcPr>
            <w:tcW w:w="2267" w:type="dxa"/>
          </w:tcPr>
          <w:p w14:paraId="72169E0C" w14:textId="77777777" w:rsidR="005671F9" w:rsidRPr="00517B48" w:rsidRDefault="005671F9" w:rsidP="008F2CF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68BA16FC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4610BFA7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535CEFD2" w14:textId="77777777" w:rsidTr="008F2CF2">
        <w:tc>
          <w:tcPr>
            <w:tcW w:w="4535" w:type="dxa"/>
          </w:tcPr>
          <w:p w14:paraId="7693D7AF" w14:textId="77777777" w:rsidR="005671F9" w:rsidRPr="00517B48" w:rsidRDefault="005671F9" w:rsidP="008F2CF2">
            <w:pPr>
              <w:pStyle w:val="TAL"/>
            </w:pPr>
            <w:r w:rsidRPr="00517B48">
              <w:t xml:space="preserve">    phr-ModeOtherCG</w:t>
            </w:r>
          </w:p>
        </w:tc>
        <w:tc>
          <w:tcPr>
            <w:tcW w:w="2267" w:type="dxa"/>
          </w:tcPr>
          <w:p w14:paraId="20C63EAD" w14:textId="77777777" w:rsidR="005671F9" w:rsidRPr="00517B48" w:rsidRDefault="005671F9" w:rsidP="008F2CF2">
            <w:pPr>
              <w:pStyle w:val="TAL"/>
            </w:pPr>
            <w:r w:rsidRPr="00517B48">
              <w:t>real</w:t>
            </w:r>
          </w:p>
        </w:tc>
        <w:tc>
          <w:tcPr>
            <w:tcW w:w="1700" w:type="dxa"/>
          </w:tcPr>
          <w:p w14:paraId="705F2E1D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E790261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723CB507" w14:textId="77777777" w:rsidTr="008F2CF2">
        <w:tc>
          <w:tcPr>
            <w:tcW w:w="4535" w:type="dxa"/>
          </w:tcPr>
          <w:p w14:paraId="2F69280D" w14:textId="77777777" w:rsidR="005671F9" w:rsidRPr="00517B48" w:rsidRDefault="005671F9" w:rsidP="008F2CF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0324F9D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700" w:type="dxa"/>
          </w:tcPr>
          <w:p w14:paraId="55253285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F0FF528" w14:textId="77777777" w:rsidR="005671F9" w:rsidRPr="00517B48" w:rsidRDefault="005671F9" w:rsidP="008F2CF2">
            <w:pPr>
              <w:pStyle w:val="TAL"/>
            </w:pPr>
          </w:p>
        </w:tc>
      </w:tr>
      <w:tr w:rsidR="005671F9" w:rsidRPr="00517B48" w14:paraId="0674849D" w14:textId="77777777" w:rsidTr="008F2CF2">
        <w:tc>
          <w:tcPr>
            <w:tcW w:w="4535" w:type="dxa"/>
          </w:tcPr>
          <w:p w14:paraId="1DF9C1E9" w14:textId="77777777" w:rsidR="005671F9" w:rsidRPr="00517B48" w:rsidRDefault="005671F9" w:rsidP="008F2CF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1190BE92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700" w:type="dxa"/>
          </w:tcPr>
          <w:p w14:paraId="78EB9FFB" w14:textId="77777777" w:rsidR="005671F9" w:rsidRPr="00517B48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2656230" w14:textId="77777777" w:rsidR="005671F9" w:rsidRPr="00517B48" w:rsidRDefault="005671F9" w:rsidP="008F2CF2">
            <w:pPr>
              <w:pStyle w:val="TAL"/>
            </w:pPr>
          </w:p>
        </w:tc>
      </w:tr>
    </w:tbl>
    <w:p w14:paraId="3F101EDB" w14:textId="77777777" w:rsidR="005671F9" w:rsidRPr="00517B48" w:rsidRDefault="005671F9" w:rsidP="005671F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1"/>
        <w:gridCol w:w="5740"/>
      </w:tblGrid>
      <w:tr w:rsidR="005671F9" w:rsidRPr="00517B48" w14:paraId="2F271D07" w14:textId="77777777" w:rsidTr="008F2CF2">
        <w:tc>
          <w:tcPr>
            <w:tcW w:w="3936" w:type="dxa"/>
          </w:tcPr>
          <w:p w14:paraId="687C7B48" w14:textId="77777777" w:rsidR="005671F9" w:rsidRPr="00517B48" w:rsidRDefault="005671F9" w:rsidP="008F2CF2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0A9271DF" w14:textId="77777777" w:rsidR="005671F9" w:rsidRPr="00517B48" w:rsidRDefault="005671F9" w:rsidP="008F2CF2">
            <w:pPr>
              <w:pStyle w:val="TAH"/>
            </w:pPr>
            <w:r w:rsidRPr="00517B48">
              <w:t xml:space="preserve">Explanation </w:t>
            </w:r>
          </w:p>
        </w:tc>
      </w:tr>
      <w:tr w:rsidR="005671F9" w:rsidRPr="00A4610D" w14:paraId="136945E9" w14:textId="77777777" w:rsidTr="008F2CF2">
        <w:tc>
          <w:tcPr>
            <w:tcW w:w="3936" w:type="dxa"/>
          </w:tcPr>
          <w:p w14:paraId="0A91650C" w14:textId="77777777" w:rsidR="005671F9" w:rsidRPr="00517B48" w:rsidRDefault="005671F9" w:rsidP="008F2CF2">
            <w:pPr>
              <w:pStyle w:val="TAL"/>
            </w:pPr>
            <w:r w:rsidRPr="00517B48">
              <w:t>MR-DC</w:t>
            </w:r>
          </w:p>
        </w:tc>
        <w:tc>
          <w:tcPr>
            <w:tcW w:w="5811" w:type="dxa"/>
          </w:tcPr>
          <w:p w14:paraId="06DE2620" w14:textId="77777777" w:rsidR="005671F9" w:rsidRPr="00A4610D" w:rsidRDefault="005671F9" w:rsidP="008F2CF2">
            <w:pPr>
              <w:pStyle w:val="TAL"/>
              <w:rPr>
                <w:lang w:val="fr-FR"/>
              </w:rPr>
            </w:pPr>
            <w:r w:rsidRPr="00A4610D">
              <w:rPr>
                <w:lang w:val="fr-FR"/>
              </w:rPr>
              <w:t>EN-DC, NGEN-DC</w:t>
            </w:r>
            <w:r w:rsidR="00A22FD8" w:rsidRPr="00A4610D">
              <w:rPr>
                <w:lang w:val="fr-FR"/>
              </w:rPr>
              <w:t>,</w:t>
            </w:r>
            <w:r w:rsidRPr="00A4610D">
              <w:rPr>
                <w:lang w:val="fr-FR"/>
              </w:rPr>
              <w:t xml:space="preserve"> NE-DC</w:t>
            </w:r>
            <w:r w:rsidR="00A22FD8" w:rsidRPr="00A4610D">
              <w:rPr>
                <w:lang w:val="fr-FR"/>
              </w:rPr>
              <w:t xml:space="preserve"> or NR-DC.</w:t>
            </w:r>
          </w:p>
        </w:tc>
      </w:tr>
      <w:tr w:rsidR="005671F9" w:rsidRPr="00517B48" w14:paraId="0347F9A5" w14:textId="77777777" w:rsidTr="008F2CF2">
        <w:tc>
          <w:tcPr>
            <w:tcW w:w="3936" w:type="dxa"/>
          </w:tcPr>
          <w:p w14:paraId="48ABBC88" w14:textId="77777777" w:rsidR="005671F9" w:rsidRPr="00517B48" w:rsidRDefault="005671F9" w:rsidP="008F2CF2">
            <w:pPr>
              <w:pStyle w:val="TAL"/>
            </w:pPr>
            <w:r w:rsidRPr="00517B48">
              <w:t>NR-CA</w:t>
            </w:r>
          </w:p>
        </w:tc>
        <w:tc>
          <w:tcPr>
            <w:tcW w:w="5811" w:type="dxa"/>
          </w:tcPr>
          <w:p w14:paraId="7F6C92C8" w14:textId="77777777" w:rsidR="005671F9" w:rsidRPr="00517B48" w:rsidRDefault="005671F9" w:rsidP="008F2CF2">
            <w:pPr>
              <w:pStyle w:val="TAL"/>
            </w:pPr>
            <w:r w:rsidRPr="00517B48">
              <w:t>UL CA for NR</w:t>
            </w:r>
          </w:p>
        </w:tc>
      </w:tr>
    </w:tbl>
    <w:p w14:paraId="7B40F37F" w14:textId="77777777" w:rsidR="00F97391" w:rsidRPr="00517B48" w:rsidRDefault="00F97391" w:rsidP="00F97391"/>
    <w:p w14:paraId="05CA5710" w14:textId="77777777" w:rsidR="00A64493" w:rsidRPr="00517B48" w:rsidRDefault="00A64493" w:rsidP="00AC6BFC">
      <w:pPr>
        <w:pStyle w:val="Heading4"/>
      </w:pPr>
      <w:bookmarkStart w:id="485" w:name="_Toc21353887"/>
      <w:bookmarkStart w:id="486" w:name="_Toc27749506"/>
      <w:r w:rsidRPr="00517B48">
        <w:rPr>
          <w:i/>
        </w:rPr>
        <w:lastRenderedPageBreak/>
        <w:t>–</w:t>
      </w:r>
      <w:r w:rsidRPr="00517B48">
        <w:rPr>
          <w:i/>
        </w:rPr>
        <w:tab/>
        <w:t>PhysCellId</w:t>
      </w:r>
      <w:bookmarkEnd w:id="485"/>
      <w:bookmarkEnd w:id="486"/>
    </w:p>
    <w:p w14:paraId="3E7AB809" w14:textId="77777777" w:rsidR="00A64493" w:rsidRPr="00517B48" w:rsidRDefault="00A64493" w:rsidP="001D5D16">
      <w:pPr>
        <w:pStyle w:val="TH"/>
        <w:rPr>
          <w:i/>
          <w:iCs/>
        </w:rPr>
      </w:pPr>
      <w:bookmarkStart w:id="487" w:name="_CRTable4_6_3105"/>
      <w:r w:rsidRPr="00517B48">
        <w:t xml:space="preserve">Table </w:t>
      </w:r>
      <w:bookmarkEnd w:id="487"/>
      <w:r w:rsidRPr="00517B48">
        <w:t>4.6.3-</w:t>
      </w:r>
      <w:r w:rsidR="00E86BB0" w:rsidRPr="00517B48">
        <w:t>105</w:t>
      </w:r>
      <w:r w:rsidRPr="00517B48">
        <w:t xml:space="preserve">: </w:t>
      </w:r>
      <w:r w:rsidRPr="00517B48">
        <w:rPr>
          <w:i/>
          <w:iCs/>
        </w:rPr>
        <w:t>PhysCellId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7A3D6B81" w14:textId="77777777" w:rsidTr="00423D8B">
        <w:tc>
          <w:tcPr>
            <w:tcW w:w="9747" w:type="dxa"/>
            <w:gridSpan w:val="4"/>
          </w:tcPr>
          <w:p w14:paraId="04F30618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064C340A" w14:textId="77777777" w:rsidTr="00423D8B">
        <w:tc>
          <w:tcPr>
            <w:tcW w:w="4535" w:type="dxa"/>
          </w:tcPr>
          <w:p w14:paraId="21523B30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AB555B6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9A60693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1571EFB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1151A3FF" w14:textId="77777777" w:rsidTr="00423D8B">
        <w:tc>
          <w:tcPr>
            <w:tcW w:w="4535" w:type="dxa"/>
          </w:tcPr>
          <w:p w14:paraId="3475279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PhysCellId</w:t>
            </w:r>
          </w:p>
        </w:tc>
        <w:tc>
          <w:tcPr>
            <w:tcW w:w="2267" w:type="dxa"/>
          </w:tcPr>
          <w:p w14:paraId="0D7CCDE4" w14:textId="77777777" w:rsidR="00A64493" w:rsidRPr="00517B48" w:rsidRDefault="00DB2FC7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Set according to table 4.4.2-2 for the NR Cell.</w:t>
            </w:r>
          </w:p>
        </w:tc>
        <w:tc>
          <w:tcPr>
            <w:tcW w:w="1700" w:type="dxa"/>
          </w:tcPr>
          <w:p w14:paraId="07F36BF3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81096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040D2FFD" w14:textId="77777777" w:rsidR="00476CF9" w:rsidRPr="00517B48" w:rsidRDefault="00476CF9" w:rsidP="00476CF9"/>
    <w:p w14:paraId="08F6BD8A" w14:textId="77777777" w:rsidR="00476CF9" w:rsidRPr="00517B48" w:rsidRDefault="00476CF9" w:rsidP="00AC6BFC">
      <w:pPr>
        <w:pStyle w:val="Heading4"/>
      </w:pPr>
      <w:bookmarkStart w:id="488" w:name="_Toc21353888"/>
      <w:bookmarkStart w:id="489" w:name="_Toc27749507"/>
      <w:r w:rsidRPr="00517B48">
        <w:rPr>
          <w:i/>
        </w:rPr>
        <w:t>–</w:t>
      </w:r>
      <w:r w:rsidRPr="00517B48">
        <w:rPr>
          <w:i/>
        </w:rPr>
        <w:tab/>
        <w:t>PhysicalCellGroupConfig</w:t>
      </w:r>
      <w:bookmarkEnd w:id="488"/>
      <w:bookmarkEnd w:id="489"/>
    </w:p>
    <w:p w14:paraId="7CD210F0" w14:textId="77777777" w:rsidR="00476CF9" w:rsidRPr="00517B48" w:rsidRDefault="00476CF9" w:rsidP="001D5D16">
      <w:pPr>
        <w:pStyle w:val="TH"/>
      </w:pPr>
      <w:bookmarkStart w:id="490" w:name="_CRTable4_6_3106"/>
      <w:r w:rsidRPr="00517B48">
        <w:t xml:space="preserve">Table </w:t>
      </w:r>
      <w:bookmarkEnd w:id="490"/>
      <w:r w:rsidRPr="00517B48">
        <w:t>4.6.3-</w:t>
      </w:r>
      <w:r w:rsidR="00E86BB0" w:rsidRPr="00517B48">
        <w:t>106</w:t>
      </w:r>
      <w:r w:rsidRPr="00517B48">
        <w:t xml:space="preserve">: </w:t>
      </w:r>
      <w:r w:rsidRPr="00517B48">
        <w:rPr>
          <w:i/>
        </w:rPr>
        <w:t>PhysicalCellGroupConfig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4536013B" w14:textId="77777777" w:rsidTr="009B7111">
        <w:tc>
          <w:tcPr>
            <w:tcW w:w="9747" w:type="dxa"/>
            <w:gridSpan w:val="4"/>
          </w:tcPr>
          <w:p w14:paraId="21E0B96B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25B72891" w14:textId="77777777" w:rsidTr="009B7111">
        <w:tc>
          <w:tcPr>
            <w:tcW w:w="4535" w:type="dxa"/>
          </w:tcPr>
          <w:p w14:paraId="43DA1996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147193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855E554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24B8197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390310C8" w14:textId="77777777" w:rsidTr="009B7111">
        <w:tc>
          <w:tcPr>
            <w:tcW w:w="4535" w:type="dxa"/>
          </w:tcPr>
          <w:p w14:paraId="7E9C0AAE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PhysicalCellGroupConfig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352BB68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EC6AE8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CE363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5E11C8D6" w14:textId="77777777" w:rsidTr="009B7111">
        <w:tc>
          <w:tcPr>
            <w:tcW w:w="4535" w:type="dxa"/>
          </w:tcPr>
          <w:p w14:paraId="45A7ADF6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harq-ACK-SpatialBundlingPUCCH</w:t>
            </w:r>
          </w:p>
        </w:tc>
        <w:tc>
          <w:tcPr>
            <w:tcW w:w="2267" w:type="dxa"/>
          </w:tcPr>
          <w:p w14:paraId="4CC98005" w14:textId="77777777" w:rsidR="00476CF9" w:rsidRPr="00517B48" w:rsidRDefault="003E6415" w:rsidP="009B7111">
            <w:pPr>
              <w:pStyle w:val="TAL"/>
              <w:rPr>
                <w:lang w:eastAsia="en-US"/>
              </w:rPr>
            </w:pPr>
            <w:r w:rsidRPr="00517B48">
              <w:rPr>
                <w:szCs w:val="22"/>
              </w:rPr>
              <w:t>Not present</w:t>
            </w:r>
          </w:p>
        </w:tc>
        <w:tc>
          <w:tcPr>
            <w:tcW w:w="1700" w:type="dxa"/>
          </w:tcPr>
          <w:p w14:paraId="69412ED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AF8F1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26131D35" w14:textId="77777777" w:rsidTr="009B7111">
        <w:tc>
          <w:tcPr>
            <w:tcW w:w="4535" w:type="dxa"/>
          </w:tcPr>
          <w:p w14:paraId="6B52A543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harq-ACK-SpatialBundlingPUSCH</w:t>
            </w:r>
          </w:p>
        </w:tc>
        <w:tc>
          <w:tcPr>
            <w:tcW w:w="2267" w:type="dxa"/>
          </w:tcPr>
          <w:p w14:paraId="5C9AEE47" w14:textId="77777777" w:rsidR="00476CF9" w:rsidRPr="00517B48" w:rsidRDefault="003E6415" w:rsidP="009B7111">
            <w:pPr>
              <w:pStyle w:val="TAL"/>
              <w:rPr>
                <w:lang w:eastAsia="en-US"/>
              </w:rPr>
            </w:pPr>
            <w:r w:rsidRPr="00517B48">
              <w:rPr>
                <w:szCs w:val="22"/>
              </w:rPr>
              <w:t>Not present</w:t>
            </w:r>
          </w:p>
        </w:tc>
        <w:tc>
          <w:tcPr>
            <w:tcW w:w="1700" w:type="dxa"/>
          </w:tcPr>
          <w:p w14:paraId="3EB40C35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45351B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75F7B678" w14:textId="77777777" w:rsidTr="009B7111">
        <w:tc>
          <w:tcPr>
            <w:tcW w:w="4535" w:type="dxa"/>
          </w:tcPr>
          <w:p w14:paraId="46545046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p-NR</w:t>
            </w:r>
            <w:r w:rsidR="00C6523A" w:rsidRPr="00517B48">
              <w:rPr>
                <w:lang w:eastAsia="en-US"/>
              </w:rPr>
              <w:t>-FR1</w:t>
            </w:r>
          </w:p>
        </w:tc>
        <w:tc>
          <w:tcPr>
            <w:tcW w:w="2267" w:type="dxa"/>
          </w:tcPr>
          <w:p w14:paraId="2B9854FD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P-Max</w:t>
            </w:r>
          </w:p>
        </w:tc>
        <w:tc>
          <w:tcPr>
            <w:tcW w:w="1700" w:type="dxa"/>
          </w:tcPr>
          <w:p w14:paraId="0E01334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19A5B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7CC43859" w14:textId="77777777" w:rsidTr="009B7111">
        <w:tc>
          <w:tcPr>
            <w:tcW w:w="4535" w:type="dxa"/>
          </w:tcPr>
          <w:p w14:paraId="3B201AFF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pdsch-HARQ-ACK-Codebook</w:t>
            </w:r>
          </w:p>
        </w:tc>
        <w:tc>
          <w:tcPr>
            <w:tcW w:w="2267" w:type="dxa"/>
          </w:tcPr>
          <w:p w14:paraId="59B876C9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dynamic</w:t>
            </w:r>
          </w:p>
        </w:tc>
        <w:tc>
          <w:tcPr>
            <w:tcW w:w="1700" w:type="dxa"/>
          </w:tcPr>
          <w:p w14:paraId="14B1E82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2489B9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564BCAA2" w14:textId="77777777" w:rsidTr="009B7111">
        <w:tc>
          <w:tcPr>
            <w:tcW w:w="4535" w:type="dxa"/>
          </w:tcPr>
          <w:p w14:paraId="0EB2ACBD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tpc-SRS-RNTI</w:t>
            </w:r>
          </w:p>
        </w:tc>
        <w:tc>
          <w:tcPr>
            <w:tcW w:w="2267" w:type="dxa"/>
          </w:tcPr>
          <w:p w14:paraId="7799929E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99AADEF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0F9174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0C8D2045" w14:textId="77777777" w:rsidTr="009B7111">
        <w:tc>
          <w:tcPr>
            <w:tcW w:w="4535" w:type="dxa"/>
          </w:tcPr>
          <w:p w14:paraId="34A98B3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tpc-PUCCH-RNTI</w:t>
            </w:r>
          </w:p>
        </w:tc>
        <w:tc>
          <w:tcPr>
            <w:tcW w:w="2267" w:type="dxa"/>
          </w:tcPr>
          <w:p w14:paraId="674F433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6D2FE61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75C82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0DB84B4D" w14:textId="77777777" w:rsidTr="009B7111">
        <w:tc>
          <w:tcPr>
            <w:tcW w:w="4535" w:type="dxa"/>
          </w:tcPr>
          <w:p w14:paraId="1D1BBA34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tpc-PUSCH-RNTI</w:t>
            </w:r>
          </w:p>
        </w:tc>
        <w:tc>
          <w:tcPr>
            <w:tcW w:w="2267" w:type="dxa"/>
          </w:tcPr>
          <w:p w14:paraId="4BC32D23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9A78629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D2A2B1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241AE5B1" w14:textId="77777777" w:rsidTr="009B7111">
        <w:tc>
          <w:tcPr>
            <w:tcW w:w="4535" w:type="dxa"/>
          </w:tcPr>
          <w:p w14:paraId="722D8B2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sp-CSI-RNTI</w:t>
            </w:r>
          </w:p>
        </w:tc>
        <w:tc>
          <w:tcPr>
            <w:tcW w:w="2267" w:type="dxa"/>
          </w:tcPr>
          <w:p w14:paraId="583F801A" w14:textId="77777777" w:rsidR="00476CF9" w:rsidRPr="00517B48" w:rsidDel="00A86856" w:rsidRDefault="00476CF9" w:rsidP="009B711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7223CE4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86A955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44D147EE" w14:textId="77777777" w:rsidTr="009B7111">
        <w:tc>
          <w:tcPr>
            <w:tcW w:w="4535" w:type="dxa"/>
          </w:tcPr>
          <w:p w14:paraId="36EA798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cs-RNTI</w:t>
            </w:r>
          </w:p>
        </w:tc>
        <w:tc>
          <w:tcPr>
            <w:tcW w:w="2267" w:type="dxa"/>
          </w:tcPr>
          <w:p w14:paraId="5C456C7C" w14:textId="77777777" w:rsidR="00476CF9" w:rsidRPr="00517B48" w:rsidRDefault="00476CF9" w:rsidP="009B711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E5FCA94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EB816E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8137B8" w:rsidRPr="00517B48" w14:paraId="0FF313C7" w14:textId="77777777" w:rsidTr="004D5CE2">
        <w:tc>
          <w:tcPr>
            <w:tcW w:w="4535" w:type="dxa"/>
          </w:tcPr>
          <w:p w14:paraId="2BC14FC0" w14:textId="77777777" w:rsidR="008137B8" w:rsidRPr="00517B48" w:rsidRDefault="008137B8" w:rsidP="004D5CE2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>dcp</w:t>
            </w:r>
            <w:r w:rsidRPr="00517B48">
              <w:t>-Config-r16</w:t>
            </w:r>
          </w:p>
        </w:tc>
        <w:tc>
          <w:tcPr>
            <w:tcW w:w="2267" w:type="dxa"/>
          </w:tcPr>
          <w:p w14:paraId="321D4DDF" w14:textId="77777777" w:rsidR="008137B8" w:rsidRPr="00517B48" w:rsidRDefault="008137B8" w:rsidP="004D5CE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94124AD" w14:textId="77777777" w:rsidR="008137B8" w:rsidRPr="00517B48" w:rsidRDefault="008137B8" w:rsidP="004D5CE2">
            <w:pPr>
              <w:pStyle w:val="TAL"/>
            </w:pPr>
          </w:p>
        </w:tc>
        <w:tc>
          <w:tcPr>
            <w:tcW w:w="1245" w:type="dxa"/>
          </w:tcPr>
          <w:p w14:paraId="4328D152" w14:textId="77777777" w:rsidR="008137B8" w:rsidRPr="00517B48" w:rsidRDefault="008137B8" w:rsidP="004D5CE2">
            <w:pPr>
              <w:pStyle w:val="TAL"/>
              <w:rPr>
                <w:lang w:eastAsia="zh-CN"/>
              </w:rPr>
            </w:pPr>
          </w:p>
        </w:tc>
      </w:tr>
      <w:tr w:rsidR="008137B8" w:rsidRPr="00517B48" w14:paraId="1F16D9E4" w14:textId="77777777" w:rsidTr="004D5CE2">
        <w:tc>
          <w:tcPr>
            <w:tcW w:w="4535" w:type="dxa"/>
          </w:tcPr>
          <w:p w14:paraId="7B4A7CBA" w14:textId="77777777" w:rsidR="008137B8" w:rsidRPr="00517B48" w:rsidRDefault="008137B8" w:rsidP="004D5CE2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>dcp</w:t>
            </w:r>
            <w:r w:rsidRPr="00517B48">
              <w:t>-Config-r16 CHOICE {</w:t>
            </w:r>
          </w:p>
        </w:tc>
        <w:tc>
          <w:tcPr>
            <w:tcW w:w="2267" w:type="dxa"/>
          </w:tcPr>
          <w:p w14:paraId="739FD7B0" w14:textId="77777777" w:rsidR="008137B8" w:rsidRPr="00517B48" w:rsidRDefault="008137B8" w:rsidP="004D5CE2">
            <w:pPr>
              <w:pStyle w:val="TAL"/>
            </w:pPr>
          </w:p>
        </w:tc>
        <w:tc>
          <w:tcPr>
            <w:tcW w:w="1700" w:type="dxa"/>
          </w:tcPr>
          <w:p w14:paraId="56227F56" w14:textId="77777777" w:rsidR="008137B8" w:rsidRPr="00517B48" w:rsidRDefault="008137B8" w:rsidP="004D5CE2">
            <w:pPr>
              <w:pStyle w:val="TAL"/>
            </w:pPr>
          </w:p>
        </w:tc>
        <w:tc>
          <w:tcPr>
            <w:tcW w:w="1245" w:type="dxa"/>
          </w:tcPr>
          <w:p w14:paraId="047BDE96" w14:textId="77777777" w:rsidR="008137B8" w:rsidRPr="00517B48" w:rsidRDefault="008137B8" w:rsidP="004D5CE2">
            <w:pPr>
              <w:pStyle w:val="TAL"/>
            </w:pPr>
            <w:r w:rsidRPr="00517B48">
              <w:rPr>
                <w:lang w:eastAsia="zh-CN"/>
              </w:rPr>
              <w:t>DCP</w:t>
            </w:r>
          </w:p>
        </w:tc>
      </w:tr>
      <w:tr w:rsidR="008137B8" w:rsidRPr="00517B48" w14:paraId="4B46F735" w14:textId="77777777" w:rsidTr="004D5CE2">
        <w:tc>
          <w:tcPr>
            <w:tcW w:w="4535" w:type="dxa"/>
          </w:tcPr>
          <w:p w14:paraId="4AB1B88C" w14:textId="364FCCDF" w:rsidR="008137B8" w:rsidRPr="00517B48" w:rsidRDefault="008137B8" w:rsidP="004D5CE2">
            <w:pPr>
              <w:pStyle w:val="TAL"/>
            </w:pPr>
            <w:r w:rsidRPr="00517B48">
              <w:t xml:space="preserve">    setup</w:t>
            </w:r>
            <w:r w:rsidR="005C45CE" w:rsidRPr="00517B48">
              <w:t xml:space="preserve"> SEQUENCE {</w:t>
            </w:r>
          </w:p>
        </w:tc>
        <w:tc>
          <w:tcPr>
            <w:tcW w:w="2267" w:type="dxa"/>
          </w:tcPr>
          <w:p w14:paraId="1F01BFF5" w14:textId="76B31273" w:rsidR="008137B8" w:rsidRPr="00517B48" w:rsidRDefault="008137B8" w:rsidP="004D5CE2">
            <w:pPr>
              <w:pStyle w:val="TAL"/>
            </w:pPr>
          </w:p>
        </w:tc>
        <w:tc>
          <w:tcPr>
            <w:tcW w:w="1700" w:type="dxa"/>
          </w:tcPr>
          <w:p w14:paraId="212DDF77" w14:textId="77777777" w:rsidR="008137B8" w:rsidRPr="00517B48" w:rsidRDefault="008137B8" w:rsidP="004D5CE2">
            <w:pPr>
              <w:pStyle w:val="TAL"/>
            </w:pPr>
          </w:p>
        </w:tc>
        <w:tc>
          <w:tcPr>
            <w:tcW w:w="1245" w:type="dxa"/>
          </w:tcPr>
          <w:p w14:paraId="77E29A50" w14:textId="77777777" w:rsidR="008137B8" w:rsidRPr="00517B48" w:rsidRDefault="008137B8" w:rsidP="004D5CE2">
            <w:pPr>
              <w:pStyle w:val="TAL"/>
            </w:pPr>
          </w:p>
        </w:tc>
      </w:tr>
      <w:tr w:rsidR="005C45CE" w:rsidRPr="00517B48" w14:paraId="14A81A1B" w14:textId="77777777" w:rsidTr="005C45CE">
        <w:tc>
          <w:tcPr>
            <w:tcW w:w="4535" w:type="dxa"/>
          </w:tcPr>
          <w:p w14:paraId="2550219E" w14:textId="77777777" w:rsidR="005C45CE" w:rsidRPr="00517B48" w:rsidRDefault="005C45CE" w:rsidP="005C45CE">
            <w:pPr>
              <w:pStyle w:val="TAL"/>
            </w:pPr>
            <w:r w:rsidRPr="00517B48">
              <w:t xml:space="preserve">      ps-RNTI-r16</w:t>
            </w:r>
          </w:p>
        </w:tc>
        <w:tc>
          <w:tcPr>
            <w:tcW w:w="2267" w:type="dxa"/>
          </w:tcPr>
          <w:p w14:paraId="0E2672EF" w14:textId="77777777" w:rsidR="005C45CE" w:rsidRPr="00517B48" w:rsidRDefault="005C45CE" w:rsidP="005C45CE">
            <w:pPr>
              <w:pStyle w:val="TAL"/>
            </w:pPr>
            <w:r w:rsidRPr="00517B48">
              <w:t>RNTI-Value</w:t>
            </w:r>
          </w:p>
        </w:tc>
        <w:tc>
          <w:tcPr>
            <w:tcW w:w="1700" w:type="dxa"/>
          </w:tcPr>
          <w:p w14:paraId="7413E7B4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AACDD07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4505914D" w14:textId="77777777" w:rsidTr="005C45CE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3901" w14:textId="77777777" w:rsidR="005C45CE" w:rsidRPr="00517B48" w:rsidRDefault="005C45CE" w:rsidP="005C45CE">
            <w:pPr>
              <w:pStyle w:val="TAL"/>
            </w:pPr>
            <w:r w:rsidRPr="00517B48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A1DF" w14:textId="77777777" w:rsidR="005C45CE" w:rsidRPr="00517B48" w:rsidRDefault="005C45CE" w:rsidP="005C45CE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BEEE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EEA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2F8B3E70" w14:textId="77777777" w:rsidTr="005C45CE">
        <w:tc>
          <w:tcPr>
            <w:tcW w:w="4535" w:type="dxa"/>
          </w:tcPr>
          <w:p w14:paraId="01A41CF4" w14:textId="77777777" w:rsidR="005C45CE" w:rsidRPr="00517B48" w:rsidRDefault="005C45CE" w:rsidP="005C45CE">
            <w:pPr>
              <w:pStyle w:val="TAL"/>
            </w:pPr>
            <w:r w:rsidRPr="00517B48">
              <w:t xml:space="preserve">      sizeDCI-2-6-r16</w:t>
            </w:r>
          </w:p>
        </w:tc>
        <w:tc>
          <w:tcPr>
            <w:tcW w:w="2267" w:type="dxa"/>
          </w:tcPr>
          <w:p w14:paraId="0FF77849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23CE527A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D3EDC03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0B7F12A7" w14:textId="77777777" w:rsidTr="005C45CE">
        <w:tc>
          <w:tcPr>
            <w:tcW w:w="4535" w:type="dxa"/>
          </w:tcPr>
          <w:p w14:paraId="0BE71AAB" w14:textId="77777777" w:rsidR="005C45CE" w:rsidRPr="00517B48" w:rsidRDefault="005C45CE" w:rsidP="005C45CE">
            <w:pPr>
              <w:pStyle w:val="TAL"/>
            </w:pPr>
            <w:r w:rsidRPr="00517B48">
              <w:t xml:space="preserve">      ps-PositionDCI-2-6-r16</w:t>
            </w:r>
          </w:p>
        </w:tc>
        <w:tc>
          <w:tcPr>
            <w:tcW w:w="2267" w:type="dxa"/>
          </w:tcPr>
          <w:p w14:paraId="3BF6CCA4" w14:textId="77777777" w:rsidR="005C45CE" w:rsidRPr="00517B48" w:rsidRDefault="005C45CE" w:rsidP="005C45CE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615841A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027988BB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3828640A" w14:textId="77777777" w:rsidTr="005C45CE">
        <w:tc>
          <w:tcPr>
            <w:tcW w:w="4535" w:type="dxa"/>
          </w:tcPr>
          <w:p w14:paraId="24FB444C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ps-WakeUp-r16</w:t>
            </w:r>
          </w:p>
        </w:tc>
        <w:tc>
          <w:tcPr>
            <w:tcW w:w="2267" w:type="dxa"/>
          </w:tcPr>
          <w:p w14:paraId="5677E7D9" w14:textId="77777777" w:rsidR="005C45CE" w:rsidRPr="00517B48" w:rsidRDefault="005C45CE" w:rsidP="005C45CE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51064F07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A12A3F2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4EF58C13" w14:textId="77777777" w:rsidTr="005C45CE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92A77B" w14:textId="77777777" w:rsidR="005C45CE" w:rsidRPr="00517B48" w:rsidRDefault="005C45CE" w:rsidP="005C45CE">
            <w:pPr>
              <w:pStyle w:val="TAL"/>
            </w:pPr>
            <w:r w:rsidRPr="00517B48">
              <w:t xml:space="preserve">      ps-TransmitPeriodicL1-RSRP-r16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D6FA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FEA0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223F" w14:textId="77777777" w:rsidR="005C45CE" w:rsidRPr="00517B48" w:rsidRDefault="005C45CE" w:rsidP="005C45CE">
            <w:pPr>
              <w:pStyle w:val="TAL"/>
              <w:rPr>
                <w:lang w:eastAsia="zh-CN"/>
              </w:rPr>
            </w:pPr>
          </w:p>
        </w:tc>
      </w:tr>
      <w:tr w:rsidR="005C45CE" w:rsidRPr="00517B48" w14:paraId="00C0F0DB" w14:textId="77777777" w:rsidTr="005C45CE">
        <w:tc>
          <w:tcPr>
            <w:tcW w:w="4535" w:type="dxa"/>
          </w:tcPr>
          <w:p w14:paraId="3D0B8FCA" w14:textId="77777777" w:rsidR="005C45CE" w:rsidRPr="00517B48" w:rsidRDefault="005C45CE" w:rsidP="005C45CE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ps-TransmitOtherPeriodicCSI-r16</w:t>
            </w:r>
          </w:p>
        </w:tc>
        <w:tc>
          <w:tcPr>
            <w:tcW w:w="2267" w:type="dxa"/>
          </w:tcPr>
          <w:p w14:paraId="7F981EE2" w14:textId="77777777" w:rsidR="005C45CE" w:rsidRPr="00517B48" w:rsidRDefault="005C45CE" w:rsidP="005C45CE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09E5B087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4BB1D839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619CC3D1" w14:textId="77777777" w:rsidTr="005C45CE">
        <w:tc>
          <w:tcPr>
            <w:tcW w:w="4535" w:type="dxa"/>
          </w:tcPr>
          <w:p w14:paraId="04E4B57D" w14:textId="77777777" w:rsidR="005C45CE" w:rsidRPr="00517B48" w:rsidRDefault="005C45CE" w:rsidP="005C45CE">
            <w:pPr>
              <w:pStyle w:val="TAL"/>
              <w:rPr>
                <w:lang w:eastAsia="zh-CN"/>
              </w:rPr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55132B2A" w14:textId="77777777" w:rsidR="005C45CE" w:rsidRPr="00517B48" w:rsidRDefault="005C45CE" w:rsidP="005C45C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B6BDCC8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401BC2C" w14:textId="77777777" w:rsidR="005C45CE" w:rsidRPr="00517B48" w:rsidRDefault="005C45CE" w:rsidP="005C45CE">
            <w:pPr>
              <w:pStyle w:val="TAL"/>
            </w:pPr>
          </w:p>
        </w:tc>
      </w:tr>
      <w:tr w:rsidR="008137B8" w:rsidRPr="00517B48" w14:paraId="0AEDF26A" w14:textId="77777777" w:rsidTr="004D5CE2">
        <w:tc>
          <w:tcPr>
            <w:tcW w:w="4535" w:type="dxa"/>
          </w:tcPr>
          <w:p w14:paraId="7C8687BD" w14:textId="77777777" w:rsidR="008137B8" w:rsidRPr="00517B48" w:rsidRDefault="008137B8" w:rsidP="004D5CE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012558B" w14:textId="77777777" w:rsidR="008137B8" w:rsidRPr="00517B48" w:rsidRDefault="008137B8" w:rsidP="004D5CE2">
            <w:pPr>
              <w:pStyle w:val="TAL"/>
            </w:pPr>
          </w:p>
        </w:tc>
        <w:tc>
          <w:tcPr>
            <w:tcW w:w="1700" w:type="dxa"/>
          </w:tcPr>
          <w:p w14:paraId="6A68A74F" w14:textId="77777777" w:rsidR="008137B8" w:rsidRPr="00517B48" w:rsidRDefault="008137B8" w:rsidP="004D5CE2">
            <w:pPr>
              <w:pStyle w:val="TAL"/>
            </w:pPr>
          </w:p>
        </w:tc>
        <w:tc>
          <w:tcPr>
            <w:tcW w:w="1245" w:type="dxa"/>
          </w:tcPr>
          <w:p w14:paraId="4BE77E88" w14:textId="77777777" w:rsidR="008137B8" w:rsidRPr="00517B48" w:rsidRDefault="008137B8" w:rsidP="004D5CE2">
            <w:pPr>
              <w:pStyle w:val="TAL"/>
            </w:pPr>
          </w:p>
        </w:tc>
      </w:tr>
      <w:tr w:rsidR="005C45CE" w:rsidRPr="00517B48" w14:paraId="148DDCE3" w14:textId="77777777" w:rsidTr="005C45CE">
        <w:tc>
          <w:tcPr>
            <w:tcW w:w="4535" w:type="dxa"/>
          </w:tcPr>
          <w:p w14:paraId="5CCCE3A8" w14:textId="77777777" w:rsidR="005C45CE" w:rsidRPr="00517B48" w:rsidRDefault="005C45CE" w:rsidP="005C45CE">
            <w:pPr>
              <w:pStyle w:val="TAL"/>
            </w:pPr>
            <w:r w:rsidRPr="00517B48">
              <w:t xml:space="preserve">  harq-ACK-SpatialBundlingPUCCH-secondaryPUCCHgroup-r16</w:t>
            </w:r>
          </w:p>
        </w:tc>
        <w:tc>
          <w:tcPr>
            <w:tcW w:w="2267" w:type="dxa"/>
          </w:tcPr>
          <w:p w14:paraId="3B4696F9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1E1A9A5D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DA09555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5B4F832E" w14:textId="77777777" w:rsidTr="005C45CE">
        <w:tc>
          <w:tcPr>
            <w:tcW w:w="4535" w:type="dxa"/>
          </w:tcPr>
          <w:p w14:paraId="215F9F72" w14:textId="77777777" w:rsidR="005C45CE" w:rsidRPr="00517B48" w:rsidRDefault="005C45CE" w:rsidP="005C45CE">
            <w:pPr>
              <w:pStyle w:val="TAL"/>
            </w:pPr>
            <w:r w:rsidRPr="00517B48">
              <w:t xml:space="preserve">  harq-ACK-SpatialBundlingPUSCH-secondaryPUCCHgroup-r16</w:t>
            </w:r>
          </w:p>
        </w:tc>
        <w:tc>
          <w:tcPr>
            <w:tcW w:w="2267" w:type="dxa"/>
          </w:tcPr>
          <w:p w14:paraId="6C74ADFB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534360A8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ADFEB37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7FD44CFA" w14:textId="77777777" w:rsidTr="005C45CE">
        <w:tc>
          <w:tcPr>
            <w:tcW w:w="4535" w:type="dxa"/>
          </w:tcPr>
          <w:p w14:paraId="146872A0" w14:textId="77777777" w:rsidR="005C45CE" w:rsidRPr="00517B48" w:rsidRDefault="005C45CE" w:rsidP="005C45CE">
            <w:pPr>
              <w:pStyle w:val="TAL"/>
            </w:pPr>
            <w:r w:rsidRPr="00517B48">
              <w:t xml:space="preserve">  pdsch-HARQ-ACK-Codebook-secondaryPUCCHgroup-r16</w:t>
            </w:r>
          </w:p>
        </w:tc>
        <w:tc>
          <w:tcPr>
            <w:tcW w:w="2267" w:type="dxa"/>
          </w:tcPr>
          <w:p w14:paraId="060221B8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1AD44F29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DED9E07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33655B64" w14:textId="77777777" w:rsidTr="005C45CE">
        <w:tc>
          <w:tcPr>
            <w:tcW w:w="4535" w:type="dxa"/>
          </w:tcPr>
          <w:p w14:paraId="0E9A1C3E" w14:textId="77777777" w:rsidR="005C45CE" w:rsidRPr="00517B48" w:rsidRDefault="005C45CE" w:rsidP="005C45CE">
            <w:pPr>
              <w:pStyle w:val="TAL"/>
            </w:pPr>
            <w:r w:rsidRPr="00517B48">
              <w:t xml:space="preserve">  p-NR-FR2-r16</w:t>
            </w:r>
          </w:p>
        </w:tc>
        <w:tc>
          <w:tcPr>
            <w:tcW w:w="2267" w:type="dxa"/>
          </w:tcPr>
          <w:p w14:paraId="493A2F18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582D8AE0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6635A770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21BC38AE" w14:textId="77777777" w:rsidTr="005C45CE">
        <w:tc>
          <w:tcPr>
            <w:tcW w:w="4535" w:type="dxa"/>
          </w:tcPr>
          <w:p w14:paraId="526FCDCA" w14:textId="77777777" w:rsidR="005C45CE" w:rsidRPr="00517B48" w:rsidRDefault="005C45CE" w:rsidP="005C45CE">
            <w:pPr>
              <w:pStyle w:val="TAL"/>
            </w:pPr>
            <w:r w:rsidRPr="00517B48">
              <w:t xml:space="preserve">  p-UE-FR2-r16</w:t>
            </w:r>
          </w:p>
        </w:tc>
        <w:tc>
          <w:tcPr>
            <w:tcW w:w="2267" w:type="dxa"/>
          </w:tcPr>
          <w:p w14:paraId="26369CA5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18242CC0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ED58E2D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770A8E57" w14:textId="77777777" w:rsidTr="005C45CE">
        <w:tc>
          <w:tcPr>
            <w:tcW w:w="4535" w:type="dxa"/>
          </w:tcPr>
          <w:p w14:paraId="4CD72701" w14:textId="77777777" w:rsidR="005C45CE" w:rsidRPr="00517B48" w:rsidRDefault="005C45CE" w:rsidP="005C45CE">
            <w:pPr>
              <w:pStyle w:val="TAL"/>
            </w:pPr>
            <w:r w:rsidRPr="00517B48">
              <w:t xml:space="preserve">  nrdc-PCmode-FR1-r16</w:t>
            </w:r>
          </w:p>
        </w:tc>
        <w:tc>
          <w:tcPr>
            <w:tcW w:w="2267" w:type="dxa"/>
          </w:tcPr>
          <w:p w14:paraId="75002940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223B7EED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F811B8B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70D1337A" w14:textId="77777777" w:rsidTr="005C45CE">
        <w:tc>
          <w:tcPr>
            <w:tcW w:w="4535" w:type="dxa"/>
          </w:tcPr>
          <w:p w14:paraId="6B03A08E" w14:textId="77777777" w:rsidR="005C45CE" w:rsidRPr="00517B48" w:rsidRDefault="005C45CE" w:rsidP="005C45CE">
            <w:pPr>
              <w:pStyle w:val="TAL"/>
            </w:pPr>
            <w:r w:rsidRPr="00517B48">
              <w:t xml:space="preserve">  nrdc-PCmode-FR2-r16</w:t>
            </w:r>
          </w:p>
        </w:tc>
        <w:tc>
          <w:tcPr>
            <w:tcW w:w="2267" w:type="dxa"/>
          </w:tcPr>
          <w:p w14:paraId="053358A8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1DDCDC41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CFA7E6F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368674A2" w14:textId="77777777" w:rsidTr="005C45CE">
        <w:tc>
          <w:tcPr>
            <w:tcW w:w="4535" w:type="dxa"/>
          </w:tcPr>
          <w:p w14:paraId="24B0B048" w14:textId="77777777" w:rsidR="005C45CE" w:rsidRPr="00517B48" w:rsidRDefault="005C45CE" w:rsidP="005C45CE">
            <w:pPr>
              <w:pStyle w:val="TAL"/>
            </w:pPr>
            <w:r w:rsidRPr="00517B48">
              <w:t xml:space="preserve">  pdsch-HARQ-ACK-Codebook-r16</w:t>
            </w:r>
          </w:p>
        </w:tc>
        <w:tc>
          <w:tcPr>
            <w:tcW w:w="2267" w:type="dxa"/>
          </w:tcPr>
          <w:p w14:paraId="29676F6F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002AAE6C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00722873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7A0FA307" w14:textId="77777777" w:rsidTr="005C45CE">
        <w:tc>
          <w:tcPr>
            <w:tcW w:w="4535" w:type="dxa"/>
          </w:tcPr>
          <w:p w14:paraId="5F353D2F" w14:textId="77777777" w:rsidR="005C45CE" w:rsidRPr="00517B48" w:rsidRDefault="005C45CE" w:rsidP="005C45CE">
            <w:pPr>
              <w:pStyle w:val="TAL"/>
            </w:pPr>
            <w:r w:rsidRPr="00517B48">
              <w:t xml:space="preserve">  nfi-TotalDAI-Included-r16</w:t>
            </w:r>
          </w:p>
        </w:tc>
        <w:tc>
          <w:tcPr>
            <w:tcW w:w="2267" w:type="dxa"/>
          </w:tcPr>
          <w:p w14:paraId="18791A6E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78F7A614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4FAB4F57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0D767D3C" w14:textId="77777777" w:rsidTr="005C45CE">
        <w:tc>
          <w:tcPr>
            <w:tcW w:w="4535" w:type="dxa"/>
          </w:tcPr>
          <w:p w14:paraId="44EE4F5C" w14:textId="77777777" w:rsidR="005C45CE" w:rsidRPr="00517B48" w:rsidRDefault="005C45CE" w:rsidP="005C45CE">
            <w:pPr>
              <w:pStyle w:val="TAL"/>
            </w:pPr>
            <w:r w:rsidRPr="00517B48">
              <w:t xml:space="preserve">  ul-TotalDAI-Included-r16</w:t>
            </w:r>
          </w:p>
        </w:tc>
        <w:tc>
          <w:tcPr>
            <w:tcW w:w="2267" w:type="dxa"/>
          </w:tcPr>
          <w:p w14:paraId="0567542B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68149DA1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9F0298A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74F54A17" w14:textId="77777777" w:rsidTr="005C45CE">
        <w:tc>
          <w:tcPr>
            <w:tcW w:w="4535" w:type="dxa"/>
          </w:tcPr>
          <w:p w14:paraId="15AF2211" w14:textId="77777777" w:rsidR="005C45CE" w:rsidRPr="00517B48" w:rsidRDefault="005C45CE" w:rsidP="005C45CE">
            <w:pPr>
              <w:pStyle w:val="TAL"/>
            </w:pPr>
            <w:r w:rsidRPr="00517B48">
              <w:t xml:space="preserve">  pdsch-HARQ-ACK-OneShotFeedback-r16</w:t>
            </w:r>
          </w:p>
        </w:tc>
        <w:tc>
          <w:tcPr>
            <w:tcW w:w="2267" w:type="dxa"/>
          </w:tcPr>
          <w:p w14:paraId="7ABAB3A6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678AE076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5D20421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391EFFD0" w14:textId="77777777" w:rsidTr="005C45CE">
        <w:tc>
          <w:tcPr>
            <w:tcW w:w="4535" w:type="dxa"/>
          </w:tcPr>
          <w:p w14:paraId="012847F9" w14:textId="77777777" w:rsidR="005C45CE" w:rsidRPr="00517B48" w:rsidRDefault="005C45CE" w:rsidP="005C45CE">
            <w:pPr>
              <w:pStyle w:val="TAL"/>
            </w:pPr>
            <w:r w:rsidRPr="00517B48">
              <w:t xml:space="preserve">  pdsch-HARQ-ACK-OneShotFeedbackNDI-r16</w:t>
            </w:r>
          </w:p>
        </w:tc>
        <w:tc>
          <w:tcPr>
            <w:tcW w:w="2267" w:type="dxa"/>
          </w:tcPr>
          <w:p w14:paraId="015DD96D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086AE665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08156DB9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3A237E2C" w14:textId="77777777" w:rsidTr="005C45CE">
        <w:tc>
          <w:tcPr>
            <w:tcW w:w="4535" w:type="dxa"/>
          </w:tcPr>
          <w:p w14:paraId="75489261" w14:textId="77777777" w:rsidR="005C45CE" w:rsidRPr="00517B48" w:rsidRDefault="005C45CE" w:rsidP="005C45CE">
            <w:pPr>
              <w:pStyle w:val="TAL"/>
            </w:pPr>
            <w:r w:rsidRPr="00517B48">
              <w:t xml:space="preserve">  pdsch-HARQ-ACK-OneShotFeedbackCBG-r16</w:t>
            </w:r>
          </w:p>
        </w:tc>
        <w:tc>
          <w:tcPr>
            <w:tcW w:w="2267" w:type="dxa"/>
          </w:tcPr>
          <w:p w14:paraId="7C248B1F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20FA1614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52DD3CF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3988F316" w14:textId="77777777" w:rsidTr="005C45CE">
        <w:tc>
          <w:tcPr>
            <w:tcW w:w="4535" w:type="dxa"/>
          </w:tcPr>
          <w:p w14:paraId="7EAC2CE1" w14:textId="77777777" w:rsidR="005C45CE" w:rsidRPr="00517B48" w:rsidRDefault="005C45CE" w:rsidP="005C45CE">
            <w:pPr>
              <w:pStyle w:val="TAL"/>
            </w:pPr>
            <w:r w:rsidRPr="00517B48">
              <w:t xml:space="preserve">  downlinkAssignmentIndexDCI-0-2-r16</w:t>
            </w:r>
          </w:p>
        </w:tc>
        <w:tc>
          <w:tcPr>
            <w:tcW w:w="2267" w:type="dxa"/>
          </w:tcPr>
          <w:p w14:paraId="2E42BE35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5187C481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608A6D1E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1557010A" w14:textId="77777777" w:rsidTr="005C45CE">
        <w:tc>
          <w:tcPr>
            <w:tcW w:w="4535" w:type="dxa"/>
          </w:tcPr>
          <w:p w14:paraId="55E26F01" w14:textId="77777777" w:rsidR="005C45CE" w:rsidRPr="00517B48" w:rsidRDefault="005C45CE" w:rsidP="005C45CE">
            <w:pPr>
              <w:pStyle w:val="TAL"/>
            </w:pPr>
            <w:r w:rsidRPr="00517B48">
              <w:t xml:space="preserve">  downlinkAssignmentIndexDCI-1-2-r16</w:t>
            </w:r>
          </w:p>
        </w:tc>
        <w:tc>
          <w:tcPr>
            <w:tcW w:w="2267" w:type="dxa"/>
          </w:tcPr>
          <w:p w14:paraId="6AC9554C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48DA3FF1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7D3D9CA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5B844983" w14:textId="77777777" w:rsidTr="005C45CE">
        <w:tc>
          <w:tcPr>
            <w:tcW w:w="4535" w:type="dxa"/>
          </w:tcPr>
          <w:p w14:paraId="45CF8A6A" w14:textId="77777777" w:rsidR="005C45CE" w:rsidRPr="00517B48" w:rsidRDefault="005C45CE" w:rsidP="005C45CE">
            <w:pPr>
              <w:pStyle w:val="TAL"/>
            </w:pPr>
            <w:r w:rsidRPr="00517B48">
              <w:t xml:space="preserve">  pdsch-HARQ-ACK-CodebookList-r16</w:t>
            </w:r>
          </w:p>
        </w:tc>
        <w:tc>
          <w:tcPr>
            <w:tcW w:w="2267" w:type="dxa"/>
          </w:tcPr>
          <w:p w14:paraId="45FDDDAC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372DEF2B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83D1CBC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4229495E" w14:textId="77777777" w:rsidTr="005C45CE">
        <w:tc>
          <w:tcPr>
            <w:tcW w:w="4535" w:type="dxa"/>
          </w:tcPr>
          <w:p w14:paraId="7D05121C" w14:textId="77777777" w:rsidR="005C45CE" w:rsidRPr="00517B48" w:rsidRDefault="005C45CE" w:rsidP="005C45CE">
            <w:pPr>
              <w:pStyle w:val="TAL"/>
            </w:pPr>
            <w:r w:rsidRPr="00517B48">
              <w:t xml:space="preserve">  ackNackFeedbackMode-r16</w:t>
            </w:r>
          </w:p>
        </w:tc>
        <w:tc>
          <w:tcPr>
            <w:tcW w:w="2267" w:type="dxa"/>
          </w:tcPr>
          <w:p w14:paraId="4694AF1D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510EB796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CA5DD58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2BCAB46E" w14:textId="77777777" w:rsidTr="005C45CE">
        <w:tc>
          <w:tcPr>
            <w:tcW w:w="4535" w:type="dxa"/>
          </w:tcPr>
          <w:p w14:paraId="44F0712B" w14:textId="77777777" w:rsidR="005C45CE" w:rsidRPr="00517B48" w:rsidRDefault="005C45CE" w:rsidP="005C45CE">
            <w:pPr>
              <w:pStyle w:val="TAL"/>
            </w:pPr>
            <w:r w:rsidRPr="00517B48">
              <w:t xml:space="preserve">  pdcch-BlindDetectionCA-CombIndicator-r16</w:t>
            </w:r>
          </w:p>
        </w:tc>
        <w:tc>
          <w:tcPr>
            <w:tcW w:w="2267" w:type="dxa"/>
          </w:tcPr>
          <w:p w14:paraId="5732462D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3EBB1818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2A983234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11D2EFF8" w14:textId="77777777" w:rsidTr="005C45CE">
        <w:tc>
          <w:tcPr>
            <w:tcW w:w="4535" w:type="dxa"/>
          </w:tcPr>
          <w:p w14:paraId="1A78BB00" w14:textId="77777777" w:rsidR="005C45CE" w:rsidRPr="00517B48" w:rsidRDefault="005C45CE" w:rsidP="005C45CE">
            <w:pPr>
              <w:pStyle w:val="TAL"/>
            </w:pPr>
            <w:r w:rsidRPr="00517B48">
              <w:t xml:space="preserve">  pdcch-BlindDetection2-r16</w:t>
            </w:r>
          </w:p>
        </w:tc>
        <w:tc>
          <w:tcPr>
            <w:tcW w:w="2267" w:type="dxa"/>
          </w:tcPr>
          <w:p w14:paraId="24AABD14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45246615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206D07DA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01AE8D62" w14:textId="77777777" w:rsidTr="005C45CE">
        <w:tc>
          <w:tcPr>
            <w:tcW w:w="4535" w:type="dxa"/>
          </w:tcPr>
          <w:p w14:paraId="644CB24A" w14:textId="77777777" w:rsidR="005C45CE" w:rsidRPr="00517B48" w:rsidRDefault="005C45CE" w:rsidP="005C45CE">
            <w:pPr>
              <w:pStyle w:val="TAL"/>
            </w:pPr>
            <w:r w:rsidRPr="00517B48">
              <w:t xml:space="preserve">  pdcch-BlindDetection3-r16</w:t>
            </w:r>
          </w:p>
        </w:tc>
        <w:tc>
          <w:tcPr>
            <w:tcW w:w="2267" w:type="dxa"/>
          </w:tcPr>
          <w:p w14:paraId="6D60BFBC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33A87CFE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61CFF31D" w14:textId="77777777" w:rsidR="005C45CE" w:rsidRPr="00517B48" w:rsidRDefault="005C45CE" w:rsidP="005C45CE">
            <w:pPr>
              <w:pStyle w:val="TAL"/>
            </w:pPr>
          </w:p>
        </w:tc>
      </w:tr>
      <w:tr w:rsidR="005C45CE" w:rsidRPr="00517B48" w14:paraId="2D5D9756" w14:textId="77777777" w:rsidTr="005C45CE">
        <w:tc>
          <w:tcPr>
            <w:tcW w:w="4535" w:type="dxa"/>
          </w:tcPr>
          <w:p w14:paraId="2072A705" w14:textId="77777777" w:rsidR="005C45CE" w:rsidRPr="00517B48" w:rsidRDefault="005C45CE" w:rsidP="005C45CE">
            <w:pPr>
              <w:pStyle w:val="TAL"/>
            </w:pPr>
            <w:r w:rsidRPr="00517B48">
              <w:t xml:space="preserve">  bdFactorR-r16</w:t>
            </w:r>
          </w:p>
        </w:tc>
        <w:tc>
          <w:tcPr>
            <w:tcW w:w="2267" w:type="dxa"/>
          </w:tcPr>
          <w:p w14:paraId="697E2A0E" w14:textId="77777777" w:rsidR="005C45CE" w:rsidRPr="00517B48" w:rsidRDefault="005C45CE" w:rsidP="005C45CE">
            <w:pPr>
              <w:pStyle w:val="TAL"/>
            </w:pPr>
            <w:r w:rsidRPr="00517B48">
              <w:rPr>
                <w:lang w:eastAsia="zh-CN"/>
              </w:rPr>
              <w:t>N</w:t>
            </w:r>
            <w:r w:rsidRPr="00517B48">
              <w:t>ot present</w:t>
            </w:r>
          </w:p>
        </w:tc>
        <w:tc>
          <w:tcPr>
            <w:tcW w:w="1700" w:type="dxa"/>
          </w:tcPr>
          <w:p w14:paraId="2820579E" w14:textId="77777777" w:rsidR="005C45CE" w:rsidRPr="00517B48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BCE1DE3" w14:textId="77777777" w:rsidR="005C45CE" w:rsidRPr="00517B48" w:rsidRDefault="005C45CE" w:rsidP="005C45CE">
            <w:pPr>
              <w:pStyle w:val="TAL"/>
            </w:pPr>
          </w:p>
        </w:tc>
      </w:tr>
      <w:tr w:rsidR="00476CF9" w:rsidRPr="00517B48" w14:paraId="1D57AF51" w14:textId="77777777" w:rsidTr="009B7111">
        <w:tc>
          <w:tcPr>
            <w:tcW w:w="4535" w:type="dxa"/>
          </w:tcPr>
          <w:p w14:paraId="6579792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02A23FE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B371AE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1D191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47ED7FDB" w14:textId="77777777" w:rsidR="008137B8" w:rsidRPr="00517B48" w:rsidRDefault="008137B8" w:rsidP="008137B8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137B8" w:rsidRPr="00517B48" w14:paraId="1C4990AD" w14:textId="77777777" w:rsidTr="004D5CE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CEB2" w14:textId="77777777" w:rsidR="008137B8" w:rsidRPr="00517B48" w:rsidRDefault="008137B8" w:rsidP="004D5CE2">
            <w:pPr>
              <w:pStyle w:val="TAH"/>
            </w:pPr>
            <w:r w:rsidRPr="00517B48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7035" w14:textId="77777777" w:rsidR="008137B8" w:rsidRPr="00517B48" w:rsidRDefault="008137B8" w:rsidP="004D5CE2">
            <w:pPr>
              <w:pStyle w:val="TAH"/>
            </w:pPr>
            <w:r w:rsidRPr="00517B48">
              <w:t>Explanation</w:t>
            </w:r>
          </w:p>
        </w:tc>
      </w:tr>
      <w:tr w:rsidR="008137B8" w:rsidRPr="00517B48" w14:paraId="16699D78" w14:textId="77777777" w:rsidTr="004D5CE2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F425" w14:textId="77777777" w:rsidR="008137B8" w:rsidRPr="00517B48" w:rsidRDefault="008137B8" w:rsidP="004D5CE2">
            <w:pPr>
              <w:pStyle w:val="TAL"/>
              <w:rPr>
                <w:lang w:eastAsia="zh-CN"/>
              </w:rPr>
            </w:pPr>
            <w:r w:rsidRPr="00517B48">
              <w:t>D</w:t>
            </w:r>
            <w:r w:rsidRPr="00517B48">
              <w:rPr>
                <w:lang w:eastAsia="zh-CN"/>
              </w:rPr>
              <w:t>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0B3B" w14:textId="77777777" w:rsidR="008137B8" w:rsidRPr="00517B48" w:rsidRDefault="008137B8" w:rsidP="004D5CE2">
            <w:pPr>
              <w:pStyle w:val="TAL"/>
            </w:pPr>
            <w:r w:rsidRPr="00517B48">
              <w:t xml:space="preserve">This condition applies when </w:t>
            </w:r>
            <w:r w:rsidRPr="00517B48">
              <w:rPr>
                <w:lang w:eastAsia="zh-CN"/>
              </w:rPr>
              <w:t>DCP</w:t>
            </w:r>
            <w:r w:rsidRPr="00517B48">
              <w:t xml:space="preserve"> is configured</w:t>
            </w:r>
          </w:p>
        </w:tc>
      </w:tr>
    </w:tbl>
    <w:p w14:paraId="6CCABF8F" w14:textId="77777777" w:rsidR="00A64493" w:rsidRPr="00517B48" w:rsidRDefault="00A64493" w:rsidP="00A64493"/>
    <w:p w14:paraId="3923CF47" w14:textId="77777777" w:rsidR="007248CB" w:rsidRPr="00517B48" w:rsidRDefault="007248CB" w:rsidP="00AC6BFC">
      <w:pPr>
        <w:pStyle w:val="Heading4"/>
      </w:pPr>
      <w:bookmarkStart w:id="491" w:name="_Toc21353889"/>
      <w:bookmarkStart w:id="492" w:name="_Toc27749508"/>
      <w:r w:rsidRPr="00517B48">
        <w:rPr>
          <w:i/>
        </w:rPr>
        <w:t>–</w:t>
      </w:r>
      <w:r w:rsidRPr="00517B48">
        <w:rPr>
          <w:i/>
        </w:rPr>
        <w:tab/>
        <w:t>PLMN-Identity</w:t>
      </w:r>
      <w:bookmarkEnd w:id="491"/>
      <w:bookmarkEnd w:id="492"/>
    </w:p>
    <w:p w14:paraId="2DD3BA39" w14:textId="77777777" w:rsidR="007248CB" w:rsidRPr="00517B48" w:rsidRDefault="007248CB" w:rsidP="007248CB">
      <w:pPr>
        <w:pStyle w:val="TH"/>
        <w:rPr>
          <w:i/>
          <w:iCs/>
        </w:rPr>
      </w:pPr>
      <w:bookmarkStart w:id="493" w:name="_CRTable4_6_3107"/>
      <w:r w:rsidRPr="00517B48">
        <w:t xml:space="preserve">Table </w:t>
      </w:r>
      <w:bookmarkEnd w:id="493"/>
      <w:r w:rsidRPr="00517B48">
        <w:t>4.6.3-</w:t>
      </w:r>
      <w:r w:rsidR="00E86BB0" w:rsidRPr="00517B48">
        <w:t>107</w:t>
      </w:r>
      <w:r w:rsidRPr="00517B48">
        <w:t xml:space="preserve">: </w:t>
      </w:r>
      <w:r w:rsidRPr="00517B48">
        <w:rPr>
          <w:i/>
          <w:iCs/>
        </w:rPr>
        <w:t>PLMN-Identity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517B48" w14:paraId="3084C813" w14:textId="77777777" w:rsidTr="009B7111">
        <w:tc>
          <w:tcPr>
            <w:tcW w:w="9747" w:type="dxa"/>
            <w:gridSpan w:val="4"/>
          </w:tcPr>
          <w:p w14:paraId="2E9BF7F9" w14:textId="77777777" w:rsidR="007248CB" w:rsidRPr="00517B48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517B48" w14:paraId="28EC88BF" w14:textId="77777777" w:rsidTr="009B7111">
        <w:tc>
          <w:tcPr>
            <w:tcW w:w="4535" w:type="dxa"/>
          </w:tcPr>
          <w:p w14:paraId="70FC58B7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BE46031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34AE715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B8FDBB6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248CB" w:rsidRPr="00517B48" w14:paraId="74C28F89" w14:textId="77777777" w:rsidTr="009B7111">
        <w:tc>
          <w:tcPr>
            <w:tcW w:w="4535" w:type="dxa"/>
          </w:tcPr>
          <w:p w14:paraId="1546C0A3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PLMN-Identity ::= SEQUENCE {</w:t>
            </w:r>
          </w:p>
        </w:tc>
        <w:tc>
          <w:tcPr>
            <w:tcW w:w="2267" w:type="dxa"/>
          </w:tcPr>
          <w:p w14:paraId="5658D7FF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6346FA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A6A987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3F485B23" w14:textId="77777777" w:rsidTr="00FA4901">
        <w:tc>
          <w:tcPr>
            <w:tcW w:w="4535" w:type="dxa"/>
          </w:tcPr>
          <w:p w14:paraId="67095F65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mcc </w:t>
            </w:r>
            <w:r w:rsidRPr="00517B48">
              <w:t>SEQUENCE (SIZE (3)) OF MCC-MNC-Digit</w:t>
            </w:r>
          </w:p>
        </w:tc>
        <w:tc>
          <w:tcPr>
            <w:tcW w:w="2267" w:type="dxa"/>
          </w:tcPr>
          <w:p w14:paraId="6D9DA3C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See table 4.4.2-3</w:t>
            </w:r>
          </w:p>
        </w:tc>
        <w:tc>
          <w:tcPr>
            <w:tcW w:w="1700" w:type="dxa"/>
          </w:tcPr>
          <w:p w14:paraId="53A1977C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3D49E2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23085E27" w14:textId="77777777" w:rsidTr="00FA4901">
        <w:tc>
          <w:tcPr>
            <w:tcW w:w="4535" w:type="dxa"/>
          </w:tcPr>
          <w:p w14:paraId="55DD2741" w14:textId="77777777" w:rsidR="0033391E" w:rsidRPr="00517B48" w:rsidDel="00E737CB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mnc </w:t>
            </w:r>
            <w:r w:rsidRPr="00517B48">
              <w:t>SEQUENCE (SIZE (2..3)) OF MCC-MNC-Digit</w:t>
            </w:r>
          </w:p>
        </w:tc>
        <w:tc>
          <w:tcPr>
            <w:tcW w:w="2267" w:type="dxa"/>
          </w:tcPr>
          <w:p w14:paraId="2037C4C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See table 4.4.2-3</w:t>
            </w:r>
          </w:p>
        </w:tc>
        <w:tc>
          <w:tcPr>
            <w:tcW w:w="1700" w:type="dxa"/>
          </w:tcPr>
          <w:p w14:paraId="1684C9CE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3EB08F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7248CB" w:rsidRPr="00517B48" w14:paraId="5D629A7A" w14:textId="77777777" w:rsidTr="009B7111">
        <w:tc>
          <w:tcPr>
            <w:tcW w:w="4535" w:type="dxa"/>
          </w:tcPr>
          <w:p w14:paraId="1310CFEB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705245F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50F440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B72DBE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2ACD2CF6" w14:textId="77777777" w:rsidR="007248CB" w:rsidRPr="00517B48" w:rsidRDefault="007248CB" w:rsidP="007248CB"/>
    <w:p w14:paraId="1C42AFC3" w14:textId="77777777" w:rsidR="007248CB" w:rsidRPr="00517B48" w:rsidRDefault="007248CB" w:rsidP="00AC6BFC">
      <w:pPr>
        <w:pStyle w:val="Heading4"/>
      </w:pPr>
      <w:bookmarkStart w:id="494" w:name="_Toc21353890"/>
      <w:bookmarkStart w:id="495" w:name="_Toc27749509"/>
      <w:r w:rsidRPr="00517B48">
        <w:rPr>
          <w:i/>
        </w:rPr>
        <w:t>–</w:t>
      </w:r>
      <w:r w:rsidRPr="00517B48">
        <w:rPr>
          <w:i/>
        </w:rPr>
        <w:tab/>
        <w:t>PLMN-IdentityInfoList</w:t>
      </w:r>
      <w:bookmarkEnd w:id="494"/>
      <w:bookmarkEnd w:id="495"/>
    </w:p>
    <w:p w14:paraId="455D8FE0" w14:textId="77777777" w:rsidR="007248CB" w:rsidRPr="00517B48" w:rsidRDefault="007248CB" w:rsidP="007248CB">
      <w:pPr>
        <w:pStyle w:val="TH"/>
        <w:rPr>
          <w:i/>
          <w:iCs/>
        </w:rPr>
      </w:pPr>
      <w:bookmarkStart w:id="496" w:name="_CRTable4_6_3108"/>
      <w:r w:rsidRPr="00517B48">
        <w:t xml:space="preserve">Table </w:t>
      </w:r>
      <w:bookmarkEnd w:id="496"/>
      <w:r w:rsidRPr="00517B48">
        <w:t>4.6.3-</w:t>
      </w:r>
      <w:r w:rsidR="00E86BB0" w:rsidRPr="00517B48">
        <w:t>108</w:t>
      </w:r>
      <w:r w:rsidRPr="00517B48">
        <w:t xml:space="preserve">: </w:t>
      </w:r>
      <w:r w:rsidRPr="00517B48">
        <w:rPr>
          <w:i/>
          <w:iCs/>
        </w:rPr>
        <w:t>PLMN-IdentityInfoList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391E" w:rsidRPr="00517B48" w14:paraId="1874BA50" w14:textId="77777777" w:rsidTr="00FA4901">
        <w:tc>
          <w:tcPr>
            <w:tcW w:w="9747" w:type="dxa"/>
            <w:gridSpan w:val="4"/>
          </w:tcPr>
          <w:p w14:paraId="31655B85" w14:textId="77777777" w:rsidR="0033391E" w:rsidRPr="00517B48" w:rsidRDefault="0033391E" w:rsidP="00FA490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33391E" w:rsidRPr="00517B48" w14:paraId="52EDE60E" w14:textId="77777777" w:rsidTr="00FA4901">
        <w:tc>
          <w:tcPr>
            <w:tcW w:w="4535" w:type="dxa"/>
          </w:tcPr>
          <w:p w14:paraId="511C3CFE" w14:textId="77777777" w:rsidR="0033391E" w:rsidRPr="00517B48" w:rsidRDefault="0033391E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35CC360" w14:textId="77777777" w:rsidR="0033391E" w:rsidRPr="00517B48" w:rsidRDefault="0033391E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8C01151" w14:textId="77777777" w:rsidR="0033391E" w:rsidRPr="00517B48" w:rsidRDefault="0033391E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65294A" w14:textId="77777777" w:rsidR="0033391E" w:rsidRPr="00517B48" w:rsidRDefault="0033391E" w:rsidP="00FA490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33391E" w:rsidRPr="00517B48" w14:paraId="3051A6E1" w14:textId="77777777" w:rsidTr="00FA4901">
        <w:tc>
          <w:tcPr>
            <w:tcW w:w="4535" w:type="dxa"/>
          </w:tcPr>
          <w:p w14:paraId="0B9F8FB0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PLMN-IdentityInfoList ::= SEQUENCE (SIZE (1..maxPLMN)) OF </w:t>
            </w:r>
            <w:r w:rsidRPr="00517B48">
              <w:t>PLMN-IdentityInfo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03581C4C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6423C6A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14A02D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28A339ED" w14:textId="77777777" w:rsidTr="00FA4901">
        <w:tc>
          <w:tcPr>
            <w:tcW w:w="4535" w:type="dxa"/>
          </w:tcPr>
          <w:p w14:paraId="477BD8FC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Pr="00517B48">
              <w:t>PLMN-IdentityInfo[1] SEQUENCE {</w:t>
            </w:r>
          </w:p>
        </w:tc>
        <w:tc>
          <w:tcPr>
            <w:tcW w:w="2267" w:type="dxa"/>
          </w:tcPr>
          <w:p w14:paraId="75400DD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5EF5B3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704A7BA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083CD643" w14:textId="77777777" w:rsidTr="00FA4901">
        <w:tc>
          <w:tcPr>
            <w:tcW w:w="4535" w:type="dxa"/>
          </w:tcPr>
          <w:p w14:paraId="18F20B26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plmn-IdentityList SEQUENCE (SIZE (1..maxPLMN)) OF PLMN-Identity {</w:t>
            </w:r>
          </w:p>
        </w:tc>
        <w:tc>
          <w:tcPr>
            <w:tcW w:w="2267" w:type="dxa"/>
          </w:tcPr>
          <w:p w14:paraId="18A26050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85596AF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828532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0135D9CB" w14:textId="77777777" w:rsidTr="00FA4901">
        <w:tc>
          <w:tcPr>
            <w:tcW w:w="4535" w:type="dxa"/>
          </w:tcPr>
          <w:p w14:paraId="20F48F00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</w:t>
            </w:r>
            <w:r w:rsidRPr="00517B48">
              <w:t>PLMN-Identity[1]</w:t>
            </w:r>
          </w:p>
        </w:tc>
        <w:tc>
          <w:tcPr>
            <w:tcW w:w="2267" w:type="dxa"/>
          </w:tcPr>
          <w:p w14:paraId="611EB17D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PLMN-Identity</w:t>
            </w:r>
          </w:p>
        </w:tc>
        <w:tc>
          <w:tcPr>
            <w:tcW w:w="1700" w:type="dxa"/>
          </w:tcPr>
          <w:p w14:paraId="718BF4F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1422298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21C449A9" w14:textId="77777777" w:rsidTr="00FA4901">
        <w:tc>
          <w:tcPr>
            <w:tcW w:w="4535" w:type="dxa"/>
          </w:tcPr>
          <w:p w14:paraId="09F0F98C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CA21732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60CC5D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8D034C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31391142" w14:textId="77777777" w:rsidTr="00FA4901">
        <w:tc>
          <w:tcPr>
            <w:tcW w:w="4535" w:type="dxa"/>
          </w:tcPr>
          <w:p w14:paraId="024AA414" w14:textId="77777777" w:rsidR="0033391E" w:rsidRPr="00517B48" w:rsidDel="001209AC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trackingAreaCode</w:t>
            </w:r>
          </w:p>
        </w:tc>
        <w:tc>
          <w:tcPr>
            <w:tcW w:w="2267" w:type="dxa"/>
          </w:tcPr>
          <w:p w14:paraId="048531EA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TrackingAreaCode</w:t>
            </w:r>
          </w:p>
        </w:tc>
        <w:tc>
          <w:tcPr>
            <w:tcW w:w="1700" w:type="dxa"/>
          </w:tcPr>
          <w:p w14:paraId="04D89CA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FE7772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1F0C0662" w14:textId="77777777" w:rsidTr="00FA4901">
        <w:tc>
          <w:tcPr>
            <w:tcW w:w="4535" w:type="dxa"/>
          </w:tcPr>
          <w:p w14:paraId="7557D06E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ranac</w:t>
            </w:r>
          </w:p>
        </w:tc>
        <w:tc>
          <w:tcPr>
            <w:tcW w:w="2267" w:type="dxa"/>
          </w:tcPr>
          <w:p w14:paraId="44E3F725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RAN-AreaCode</w:t>
            </w:r>
          </w:p>
        </w:tc>
        <w:tc>
          <w:tcPr>
            <w:tcW w:w="1700" w:type="dxa"/>
          </w:tcPr>
          <w:p w14:paraId="788D2D5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106553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7B2193EE" w14:textId="77777777" w:rsidTr="00FA4901">
        <w:tc>
          <w:tcPr>
            <w:tcW w:w="4535" w:type="dxa"/>
          </w:tcPr>
          <w:p w14:paraId="2B5DA04A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cellIdentity</w:t>
            </w:r>
          </w:p>
        </w:tc>
        <w:tc>
          <w:tcPr>
            <w:tcW w:w="2267" w:type="dxa"/>
          </w:tcPr>
          <w:p w14:paraId="41DB03AF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CellIdentity</w:t>
            </w:r>
          </w:p>
        </w:tc>
        <w:tc>
          <w:tcPr>
            <w:tcW w:w="1700" w:type="dxa"/>
          </w:tcPr>
          <w:p w14:paraId="0A293163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584A26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5A658027" w14:textId="77777777" w:rsidTr="00FA4901">
        <w:tc>
          <w:tcPr>
            <w:tcW w:w="4535" w:type="dxa"/>
          </w:tcPr>
          <w:p w14:paraId="5235028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cellReservedForOperatorUse</w:t>
            </w:r>
          </w:p>
        </w:tc>
        <w:tc>
          <w:tcPr>
            <w:tcW w:w="2267" w:type="dxa"/>
          </w:tcPr>
          <w:p w14:paraId="56AED2A1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notReserved</w:t>
            </w:r>
          </w:p>
        </w:tc>
        <w:tc>
          <w:tcPr>
            <w:tcW w:w="1700" w:type="dxa"/>
          </w:tcPr>
          <w:p w14:paraId="0BD33F50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3084DA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00B2EAC0" w14:textId="77777777" w:rsidTr="00FA4901">
        <w:tc>
          <w:tcPr>
            <w:tcW w:w="4535" w:type="dxa"/>
          </w:tcPr>
          <w:p w14:paraId="02F233A9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0B4858E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874640A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2EC11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517B48" w14:paraId="0AC9A4B2" w14:textId="77777777" w:rsidTr="00FA4901">
        <w:tc>
          <w:tcPr>
            <w:tcW w:w="4535" w:type="dxa"/>
          </w:tcPr>
          <w:p w14:paraId="6AE4753B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9723C17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E7813B4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988F99" w14:textId="77777777" w:rsidR="0033391E" w:rsidRPr="00517B48" w:rsidRDefault="0033391E" w:rsidP="00FA4901">
            <w:pPr>
              <w:pStyle w:val="TAL"/>
              <w:rPr>
                <w:lang w:eastAsia="en-US"/>
              </w:rPr>
            </w:pPr>
          </w:p>
        </w:tc>
      </w:tr>
    </w:tbl>
    <w:p w14:paraId="74BFF868" w14:textId="77777777" w:rsidR="00BF1F2D" w:rsidRPr="00517B48" w:rsidRDefault="00BF1F2D" w:rsidP="00BF1F2D"/>
    <w:p w14:paraId="03A9B362" w14:textId="77777777" w:rsidR="00BF1F2D" w:rsidRPr="00517B48" w:rsidRDefault="00BF1F2D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PLMN-IdentityList2</w:t>
      </w:r>
    </w:p>
    <w:p w14:paraId="205364FC" w14:textId="77777777" w:rsidR="00BF1F2D" w:rsidRPr="00517B48" w:rsidRDefault="00BF1F2D" w:rsidP="00BF1F2D">
      <w:pPr>
        <w:pStyle w:val="TH"/>
        <w:rPr>
          <w:i/>
          <w:iCs/>
        </w:rPr>
      </w:pPr>
      <w:bookmarkStart w:id="497" w:name="_CRTable4_6_3108A"/>
      <w:r w:rsidRPr="00517B48">
        <w:t xml:space="preserve">Table </w:t>
      </w:r>
      <w:bookmarkEnd w:id="497"/>
      <w:r w:rsidRPr="00517B48">
        <w:t xml:space="preserve">4.6.3-108A: </w:t>
      </w:r>
      <w:r w:rsidRPr="00517B48">
        <w:rPr>
          <w:i/>
          <w:iCs/>
        </w:rPr>
        <w:t>PLMN-IdentityList2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517B48" w14:paraId="0ADB7A04" w14:textId="77777777" w:rsidTr="00367496">
        <w:tc>
          <w:tcPr>
            <w:tcW w:w="9747" w:type="dxa"/>
            <w:gridSpan w:val="4"/>
          </w:tcPr>
          <w:p w14:paraId="3A55DBBB" w14:textId="77777777" w:rsidR="00BF1F2D" w:rsidRPr="00517B48" w:rsidRDefault="00BF1F2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BF1F2D" w:rsidRPr="00517B48" w14:paraId="0C5FDE18" w14:textId="77777777" w:rsidTr="00367496">
        <w:tc>
          <w:tcPr>
            <w:tcW w:w="4535" w:type="dxa"/>
          </w:tcPr>
          <w:p w14:paraId="20E4A034" w14:textId="77777777" w:rsidR="00BF1F2D" w:rsidRPr="00517B48" w:rsidRDefault="00BF1F2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DE2BFEE" w14:textId="77777777" w:rsidR="00BF1F2D" w:rsidRPr="00517B48" w:rsidRDefault="00BF1F2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EEA13E1" w14:textId="77777777" w:rsidR="00BF1F2D" w:rsidRPr="00517B48" w:rsidRDefault="00BF1F2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50999D8" w14:textId="77777777" w:rsidR="00BF1F2D" w:rsidRPr="00517B48" w:rsidRDefault="00BF1F2D" w:rsidP="00367496">
            <w:pPr>
              <w:pStyle w:val="TAH"/>
            </w:pPr>
            <w:r w:rsidRPr="00517B48">
              <w:t>Condition</w:t>
            </w:r>
          </w:p>
        </w:tc>
      </w:tr>
      <w:tr w:rsidR="00BF1F2D" w:rsidRPr="00517B48" w14:paraId="27A34D6D" w14:textId="77777777" w:rsidTr="00367496">
        <w:tc>
          <w:tcPr>
            <w:tcW w:w="4535" w:type="dxa"/>
          </w:tcPr>
          <w:p w14:paraId="54D8047A" w14:textId="77777777" w:rsidR="00BF1F2D" w:rsidRPr="00517B48" w:rsidRDefault="00BF1F2D" w:rsidP="00367496">
            <w:pPr>
              <w:pStyle w:val="TAL"/>
            </w:pPr>
            <w:r w:rsidRPr="00517B48">
              <w:t>PLMN-IdentityList2-r16 ::= SEQUENCE {</w:t>
            </w:r>
          </w:p>
        </w:tc>
        <w:tc>
          <w:tcPr>
            <w:tcW w:w="2267" w:type="dxa"/>
          </w:tcPr>
          <w:p w14:paraId="7E309A47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299B8D75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4F8E7820" w14:textId="77777777" w:rsidR="00BF1F2D" w:rsidRPr="00517B48" w:rsidRDefault="00BF1F2D" w:rsidP="00367496">
            <w:pPr>
              <w:pStyle w:val="TAL"/>
            </w:pPr>
          </w:p>
        </w:tc>
      </w:tr>
      <w:tr w:rsidR="00BF1F2D" w:rsidRPr="00517B48" w14:paraId="2B96EB3F" w14:textId="77777777" w:rsidTr="00367496">
        <w:tc>
          <w:tcPr>
            <w:tcW w:w="4535" w:type="dxa"/>
          </w:tcPr>
          <w:p w14:paraId="3EDE145B" w14:textId="77777777" w:rsidR="00BF1F2D" w:rsidRPr="00517B48" w:rsidRDefault="00BF1F2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8BFC504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1FF6221E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40878F72" w14:textId="77777777" w:rsidR="00BF1F2D" w:rsidRPr="00517B48" w:rsidRDefault="00BF1F2D" w:rsidP="00367496">
            <w:pPr>
              <w:pStyle w:val="TAL"/>
            </w:pPr>
          </w:p>
        </w:tc>
      </w:tr>
      <w:tr w:rsidR="00BF1F2D" w:rsidRPr="00517B48" w14:paraId="3F5083F4" w14:textId="77777777" w:rsidTr="00367496">
        <w:tc>
          <w:tcPr>
            <w:tcW w:w="4535" w:type="dxa"/>
          </w:tcPr>
          <w:p w14:paraId="57CB99C4" w14:textId="77777777" w:rsidR="00BF1F2D" w:rsidRPr="00517B48" w:rsidRDefault="00BF1F2D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8D6D1CA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243B0734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0790210C" w14:textId="77777777" w:rsidR="00BF1F2D" w:rsidRPr="00517B48" w:rsidRDefault="00BF1F2D" w:rsidP="00367496">
            <w:pPr>
              <w:pStyle w:val="TAL"/>
            </w:pPr>
          </w:p>
        </w:tc>
      </w:tr>
    </w:tbl>
    <w:p w14:paraId="0EE30322" w14:textId="77777777" w:rsidR="007248CB" w:rsidRPr="00517B48" w:rsidRDefault="007248CB" w:rsidP="007248CB"/>
    <w:p w14:paraId="35FBDA83" w14:textId="77777777" w:rsidR="00A64493" w:rsidRPr="00517B48" w:rsidRDefault="00A64493" w:rsidP="00AC6BFC">
      <w:pPr>
        <w:pStyle w:val="Heading4"/>
      </w:pPr>
      <w:bookmarkStart w:id="498" w:name="_Toc21353891"/>
      <w:bookmarkStart w:id="499" w:name="_Toc27749510"/>
      <w:r w:rsidRPr="00517B48">
        <w:rPr>
          <w:i/>
        </w:rPr>
        <w:lastRenderedPageBreak/>
        <w:t>–</w:t>
      </w:r>
      <w:r w:rsidRPr="00517B48">
        <w:rPr>
          <w:i/>
        </w:rPr>
        <w:tab/>
        <w:t>PRB-Id</w:t>
      </w:r>
      <w:bookmarkEnd w:id="498"/>
      <w:bookmarkEnd w:id="499"/>
    </w:p>
    <w:p w14:paraId="19FA9F0C" w14:textId="77777777" w:rsidR="00A64493" w:rsidRPr="00517B48" w:rsidRDefault="00A64493" w:rsidP="001D5D16">
      <w:pPr>
        <w:pStyle w:val="TH"/>
        <w:rPr>
          <w:i/>
          <w:iCs/>
        </w:rPr>
      </w:pPr>
      <w:bookmarkStart w:id="500" w:name="_CRTable4_6_3109"/>
      <w:r w:rsidRPr="00517B48">
        <w:t xml:space="preserve">Table </w:t>
      </w:r>
      <w:bookmarkEnd w:id="500"/>
      <w:r w:rsidRPr="00517B48">
        <w:t>4.6.3-</w:t>
      </w:r>
      <w:r w:rsidR="00E86BB0" w:rsidRPr="00517B48">
        <w:t>109</w:t>
      </w:r>
      <w:r w:rsidRPr="00517B48">
        <w:t xml:space="preserve">: </w:t>
      </w:r>
      <w:r w:rsidRPr="00517B48">
        <w:rPr>
          <w:i/>
          <w:iCs/>
        </w:rPr>
        <w:t>PRB-Id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23F3833C" w14:textId="77777777" w:rsidTr="00423D8B">
        <w:tc>
          <w:tcPr>
            <w:tcW w:w="9747" w:type="dxa"/>
            <w:gridSpan w:val="4"/>
          </w:tcPr>
          <w:p w14:paraId="3EB43F77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604967EF" w14:textId="77777777" w:rsidTr="00423D8B">
        <w:tc>
          <w:tcPr>
            <w:tcW w:w="4535" w:type="dxa"/>
          </w:tcPr>
          <w:p w14:paraId="4FFE67D1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DE1A0A7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3DD1DCF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4CD3A7B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87DC0" w:rsidRPr="00517B48" w14:paraId="0C53F351" w14:textId="77777777" w:rsidTr="00423D8B">
        <w:tc>
          <w:tcPr>
            <w:tcW w:w="4535" w:type="dxa"/>
            <w:vMerge w:val="restart"/>
          </w:tcPr>
          <w:p w14:paraId="7B252133" w14:textId="77777777" w:rsidR="00A87DC0" w:rsidRPr="00517B48" w:rsidRDefault="00A87DC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PRB-Id</w:t>
            </w:r>
          </w:p>
        </w:tc>
        <w:tc>
          <w:tcPr>
            <w:tcW w:w="2267" w:type="dxa"/>
          </w:tcPr>
          <w:p w14:paraId="5A779883" w14:textId="77777777" w:rsidR="00A87DC0" w:rsidRPr="00517B48" w:rsidRDefault="00A87DC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3922C483" w14:textId="77777777" w:rsidR="00A87DC0" w:rsidRPr="00517B48" w:rsidRDefault="00A87DC0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D9B726" w14:textId="77777777" w:rsidR="00A87DC0" w:rsidRPr="00517B48" w:rsidRDefault="00A87DC0" w:rsidP="00423D8B">
            <w:pPr>
              <w:pStyle w:val="TAL"/>
              <w:rPr>
                <w:lang w:eastAsia="en-US"/>
              </w:rPr>
            </w:pPr>
          </w:p>
        </w:tc>
      </w:tr>
      <w:tr w:rsidR="00A87DC0" w:rsidRPr="00517B48" w14:paraId="6E1DD9E5" w14:textId="77777777" w:rsidTr="00423D8B">
        <w:tc>
          <w:tcPr>
            <w:tcW w:w="4535" w:type="dxa"/>
            <w:vMerge/>
          </w:tcPr>
          <w:p w14:paraId="0BAA1AFC" w14:textId="77777777" w:rsidR="00A87DC0" w:rsidRPr="00517B48" w:rsidRDefault="00A87DC0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7D9DDA3" w14:textId="77777777" w:rsidR="00A87DC0" w:rsidRPr="00517B48" w:rsidDel="00E20DA9" w:rsidRDefault="00A87DC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Set to value of the </w:t>
            </w:r>
            <w:r w:rsidR="000A277D" w:rsidRPr="00517B48">
              <w:rPr>
                <w:i/>
                <w:iCs/>
              </w:rPr>
              <w:t>L_RBs</w:t>
            </w:r>
            <w:r w:rsidRPr="00517B48">
              <w:rPr>
                <w:lang w:eastAsia="en-US"/>
              </w:rPr>
              <w:t xml:space="preserve"> - </w:t>
            </w:r>
            <w:r w:rsidR="000A277D" w:rsidRPr="00517B48">
              <w:rPr>
                <w:i/>
                <w:iCs/>
              </w:rPr>
              <w:t>nrofPRBs</w:t>
            </w:r>
            <w:r w:rsidR="000A277D" w:rsidRPr="00517B48" w:rsidDel="002B438F">
              <w:t xml:space="preserve"> </w:t>
            </w:r>
            <w:r w:rsidR="003A664F" w:rsidRPr="00517B48">
              <w:t xml:space="preserve">where </w:t>
            </w:r>
            <w:r w:rsidR="000A277D" w:rsidRPr="00517B48">
              <w:rPr>
                <w:i/>
                <w:iCs/>
              </w:rPr>
              <w:t>L_RBs</w:t>
            </w:r>
            <w:r w:rsidR="003A664F" w:rsidRPr="00517B48">
              <w:t xml:space="preserve"> is found in Table 4.3.1.0D-1 or Table 4.3.1.0D-2 for the bandwidth and SCS configured</w:t>
            </w:r>
            <w:r w:rsidR="000A277D" w:rsidRPr="00517B48">
              <w:t xml:space="preserve"> and </w:t>
            </w:r>
            <w:r w:rsidR="000A277D" w:rsidRPr="00517B48">
              <w:rPr>
                <w:i/>
                <w:iCs/>
              </w:rPr>
              <w:t>nrofPRBs</w:t>
            </w:r>
            <w:r w:rsidR="000A277D" w:rsidRPr="00517B48">
              <w:t xml:space="preserve"> is defined for the corresponding </w:t>
            </w:r>
            <w:r w:rsidR="000A277D" w:rsidRPr="00517B48">
              <w:rPr>
                <w:i/>
                <w:iCs/>
              </w:rPr>
              <w:t>PUCCH-Resource</w:t>
            </w:r>
            <w:r w:rsidR="000A277D" w:rsidRPr="00517B48">
              <w:t xml:space="preserve"> (1 otherwise)</w:t>
            </w:r>
            <w:r w:rsidR="003A664F" w:rsidRPr="00517B48">
              <w:t>.</w:t>
            </w:r>
          </w:p>
        </w:tc>
        <w:tc>
          <w:tcPr>
            <w:tcW w:w="1700" w:type="dxa"/>
          </w:tcPr>
          <w:p w14:paraId="1C187083" w14:textId="77777777" w:rsidR="00A87DC0" w:rsidRPr="00517B48" w:rsidRDefault="00A87DC0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A11134" w14:textId="77777777" w:rsidR="00A87DC0" w:rsidRPr="00517B48" w:rsidRDefault="00A87DC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secondHopPRB</w:t>
            </w:r>
          </w:p>
        </w:tc>
      </w:tr>
    </w:tbl>
    <w:p w14:paraId="0A3D1683" w14:textId="77777777" w:rsidR="00A64493" w:rsidRPr="00517B48" w:rsidRDefault="00A64493" w:rsidP="00A644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87DC0" w:rsidRPr="00517B48" w14:paraId="63B0E27A" w14:textId="77777777" w:rsidTr="003746E5">
        <w:tc>
          <w:tcPr>
            <w:tcW w:w="3936" w:type="dxa"/>
          </w:tcPr>
          <w:p w14:paraId="64955DDA" w14:textId="77777777" w:rsidR="00A87DC0" w:rsidRPr="00517B48" w:rsidRDefault="00A87DC0" w:rsidP="003746E5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13E7239" w14:textId="77777777" w:rsidR="00A87DC0" w:rsidRPr="00517B48" w:rsidRDefault="00A87DC0" w:rsidP="003746E5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A87DC0" w:rsidRPr="00517B48" w14:paraId="24ADFA46" w14:textId="77777777" w:rsidTr="003746E5">
        <w:tc>
          <w:tcPr>
            <w:tcW w:w="3936" w:type="dxa"/>
          </w:tcPr>
          <w:p w14:paraId="13ED4022" w14:textId="77777777" w:rsidR="00A87DC0" w:rsidRPr="00517B48" w:rsidRDefault="00A87DC0" w:rsidP="003746E5">
            <w:pPr>
              <w:pStyle w:val="TAL"/>
            </w:pPr>
            <w:r w:rsidRPr="00517B48">
              <w:rPr>
                <w:lang w:eastAsia="en-US"/>
              </w:rPr>
              <w:t>secondHopPRB</w:t>
            </w:r>
          </w:p>
        </w:tc>
        <w:tc>
          <w:tcPr>
            <w:tcW w:w="5811" w:type="dxa"/>
          </w:tcPr>
          <w:p w14:paraId="0FC21BB7" w14:textId="77777777" w:rsidR="00A87DC0" w:rsidRPr="00517B48" w:rsidRDefault="00A87DC0" w:rsidP="003746E5">
            <w:pPr>
              <w:pStyle w:val="TAL"/>
            </w:pPr>
            <w:r w:rsidRPr="00517B48">
              <w:t>The IE secondHopPRB in PUCCH-Resource is now set.</w:t>
            </w:r>
          </w:p>
        </w:tc>
      </w:tr>
    </w:tbl>
    <w:p w14:paraId="41670B26" w14:textId="77777777" w:rsidR="00A87DC0" w:rsidRPr="00517B48" w:rsidRDefault="00A87DC0" w:rsidP="00A64493"/>
    <w:p w14:paraId="292381BB" w14:textId="77777777" w:rsidR="00A64493" w:rsidRPr="00517B48" w:rsidRDefault="00A64493" w:rsidP="00AC6BFC">
      <w:pPr>
        <w:pStyle w:val="Heading4"/>
      </w:pPr>
      <w:bookmarkStart w:id="501" w:name="_Toc21353892"/>
      <w:bookmarkStart w:id="502" w:name="_Toc27749511"/>
      <w:r w:rsidRPr="00517B48">
        <w:rPr>
          <w:i/>
        </w:rPr>
        <w:t>–</w:t>
      </w:r>
      <w:r w:rsidRPr="00517B48">
        <w:rPr>
          <w:i/>
        </w:rPr>
        <w:tab/>
        <w:t>PTRS-DownlinkConfig</w:t>
      </w:r>
      <w:bookmarkEnd w:id="501"/>
      <w:bookmarkEnd w:id="502"/>
    </w:p>
    <w:p w14:paraId="52349D01" w14:textId="77777777" w:rsidR="00A64493" w:rsidRPr="00517B48" w:rsidRDefault="00A64493" w:rsidP="001D5D16">
      <w:pPr>
        <w:pStyle w:val="TH"/>
      </w:pPr>
      <w:bookmarkStart w:id="503" w:name="_CRTable4_6_3110"/>
      <w:r w:rsidRPr="00517B48">
        <w:t xml:space="preserve">Table </w:t>
      </w:r>
      <w:bookmarkEnd w:id="503"/>
      <w:r w:rsidRPr="00517B48">
        <w:t>4.6.3-</w:t>
      </w:r>
      <w:r w:rsidR="00E86BB0" w:rsidRPr="00517B48">
        <w:t>110</w:t>
      </w:r>
      <w:r w:rsidRPr="00517B48">
        <w:t xml:space="preserve">: </w:t>
      </w:r>
      <w:r w:rsidRPr="00517B48">
        <w:rPr>
          <w:i/>
        </w:rPr>
        <w:t>PTRS-DownlinkConfig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61B590B1" w14:textId="77777777" w:rsidTr="00423D8B">
        <w:tc>
          <w:tcPr>
            <w:tcW w:w="9747" w:type="dxa"/>
            <w:gridSpan w:val="4"/>
          </w:tcPr>
          <w:p w14:paraId="47780070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258E5C41" w14:textId="77777777" w:rsidTr="00423D8B">
        <w:tc>
          <w:tcPr>
            <w:tcW w:w="4535" w:type="dxa"/>
          </w:tcPr>
          <w:p w14:paraId="0D7CC57F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6B161E5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E054FFA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DA1618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68D459BE" w14:textId="77777777" w:rsidTr="00423D8B">
        <w:tc>
          <w:tcPr>
            <w:tcW w:w="4535" w:type="dxa"/>
          </w:tcPr>
          <w:p w14:paraId="6175F2AB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PTRS-DownlinkConfig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EB67C9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F93F7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03BF7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0773F9D4" w14:textId="77777777" w:rsidTr="00423D8B">
        <w:tc>
          <w:tcPr>
            <w:tcW w:w="4535" w:type="dxa"/>
          </w:tcPr>
          <w:p w14:paraId="3583CC5A" w14:textId="77777777" w:rsidR="00A64493" w:rsidRPr="00517B48" w:rsidRDefault="00A87DC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frequencyDensity</w:t>
            </w:r>
          </w:p>
        </w:tc>
        <w:tc>
          <w:tcPr>
            <w:tcW w:w="2267" w:type="dxa"/>
          </w:tcPr>
          <w:p w14:paraId="1C437BFA" w14:textId="77777777" w:rsidR="00A64493" w:rsidRPr="00517B48" w:rsidRDefault="00CE3582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3F7F32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37BDAA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87DC0" w:rsidRPr="00517B48" w14:paraId="03737F44" w14:textId="77777777" w:rsidTr="003746E5">
        <w:tc>
          <w:tcPr>
            <w:tcW w:w="4535" w:type="dxa"/>
          </w:tcPr>
          <w:p w14:paraId="0743F00B" w14:textId="77777777" w:rsidR="00A87DC0" w:rsidRPr="00517B48" w:rsidDel="003064FD" w:rsidRDefault="00A87DC0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timeDensity</w:t>
            </w:r>
          </w:p>
        </w:tc>
        <w:tc>
          <w:tcPr>
            <w:tcW w:w="2267" w:type="dxa"/>
          </w:tcPr>
          <w:p w14:paraId="545C880C" w14:textId="77777777" w:rsidR="00A87DC0" w:rsidRPr="00517B48" w:rsidRDefault="00CE3582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CDC1B15" w14:textId="77777777" w:rsidR="00A87DC0" w:rsidRPr="00517B48" w:rsidRDefault="00A87DC0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07F5F5" w14:textId="77777777" w:rsidR="00A87DC0" w:rsidRPr="00517B48" w:rsidRDefault="00A87DC0" w:rsidP="003746E5">
            <w:pPr>
              <w:pStyle w:val="TAL"/>
              <w:rPr>
                <w:lang w:eastAsia="en-US"/>
              </w:rPr>
            </w:pPr>
          </w:p>
        </w:tc>
      </w:tr>
      <w:tr w:rsidR="00A87DC0" w:rsidRPr="00517B48" w14:paraId="45ED055D" w14:textId="77777777" w:rsidTr="003746E5">
        <w:tc>
          <w:tcPr>
            <w:tcW w:w="4535" w:type="dxa"/>
          </w:tcPr>
          <w:p w14:paraId="00E5FD38" w14:textId="77777777" w:rsidR="00A87DC0" w:rsidRPr="00517B48" w:rsidDel="003064FD" w:rsidRDefault="00A87DC0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epre-Ratio</w:t>
            </w:r>
          </w:p>
        </w:tc>
        <w:tc>
          <w:tcPr>
            <w:tcW w:w="2267" w:type="dxa"/>
          </w:tcPr>
          <w:p w14:paraId="122FF296" w14:textId="77777777" w:rsidR="00A87DC0" w:rsidRPr="00517B48" w:rsidRDefault="00A87DC0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547A2288" w14:textId="77777777" w:rsidR="00A87DC0" w:rsidRPr="00517B48" w:rsidRDefault="00A87DC0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8BB008" w14:textId="77777777" w:rsidR="00A87DC0" w:rsidRPr="00517B48" w:rsidRDefault="00A87DC0" w:rsidP="003746E5">
            <w:pPr>
              <w:pStyle w:val="TAL"/>
              <w:rPr>
                <w:lang w:eastAsia="en-US"/>
              </w:rPr>
            </w:pPr>
          </w:p>
        </w:tc>
      </w:tr>
      <w:tr w:rsidR="00A87DC0" w:rsidRPr="00517B48" w14:paraId="7F61F2CE" w14:textId="77777777" w:rsidTr="003746E5">
        <w:tc>
          <w:tcPr>
            <w:tcW w:w="4535" w:type="dxa"/>
          </w:tcPr>
          <w:p w14:paraId="30F38E56" w14:textId="77777777" w:rsidR="00A87DC0" w:rsidRPr="00517B48" w:rsidDel="003064FD" w:rsidRDefault="00A87DC0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resourceElementOffset</w:t>
            </w:r>
          </w:p>
        </w:tc>
        <w:tc>
          <w:tcPr>
            <w:tcW w:w="2267" w:type="dxa"/>
          </w:tcPr>
          <w:p w14:paraId="0AA85303" w14:textId="77777777" w:rsidR="00A87DC0" w:rsidRPr="00517B48" w:rsidRDefault="00A87DC0" w:rsidP="003746E5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6853E6D" w14:textId="77777777" w:rsidR="00A87DC0" w:rsidRPr="00517B48" w:rsidRDefault="00A87DC0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B8DF78" w14:textId="77777777" w:rsidR="00A87DC0" w:rsidRPr="00517B48" w:rsidRDefault="00A87DC0" w:rsidP="003746E5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7524684B" w14:textId="77777777" w:rsidTr="00423D8B">
        <w:tc>
          <w:tcPr>
            <w:tcW w:w="4535" w:type="dxa"/>
          </w:tcPr>
          <w:p w14:paraId="6BACBE8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D16E87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E1BEFA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68662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10C1FBF0" w14:textId="77777777" w:rsidR="00A64493" w:rsidRPr="00517B48" w:rsidRDefault="00A64493" w:rsidP="00A64493"/>
    <w:p w14:paraId="7CEACEDF" w14:textId="77777777" w:rsidR="00A64493" w:rsidRPr="00517B48" w:rsidRDefault="00A64493" w:rsidP="00AC6BFC">
      <w:pPr>
        <w:pStyle w:val="Heading4"/>
      </w:pPr>
      <w:bookmarkStart w:id="504" w:name="_Toc21353893"/>
      <w:bookmarkStart w:id="505" w:name="_Toc27749512"/>
      <w:r w:rsidRPr="00517B48">
        <w:rPr>
          <w:i/>
        </w:rPr>
        <w:t>–</w:t>
      </w:r>
      <w:r w:rsidRPr="00517B48">
        <w:rPr>
          <w:i/>
        </w:rPr>
        <w:tab/>
        <w:t>PTRS-UplinkConfig</w:t>
      </w:r>
      <w:bookmarkEnd w:id="504"/>
      <w:bookmarkEnd w:id="505"/>
    </w:p>
    <w:p w14:paraId="570F330D" w14:textId="77777777" w:rsidR="00A64493" w:rsidRPr="00517B48" w:rsidRDefault="00A64493" w:rsidP="001D5D16">
      <w:pPr>
        <w:pStyle w:val="TH"/>
      </w:pPr>
      <w:bookmarkStart w:id="506" w:name="_CRTable4_6_3111"/>
      <w:r w:rsidRPr="00517B48">
        <w:t xml:space="preserve">Table </w:t>
      </w:r>
      <w:bookmarkEnd w:id="506"/>
      <w:r w:rsidRPr="00517B48">
        <w:t>4.6.3-</w:t>
      </w:r>
      <w:r w:rsidR="00E86BB0" w:rsidRPr="00517B48">
        <w:t>111</w:t>
      </w:r>
      <w:r w:rsidRPr="00517B48">
        <w:t xml:space="preserve">: </w:t>
      </w:r>
      <w:r w:rsidRPr="00517B48">
        <w:rPr>
          <w:i/>
        </w:rPr>
        <w:t>PTRS-UplinkConfig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4506EE77" w14:textId="77777777" w:rsidTr="00423D8B">
        <w:tc>
          <w:tcPr>
            <w:tcW w:w="9747" w:type="dxa"/>
            <w:gridSpan w:val="4"/>
          </w:tcPr>
          <w:p w14:paraId="7D26653E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36A90480" w14:textId="77777777" w:rsidTr="00423D8B">
        <w:tc>
          <w:tcPr>
            <w:tcW w:w="4535" w:type="dxa"/>
          </w:tcPr>
          <w:p w14:paraId="35F71749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3450D01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B10D61F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FF35FA4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6DB9FE5B" w14:textId="77777777" w:rsidTr="00423D8B">
        <w:tc>
          <w:tcPr>
            <w:tcW w:w="4535" w:type="dxa"/>
          </w:tcPr>
          <w:p w14:paraId="0D1E67F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PTRS-UplinkConfig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2870A7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A8E5EB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896A2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207F17" w:rsidRPr="00517B48" w:rsidDel="009F4A01" w14:paraId="1835996B" w14:textId="77777777" w:rsidTr="00B2034B">
        <w:tc>
          <w:tcPr>
            <w:tcW w:w="4535" w:type="dxa"/>
          </w:tcPr>
          <w:p w14:paraId="135FDF13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transformPrecoderDisabled SEQUENCE {</w:t>
            </w:r>
          </w:p>
        </w:tc>
        <w:tc>
          <w:tcPr>
            <w:tcW w:w="2267" w:type="dxa"/>
          </w:tcPr>
          <w:p w14:paraId="5FFD92AC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F0C839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3DF039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14:paraId="052F2769" w14:textId="77777777" w:rsidTr="00B2034B">
        <w:tc>
          <w:tcPr>
            <w:tcW w:w="4535" w:type="dxa"/>
          </w:tcPr>
          <w:p w14:paraId="5B4B6820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frequencyDensity</w:t>
            </w:r>
          </w:p>
        </w:tc>
        <w:tc>
          <w:tcPr>
            <w:tcW w:w="2267" w:type="dxa"/>
          </w:tcPr>
          <w:p w14:paraId="76E66DB0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0ADF85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2D980F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14:paraId="0D70CDE7" w14:textId="77777777" w:rsidTr="00B2034B">
        <w:tc>
          <w:tcPr>
            <w:tcW w:w="4535" w:type="dxa"/>
          </w:tcPr>
          <w:p w14:paraId="7D078959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timeDensity</w:t>
            </w:r>
          </w:p>
        </w:tc>
        <w:tc>
          <w:tcPr>
            <w:tcW w:w="2267" w:type="dxa"/>
          </w:tcPr>
          <w:p w14:paraId="252D053F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2EFEF4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F7B1E7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14:paraId="1DD87732" w14:textId="77777777" w:rsidTr="00B2034B">
        <w:tc>
          <w:tcPr>
            <w:tcW w:w="4535" w:type="dxa"/>
          </w:tcPr>
          <w:p w14:paraId="3B97C85F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maxNrofPorts</w:t>
            </w:r>
          </w:p>
        </w:tc>
        <w:tc>
          <w:tcPr>
            <w:tcW w:w="2267" w:type="dxa"/>
          </w:tcPr>
          <w:p w14:paraId="48EEB9DB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095CDC21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75A219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14:paraId="1A536F08" w14:textId="77777777" w:rsidTr="00B2034B">
        <w:tc>
          <w:tcPr>
            <w:tcW w:w="4535" w:type="dxa"/>
          </w:tcPr>
          <w:p w14:paraId="1461720A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resourceElementOffset</w:t>
            </w:r>
          </w:p>
        </w:tc>
        <w:tc>
          <w:tcPr>
            <w:tcW w:w="2267" w:type="dxa"/>
          </w:tcPr>
          <w:p w14:paraId="796097EF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9B1B5C5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97097B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14:paraId="6F661A39" w14:textId="77777777" w:rsidTr="00B2034B">
        <w:tc>
          <w:tcPr>
            <w:tcW w:w="4535" w:type="dxa"/>
          </w:tcPr>
          <w:p w14:paraId="0DD733FE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ptrs-Power</w:t>
            </w:r>
          </w:p>
        </w:tc>
        <w:tc>
          <w:tcPr>
            <w:tcW w:w="2267" w:type="dxa"/>
          </w:tcPr>
          <w:p w14:paraId="13F24B17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p00</w:t>
            </w:r>
          </w:p>
        </w:tc>
        <w:tc>
          <w:tcPr>
            <w:tcW w:w="1700" w:type="dxa"/>
          </w:tcPr>
          <w:p w14:paraId="513768D7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BDDA21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:rsidDel="009F4A01" w14:paraId="71F90003" w14:textId="77777777" w:rsidTr="00B2034B">
        <w:tc>
          <w:tcPr>
            <w:tcW w:w="4535" w:type="dxa"/>
          </w:tcPr>
          <w:p w14:paraId="3B08EEAC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0B920F6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326D76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9E1784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:rsidDel="009F4A01" w14:paraId="323D0803" w14:textId="77777777" w:rsidTr="00B2034B">
        <w:tc>
          <w:tcPr>
            <w:tcW w:w="4535" w:type="dxa"/>
          </w:tcPr>
          <w:p w14:paraId="788263DB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transformPrecoderEnabled SEQUENCE {</w:t>
            </w:r>
          </w:p>
        </w:tc>
        <w:tc>
          <w:tcPr>
            <w:tcW w:w="2267" w:type="dxa"/>
          </w:tcPr>
          <w:p w14:paraId="3D3DB0A2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AE1C3C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7DD40E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:rsidDel="009F4A01" w14:paraId="152E775E" w14:textId="77777777" w:rsidTr="00B2034B">
        <w:tc>
          <w:tcPr>
            <w:tcW w:w="4535" w:type="dxa"/>
          </w:tcPr>
          <w:p w14:paraId="6A692D49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sampleDensity SEQUENCE (SIZE (5)) OF INTEGER {</w:t>
            </w:r>
          </w:p>
        </w:tc>
        <w:tc>
          <w:tcPr>
            <w:tcW w:w="2267" w:type="dxa"/>
          </w:tcPr>
          <w:p w14:paraId="5FFB2D53" w14:textId="77777777" w:rsidR="00207F17" w:rsidRPr="00517B48" w:rsidDel="009F4A01" w:rsidRDefault="00FA4901" w:rsidP="00B2034B">
            <w:pPr>
              <w:pStyle w:val="TAL"/>
              <w:rPr>
                <w:lang w:eastAsia="en-US"/>
              </w:rPr>
            </w:pPr>
            <w:r w:rsidRPr="00517B48">
              <w:t>5 entries</w:t>
            </w:r>
          </w:p>
        </w:tc>
        <w:tc>
          <w:tcPr>
            <w:tcW w:w="1700" w:type="dxa"/>
          </w:tcPr>
          <w:p w14:paraId="4206A0E5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573F92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:rsidDel="009F4A01" w14:paraId="48110465" w14:textId="77777777" w:rsidTr="00B2034B">
        <w:tc>
          <w:tcPr>
            <w:tcW w:w="4535" w:type="dxa"/>
          </w:tcPr>
          <w:p w14:paraId="32A614E2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INTEGER[1]</w:t>
            </w:r>
          </w:p>
        </w:tc>
        <w:tc>
          <w:tcPr>
            <w:tcW w:w="2267" w:type="dxa"/>
          </w:tcPr>
          <w:p w14:paraId="287C03BC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8A810C6" w14:textId="77777777" w:rsidR="00207F17" w:rsidRPr="00517B48" w:rsidRDefault="00FA4901" w:rsidP="00B2034B">
            <w:pPr>
              <w:pStyle w:val="TAL"/>
              <w:rPr>
                <w:lang w:eastAsia="en-US"/>
              </w:rPr>
            </w:pPr>
            <w:r w:rsidRPr="00517B48">
              <w:t>entry 1</w:t>
            </w:r>
          </w:p>
        </w:tc>
        <w:tc>
          <w:tcPr>
            <w:tcW w:w="1245" w:type="dxa"/>
          </w:tcPr>
          <w:p w14:paraId="22984EBA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A65158" w:rsidRPr="00517B48" w:rsidDel="009F4A01" w14:paraId="2C1DE9F7" w14:textId="77777777" w:rsidTr="00B2034B">
        <w:tc>
          <w:tcPr>
            <w:tcW w:w="4535" w:type="dxa"/>
          </w:tcPr>
          <w:p w14:paraId="4FE273D4" w14:textId="77777777" w:rsidR="00A65158" w:rsidRPr="00517B48" w:rsidRDefault="00A65158" w:rsidP="00A6515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INTEGER[2]</w:t>
            </w:r>
          </w:p>
        </w:tc>
        <w:tc>
          <w:tcPr>
            <w:tcW w:w="2267" w:type="dxa"/>
          </w:tcPr>
          <w:p w14:paraId="3D825D63" w14:textId="77777777" w:rsidR="00A65158" w:rsidRPr="00517B48" w:rsidDel="009F4A01" w:rsidRDefault="00A65158" w:rsidP="00A65158">
            <w:pPr>
              <w:pStyle w:val="TAL"/>
              <w:rPr>
                <w:lang w:eastAsia="en-US"/>
              </w:rPr>
            </w:pPr>
            <w:r w:rsidRPr="00517B48">
              <w:t>8</w:t>
            </w:r>
          </w:p>
        </w:tc>
        <w:tc>
          <w:tcPr>
            <w:tcW w:w="1700" w:type="dxa"/>
          </w:tcPr>
          <w:p w14:paraId="4D4582D8" w14:textId="77777777" w:rsidR="00A65158" w:rsidRPr="00517B48" w:rsidRDefault="00FA4901" w:rsidP="00A65158">
            <w:pPr>
              <w:pStyle w:val="TAL"/>
              <w:rPr>
                <w:lang w:eastAsia="en-US"/>
              </w:rPr>
            </w:pPr>
            <w:r w:rsidRPr="00517B48">
              <w:t>entry 2</w:t>
            </w:r>
          </w:p>
        </w:tc>
        <w:tc>
          <w:tcPr>
            <w:tcW w:w="1245" w:type="dxa"/>
          </w:tcPr>
          <w:p w14:paraId="7EB9772D" w14:textId="77777777" w:rsidR="00A65158" w:rsidRPr="00517B48" w:rsidDel="009F4A01" w:rsidRDefault="00A65158" w:rsidP="00A65158">
            <w:pPr>
              <w:pStyle w:val="TAL"/>
              <w:rPr>
                <w:lang w:eastAsia="en-US"/>
              </w:rPr>
            </w:pPr>
          </w:p>
        </w:tc>
      </w:tr>
      <w:tr w:rsidR="00A65158" w:rsidRPr="00517B48" w:rsidDel="009F4A01" w14:paraId="56C2E33D" w14:textId="77777777" w:rsidTr="00B2034B">
        <w:tc>
          <w:tcPr>
            <w:tcW w:w="4535" w:type="dxa"/>
          </w:tcPr>
          <w:p w14:paraId="12A582DF" w14:textId="77777777" w:rsidR="00A65158" w:rsidRPr="00517B48" w:rsidRDefault="00A65158" w:rsidP="00A6515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INTEGER[3]</w:t>
            </w:r>
          </w:p>
        </w:tc>
        <w:tc>
          <w:tcPr>
            <w:tcW w:w="2267" w:type="dxa"/>
          </w:tcPr>
          <w:p w14:paraId="729A6C31" w14:textId="77777777" w:rsidR="00A65158" w:rsidRPr="00517B48" w:rsidDel="009F4A01" w:rsidRDefault="00A65158" w:rsidP="00A65158">
            <w:pPr>
              <w:pStyle w:val="TAL"/>
              <w:rPr>
                <w:lang w:eastAsia="en-US"/>
              </w:rPr>
            </w:pPr>
            <w:r w:rsidRPr="00517B48">
              <w:t>32</w:t>
            </w:r>
          </w:p>
        </w:tc>
        <w:tc>
          <w:tcPr>
            <w:tcW w:w="1700" w:type="dxa"/>
          </w:tcPr>
          <w:p w14:paraId="29358312" w14:textId="77777777" w:rsidR="00A65158" w:rsidRPr="00517B48" w:rsidRDefault="00FA4901" w:rsidP="00A65158">
            <w:pPr>
              <w:pStyle w:val="TAL"/>
              <w:rPr>
                <w:lang w:eastAsia="en-US"/>
              </w:rPr>
            </w:pPr>
            <w:r w:rsidRPr="00517B48">
              <w:t>entry 3</w:t>
            </w:r>
          </w:p>
        </w:tc>
        <w:tc>
          <w:tcPr>
            <w:tcW w:w="1245" w:type="dxa"/>
          </w:tcPr>
          <w:p w14:paraId="04F21957" w14:textId="77777777" w:rsidR="00A65158" w:rsidRPr="00517B48" w:rsidDel="009F4A01" w:rsidRDefault="00A65158" w:rsidP="00A65158">
            <w:pPr>
              <w:pStyle w:val="TAL"/>
              <w:rPr>
                <w:lang w:eastAsia="en-US"/>
              </w:rPr>
            </w:pPr>
          </w:p>
        </w:tc>
      </w:tr>
      <w:tr w:rsidR="00A65158" w:rsidRPr="00517B48" w:rsidDel="009F4A01" w14:paraId="24BFB806" w14:textId="77777777" w:rsidTr="00B2034B">
        <w:tc>
          <w:tcPr>
            <w:tcW w:w="4535" w:type="dxa"/>
          </w:tcPr>
          <w:p w14:paraId="0D9483B0" w14:textId="77777777" w:rsidR="00A65158" w:rsidRPr="00517B48" w:rsidRDefault="00A65158" w:rsidP="00A6515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INTEGER[4]</w:t>
            </w:r>
          </w:p>
        </w:tc>
        <w:tc>
          <w:tcPr>
            <w:tcW w:w="2267" w:type="dxa"/>
          </w:tcPr>
          <w:p w14:paraId="158CB954" w14:textId="77777777" w:rsidR="00A65158" w:rsidRPr="00517B48" w:rsidDel="009F4A01" w:rsidRDefault="00A65158" w:rsidP="00A65158">
            <w:pPr>
              <w:pStyle w:val="TAL"/>
              <w:rPr>
                <w:lang w:eastAsia="en-US"/>
              </w:rPr>
            </w:pPr>
            <w:r w:rsidRPr="00517B48">
              <w:t>32</w:t>
            </w:r>
          </w:p>
        </w:tc>
        <w:tc>
          <w:tcPr>
            <w:tcW w:w="1700" w:type="dxa"/>
          </w:tcPr>
          <w:p w14:paraId="52AE7C71" w14:textId="77777777" w:rsidR="00A65158" w:rsidRPr="00517B48" w:rsidRDefault="00FA4901" w:rsidP="00A65158">
            <w:pPr>
              <w:pStyle w:val="TAL"/>
              <w:rPr>
                <w:lang w:eastAsia="en-US"/>
              </w:rPr>
            </w:pPr>
            <w:r w:rsidRPr="00517B48">
              <w:t>entry 4</w:t>
            </w:r>
          </w:p>
        </w:tc>
        <w:tc>
          <w:tcPr>
            <w:tcW w:w="1245" w:type="dxa"/>
          </w:tcPr>
          <w:p w14:paraId="0AE8EC59" w14:textId="77777777" w:rsidR="00A65158" w:rsidRPr="00517B48" w:rsidDel="009F4A01" w:rsidRDefault="00A65158" w:rsidP="00A65158">
            <w:pPr>
              <w:pStyle w:val="TAL"/>
              <w:rPr>
                <w:lang w:eastAsia="en-US"/>
              </w:rPr>
            </w:pPr>
          </w:p>
        </w:tc>
      </w:tr>
      <w:tr w:rsidR="00A65158" w:rsidRPr="00517B48" w:rsidDel="009F4A01" w14:paraId="305C02DC" w14:textId="77777777" w:rsidTr="00B2034B">
        <w:tc>
          <w:tcPr>
            <w:tcW w:w="4535" w:type="dxa"/>
          </w:tcPr>
          <w:p w14:paraId="6A037FAA" w14:textId="77777777" w:rsidR="00A65158" w:rsidRPr="00517B48" w:rsidRDefault="00A65158" w:rsidP="00A6515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INTEGER[5]</w:t>
            </w:r>
          </w:p>
        </w:tc>
        <w:tc>
          <w:tcPr>
            <w:tcW w:w="2267" w:type="dxa"/>
          </w:tcPr>
          <w:p w14:paraId="23459385" w14:textId="77777777" w:rsidR="00A65158" w:rsidRPr="00517B48" w:rsidDel="009F4A01" w:rsidRDefault="00A65158" w:rsidP="00A65158">
            <w:pPr>
              <w:pStyle w:val="TAL"/>
              <w:rPr>
                <w:lang w:eastAsia="en-US"/>
              </w:rPr>
            </w:pPr>
            <w:r w:rsidRPr="00517B48">
              <w:t>108</w:t>
            </w:r>
          </w:p>
        </w:tc>
        <w:tc>
          <w:tcPr>
            <w:tcW w:w="1700" w:type="dxa"/>
          </w:tcPr>
          <w:p w14:paraId="3F392B56" w14:textId="77777777" w:rsidR="00A65158" w:rsidRPr="00517B48" w:rsidRDefault="00FA4901" w:rsidP="00A65158">
            <w:pPr>
              <w:pStyle w:val="TAL"/>
              <w:rPr>
                <w:lang w:eastAsia="en-US"/>
              </w:rPr>
            </w:pPr>
            <w:r w:rsidRPr="00517B48">
              <w:t>entry 5</w:t>
            </w:r>
          </w:p>
        </w:tc>
        <w:tc>
          <w:tcPr>
            <w:tcW w:w="1245" w:type="dxa"/>
          </w:tcPr>
          <w:p w14:paraId="0F4049CD" w14:textId="77777777" w:rsidR="00A65158" w:rsidRPr="00517B48" w:rsidDel="009F4A01" w:rsidRDefault="00A65158" w:rsidP="00A65158">
            <w:pPr>
              <w:pStyle w:val="TAL"/>
              <w:rPr>
                <w:lang w:eastAsia="en-US"/>
              </w:rPr>
            </w:pPr>
          </w:p>
        </w:tc>
      </w:tr>
      <w:tr w:rsidR="00207F17" w:rsidRPr="00517B48" w:rsidDel="009F4A01" w14:paraId="370EF09C" w14:textId="77777777" w:rsidTr="00B2034B">
        <w:tc>
          <w:tcPr>
            <w:tcW w:w="4535" w:type="dxa"/>
          </w:tcPr>
          <w:p w14:paraId="54E66D0A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6F1FE8A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BEA8CF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5EDB47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:rsidDel="009F4A01" w14:paraId="5647DFF9" w14:textId="77777777" w:rsidTr="00B2034B">
        <w:tc>
          <w:tcPr>
            <w:tcW w:w="4535" w:type="dxa"/>
          </w:tcPr>
          <w:p w14:paraId="533164E4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timeDensityTransformPrecoding</w:t>
            </w:r>
          </w:p>
        </w:tc>
        <w:tc>
          <w:tcPr>
            <w:tcW w:w="2267" w:type="dxa"/>
          </w:tcPr>
          <w:p w14:paraId="28F85EF6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B5FDEEE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F828F4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517B48" w:rsidDel="009F4A01" w14:paraId="43F936FC" w14:textId="77777777" w:rsidTr="00B2034B">
        <w:tc>
          <w:tcPr>
            <w:tcW w:w="4535" w:type="dxa"/>
          </w:tcPr>
          <w:p w14:paraId="1E682A4D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D2B9375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C4ADEC" w14:textId="77777777" w:rsidR="00207F17" w:rsidRPr="00517B48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50F5FA" w14:textId="77777777" w:rsidR="00207F17" w:rsidRPr="00517B48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1ECD9FC5" w14:textId="77777777" w:rsidTr="00423D8B">
        <w:tc>
          <w:tcPr>
            <w:tcW w:w="4535" w:type="dxa"/>
          </w:tcPr>
          <w:p w14:paraId="4ABF401B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60B2E7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0353B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AF795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51771AC3" w14:textId="77777777" w:rsidR="00207F17" w:rsidRPr="00517B48" w:rsidRDefault="00207F17" w:rsidP="00207F17"/>
    <w:p w14:paraId="614A8EA5" w14:textId="77777777" w:rsidR="00A64493" w:rsidRPr="00517B48" w:rsidRDefault="00A64493" w:rsidP="00AC6BFC">
      <w:pPr>
        <w:pStyle w:val="Heading4"/>
      </w:pPr>
      <w:bookmarkStart w:id="507" w:name="_Toc21353894"/>
      <w:bookmarkStart w:id="508" w:name="_Toc27749513"/>
      <w:r w:rsidRPr="00517B48">
        <w:rPr>
          <w:i/>
        </w:rPr>
        <w:lastRenderedPageBreak/>
        <w:t>–</w:t>
      </w:r>
      <w:r w:rsidRPr="00517B48">
        <w:rPr>
          <w:i/>
        </w:rPr>
        <w:tab/>
        <w:t>PUCCH-Config</w:t>
      </w:r>
      <w:bookmarkEnd w:id="507"/>
      <w:bookmarkEnd w:id="508"/>
    </w:p>
    <w:p w14:paraId="044F27B0" w14:textId="77777777" w:rsidR="00A64493" w:rsidRPr="00517B48" w:rsidRDefault="00A64493" w:rsidP="009A6B84">
      <w:pPr>
        <w:pStyle w:val="TH"/>
        <w:rPr>
          <w:i/>
          <w:iCs/>
        </w:rPr>
      </w:pPr>
      <w:bookmarkStart w:id="509" w:name="_CRTable4_6_3112"/>
      <w:r w:rsidRPr="00517B48">
        <w:t xml:space="preserve">Table </w:t>
      </w:r>
      <w:bookmarkEnd w:id="509"/>
      <w:r w:rsidRPr="00517B48">
        <w:t>4.6.3-</w:t>
      </w:r>
      <w:r w:rsidR="00E86BB0" w:rsidRPr="00517B48">
        <w:t>112</w:t>
      </w:r>
      <w:r w:rsidRPr="00517B48">
        <w:t xml:space="preserve">: </w:t>
      </w:r>
      <w:r w:rsidRPr="00517B48">
        <w:rPr>
          <w:i/>
          <w:iCs/>
        </w:rPr>
        <w:t>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A4901" w:rsidRPr="00517B48" w14:paraId="2E596DF8" w14:textId="77777777" w:rsidTr="001E0012">
        <w:tc>
          <w:tcPr>
            <w:tcW w:w="9747" w:type="dxa"/>
            <w:gridSpan w:val="4"/>
          </w:tcPr>
          <w:p w14:paraId="6BB232F2" w14:textId="77777777" w:rsidR="00FA4901" w:rsidRPr="00517B48" w:rsidRDefault="00FA4901" w:rsidP="00FA490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FA4901" w:rsidRPr="00517B48" w14:paraId="5F3D4055" w14:textId="77777777" w:rsidTr="001E0012">
        <w:tc>
          <w:tcPr>
            <w:tcW w:w="4535" w:type="dxa"/>
          </w:tcPr>
          <w:p w14:paraId="37DC86E8" w14:textId="77777777" w:rsidR="00FA4901" w:rsidRPr="00517B48" w:rsidRDefault="00FA4901" w:rsidP="00FA490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2303485" w14:textId="77777777" w:rsidR="00FA4901" w:rsidRPr="00517B48" w:rsidRDefault="00FA4901" w:rsidP="00FA4901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E5B9BAC" w14:textId="77777777" w:rsidR="00FA4901" w:rsidRPr="00517B48" w:rsidRDefault="00FA4901" w:rsidP="00FA490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B6FE8A9" w14:textId="77777777" w:rsidR="00FA4901" w:rsidRPr="00517B48" w:rsidRDefault="00FA4901" w:rsidP="00FA4901">
            <w:pPr>
              <w:pStyle w:val="TAH"/>
            </w:pPr>
            <w:r w:rsidRPr="00517B48">
              <w:t>Condition</w:t>
            </w:r>
          </w:p>
        </w:tc>
      </w:tr>
      <w:tr w:rsidR="00FA4901" w:rsidRPr="00517B48" w14:paraId="6C1D209B" w14:textId="77777777" w:rsidTr="001E0012">
        <w:tc>
          <w:tcPr>
            <w:tcW w:w="4535" w:type="dxa"/>
          </w:tcPr>
          <w:p w14:paraId="4BD9EBC6" w14:textId="77777777" w:rsidR="00FA4901" w:rsidRPr="00517B48" w:rsidRDefault="00FA4901" w:rsidP="00FA4901">
            <w:pPr>
              <w:pStyle w:val="TAL"/>
            </w:pPr>
            <w:r w:rsidRPr="00517B48">
              <w:t xml:space="preserve">PUCCH-Config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0236DE2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DF6369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99A362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05FBADF" w14:textId="77777777" w:rsidTr="001E0012">
        <w:tc>
          <w:tcPr>
            <w:tcW w:w="4535" w:type="dxa"/>
          </w:tcPr>
          <w:p w14:paraId="3478C65B" w14:textId="77777777" w:rsidR="00FA4901" w:rsidRPr="00517B48" w:rsidRDefault="00FA4901" w:rsidP="00FA4901">
            <w:pPr>
              <w:pStyle w:val="TAL"/>
            </w:pPr>
            <w:r w:rsidRPr="00517B48">
              <w:t xml:space="preserve">  resourceSetToAddModList SEQUENCE (SIZE (1..maxNrofPUCCH-ResourceSets)) OF PUCCH-ResourceSet {</w:t>
            </w:r>
          </w:p>
        </w:tc>
        <w:tc>
          <w:tcPr>
            <w:tcW w:w="2267" w:type="dxa"/>
          </w:tcPr>
          <w:p w14:paraId="185E6834" w14:textId="77777777" w:rsidR="00FA4901" w:rsidRPr="00517B48" w:rsidRDefault="00FA4901" w:rsidP="00FA4901">
            <w:pPr>
              <w:pStyle w:val="TAL"/>
            </w:pPr>
            <w:r w:rsidRPr="00517B48">
              <w:t>2 entries</w:t>
            </w:r>
          </w:p>
        </w:tc>
        <w:tc>
          <w:tcPr>
            <w:tcW w:w="1700" w:type="dxa"/>
          </w:tcPr>
          <w:p w14:paraId="78D04FE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A95656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DFFD627" w14:textId="77777777" w:rsidTr="001E0012">
        <w:tc>
          <w:tcPr>
            <w:tcW w:w="4535" w:type="dxa"/>
          </w:tcPr>
          <w:p w14:paraId="7390B50E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PUCCH-ResourceSet[1] SEQUENCE {</w:t>
            </w:r>
          </w:p>
        </w:tc>
        <w:tc>
          <w:tcPr>
            <w:tcW w:w="2267" w:type="dxa"/>
          </w:tcPr>
          <w:p w14:paraId="117ED53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C5B1CF" w14:textId="77777777" w:rsidR="00FA4901" w:rsidRPr="00517B48" w:rsidRDefault="00FA4901" w:rsidP="00FA490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4043397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EDED0DE" w14:textId="77777777" w:rsidTr="001E0012">
        <w:tc>
          <w:tcPr>
            <w:tcW w:w="4535" w:type="dxa"/>
          </w:tcPr>
          <w:p w14:paraId="0AC78D28" w14:textId="77777777" w:rsidR="00FA4901" w:rsidRPr="00517B48" w:rsidDel="0057144D" w:rsidRDefault="00FA4901" w:rsidP="00FA4901">
            <w:pPr>
              <w:pStyle w:val="TAL"/>
            </w:pPr>
            <w:r w:rsidRPr="00517B48">
              <w:t xml:space="preserve">      pucch-ResourceSetId</w:t>
            </w:r>
          </w:p>
        </w:tc>
        <w:tc>
          <w:tcPr>
            <w:tcW w:w="2267" w:type="dxa"/>
          </w:tcPr>
          <w:p w14:paraId="247EFC18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699DFE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82FDA8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E27A4AF" w14:textId="77777777" w:rsidTr="001E0012">
        <w:tc>
          <w:tcPr>
            <w:tcW w:w="4535" w:type="dxa"/>
          </w:tcPr>
          <w:p w14:paraId="74FFC975" w14:textId="77777777" w:rsidR="00FA4901" w:rsidRPr="00517B48" w:rsidRDefault="00FA4901" w:rsidP="00FA4901">
            <w:pPr>
              <w:pStyle w:val="TAL"/>
            </w:pPr>
            <w:r w:rsidRPr="00517B48">
              <w:t xml:space="preserve">      resourceList SEQUENCE (SIZE (0..maxNrofPUCCH-ResourcesPerSet)) OF PUCCH-ResourceId {</w:t>
            </w:r>
          </w:p>
        </w:tc>
        <w:tc>
          <w:tcPr>
            <w:tcW w:w="2267" w:type="dxa"/>
          </w:tcPr>
          <w:p w14:paraId="13E0949A" w14:textId="77777777" w:rsidR="00FA4901" w:rsidRPr="00517B48" w:rsidRDefault="00FA4901" w:rsidP="00FA4901">
            <w:pPr>
              <w:pStyle w:val="TAL"/>
            </w:pPr>
            <w:r w:rsidRPr="00517B48">
              <w:t>8 entries</w:t>
            </w:r>
          </w:p>
        </w:tc>
        <w:tc>
          <w:tcPr>
            <w:tcW w:w="1700" w:type="dxa"/>
          </w:tcPr>
          <w:p w14:paraId="29B19E9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E1E5EC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1399D66" w14:textId="77777777" w:rsidTr="001E0012">
        <w:tc>
          <w:tcPr>
            <w:tcW w:w="4535" w:type="dxa"/>
          </w:tcPr>
          <w:p w14:paraId="21E5889F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PUCCH-ResourceId[1]</w:t>
            </w:r>
          </w:p>
        </w:tc>
        <w:tc>
          <w:tcPr>
            <w:tcW w:w="2267" w:type="dxa"/>
          </w:tcPr>
          <w:p w14:paraId="7DB6F454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6EC84009" w14:textId="77777777" w:rsidR="00FA4901" w:rsidRPr="00517B48" w:rsidRDefault="00FA4901" w:rsidP="00FA490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134D8D7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E647F42" w14:textId="77777777" w:rsidTr="001E0012">
        <w:tc>
          <w:tcPr>
            <w:tcW w:w="4535" w:type="dxa"/>
          </w:tcPr>
          <w:p w14:paraId="3A58133E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PUCCH-ResourceId[2]</w:t>
            </w:r>
          </w:p>
        </w:tc>
        <w:tc>
          <w:tcPr>
            <w:tcW w:w="2267" w:type="dxa"/>
          </w:tcPr>
          <w:p w14:paraId="5FE70C69" w14:textId="77777777" w:rsidR="00FA4901" w:rsidRPr="00517B48" w:rsidRDefault="00FA4901" w:rsidP="00FA4901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3DD3FEA6" w14:textId="77777777" w:rsidR="00FA4901" w:rsidRPr="00517B48" w:rsidRDefault="00FA4901" w:rsidP="00FA4901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</w:tcPr>
          <w:p w14:paraId="08DCEC5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B58F315" w14:textId="77777777" w:rsidTr="001E0012">
        <w:tc>
          <w:tcPr>
            <w:tcW w:w="4535" w:type="dxa"/>
          </w:tcPr>
          <w:p w14:paraId="1072C7CB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PUCCH-ResourceId[3]</w:t>
            </w:r>
          </w:p>
        </w:tc>
        <w:tc>
          <w:tcPr>
            <w:tcW w:w="2267" w:type="dxa"/>
          </w:tcPr>
          <w:p w14:paraId="1E676ECB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0112367F" w14:textId="77777777" w:rsidR="00FA4901" w:rsidRPr="00517B48" w:rsidRDefault="00FA4901" w:rsidP="00FA4901">
            <w:pPr>
              <w:pStyle w:val="TAL"/>
            </w:pPr>
            <w:r w:rsidRPr="00517B48">
              <w:t>entry 3</w:t>
            </w:r>
          </w:p>
        </w:tc>
        <w:tc>
          <w:tcPr>
            <w:tcW w:w="1245" w:type="dxa"/>
          </w:tcPr>
          <w:p w14:paraId="32C143F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97366FB" w14:textId="77777777" w:rsidTr="001E0012">
        <w:tc>
          <w:tcPr>
            <w:tcW w:w="4535" w:type="dxa"/>
          </w:tcPr>
          <w:p w14:paraId="5E72533E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PUCCH-ResourceId[4]</w:t>
            </w:r>
          </w:p>
        </w:tc>
        <w:tc>
          <w:tcPr>
            <w:tcW w:w="2267" w:type="dxa"/>
          </w:tcPr>
          <w:p w14:paraId="62F0552D" w14:textId="77777777" w:rsidR="00FA4901" w:rsidRPr="00517B48" w:rsidRDefault="00FA4901" w:rsidP="00FA4901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</w:tcPr>
          <w:p w14:paraId="39008F84" w14:textId="77777777" w:rsidR="00FA4901" w:rsidRPr="00517B48" w:rsidRDefault="00FA4901" w:rsidP="00FA4901">
            <w:pPr>
              <w:pStyle w:val="TAL"/>
            </w:pPr>
            <w:r w:rsidRPr="00517B48">
              <w:t>entry 4</w:t>
            </w:r>
          </w:p>
        </w:tc>
        <w:tc>
          <w:tcPr>
            <w:tcW w:w="1245" w:type="dxa"/>
          </w:tcPr>
          <w:p w14:paraId="658E919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49F396D" w14:textId="77777777" w:rsidTr="001E0012">
        <w:tc>
          <w:tcPr>
            <w:tcW w:w="4535" w:type="dxa"/>
          </w:tcPr>
          <w:p w14:paraId="4B4275F6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PUCCH-ResourceId[5]</w:t>
            </w:r>
          </w:p>
        </w:tc>
        <w:tc>
          <w:tcPr>
            <w:tcW w:w="2267" w:type="dxa"/>
          </w:tcPr>
          <w:p w14:paraId="4FB442D8" w14:textId="77777777" w:rsidR="00FA4901" w:rsidRPr="00517B48" w:rsidRDefault="00FA4901" w:rsidP="00FA4901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</w:tcPr>
          <w:p w14:paraId="51754890" w14:textId="77777777" w:rsidR="00FA4901" w:rsidRPr="00517B48" w:rsidRDefault="00FA4901" w:rsidP="00FA4901">
            <w:pPr>
              <w:pStyle w:val="TAL"/>
            </w:pPr>
            <w:r w:rsidRPr="00517B48">
              <w:t>entry 5</w:t>
            </w:r>
          </w:p>
        </w:tc>
        <w:tc>
          <w:tcPr>
            <w:tcW w:w="1245" w:type="dxa"/>
          </w:tcPr>
          <w:p w14:paraId="1B6D8BF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6C34D0D" w14:textId="77777777" w:rsidTr="001E0012">
        <w:tc>
          <w:tcPr>
            <w:tcW w:w="4535" w:type="dxa"/>
          </w:tcPr>
          <w:p w14:paraId="7B6AFB5D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PUCCH-ResourceId[6]</w:t>
            </w:r>
          </w:p>
        </w:tc>
        <w:tc>
          <w:tcPr>
            <w:tcW w:w="2267" w:type="dxa"/>
          </w:tcPr>
          <w:p w14:paraId="523A06C9" w14:textId="77777777" w:rsidR="00FA4901" w:rsidRPr="00517B48" w:rsidRDefault="00FA4901" w:rsidP="00FA4901">
            <w:pPr>
              <w:pStyle w:val="TAL"/>
            </w:pPr>
            <w:r w:rsidRPr="00517B48">
              <w:t>5</w:t>
            </w:r>
          </w:p>
        </w:tc>
        <w:tc>
          <w:tcPr>
            <w:tcW w:w="1700" w:type="dxa"/>
          </w:tcPr>
          <w:p w14:paraId="17232B5B" w14:textId="77777777" w:rsidR="00FA4901" w:rsidRPr="00517B48" w:rsidRDefault="00FA4901" w:rsidP="00FA4901">
            <w:pPr>
              <w:pStyle w:val="TAL"/>
            </w:pPr>
            <w:r w:rsidRPr="00517B48">
              <w:t>entry 6</w:t>
            </w:r>
          </w:p>
        </w:tc>
        <w:tc>
          <w:tcPr>
            <w:tcW w:w="1245" w:type="dxa"/>
          </w:tcPr>
          <w:p w14:paraId="3B430FD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A7CC8D6" w14:textId="77777777" w:rsidTr="001E0012">
        <w:tc>
          <w:tcPr>
            <w:tcW w:w="4535" w:type="dxa"/>
          </w:tcPr>
          <w:p w14:paraId="5D6FAA10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PUCCH-ResourceId[7]</w:t>
            </w:r>
          </w:p>
        </w:tc>
        <w:tc>
          <w:tcPr>
            <w:tcW w:w="2267" w:type="dxa"/>
          </w:tcPr>
          <w:p w14:paraId="1FDC0673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56F02D10" w14:textId="77777777" w:rsidR="00FA4901" w:rsidRPr="00517B48" w:rsidRDefault="00FA4901" w:rsidP="00FA4901">
            <w:pPr>
              <w:pStyle w:val="TAL"/>
            </w:pPr>
            <w:r w:rsidRPr="00517B48">
              <w:t>entry 7</w:t>
            </w:r>
          </w:p>
        </w:tc>
        <w:tc>
          <w:tcPr>
            <w:tcW w:w="1245" w:type="dxa"/>
          </w:tcPr>
          <w:p w14:paraId="56FD9CF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E3CB4AB" w14:textId="77777777" w:rsidTr="001E0012">
        <w:tc>
          <w:tcPr>
            <w:tcW w:w="4535" w:type="dxa"/>
          </w:tcPr>
          <w:p w14:paraId="0031B0A8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PUCCH-ResourceId[8]</w:t>
            </w:r>
          </w:p>
        </w:tc>
        <w:tc>
          <w:tcPr>
            <w:tcW w:w="2267" w:type="dxa"/>
          </w:tcPr>
          <w:p w14:paraId="0D52DAA0" w14:textId="77777777" w:rsidR="00FA4901" w:rsidRPr="00517B48" w:rsidRDefault="00FA4901" w:rsidP="00FA4901">
            <w:pPr>
              <w:pStyle w:val="TAL"/>
            </w:pPr>
            <w:r w:rsidRPr="00517B48">
              <w:t>7</w:t>
            </w:r>
          </w:p>
        </w:tc>
        <w:tc>
          <w:tcPr>
            <w:tcW w:w="1700" w:type="dxa"/>
          </w:tcPr>
          <w:p w14:paraId="3E99EB71" w14:textId="77777777" w:rsidR="00FA4901" w:rsidRPr="00517B48" w:rsidRDefault="00FA4901" w:rsidP="00FA4901">
            <w:pPr>
              <w:pStyle w:val="TAL"/>
            </w:pPr>
            <w:r w:rsidRPr="00517B48">
              <w:t>entry 8</w:t>
            </w:r>
          </w:p>
        </w:tc>
        <w:tc>
          <w:tcPr>
            <w:tcW w:w="1245" w:type="dxa"/>
          </w:tcPr>
          <w:p w14:paraId="31EA229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D25DB9A" w14:textId="77777777" w:rsidTr="001E0012">
        <w:tc>
          <w:tcPr>
            <w:tcW w:w="4535" w:type="dxa"/>
          </w:tcPr>
          <w:p w14:paraId="79EBF376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6BE7F31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C64E77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6105F5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46E3B0F" w14:textId="77777777" w:rsidTr="001E0012">
        <w:tc>
          <w:tcPr>
            <w:tcW w:w="4535" w:type="dxa"/>
          </w:tcPr>
          <w:p w14:paraId="706684B9" w14:textId="77777777" w:rsidR="00FA4901" w:rsidRPr="00517B48" w:rsidRDefault="00FA4901" w:rsidP="00FA4901">
            <w:pPr>
              <w:pStyle w:val="TAL"/>
            </w:pPr>
            <w:r w:rsidRPr="00517B48">
              <w:t xml:space="preserve">      maxPayloadSize</w:t>
            </w:r>
          </w:p>
        </w:tc>
        <w:tc>
          <w:tcPr>
            <w:tcW w:w="2267" w:type="dxa"/>
          </w:tcPr>
          <w:p w14:paraId="27FEAEFC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08BC41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CEEE90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872CB08" w14:textId="77777777" w:rsidTr="001E0012">
        <w:tc>
          <w:tcPr>
            <w:tcW w:w="4535" w:type="dxa"/>
          </w:tcPr>
          <w:p w14:paraId="03DC8AEA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3EC9EC0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370AB2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462AC2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2B57431" w14:textId="77777777" w:rsidTr="001E0012">
        <w:tc>
          <w:tcPr>
            <w:tcW w:w="4535" w:type="dxa"/>
          </w:tcPr>
          <w:p w14:paraId="36E39F63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PUCCH-ResourceSet[2] SEQUENCE {</w:t>
            </w:r>
          </w:p>
        </w:tc>
        <w:tc>
          <w:tcPr>
            <w:tcW w:w="2267" w:type="dxa"/>
          </w:tcPr>
          <w:p w14:paraId="55667C9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7C7A991" w14:textId="77777777" w:rsidR="00FA4901" w:rsidRPr="00517B48" w:rsidRDefault="00FA4901" w:rsidP="00FA4901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</w:tcPr>
          <w:p w14:paraId="21C0F64C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8268EB2" w14:textId="77777777" w:rsidTr="001E0012">
        <w:tc>
          <w:tcPr>
            <w:tcW w:w="4535" w:type="dxa"/>
          </w:tcPr>
          <w:p w14:paraId="06372038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pucch-ResourceSetId</w:t>
            </w:r>
          </w:p>
        </w:tc>
        <w:tc>
          <w:tcPr>
            <w:tcW w:w="2267" w:type="dxa"/>
          </w:tcPr>
          <w:p w14:paraId="0BDBC277" w14:textId="77777777" w:rsidR="00FA4901" w:rsidRPr="00517B48" w:rsidRDefault="00FA4901" w:rsidP="00FA4901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08C0099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A3CC38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7CA1FCE" w14:textId="77777777" w:rsidTr="001E0012">
        <w:tc>
          <w:tcPr>
            <w:tcW w:w="4535" w:type="dxa"/>
          </w:tcPr>
          <w:p w14:paraId="1A3CF9BD" w14:textId="77777777" w:rsidR="00FA4901" w:rsidRPr="00517B48" w:rsidRDefault="00FA4901" w:rsidP="00FA4901">
            <w:pPr>
              <w:pStyle w:val="TAL"/>
            </w:pPr>
            <w:r w:rsidRPr="00517B48">
              <w:t xml:space="preserve">      resourceList SEQUENCE (SIZE (8..maxNrofPUCCH-ResourcesPerSet)) OF PUCCH-ResourceId {</w:t>
            </w:r>
          </w:p>
        </w:tc>
        <w:tc>
          <w:tcPr>
            <w:tcW w:w="2267" w:type="dxa"/>
          </w:tcPr>
          <w:p w14:paraId="30458E8B" w14:textId="77777777" w:rsidR="00FA4901" w:rsidRPr="00517B48" w:rsidRDefault="00FA4901" w:rsidP="00FA4901">
            <w:pPr>
              <w:pStyle w:val="TAL"/>
            </w:pPr>
            <w:r w:rsidRPr="00517B48">
              <w:t>8 entries</w:t>
            </w:r>
          </w:p>
        </w:tc>
        <w:tc>
          <w:tcPr>
            <w:tcW w:w="1700" w:type="dxa"/>
          </w:tcPr>
          <w:p w14:paraId="777A3DE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7A5340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A10A4F8" w14:textId="77777777" w:rsidTr="001E0012">
        <w:tc>
          <w:tcPr>
            <w:tcW w:w="4535" w:type="dxa"/>
          </w:tcPr>
          <w:p w14:paraId="7032CFD7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PUCCH-ResourceId[1]</w:t>
            </w:r>
          </w:p>
        </w:tc>
        <w:tc>
          <w:tcPr>
            <w:tcW w:w="2267" w:type="dxa"/>
          </w:tcPr>
          <w:p w14:paraId="685C592C" w14:textId="77777777" w:rsidR="00FA4901" w:rsidRPr="00517B48" w:rsidRDefault="00FA4901" w:rsidP="00FA4901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39D5E6BE" w14:textId="77777777" w:rsidR="00FA4901" w:rsidRPr="00517B48" w:rsidRDefault="00FA4901" w:rsidP="00FA490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5E01E73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D6A5AF5" w14:textId="77777777" w:rsidTr="001E0012">
        <w:tc>
          <w:tcPr>
            <w:tcW w:w="4535" w:type="dxa"/>
          </w:tcPr>
          <w:p w14:paraId="3B956C1A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PUCCH-ResourceId[2]</w:t>
            </w:r>
          </w:p>
        </w:tc>
        <w:tc>
          <w:tcPr>
            <w:tcW w:w="2267" w:type="dxa"/>
          </w:tcPr>
          <w:p w14:paraId="6E60E926" w14:textId="77777777" w:rsidR="00FA4901" w:rsidRPr="00517B48" w:rsidRDefault="00FA4901" w:rsidP="00FA4901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16DD507E" w14:textId="77777777" w:rsidR="00FA4901" w:rsidRPr="00517B48" w:rsidRDefault="00FA4901" w:rsidP="00FA4901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</w:tcPr>
          <w:p w14:paraId="4365A4A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89E2A42" w14:textId="77777777" w:rsidTr="001E0012">
        <w:tc>
          <w:tcPr>
            <w:tcW w:w="4535" w:type="dxa"/>
          </w:tcPr>
          <w:p w14:paraId="64303CFF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PUCCH-ResourceId[3]</w:t>
            </w:r>
          </w:p>
        </w:tc>
        <w:tc>
          <w:tcPr>
            <w:tcW w:w="2267" w:type="dxa"/>
          </w:tcPr>
          <w:p w14:paraId="29A0F43B" w14:textId="77777777" w:rsidR="00FA4901" w:rsidRPr="00517B48" w:rsidRDefault="00FA4901" w:rsidP="00FA4901">
            <w:pPr>
              <w:pStyle w:val="TAL"/>
            </w:pPr>
            <w:r w:rsidRPr="00517B48">
              <w:t>10</w:t>
            </w:r>
          </w:p>
        </w:tc>
        <w:tc>
          <w:tcPr>
            <w:tcW w:w="1700" w:type="dxa"/>
          </w:tcPr>
          <w:p w14:paraId="1EC63D00" w14:textId="77777777" w:rsidR="00FA4901" w:rsidRPr="00517B48" w:rsidRDefault="00FA4901" w:rsidP="00FA4901">
            <w:pPr>
              <w:pStyle w:val="TAL"/>
            </w:pPr>
            <w:r w:rsidRPr="00517B48">
              <w:t>entry 3</w:t>
            </w:r>
          </w:p>
        </w:tc>
        <w:tc>
          <w:tcPr>
            <w:tcW w:w="1245" w:type="dxa"/>
          </w:tcPr>
          <w:p w14:paraId="361EDA0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DAEEB0F" w14:textId="77777777" w:rsidTr="001E0012">
        <w:tc>
          <w:tcPr>
            <w:tcW w:w="4535" w:type="dxa"/>
          </w:tcPr>
          <w:p w14:paraId="46C81445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PUCCH-ResourceId[4]</w:t>
            </w:r>
          </w:p>
        </w:tc>
        <w:tc>
          <w:tcPr>
            <w:tcW w:w="2267" w:type="dxa"/>
          </w:tcPr>
          <w:p w14:paraId="04BE834C" w14:textId="77777777" w:rsidR="00FA4901" w:rsidRPr="00517B48" w:rsidRDefault="00FA4901" w:rsidP="00FA4901">
            <w:pPr>
              <w:pStyle w:val="TAL"/>
            </w:pPr>
            <w:r w:rsidRPr="00517B48">
              <w:t>11</w:t>
            </w:r>
          </w:p>
        </w:tc>
        <w:tc>
          <w:tcPr>
            <w:tcW w:w="1700" w:type="dxa"/>
          </w:tcPr>
          <w:p w14:paraId="1BBFA120" w14:textId="77777777" w:rsidR="00FA4901" w:rsidRPr="00517B48" w:rsidRDefault="00FA4901" w:rsidP="00FA4901">
            <w:pPr>
              <w:pStyle w:val="TAL"/>
            </w:pPr>
            <w:r w:rsidRPr="00517B48">
              <w:t>entry 4</w:t>
            </w:r>
          </w:p>
        </w:tc>
        <w:tc>
          <w:tcPr>
            <w:tcW w:w="1245" w:type="dxa"/>
          </w:tcPr>
          <w:p w14:paraId="21950A0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216B3B8" w14:textId="77777777" w:rsidTr="001E0012">
        <w:tc>
          <w:tcPr>
            <w:tcW w:w="4535" w:type="dxa"/>
          </w:tcPr>
          <w:p w14:paraId="6A7C9EF3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PUCCH-ResourceId[5]</w:t>
            </w:r>
          </w:p>
        </w:tc>
        <w:tc>
          <w:tcPr>
            <w:tcW w:w="2267" w:type="dxa"/>
          </w:tcPr>
          <w:p w14:paraId="49EABDE6" w14:textId="77777777" w:rsidR="00FA4901" w:rsidRPr="00517B48" w:rsidRDefault="00FA4901" w:rsidP="00FA4901">
            <w:pPr>
              <w:pStyle w:val="TAL"/>
            </w:pPr>
            <w:r w:rsidRPr="00517B48">
              <w:t>12</w:t>
            </w:r>
          </w:p>
        </w:tc>
        <w:tc>
          <w:tcPr>
            <w:tcW w:w="1700" w:type="dxa"/>
          </w:tcPr>
          <w:p w14:paraId="4D83F06E" w14:textId="77777777" w:rsidR="00FA4901" w:rsidRPr="00517B48" w:rsidRDefault="00FA4901" w:rsidP="00FA4901">
            <w:pPr>
              <w:pStyle w:val="TAL"/>
            </w:pPr>
            <w:r w:rsidRPr="00517B48">
              <w:t>entry 5</w:t>
            </w:r>
          </w:p>
        </w:tc>
        <w:tc>
          <w:tcPr>
            <w:tcW w:w="1245" w:type="dxa"/>
          </w:tcPr>
          <w:p w14:paraId="59AB779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0640BEB" w14:textId="77777777" w:rsidTr="001E0012">
        <w:tc>
          <w:tcPr>
            <w:tcW w:w="4535" w:type="dxa"/>
          </w:tcPr>
          <w:p w14:paraId="5BF95C9A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PUCCH-ResourceId[6]</w:t>
            </w:r>
          </w:p>
        </w:tc>
        <w:tc>
          <w:tcPr>
            <w:tcW w:w="2267" w:type="dxa"/>
          </w:tcPr>
          <w:p w14:paraId="08627A15" w14:textId="77777777" w:rsidR="00FA4901" w:rsidRPr="00517B48" w:rsidRDefault="00FA4901" w:rsidP="00FA4901">
            <w:pPr>
              <w:pStyle w:val="TAL"/>
            </w:pPr>
            <w:r w:rsidRPr="00517B48">
              <w:t>13</w:t>
            </w:r>
          </w:p>
        </w:tc>
        <w:tc>
          <w:tcPr>
            <w:tcW w:w="1700" w:type="dxa"/>
          </w:tcPr>
          <w:p w14:paraId="44F22DF4" w14:textId="77777777" w:rsidR="00FA4901" w:rsidRPr="00517B48" w:rsidRDefault="00FA4901" w:rsidP="00FA4901">
            <w:pPr>
              <w:pStyle w:val="TAL"/>
            </w:pPr>
            <w:r w:rsidRPr="00517B48">
              <w:t>entry 6</w:t>
            </w:r>
          </w:p>
        </w:tc>
        <w:tc>
          <w:tcPr>
            <w:tcW w:w="1245" w:type="dxa"/>
          </w:tcPr>
          <w:p w14:paraId="19D9B79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1EEB6C6" w14:textId="77777777" w:rsidTr="001E0012">
        <w:tc>
          <w:tcPr>
            <w:tcW w:w="4535" w:type="dxa"/>
          </w:tcPr>
          <w:p w14:paraId="292A12D6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PUCCH-ResourceId[7]</w:t>
            </w:r>
          </w:p>
        </w:tc>
        <w:tc>
          <w:tcPr>
            <w:tcW w:w="2267" w:type="dxa"/>
          </w:tcPr>
          <w:p w14:paraId="4E2154C3" w14:textId="77777777" w:rsidR="00FA4901" w:rsidRPr="00517B48" w:rsidRDefault="00FA4901" w:rsidP="00FA4901">
            <w:pPr>
              <w:pStyle w:val="TAL"/>
            </w:pPr>
            <w:r w:rsidRPr="00517B48">
              <w:t>14</w:t>
            </w:r>
          </w:p>
        </w:tc>
        <w:tc>
          <w:tcPr>
            <w:tcW w:w="1700" w:type="dxa"/>
          </w:tcPr>
          <w:p w14:paraId="6FBD9F71" w14:textId="77777777" w:rsidR="00FA4901" w:rsidRPr="00517B48" w:rsidRDefault="00FA4901" w:rsidP="00FA4901">
            <w:pPr>
              <w:pStyle w:val="TAL"/>
            </w:pPr>
            <w:r w:rsidRPr="00517B48">
              <w:t>entry 7</w:t>
            </w:r>
          </w:p>
        </w:tc>
        <w:tc>
          <w:tcPr>
            <w:tcW w:w="1245" w:type="dxa"/>
          </w:tcPr>
          <w:p w14:paraId="589AB3C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FD3F07B" w14:textId="77777777" w:rsidTr="001E0012">
        <w:tc>
          <w:tcPr>
            <w:tcW w:w="4535" w:type="dxa"/>
          </w:tcPr>
          <w:p w14:paraId="7DE6A497" w14:textId="77777777" w:rsidR="00FA4901" w:rsidRPr="00517B48" w:rsidRDefault="00FA4901" w:rsidP="00FA4901">
            <w:pPr>
              <w:pStyle w:val="TAL"/>
            </w:pPr>
            <w:r w:rsidRPr="00517B48">
              <w:t xml:space="preserve">        PUCCH-ResourceId[8]</w:t>
            </w:r>
          </w:p>
        </w:tc>
        <w:tc>
          <w:tcPr>
            <w:tcW w:w="2267" w:type="dxa"/>
          </w:tcPr>
          <w:p w14:paraId="14452CD2" w14:textId="77777777" w:rsidR="00FA4901" w:rsidRPr="00517B48" w:rsidRDefault="00FA4901" w:rsidP="00FA4901">
            <w:pPr>
              <w:pStyle w:val="TAL"/>
            </w:pPr>
            <w:r w:rsidRPr="00517B48">
              <w:t>15</w:t>
            </w:r>
          </w:p>
        </w:tc>
        <w:tc>
          <w:tcPr>
            <w:tcW w:w="1700" w:type="dxa"/>
          </w:tcPr>
          <w:p w14:paraId="3CD5206C" w14:textId="77777777" w:rsidR="00FA4901" w:rsidRPr="00517B48" w:rsidRDefault="00FA4901" w:rsidP="00FA4901">
            <w:pPr>
              <w:pStyle w:val="TAL"/>
            </w:pPr>
            <w:r w:rsidRPr="00517B48">
              <w:t>entry 8</w:t>
            </w:r>
          </w:p>
        </w:tc>
        <w:tc>
          <w:tcPr>
            <w:tcW w:w="1245" w:type="dxa"/>
          </w:tcPr>
          <w:p w14:paraId="5749A88C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8B1BA06" w14:textId="77777777" w:rsidTr="001E0012">
        <w:tc>
          <w:tcPr>
            <w:tcW w:w="4535" w:type="dxa"/>
          </w:tcPr>
          <w:p w14:paraId="40BD6E8F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3E472F8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BF818A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7D59B4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14282E1" w14:textId="77777777" w:rsidTr="001E0012">
        <w:tc>
          <w:tcPr>
            <w:tcW w:w="4535" w:type="dxa"/>
          </w:tcPr>
          <w:p w14:paraId="453A2E81" w14:textId="77777777" w:rsidR="00FA4901" w:rsidRPr="00517B48" w:rsidRDefault="00FA4901" w:rsidP="00FA4901">
            <w:pPr>
              <w:pStyle w:val="TAL"/>
            </w:pPr>
            <w:r w:rsidRPr="00517B48">
              <w:t xml:space="preserve">      maxPayloadSize</w:t>
            </w:r>
          </w:p>
        </w:tc>
        <w:tc>
          <w:tcPr>
            <w:tcW w:w="2267" w:type="dxa"/>
          </w:tcPr>
          <w:p w14:paraId="6416D8C9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B8793A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373D9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4EA9724" w14:textId="77777777" w:rsidTr="001E0012">
        <w:tc>
          <w:tcPr>
            <w:tcW w:w="4535" w:type="dxa"/>
          </w:tcPr>
          <w:p w14:paraId="3FA3AE0E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559316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C8AF2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2F4659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40BE8A1" w14:textId="77777777" w:rsidTr="001E0012">
        <w:tc>
          <w:tcPr>
            <w:tcW w:w="4535" w:type="dxa"/>
          </w:tcPr>
          <w:p w14:paraId="16B523E3" w14:textId="77777777" w:rsidR="00FA4901" w:rsidRPr="00517B48" w:rsidDel="0057144D" w:rsidRDefault="00FA4901" w:rsidP="00FA490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E2E6CD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61268D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4D002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D79BFA7" w14:textId="77777777" w:rsidTr="001E0012">
        <w:tc>
          <w:tcPr>
            <w:tcW w:w="4535" w:type="dxa"/>
          </w:tcPr>
          <w:p w14:paraId="47E84A1F" w14:textId="77777777" w:rsidR="00FA4901" w:rsidRPr="00517B48" w:rsidRDefault="00FA4901" w:rsidP="00FA4901">
            <w:pPr>
              <w:pStyle w:val="TAL"/>
            </w:pPr>
            <w:r w:rsidRPr="00517B48">
              <w:t xml:space="preserve">  resourceSetToReleaseList</w:t>
            </w:r>
          </w:p>
        </w:tc>
        <w:tc>
          <w:tcPr>
            <w:tcW w:w="2267" w:type="dxa"/>
          </w:tcPr>
          <w:p w14:paraId="357054BD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16FA97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3C4BC5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FCFA923" w14:textId="77777777" w:rsidTr="001E0012">
        <w:tc>
          <w:tcPr>
            <w:tcW w:w="4535" w:type="dxa"/>
          </w:tcPr>
          <w:p w14:paraId="52BA3B0A" w14:textId="77777777" w:rsidR="00FA4901" w:rsidRPr="00517B48" w:rsidRDefault="00FA4901" w:rsidP="00FA4901">
            <w:pPr>
              <w:pStyle w:val="TAL"/>
            </w:pPr>
            <w:r w:rsidRPr="00517B48">
              <w:t xml:space="preserve">  resourceToAddModList SEQUENCE (SIZE (1..maxNrofPUCCH-Resources)) OF PUCCH-Resource {</w:t>
            </w:r>
          </w:p>
        </w:tc>
        <w:tc>
          <w:tcPr>
            <w:tcW w:w="2267" w:type="dxa"/>
          </w:tcPr>
          <w:p w14:paraId="4D77D283" w14:textId="77777777" w:rsidR="00FA4901" w:rsidRPr="00517B48" w:rsidRDefault="00FA4901" w:rsidP="00FA4901">
            <w:pPr>
              <w:pStyle w:val="TAL"/>
            </w:pPr>
            <w:r w:rsidRPr="00517B48">
              <w:t>16 entries</w:t>
            </w:r>
          </w:p>
        </w:tc>
        <w:tc>
          <w:tcPr>
            <w:tcW w:w="1700" w:type="dxa"/>
          </w:tcPr>
          <w:p w14:paraId="08D3CA4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004B63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13A194D" w14:textId="77777777" w:rsidTr="001E0012">
        <w:tc>
          <w:tcPr>
            <w:tcW w:w="4535" w:type="dxa"/>
          </w:tcPr>
          <w:p w14:paraId="2C9863EE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PUCCH-Resource[1] SEQUENCE {</w:t>
            </w:r>
          </w:p>
        </w:tc>
        <w:tc>
          <w:tcPr>
            <w:tcW w:w="2267" w:type="dxa"/>
          </w:tcPr>
          <w:p w14:paraId="6D3E6E7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F2180C3" w14:textId="77777777" w:rsidR="00FA4901" w:rsidRPr="00517B48" w:rsidRDefault="00FA4901" w:rsidP="00FA490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13557A1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02B8893" w14:textId="77777777" w:rsidTr="001E0012">
        <w:tc>
          <w:tcPr>
            <w:tcW w:w="4535" w:type="dxa"/>
          </w:tcPr>
          <w:p w14:paraId="3CE9815B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6514467D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55E11FB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88ACEC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0AAE070" w14:textId="77777777" w:rsidTr="001E0012">
        <w:tc>
          <w:tcPr>
            <w:tcW w:w="4535" w:type="dxa"/>
          </w:tcPr>
          <w:p w14:paraId="612358E6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2416662B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0A5A47B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47D9430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5A9CA56F" w14:textId="77777777" w:rsidTr="00373D4C">
        <w:tc>
          <w:tcPr>
            <w:tcW w:w="4535" w:type="dxa"/>
            <w:tcBorders>
              <w:bottom w:val="nil"/>
            </w:tcBorders>
          </w:tcPr>
          <w:p w14:paraId="30375167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553ABA27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49044CEC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4507E302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5F8FC16B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68367C5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3A30BF3E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B257CB8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682E9ED2" w14:textId="0E5FC130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4CFBCAA9" w14:textId="77777777" w:rsidTr="009949C0">
        <w:tc>
          <w:tcPr>
            <w:tcW w:w="4535" w:type="dxa"/>
            <w:tcBorders>
              <w:bottom w:val="nil"/>
            </w:tcBorders>
          </w:tcPr>
          <w:p w14:paraId="025DD98E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656FC69E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0C2397C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C82B237" w14:textId="77777777" w:rsidR="00FA4901" w:rsidRPr="00517B48" w:rsidRDefault="00FA4901" w:rsidP="00FA4901">
            <w:pPr>
              <w:pStyle w:val="TAL"/>
            </w:pPr>
          </w:p>
        </w:tc>
      </w:tr>
      <w:tr w:rsidR="009949C0" w:rsidRPr="00517B48" w14:paraId="1BEBCF44" w14:textId="77777777" w:rsidTr="009949C0">
        <w:tc>
          <w:tcPr>
            <w:tcW w:w="4535" w:type="dxa"/>
            <w:tcBorders>
              <w:top w:val="nil"/>
            </w:tcBorders>
          </w:tcPr>
          <w:p w14:paraId="5BAD553C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23ABD077" w14:textId="2AABDE45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1692DC4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0B0D6517" w14:textId="610DFA49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60E9DD45" w14:textId="77777777" w:rsidTr="001E0012">
        <w:tc>
          <w:tcPr>
            <w:tcW w:w="4535" w:type="dxa"/>
          </w:tcPr>
          <w:p w14:paraId="729A97B3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2FBA93D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3C70CB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63F2E8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84AD39D" w14:textId="77777777" w:rsidTr="001E0012">
        <w:tc>
          <w:tcPr>
            <w:tcW w:w="4535" w:type="dxa"/>
          </w:tcPr>
          <w:p w14:paraId="06DA7830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format0 SEQUENCE {</w:t>
            </w:r>
          </w:p>
        </w:tc>
        <w:tc>
          <w:tcPr>
            <w:tcW w:w="2267" w:type="dxa"/>
          </w:tcPr>
          <w:p w14:paraId="06416DE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723088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60BA87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CB297BA" w14:textId="77777777" w:rsidTr="001E0012">
        <w:tc>
          <w:tcPr>
            <w:tcW w:w="4535" w:type="dxa"/>
          </w:tcPr>
          <w:p w14:paraId="69A52DEF" w14:textId="77777777" w:rsidR="00FA4901" w:rsidRPr="00517B48" w:rsidRDefault="00FA4901" w:rsidP="00FA4901">
            <w:pPr>
              <w:pStyle w:val="TAL"/>
            </w:pPr>
            <w:r w:rsidRPr="00517B48">
              <w:t xml:space="preserve">          initialCyclicShift</w:t>
            </w:r>
          </w:p>
        </w:tc>
        <w:tc>
          <w:tcPr>
            <w:tcW w:w="2267" w:type="dxa"/>
          </w:tcPr>
          <w:p w14:paraId="00E02C6E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3151C1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BE2F3D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58786D1" w14:textId="77777777" w:rsidTr="001E0012">
        <w:tc>
          <w:tcPr>
            <w:tcW w:w="4535" w:type="dxa"/>
          </w:tcPr>
          <w:p w14:paraId="4A739755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4F816CC6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3336BA0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58C618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F6B4A7D" w14:textId="77777777" w:rsidTr="001E0012">
        <w:tc>
          <w:tcPr>
            <w:tcW w:w="4535" w:type="dxa"/>
          </w:tcPr>
          <w:p w14:paraId="3B4BA790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60681C86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151B190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B9BB49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49EE2EE" w14:textId="77777777" w:rsidTr="001E0012">
        <w:tc>
          <w:tcPr>
            <w:tcW w:w="4535" w:type="dxa"/>
          </w:tcPr>
          <w:p w14:paraId="42156425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49AFA4E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255F40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67EAC2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FE38E7D" w14:textId="77777777" w:rsidTr="001E0012">
        <w:tc>
          <w:tcPr>
            <w:tcW w:w="4535" w:type="dxa"/>
          </w:tcPr>
          <w:p w14:paraId="7E7495FB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59AAB00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42EC68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183947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5DE5C81" w14:textId="77777777" w:rsidTr="001E0012">
        <w:tc>
          <w:tcPr>
            <w:tcW w:w="4535" w:type="dxa"/>
          </w:tcPr>
          <w:p w14:paraId="57DE5BE0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87793F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E75352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185677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BA71660" w14:textId="77777777" w:rsidTr="001E0012">
        <w:tc>
          <w:tcPr>
            <w:tcW w:w="4535" w:type="dxa"/>
          </w:tcPr>
          <w:p w14:paraId="0E8F7D69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PUCCH-Resource[2] SEQUENCE {</w:t>
            </w:r>
          </w:p>
        </w:tc>
        <w:tc>
          <w:tcPr>
            <w:tcW w:w="2267" w:type="dxa"/>
          </w:tcPr>
          <w:p w14:paraId="31CACFA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C8C2CF4" w14:textId="77777777" w:rsidR="00FA4901" w:rsidRPr="00517B48" w:rsidRDefault="00FA4901" w:rsidP="00FA4901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</w:tcPr>
          <w:p w14:paraId="38A561D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A1E70AF" w14:textId="77777777" w:rsidTr="001E0012">
        <w:tc>
          <w:tcPr>
            <w:tcW w:w="4535" w:type="dxa"/>
          </w:tcPr>
          <w:p w14:paraId="14122D3B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185DE76F" w14:textId="77777777" w:rsidR="00FA4901" w:rsidRPr="00517B48" w:rsidRDefault="00FA4901" w:rsidP="00FA4901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65844D3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F93F4A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572E275" w14:textId="77777777" w:rsidTr="001E0012">
        <w:tc>
          <w:tcPr>
            <w:tcW w:w="4535" w:type="dxa"/>
          </w:tcPr>
          <w:p w14:paraId="4CD5A943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3BCB5851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0307E14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05985E7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4BDB4493" w14:textId="77777777" w:rsidTr="00F42E59">
        <w:tc>
          <w:tcPr>
            <w:tcW w:w="4535" w:type="dxa"/>
            <w:tcBorders>
              <w:bottom w:val="nil"/>
            </w:tcBorders>
          </w:tcPr>
          <w:p w14:paraId="5AD2CD8B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642434BF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5C0868C3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49A7F7D3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09D2BF53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5E29CF6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51AC4FE0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A811B4A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2600DAB3" w14:textId="2B76BBE3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3167133F" w14:textId="77777777" w:rsidTr="009949C0">
        <w:tc>
          <w:tcPr>
            <w:tcW w:w="4535" w:type="dxa"/>
            <w:tcBorders>
              <w:bottom w:val="nil"/>
            </w:tcBorders>
          </w:tcPr>
          <w:p w14:paraId="775FF472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3731A35D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0654FAA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51FD626" w14:textId="77777777" w:rsidR="00FA4901" w:rsidRPr="00517B48" w:rsidRDefault="00FA4901" w:rsidP="00FA4901">
            <w:pPr>
              <w:pStyle w:val="TAL"/>
            </w:pPr>
          </w:p>
        </w:tc>
      </w:tr>
      <w:tr w:rsidR="009949C0" w:rsidRPr="00517B48" w14:paraId="133FECB5" w14:textId="77777777" w:rsidTr="009949C0">
        <w:tc>
          <w:tcPr>
            <w:tcW w:w="4535" w:type="dxa"/>
            <w:tcBorders>
              <w:top w:val="nil"/>
            </w:tcBorders>
          </w:tcPr>
          <w:p w14:paraId="70CDDA53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243D958B" w14:textId="3222D7F6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99EC4D8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0AF27A06" w14:textId="2CE8D281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153490AF" w14:textId="77777777" w:rsidTr="001E0012">
        <w:tc>
          <w:tcPr>
            <w:tcW w:w="4535" w:type="dxa"/>
          </w:tcPr>
          <w:p w14:paraId="5A5A2E81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50B6E3C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34E209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7460B8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C41B40E" w14:textId="77777777" w:rsidTr="001E0012">
        <w:tc>
          <w:tcPr>
            <w:tcW w:w="4535" w:type="dxa"/>
          </w:tcPr>
          <w:p w14:paraId="1C9F593A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format0 SEQUENCE {</w:t>
            </w:r>
          </w:p>
        </w:tc>
        <w:tc>
          <w:tcPr>
            <w:tcW w:w="2267" w:type="dxa"/>
          </w:tcPr>
          <w:p w14:paraId="282EBCC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40C9BF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2C8611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B8898AC" w14:textId="77777777" w:rsidTr="001E0012">
        <w:tc>
          <w:tcPr>
            <w:tcW w:w="4535" w:type="dxa"/>
          </w:tcPr>
          <w:p w14:paraId="6FA54ADC" w14:textId="77777777" w:rsidR="00FA4901" w:rsidRPr="00517B48" w:rsidRDefault="00FA4901" w:rsidP="00FA4901">
            <w:pPr>
              <w:pStyle w:val="TAL"/>
            </w:pPr>
            <w:r w:rsidRPr="00517B48">
              <w:t xml:space="preserve">          initialCyclicShift</w:t>
            </w:r>
          </w:p>
        </w:tc>
        <w:tc>
          <w:tcPr>
            <w:tcW w:w="2267" w:type="dxa"/>
          </w:tcPr>
          <w:p w14:paraId="3335C898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15D2DA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EAC857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E3992C8" w14:textId="77777777" w:rsidTr="001E0012">
        <w:tc>
          <w:tcPr>
            <w:tcW w:w="4535" w:type="dxa"/>
          </w:tcPr>
          <w:p w14:paraId="6255B6AE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0D4E13E5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075DF42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A6BA22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AC99BBE" w14:textId="77777777" w:rsidTr="001E0012">
        <w:tc>
          <w:tcPr>
            <w:tcW w:w="4535" w:type="dxa"/>
          </w:tcPr>
          <w:p w14:paraId="11C0D4DB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2DB29300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36BE3EB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B79CD6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256EE33" w14:textId="77777777" w:rsidTr="001E0012">
        <w:tc>
          <w:tcPr>
            <w:tcW w:w="4535" w:type="dxa"/>
          </w:tcPr>
          <w:p w14:paraId="3368B21F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528630E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10E8EA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68408E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F2DD706" w14:textId="77777777" w:rsidTr="001E0012">
        <w:tc>
          <w:tcPr>
            <w:tcW w:w="4535" w:type="dxa"/>
          </w:tcPr>
          <w:p w14:paraId="4BFCDCCD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3EAF847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E7ABA0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3F79B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A3C06DF" w14:textId="77777777" w:rsidTr="001E0012">
        <w:tc>
          <w:tcPr>
            <w:tcW w:w="4535" w:type="dxa"/>
          </w:tcPr>
          <w:p w14:paraId="3C9EBDCC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30E412E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8B6E37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403B9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1210678" w14:textId="77777777" w:rsidTr="001E0012">
        <w:tc>
          <w:tcPr>
            <w:tcW w:w="4535" w:type="dxa"/>
          </w:tcPr>
          <w:p w14:paraId="7BE0771E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PUCCH-Resource[3] SEQUENCE {</w:t>
            </w:r>
          </w:p>
        </w:tc>
        <w:tc>
          <w:tcPr>
            <w:tcW w:w="2267" w:type="dxa"/>
          </w:tcPr>
          <w:p w14:paraId="6D46BF7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E2D3FE1" w14:textId="77777777" w:rsidR="00FA4901" w:rsidRPr="00517B48" w:rsidRDefault="00FA4901" w:rsidP="00FA4901">
            <w:pPr>
              <w:pStyle w:val="TAL"/>
            </w:pPr>
            <w:r w:rsidRPr="00517B48">
              <w:t>entry 3</w:t>
            </w:r>
          </w:p>
        </w:tc>
        <w:tc>
          <w:tcPr>
            <w:tcW w:w="1245" w:type="dxa"/>
          </w:tcPr>
          <w:p w14:paraId="38F8855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DDDAD2B" w14:textId="77777777" w:rsidTr="001E0012">
        <w:tc>
          <w:tcPr>
            <w:tcW w:w="4535" w:type="dxa"/>
          </w:tcPr>
          <w:p w14:paraId="5B020096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76DD4FE8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234F7A2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B0F1D2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89D4FF6" w14:textId="77777777" w:rsidTr="001E0012">
        <w:tc>
          <w:tcPr>
            <w:tcW w:w="4535" w:type="dxa"/>
          </w:tcPr>
          <w:p w14:paraId="4C492236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2CB2586C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50F6E2C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A67BBD3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0ACD51E8" w14:textId="77777777" w:rsidTr="00F42E59">
        <w:tc>
          <w:tcPr>
            <w:tcW w:w="4535" w:type="dxa"/>
            <w:tcBorders>
              <w:bottom w:val="nil"/>
            </w:tcBorders>
          </w:tcPr>
          <w:p w14:paraId="4A94ABB3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448BD5D5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4397241F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85187A4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6BDCCA6F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1CBF505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08837C17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73C2579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9765663" w14:textId="0F381BFB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579A4267" w14:textId="77777777" w:rsidTr="009949C0">
        <w:tc>
          <w:tcPr>
            <w:tcW w:w="4535" w:type="dxa"/>
            <w:tcBorders>
              <w:bottom w:val="nil"/>
            </w:tcBorders>
          </w:tcPr>
          <w:p w14:paraId="7F972340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64304A41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2B9D912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6D57FF2" w14:textId="77777777" w:rsidR="00FA4901" w:rsidRPr="00517B48" w:rsidRDefault="00FA4901" w:rsidP="00FA4901">
            <w:pPr>
              <w:pStyle w:val="TAL"/>
            </w:pPr>
          </w:p>
        </w:tc>
      </w:tr>
      <w:tr w:rsidR="009949C0" w:rsidRPr="00517B48" w14:paraId="43A8A52A" w14:textId="77777777" w:rsidTr="009949C0">
        <w:tc>
          <w:tcPr>
            <w:tcW w:w="4535" w:type="dxa"/>
            <w:tcBorders>
              <w:top w:val="nil"/>
            </w:tcBorders>
          </w:tcPr>
          <w:p w14:paraId="659F9622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364F706B" w14:textId="7012F326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0987916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146A0E05" w14:textId="4E4AB8B9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7BAF639E" w14:textId="77777777" w:rsidTr="001E0012">
        <w:tc>
          <w:tcPr>
            <w:tcW w:w="4535" w:type="dxa"/>
          </w:tcPr>
          <w:p w14:paraId="53F23AF0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0ECBFB0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2692BD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7C3556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1AD0357" w14:textId="77777777" w:rsidTr="001E0012">
        <w:tc>
          <w:tcPr>
            <w:tcW w:w="4535" w:type="dxa"/>
          </w:tcPr>
          <w:p w14:paraId="128DAE7F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format0 SEQUENCE {</w:t>
            </w:r>
          </w:p>
        </w:tc>
        <w:tc>
          <w:tcPr>
            <w:tcW w:w="2267" w:type="dxa"/>
          </w:tcPr>
          <w:p w14:paraId="606BE89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6C7F53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017874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B4474DA" w14:textId="77777777" w:rsidTr="001E0012">
        <w:tc>
          <w:tcPr>
            <w:tcW w:w="4535" w:type="dxa"/>
          </w:tcPr>
          <w:p w14:paraId="6565C698" w14:textId="77777777" w:rsidR="00FA4901" w:rsidRPr="00517B48" w:rsidRDefault="00FA4901" w:rsidP="00FA4901">
            <w:pPr>
              <w:pStyle w:val="TAL"/>
            </w:pPr>
            <w:r w:rsidRPr="00517B48">
              <w:t xml:space="preserve">          initialCyclicShift</w:t>
            </w:r>
          </w:p>
        </w:tc>
        <w:tc>
          <w:tcPr>
            <w:tcW w:w="2267" w:type="dxa"/>
          </w:tcPr>
          <w:p w14:paraId="0C809296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B84350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9F3DBC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0F744F3" w14:textId="77777777" w:rsidTr="001E0012">
        <w:tc>
          <w:tcPr>
            <w:tcW w:w="4535" w:type="dxa"/>
          </w:tcPr>
          <w:p w14:paraId="0C43DB8A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2249F8DA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0ADC941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B2B235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3B5744B" w14:textId="77777777" w:rsidTr="001E0012">
        <w:tc>
          <w:tcPr>
            <w:tcW w:w="4535" w:type="dxa"/>
          </w:tcPr>
          <w:p w14:paraId="391D0CA6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2A7B0523" w14:textId="77777777" w:rsidR="00FA4901" w:rsidRPr="00517B48" w:rsidRDefault="00FA4901" w:rsidP="00FA4901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</w:tcPr>
          <w:p w14:paraId="4C80D87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5FD5BB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3A02597" w14:textId="77777777" w:rsidTr="001E0012">
        <w:tc>
          <w:tcPr>
            <w:tcW w:w="4535" w:type="dxa"/>
          </w:tcPr>
          <w:p w14:paraId="433B4D25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550B4D7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DA8DEC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27813E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2EF354A" w14:textId="77777777" w:rsidTr="001E0012">
        <w:tc>
          <w:tcPr>
            <w:tcW w:w="4535" w:type="dxa"/>
          </w:tcPr>
          <w:p w14:paraId="01CECCD4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7594929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FC99AA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43FE98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8647623" w14:textId="77777777" w:rsidTr="001E0012">
        <w:tc>
          <w:tcPr>
            <w:tcW w:w="4535" w:type="dxa"/>
          </w:tcPr>
          <w:p w14:paraId="1DDC2FC7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23219B3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B4D6AF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40D96F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A88AFA5" w14:textId="77777777" w:rsidTr="001E0012">
        <w:tc>
          <w:tcPr>
            <w:tcW w:w="4535" w:type="dxa"/>
          </w:tcPr>
          <w:p w14:paraId="21150DB5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PUCCH-Resource[4] SEQUENCE {</w:t>
            </w:r>
          </w:p>
        </w:tc>
        <w:tc>
          <w:tcPr>
            <w:tcW w:w="2267" w:type="dxa"/>
          </w:tcPr>
          <w:p w14:paraId="3FBBAF4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E40C895" w14:textId="77777777" w:rsidR="00FA4901" w:rsidRPr="00517B48" w:rsidRDefault="00FA4901" w:rsidP="00FA4901">
            <w:pPr>
              <w:pStyle w:val="TAL"/>
            </w:pPr>
            <w:r w:rsidRPr="00517B48">
              <w:t>entry 4</w:t>
            </w:r>
          </w:p>
        </w:tc>
        <w:tc>
          <w:tcPr>
            <w:tcW w:w="1245" w:type="dxa"/>
          </w:tcPr>
          <w:p w14:paraId="365BCB0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3F3271E" w14:textId="77777777" w:rsidTr="001E0012">
        <w:tc>
          <w:tcPr>
            <w:tcW w:w="4535" w:type="dxa"/>
          </w:tcPr>
          <w:p w14:paraId="68C7408E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3F046BEA" w14:textId="77777777" w:rsidR="00FA4901" w:rsidRPr="00517B48" w:rsidRDefault="00FA4901" w:rsidP="00FA4901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</w:tcPr>
          <w:p w14:paraId="27ACD22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C076D2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6B2ADAC" w14:textId="77777777" w:rsidTr="001E0012">
        <w:tc>
          <w:tcPr>
            <w:tcW w:w="4535" w:type="dxa"/>
          </w:tcPr>
          <w:p w14:paraId="12307B59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68F8C9D0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2B63318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76F5F96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2DCBC228" w14:textId="77777777" w:rsidTr="00F42E59">
        <w:tc>
          <w:tcPr>
            <w:tcW w:w="4535" w:type="dxa"/>
            <w:tcBorders>
              <w:bottom w:val="nil"/>
            </w:tcBorders>
          </w:tcPr>
          <w:p w14:paraId="79EACDE6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3FE9F062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0CB7B4F3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EA57D7B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57B092A8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CE456B6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5EDF90AE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1BE5A1F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E943B37" w14:textId="4B0E3C1D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7858DC27" w14:textId="77777777" w:rsidTr="009949C0">
        <w:tc>
          <w:tcPr>
            <w:tcW w:w="4535" w:type="dxa"/>
            <w:tcBorders>
              <w:bottom w:val="nil"/>
            </w:tcBorders>
          </w:tcPr>
          <w:p w14:paraId="0C56C9AC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78838121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67FDD14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F52D8EE" w14:textId="77777777" w:rsidR="00FA4901" w:rsidRPr="00517B48" w:rsidRDefault="00FA4901" w:rsidP="00FA4901">
            <w:pPr>
              <w:pStyle w:val="TAL"/>
            </w:pPr>
          </w:p>
        </w:tc>
      </w:tr>
      <w:tr w:rsidR="009949C0" w:rsidRPr="00517B48" w14:paraId="5770F6AE" w14:textId="77777777" w:rsidTr="009949C0">
        <w:tc>
          <w:tcPr>
            <w:tcW w:w="4535" w:type="dxa"/>
            <w:tcBorders>
              <w:top w:val="nil"/>
            </w:tcBorders>
          </w:tcPr>
          <w:p w14:paraId="7A58AFF4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37632318" w14:textId="31EE96EF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1462882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2B8CE66F" w14:textId="3146C408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5A4A45A1" w14:textId="77777777" w:rsidTr="001E0012">
        <w:tc>
          <w:tcPr>
            <w:tcW w:w="4535" w:type="dxa"/>
          </w:tcPr>
          <w:p w14:paraId="0402BF21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786B0B4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D9DC9F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95AC52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0A89B94" w14:textId="77777777" w:rsidTr="001E0012">
        <w:tc>
          <w:tcPr>
            <w:tcW w:w="4535" w:type="dxa"/>
          </w:tcPr>
          <w:p w14:paraId="6E5E10DF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format0 SEQUENCE {</w:t>
            </w:r>
          </w:p>
        </w:tc>
        <w:tc>
          <w:tcPr>
            <w:tcW w:w="2267" w:type="dxa"/>
          </w:tcPr>
          <w:p w14:paraId="29BA1D9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40F11B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28433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5E8D7DE" w14:textId="77777777" w:rsidTr="001E0012">
        <w:tc>
          <w:tcPr>
            <w:tcW w:w="4535" w:type="dxa"/>
          </w:tcPr>
          <w:p w14:paraId="0F6578DA" w14:textId="77777777" w:rsidR="00FA4901" w:rsidRPr="00517B48" w:rsidRDefault="00FA4901" w:rsidP="00FA4901">
            <w:pPr>
              <w:pStyle w:val="TAL"/>
            </w:pPr>
            <w:r w:rsidRPr="00517B48">
              <w:t xml:space="preserve">          initialCyclicShift</w:t>
            </w:r>
          </w:p>
        </w:tc>
        <w:tc>
          <w:tcPr>
            <w:tcW w:w="2267" w:type="dxa"/>
          </w:tcPr>
          <w:p w14:paraId="42D9EEE1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DAE039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7CD314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652C80B" w14:textId="77777777" w:rsidTr="001E0012">
        <w:tc>
          <w:tcPr>
            <w:tcW w:w="4535" w:type="dxa"/>
          </w:tcPr>
          <w:p w14:paraId="00AE66C0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3DA8740B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0278AED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AD8B2D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76B9D87" w14:textId="77777777" w:rsidTr="001E0012">
        <w:tc>
          <w:tcPr>
            <w:tcW w:w="4535" w:type="dxa"/>
          </w:tcPr>
          <w:p w14:paraId="00D10CDD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6EE73CF8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381AE94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73756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65253B3" w14:textId="77777777" w:rsidTr="001E0012">
        <w:tc>
          <w:tcPr>
            <w:tcW w:w="4535" w:type="dxa"/>
          </w:tcPr>
          <w:p w14:paraId="16870502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54D7E3B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947899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8775DB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AFEEE30" w14:textId="77777777" w:rsidTr="001E0012">
        <w:tc>
          <w:tcPr>
            <w:tcW w:w="4535" w:type="dxa"/>
          </w:tcPr>
          <w:p w14:paraId="3F61D24B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26CD600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FEA1C7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3533AA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7FD224B" w14:textId="77777777" w:rsidTr="001E0012">
        <w:tc>
          <w:tcPr>
            <w:tcW w:w="4535" w:type="dxa"/>
          </w:tcPr>
          <w:p w14:paraId="5104A47E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3A2755C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211C11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E29E32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A46E996" w14:textId="77777777" w:rsidTr="001E0012">
        <w:tc>
          <w:tcPr>
            <w:tcW w:w="4535" w:type="dxa"/>
          </w:tcPr>
          <w:p w14:paraId="05197523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PUCCH-Resource[5] SEQUENCE {</w:t>
            </w:r>
          </w:p>
        </w:tc>
        <w:tc>
          <w:tcPr>
            <w:tcW w:w="2267" w:type="dxa"/>
          </w:tcPr>
          <w:p w14:paraId="3CAF63A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F8FEB3F" w14:textId="77777777" w:rsidR="00FA4901" w:rsidRPr="00517B48" w:rsidRDefault="00FA4901" w:rsidP="00FA4901">
            <w:pPr>
              <w:pStyle w:val="TAL"/>
            </w:pPr>
            <w:r w:rsidRPr="00517B48">
              <w:t>entry 5</w:t>
            </w:r>
          </w:p>
        </w:tc>
        <w:tc>
          <w:tcPr>
            <w:tcW w:w="1245" w:type="dxa"/>
          </w:tcPr>
          <w:p w14:paraId="3F408BF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7C527FB" w14:textId="77777777" w:rsidTr="001E0012">
        <w:tc>
          <w:tcPr>
            <w:tcW w:w="4535" w:type="dxa"/>
          </w:tcPr>
          <w:p w14:paraId="7D7BEB51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15FF7BBD" w14:textId="77777777" w:rsidR="00FA4901" w:rsidRPr="00517B48" w:rsidRDefault="00FA4901" w:rsidP="00FA4901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</w:tcPr>
          <w:p w14:paraId="053AB82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8B6CC3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C99DB33" w14:textId="77777777" w:rsidTr="001E0012">
        <w:tc>
          <w:tcPr>
            <w:tcW w:w="4535" w:type="dxa"/>
          </w:tcPr>
          <w:p w14:paraId="419BA565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0B24EC09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227FCEA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C282ED8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4F35838E" w14:textId="77777777" w:rsidTr="00F42E59">
        <w:tc>
          <w:tcPr>
            <w:tcW w:w="4535" w:type="dxa"/>
            <w:tcBorders>
              <w:bottom w:val="nil"/>
            </w:tcBorders>
          </w:tcPr>
          <w:p w14:paraId="2421AE4A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3B281A49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0C852E5A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6C4FDF46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214FC2F1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304B3A1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766C078B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96A5A75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01CF0D3" w14:textId="13B541C4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50BD5DAC" w14:textId="77777777" w:rsidTr="009949C0">
        <w:tc>
          <w:tcPr>
            <w:tcW w:w="4535" w:type="dxa"/>
            <w:tcBorders>
              <w:bottom w:val="nil"/>
            </w:tcBorders>
          </w:tcPr>
          <w:p w14:paraId="61DB1692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2CFDDB7F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21DA65A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27AEC05" w14:textId="77777777" w:rsidR="00FA4901" w:rsidRPr="00517B48" w:rsidRDefault="00FA4901" w:rsidP="00FA4901">
            <w:pPr>
              <w:pStyle w:val="TAL"/>
            </w:pPr>
          </w:p>
        </w:tc>
      </w:tr>
      <w:tr w:rsidR="009949C0" w:rsidRPr="00517B48" w14:paraId="48FEE2FA" w14:textId="77777777" w:rsidTr="009949C0">
        <w:tc>
          <w:tcPr>
            <w:tcW w:w="4535" w:type="dxa"/>
            <w:tcBorders>
              <w:top w:val="nil"/>
            </w:tcBorders>
          </w:tcPr>
          <w:p w14:paraId="24AADDC7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4A0AE28D" w14:textId="47C2F34C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EA20B19" w14:textId="77777777" w:rsidR="009949C0" w:rsidRPr="00517B48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499089AF" w14:textId="7C44FFC5" w:rsidR="009949C0" w:rsidRPr="00517B48" w:rsidRDefault="009949C0" w:rsidP="009949C0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4A799886" w14:textId="77777777" w:rsidTr="001E0012">
        <w:tc>
          <w:tcPr>
            <w:tcW w:w="4535" w:type="dxa"/>
          </w:tcPr>
          <w:p w14:paraId="0BBF71DE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4A80181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F28AD9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697D95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8D02F68" w14:textId="77777777" w:rsidTr="001E0012">
        <w:tc>
          <w:tcPr>
            <w:tcW w:w="4535" w:type="dxa"/>
          </w:tcPr>
          <w:p w14:paraId="35DD362E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format0 SEQUENCE {</w:t>
            </w:r>
          </w:p>
        </w:tc>
        <w:tc>
          <w:tcPr>
            <w:tcW w:w="2267" w:type="dxa"/>
          </w:tcPr>
          <w:p w14:paraId="027452F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39F6F7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6835E9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B844742" w14:textId="77777777" w:rsidTr="001E0012">
        <w:tc>
          <w:tcPr>
            <w:tcW w:w="4535" w:type="dxa"/>
          </w:tcPr>
          <w:p w14:paraId="35B761E1" w14:textId="77777777" w:rsidR="00FA4901" w:rsidRPr="00517B48" w:rsidRDefault="00FA4901" w:rsidP="00FA4901">
            <w:pPr>
              <w:pStyle w:val="TAL"/>
            </w:pPr>
            <w:r w:rsidRPr="00517B48">
              <w:t xml:space="preserve">          initialCyclicShift</w:t>
            </w:r>
          </w:p>
        </w:tc>
        <w:tc>
          <w:tcPr>
            <w:tcW w:w="2267" w:type="dxa"/>
          </w:tcPr>
          <w:p w14:paraId="5732B7F3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4FC7BC7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C97181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32B586E" w14:textId="77777777" w:rsidTr="001E0012">
        <w:tc>
          <w:tcPr>
            <w:tcW w:w="4535" w:type="dxa"/>
          </w:tcPr>
          <w:p w14:paraId="6CAE7016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7B0EF646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080AC60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05CCCD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90D65FF" w14:textId="77777777" w:rsidTr="001E0012">
        <w:tc>
          <w:tcPr>
            <w:tcW w:w="4535" w:type="dxa"/>
          </w:tcPr>
          <w:p w14:paraId="50EC4542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1329D1E4" w14:textId="77777777" w:rsidR="00FA4901" w:rsidRPr="00517B48" w:rsidRDefault="00FA4901" w:rsidP="00FA4901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4665D44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B8E317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1D217DC" w14:textId="77777777" w:rsidTr="001E0012">
        <w:tc>
          <w:tcPr>
            <w:tcW w:w="4535" w:type="dxa"/>
          </w:tcPr>
          <w:p w14:paraId="020EBC76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0A609FA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7D9D0F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A336C6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4C437B3" w14:textId="77777777" w:rsidTr="001E0012">
        <w:tc>
          <w:tcPr>
            <w:tcW w:w="4535" w:type="dxa"/>
          </w:tcPr>
          <w:p w14:paraId="53EA4377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5D2AFF5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591FDD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CC460D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01E4C39" w14:textId="77777777" w:rsidTr="001E0012">
        <w:tc>
          <w:tcPr>
            <w:tcW w:w="4535" w:type="dxa"/>
          </w:tcPr>
          <w:p w14:paraId="2699CA2F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74EE462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40691F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B1AD9B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4208068" w14:textId="77777777" w:rsidTr="001E0012">
        <w:tc>
          <w:tcPr>
            <w:tcW w:w="4535" w:type="dxa"/>
          </w:tcPr>
          <w:p w14:paraId="755ECFEA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PUCCH-Resource[6] SEQUENCE {</w:t>
            </w:r>
          </w:p>
        </w:tc>
        <w:tc>
          <w:tcPr>
            <w:tcW w:w="2267" w:type="dxa"/>
          </w:tcPr>
          <w:p w14:paraId="515B407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4C4E3D5" w14:textId="77777777" w:rsidR="00FA4901" w:rsidRPr="00517B48" w:rsidRDefault="00FA4901" w:rsidP="00FA4901">
            <w:pPr>
              <w:pStyle w:val="TAL"/>
            </w:pPr>
            <w:r w:rsidRPr="00517B48">
              <w:t>entry 6</w:t>
            </w:r>
          </w:p>
        </w:tc>
        <w:tc>
          <w:tcPr>
            <w:tcW w:w="1245" w:type="dxa"/>
          </w:tcPr>
          <w:p w14:paraId="00652A9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CEB2C6C" w14:textId="77777777" w:rsidTr="001E0012">
        <w:tc>
          <w:tcPr>
            <w:tcW w:w="4535" w:type="dxa"/>
          </w:tcPr>
          <w:p w14:paraId="2DEAF88A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2A4D976F" w14:textId="77777777" w:rsidR="00FA4901" w:rsidRPr="00517B48" w:rsidRDefault="00FA4901" w:rsidP="00FA4901">
            <w:pPr>
              <w:pStyle w:val="TAL"/>
            </w:pPr>
            <w:r w:rsidRPr="00517B48">
              <w:t>5</w:t>
            </w:r>
          </w:p>
        </w:tc>
        <w:tc>
          <w:tcPr>
            <w:tcW w:w="1700" w:type="dxa"/>
          </w:tcPr>
          <w:p w14:paraId="7DB733D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84DD4D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2103D58" w14:textId="77777777" w:rsidTr="001E0012">
        <w:tc>
          <w:tcPr>
            <w:tcW w:w="4535" w:type="dxa"/>
          </w:tcPr>
          <w:p w14:paraId="45140FDD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2DB168F4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0A14200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11E4A2B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1F0E2F80" w14:textId="77777777" w:rsidTr="00F42E59">
        <w:tc>
          <w:tcPr>
            <w:tcW w:w="4535" w:type="dxa"/>
            <w:tcBorders>
              <w:bottom w:val="nil"/>
            </w:tcBorders>
          </w:tcPr>
          <w:p w14:paraId="1E34103B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4E5F7489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3F068216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7B9696B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74A20A7C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E40FE43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1E675C75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E52C1C0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47DFED5E" w14:textId="7D0DBF56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6768EA71" w14:textId="77777777" w:rsidTr="000B2305">
        <w:tc>
          <w:tcPr>
            <w:tcW w:w="4535" w:type="dxa"/>
            <w:tcBorders>
              <w:bottom w:val="nil"/>
            </w:tcBorders>
          </w:tcPr>
          <w:p w14:paraId="57D75962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7B8CEFAC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68D388F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63AC374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7F9AE624" w14:textId="77777777" w:rsidTr="000B2305">
        <w:tc>
          <w:tcPr>
            <w:tcW w:w="4535" w:type="dxa"/>
            <w:tcBorders>
              <w:top w:val="nil"/>
            </w:tcBorders>
          </w:tcPr>
          <w:p w14:paraId="2BB57461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6B3E83DA" w14:textId="77AB0872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855417F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59BE965A" w14:textId="190C24A9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651176FD" w14:textId="77777777" w:rsidTr="001E0012">
        <w:tc>
          <w:tcPr>
            <w:tcW w:w="4535" w:type="dxa"/>
          </w:tcPr>
          <w:p w14:paraId="3EF6DED2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1FCEFC1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2AA34C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6B8A7F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E453C76" w14:textId="77777777" w:rsidTr="001E0012">
        <w:tc>
          <w:tcPr>
            <w:tcW w:w="4535" w:type="dxa"/>
          </w:tcPr>
          <w:p w14:paraId="6A0EBF32" w14:textId="77777777" w:rsidR="00FA4901" w:rsidRPr="00517B48" w:rsidRDefault="00FA4901" w:rsidP="00FA4901">
            <w:pPr>
              <w:pStyle w:val="TAL"/>
            </w:pPr>
            <w:r w:rsidRPr="00517B48">
              <w:lastRenderedPageBreak/>
              <w:t xml:space="preserve">        format0 SEQUENCE {</w:t>
            </w:r>
          </w:p>
        </w:tc>
        <w:tc>
          <w:tcPr>
            <w:tcW w:w="2267" w:type="dxa"/>
          </w:tcPr>
          <w:p w14:paraId="52C9C19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114DBA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83B840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6FA3643" w14:textId="77777777" w:rsidTr="001E0012">
        <w:tc>
          <w:tcPr>
            <w:tcW w:w="4535" w:type="dxa"/>
          </w:tcPr>
          <w:p w14:paraId="212D69FD" w14:textId="77777777" w:rsidR="00FA4901" w:rsidRPr="00517B48" w:rsidRDefault="00FA4901" w:rsidP="00FA4901">
            <w:pPr>
              <w:pStyle w:val="TAL"/>
            </w:pPr>
            <w:r w:rsidRPr="00517B48">
              <w:t xml:space="preserve">          initialCyclicShift</w:t>
            </w:r>
          </w:p>
        </w:tc>
        <w:tc>
          <w:tcPr>
            <w:tcW w:w="2267" w:type="dxa"/>
          </w:tcPr>
          <w:p w14:paraId="6647D0B2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6C1E28E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C1544B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BEA0013" w14:textId="77777777" w:rsidTr="001E0012">
        <w:tc>
          <w:tcPr>
            <w:tcW w:w="4535" w:type="dxa"/>
          </w:tcPr>
          <w:p w14:paraId="38008600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072189CA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2CAFD16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001B0D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E2EA01E" w14:textId="77777777" w:rsidTr="001E0012">
        <w:tc>
          <w:tcPr>
            <w:tcW w:w="4535" w:type="dxa"/>
          </w:tcPr>
          <w:p w14:paraId="2B1195F8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5CB3265B" w14:textId="77777777" w:rsidR="00FA4901" w:rsidRPr="00517B48" w:rsidRDefault="00FA4901" w:rsidP="00FA4901">
            <w:pPr>
              <w:pStyle w:val="TAL"/>
            </w:pPr>
            <w:r w:rsidRPr="00517B48">
              <w:t>10</w:t>
            </w:r>
          </w:p>
        </w:tc>
        <w:tc>
          <w:tcPr>
            <w:tcW w:w="1700" w:type="dxa"/>
          </w:tcPr>
          <w:p w14:paraId="5FD3540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94BDB7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F73554B" w14:textId="77777777" w:rsidTr="001E0012">
        <w:tc>
          <w:tcPr>
            <w:tcW w:w="4535" w:type="dxa"/>
          </w:tcPr>
          <w:p w14:paraId="5DC19AD4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675DA1A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E0ED64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A3E9F5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7D40913" w14:textId="77777777" w:rsidTr="001E0012">
        <w:tc>
          <w:tcPr>
            <w:tcW w:w="4535" w:type="dxa"/>
          </w:tcPr>
          <w:p w14:paraId="069C2126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2EB06ED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19A201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0CE5D0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DE421BD" w14:textId="77777777" w:rsidTr="001E0012">
        <w:tc>
          <w:tcPr>
            <w:tcW w:w="4535" w:type="dxa"/>
          </w:tcPr>
          <w:p w14:paraId="3C6CD979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36DFB9F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FED3B3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B05F06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3D5CC89" w14:textId="77777777" w:rsidTr="001E0012">
        <w:tc>
          <w:tcPr>
            <w:tcW w:w="4535" w:type="dxa"/>
          </w:tcPr>
          <w:p w14:paraId="33EF41B4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PUCCH-Resource[7] SEQUENCE {</w:t>
            </w:r>
          </w:p>
        </w:tc>
        <w:tc>
          <w:tcPr>
            <w:tcW w:w="2267" w:type="dxa"/>
          </w:tcPr>
          <w:p w14:paraId="7CB85B8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79CFCCD" w14:textId="77777777" w:rsidR="00FA4901" w:rsidRPr="00517B48" w:rsidRDefault="00FA4901" w:rsidP="00FA4901">
            <w:pPr>
              <w:pStyle w:val="TAL"/>
            </w:pPr>
            <w:r w:rsidRPr="00517B48">
              <w:t>entry 7</w:t>
            </w:r>
          </w:p>
        </w:tc>
        <w:tc>
          <w:tcPr>
            <w:tcW w:w="1245" w:type="dxa"/>
          </w:tcPr>
          <w:p w14:paraId="6C9B108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581A761" w14:textId="77777777" w:rsidTr="001E0012">
        <w:tc>
          <w:tcPr>
            <w:tcW w:w="4535" w:type="dxa"/>
          </w:tcPr>
          <w:p w14:paraId="0C144DF5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01FF6D99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3F1C45E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AB24EB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1FA87EA" w14:textId="77777777" w:rsidTr="001E0012">
        <w:tc>
          <w:tcPr>
            <w:tcW w:w="4535" w:type="dxa"/>
          </w:tcPr>
          <w:p w14:paraId="39FF0E3A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08D1A6AF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6DF4325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C3CC265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64011476" w14:textId="77777777" w:rsidTr="00F42E59">
        <w:tc>
          <w:tcPr>
            <w:tcW w:w="4535" w:type="dxa"/>
            <w:tcBorders>
              <w:bottom w:val="nil"/>
            </w:tcBorders>
          </w:tcPr>
          <w:p w14:paraId="235F00D9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0EB040EE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1AB79180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F55A755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709310DB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87ACFA2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3A7C2862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82609B9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64FDB0A" w14:textId="13B79229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5A2C89E9" w14:textId="77777777" w:rsidTr="000B2305">
        <w:tc>
          <w:tcPr>
            <w:tcW w:w="4535" w:type="dxa"/>
            <w:tcBorders>
              <w:bottom w:val="nil"/>
            </w:tcBorders>
          </w:tcPr>
          <w:p w14:paraId="2D0D3F5D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704494B8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120A510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0D44374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1A35B01F" w14:textId="77777777" w:rsidTr="000B2305">
        <w:tc>
          <w:tcPr>
            <w:tcW w:w="4535" w:type="dxa"/>
            <w:tcBorders>
              <w:top w:val="nil"/>
            </w:tcBorders>
          </w:tcPr>
          <w:p w14:paraId="7EAD9BA7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653957D1" w14:textId="761563EA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3EADA65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43C93CFE" w14:textId="5A48E474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7DD79B90" w14:textId="77777777" w:rsidTr="001E0012">
        <w:tc>
          <w:tcPr>
            <w:tcW w:w="4535" w:type="dxa"/>
          </w:tcPr>
          <w:p w14:paraId="79B3A880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7C54362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5AF49F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0B57F0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ED58223" w14:textId="77777777" w:rsidTr="001E0012">
        <w:tc>
          <w:tcPr>
            <w:tcW w:w="4535" w:type="dxa"/>
          </w:tcPr>
          <w:p w14:paraId="5377EA1C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format0 SEQUENCE {</w:t>
            </w:r>
          </w:p>
        </w:tc>
        <w:tc>
          <w:tcPr>
            <w:tcW w:w="2267" w:type="dxa"/>
          </w:tcPr>
          <w:p w14:paraId="3A5D055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DA1E9C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791C8E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855FBC3" w14:textId="77777777" w:rsidTr="001E0012">
        <w:tc>
          <w:tcPr>
            <w:tcW w:w="4535" w:type="dxa"/>
          </w:tcPr>
          <w:p w14:paraId="3FEE5D58" w14:textId="77777777" w:rsidR="00FA4901" w:rsidRPr="00517B48" w:rsidRDefault="00FA4901" w:rsidP="00FA4901">
            <w:pPr>
              <w:pStyle w:val="TAL"/>
            </w:pPr>
            <w:r w:rsidRPr="00517B48">
              <w:t xml:space="preserve">          initialCyclicShift</w:t>
            </w:r>
          </w:p>
        </w:tc>
        <w:tc>
          <w:tcPr>
            <w:tcW w:w="2267" w:type="dxa"/>
          </w:tcPr>
          <w:p w14:paraId="367FD0A3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6073C49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44AE59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504625D" w14:textId="77777777" w:rsidTr="001E0012">
        <w:tc>
          <w:tcPr>
            <w:tcW w:w="4535" w:type="dxa"/>
          </w:tcPr>
          <w:p w14:paraId="75A84CFD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549E8E5B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61C80A0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236A27C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CF4FF59" w14:textId="77777777" w:rsidTr="001E0012">
        <w:tc>
          <w:tcPr>
            <w:tcW w:w="4535" w:type="dxa"/>
          </w:tcPr>
          <w:p w14:paraId="643E522A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45E300EE" w14:textId="77777777" w:rsidR="00FA4901" w:rsidRPr="00517B48" w:rsidRDefault="00FA4901" w:rsidP="00FA4901">
            <w:pPr>
              <w:pStyle w:val="TAL"/>
            </w:pPr>
            <w:r w:rsidRPr="00517B48">
              <w:t>12</w:t>
            </w:r>
          </w:p>
        </w:tc>
        <w:tc>
          <w:tcPr>
            <w:tcW w:w="1700" w:type="dxa"/>
          </w:tcPr>
          <w:p w14:paraId="30A784F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5A52E7C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88EDF2F" w14:textId="77777777" w:rsidTr="001E0012">
        <w:tc>
          <w:tcPr>
            <w:tcW w:w="4535" w:type="dxa"/>
          </w:tcPr>
          <w:p w14:paraId="6DF4CAED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6319DEE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288567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369452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AEB120C" w14:textId="77777777" w:rsidTr="001E0012">
        <w:tc>
          <w:tcPr>
            <w:tcW w:w="4535" w:type="dxa"/>
          </w:tcPr>
          <w:p w14:paraId="0C14C4DA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13D08A3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252D0C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E1FF44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7638ACF" w14:textId="77777777" w:rsidTr="001E0012">
        <w:tc>
          <w:tcPr>
            <w:tcW w:w="4535" w:type="dxa"/>
          </w:tcPr>
          <w:p w14:paraId="17203080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48F165A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FD6B37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AB0456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EECF7E3" w14:textId="77777777" w:rsidTr="001E0012">
        <w:tc>
          <w:tcPr>
            <w:tcW w:w="4535" w:type="dxa"/>
          </w:tcPr>
          <w:p w14:paraId="40D113D8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PUCCH-Resource[8] SEQUENCE {</w:t>
            </w:r>
          </w:p>
        </w:tc>
        <w:tc>
          <w:tcPr>
            <w:tcW w:w="2267" w:type="dxa"/>
          </w:tcPr>
          <w:p w14:paraId="2FF32DF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F385207" w14:textId="77777777" w:rsidR="00FA4901" w:rsidRPr="00517B48" w:rsidRDefault="00FA4901" w:rsidP="00FA4901">
            <w:pPr>
              <w:pStyle w:val="TAL"/>
            </w:pPr>
            <w:r w:rsidRPr="00517B48">
              <w:t>entry 8</w:t>
            </w:r>
          </w:p>
        </w:tc>
        <w:tc>
          <w:tcPr>
            <w:tcW w:w="1245" w:type="dxa"/>
          </w:tcPr>
          <w:p w14:paraId="4EAF877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2F30D7B" w14:textId="77777777" w:rsidTr="001E0012">
        <w:tc>
          <w:tcPr>
            <w:tcW w:w="4535" w:type="dxa"/>
          </w:tcPr>
          <w:p w14:paraId="23EE8B85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116B2ECF" w14:textId="77777777" w:rsidR="00FA4901" w:rsidRPr="00517B48" w:rsidRDefault="00FA4901" w:rsidP="00FA4901">
            <w:pPr>
              <w:pStyle w:val="TAL"/>
            </w:pPr>
            <w:r w:rsidRPr="00517B48">
              <w:t>7</w:t>
            </w:r>
          </w:p>
        </w:tc>
        <w:tc>
          <w:tcPr>
            <w:tcW w:w="1700" w:type="dxa"/>
          </w:tcPr>
          <w:p w14:paraId="57EF653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60B84D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D84884A" w14:textId="77777777" w:rsidTr="001E0012">
        <w:tc>
          <w:tcPr>
            <w:tcW w:w="4535" w:type="dxa"/>
          </w:tcPr>
          <w:p w14:paraId="5159136E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614B4471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1F8D88F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3CBD3AE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539A4444" w14:textId="77777777" w:rsidTr="00F42E59">
        <w:tc>
          <w:tcPr>
            <w:tcW w:w="4535" w:type="dxa"/>
            <w:tcBorders>
              <w:bottom w:val="nil"/>
            </w:tcBorders>
          </w:tcPr>
          <w:p w14:paraId="145FF051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3F93004F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057FA8F9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D821CDF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76B5057D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039D9D0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2665FD18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1AB5737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53D9620" w14:textId="4A1941B9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6A817149" w14:textId="77777777" w:rsidTr="000B2305">
        <w:tc>
          <w:tcPr>
            <w:tcW w:w="4535" w:type="dxa"/>
            <w:tcBorders>
              <w:bottom w:val="nil"/>
            </w:tcBorders>
          </w:tcPr>
          <w:p w14:paraId="01173545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7263488B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65E2EA5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D44FBEC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2BA8C01F" w14:textId="77777777" w:rsidTr="000B2305">
        <w:tc>
          <w:tcPr>
            <w:tcW w:w="4535" w:type="dxa"/>
            <w:tcBorders>
              <w:top w:val="nil"/>
            </w:tcBorders>
          </w:tcPr>
          <w:p w14:paraId="7E2F39A8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74C3EA3F" w14:textId="3E12E622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AFE7BC9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2FDF7C1A" w14:textId="24AD2843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7DF7B702" w14:textId="77777777" w:rsidTr="001E0012">
        <w:tc>
          <w:tcPr>
            <w:tcW w:w="4535" w:type="dxa"/>
          </w:tcPr>
          <w:p w14:paraId="02E3F496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7E2AC3A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A0E17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BF6967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F395DA1" w14:textId="77777777" w:rsidTr="001E0012">
        <w:tc>
          <w:tcPr>
            <w:tcW w:w="4535" w:type="dxa"/>
          </w:tcPr>
          <w:p w14:paraId="2334CF20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format1 SEQUENCE {</w:t>
            </w:r>
          </w:p>
        </w:tc>
        <w:tc>
          <w:tcPr>
            <w:tcW w:w="2267" w:type="dxa"/>
          </w:tcPr>
          <w:p w14:paraId="3BFABAC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CDCD21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E75909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81FB732" w14:textId="77777777" w:rsidTr="001E0012">
        <w:tc>
          <w:tcPr>
            <w:tcW w:w="4535" w:type="dxa"/>
          </w:tcPr>
          <w:p w14:paraId="36C9C2BB" w14:textId="77777777" w:rsidR="00FA4901" w:rsidRPr="00517B48" w:rsidRDefault="00FA4901" w:rsidP="00FA4901">
            <w:pPr>
              <w:pStyle w:val="TAL"/>
            </w:pPr>
            <w:r w:rsidRPr="00517B48">
              <w:t xml:space="preserve">          initialCyclicShift</w:t>
            </w:r>
          </w:p>
        </w:tc>
        <w:tc>
          <w:tcPr>
            <w:tcW w:w="2267" w:type="dxa"/>
          </w:tcPr>
          <w:p w14:paraId="75404038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CEC9EB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C912AB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E6EF10B" w14:textId="77777777" w:rsidTr="001E0012">
        <w:tc>
          <w:tcPr>
            <w:tcW w:w="4535" w:type="dxa"/>
          </w:tcPr>
          <w:p w14:paraId="03C3CC6A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0985AA6B" w14:textId="77777777" w:rsidR="00FA4901" w:rsidRPr="00517B48" w:rsidRDefault="00FA4901" w:rsidP="00FA4901">
            <w:pPr>
              <w:pStyle w:val="TAL"/>
            </w:pPr>
            <w:r w:rsidRPr="00517B48">
              <w:t>14</w:t>
            </w:r>
          </w:p>
        </w:tc>
        <w:tc>
          <w:tcPr>
            <w:tcW w:w="1700" w:type="dxa"/>
          </w:tcPr>
          <w:p w14:paraId="67E78F4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97090C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F881437" w14:textId="77777777" w:rsidTr="001E0012">
        <w:tc>
          <w:tcPr>
            <w:tcW w:w="4535" w:type="dxa"/>
          </w:tcPr>
          <w:p w14:paraId="71220929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41C665C0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733A5A5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0A831B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BA5D333" w14:textId="77777777" w:rsidTr="001E0012">
        <w:tc>
          <w:tcPr>
            <w:tcW w:w="4535" w:type="dxa"/>
          </w:tcPr>
          <w:p w14:paraId="527C80E9" w14:textId="77777777" w:rsidR="00FA4901" w:rsidRPr="00517B48" w:rsidRDefault="00FA4901" w:rsidP="00FA4901">
            <w:pPr>
              <w:pStyle w:val="TAL"/>
            </w:pPr>
            <w:r w:rsidRPr="00517B48">
              <w:t xml:space="preserve">          timeDomainOCC</w:t>
            </w:r>
          </w:p>
        </w:tc>
        <w:tc>
          <w:tcPr>
            <w:tcW w:w="2267" w:type="dxa"/>
          </w:tcPr>
          <w:p w14:paraId="0D6A3919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F1D2E6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D88FED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6E85557" w14:textId="77777777" w:rsidTr="001E0012">
        <w:tc>
          <w:tcPr>
            <w:tcW w:w="4535" w:type="dxa"/>
          </w:tcPr>
          <w:p w14:paraId="53A43BD8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5E98B21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2F540C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5C1CD2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57BBBC8" w14:textId="77777777" w:rsidTr="001E0012">
        <w:tc>
          <w:tcPr>
            <w:tcW w:w="4535" w:type="dxa"/>
          </w:tcPr>
          <w:p w14:paraId="7A1ED453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0BC47FA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C62A55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F6E4C8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29BE8BB" w14:textId="77777777" w:rsidTr="001E0012">
        <w:tc>
          <w:tcPr>
            <w:tcW w:w="4535" w:type="dxa"/>
          </w:tcPr>
          <w:p w14:paraId="76DF931D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7A1BA6D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1DD325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DE12D8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D33396D" w14:textId="77777777" w:rsidTr="001E0012">
        <w:tc>
          <w:tcPr>
            <w:tcW w:w="4535" w:type="dxa"/>
          </w:tcPr>
          <w:p w14:paraId="623C4EBC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PUCCH-Resource[9] SEQUENCE {</w:t>
            </w:r>
          </w:p>
        </w:tc>
        <w:tc>
          <w:tcPr>
            <w:tcW w:w="2267" w:type="dxa"/>
          </w:tcPr>
          <w:p w14:paraId="3EA5656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A30EC59" w14:textId="77777777" w:rsidR="00FA4901" w:rsidRPr="00517B48" w:rsidRDefault="00FA4901" w:rsidP="00FA4901">
            <w:pPr>
              <w:pStyle w:val="TAL"/>
            </w:pPr>
            <w:r w:rsidRPr="00517B48">
              <w:t>entry 9</w:t>
            </w:r>
          </w:p>
        </w:tc>
        <w:tc>
          <w:tcPr>
            <w:tcW w:w="1245" w:type="dxa"/>
          </w:tcPr>
          <w:p w14:paraId="71E805C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F3DDD91" w14:textId="77777777" w:rsidTr="001E0012">
        <w:tc>
          <w:tcPr>
            <w:tcW w:w="4535" w:type="dxa"/>
          </w:tcPr>
          <w:p w14:paraId="612EEE07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606E5DE1" w14:textId="77777777" w:rsidR="00FA4901" w:rsidRPr="00517B48" w:rsidRDefault="00FA4901" w:rsidP="00FA4901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05146AB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4DB5A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805D24B" w14:textId="77777777" w:rsidTr="001E0012">
        <w:tc>
          <w:tcPr>
            <w:tcW w:w="4535" w:type="dxa"/>
          </w:tcPr>
          <w:p w14:paraId="3369FC16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03F8ADF0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763590C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FFFEBCB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3386257E" w14:textId="77777777" w:rsidTr="00F42E59">
        <w:tc>
          <w:tcPr>
            <w:tcW w:w="4535" w:type="dxa"/>
            <w:tcBorders>
              <w:bottom w:val="nil"/>
            </w:tcBorders>
          </w:tcPr>
          <w:p w14:paraId="1282200C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251417F8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0EE853FF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1EB1B62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2C5F477D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C5910AB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3FE13BF3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EC5AC39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406CE378" w14:textId="1F611CCB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11741096" w14:textId="77777777" w:rsidTr="000B2305">
        <w:tc>
          <w:tcPr>
            <w:tcW w:w="4535" w:type="dxa"/>
            <w:tcBorders>
              <w:bottom w:val="nil"/>
            </w:tcBorders>
          </w:tcPr>
          <w:p w14:paraId="33E01C05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379FC2F5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0707145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5A4E1B8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65840B46" w14:textId="77777777" w:rsidTr="000B2305">
        <w:tc>
          <w:tcPr>
            <w:tcW w:w="4535" w:type="dxa"/>
            <w:tcBorders>
              <w:top w:val="nil"/>
            </w:tcBorders>
          </w:tcPr>
          <w:p w14:paraId="0C2B4BD6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7408FC59" w14:textId="227D1B47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7C5D799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1BECC667" w14:textId="61A2B7B4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5AA3995C" w14:textId="77777777" w:rsidTr="001E0012">
        <w:tc>
          <w:tcPr>
            <w:tcW w:w="4535" w:type="dxa"/>
          </w:tcPr>
          <w:p w14:paraId="2CACFB92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033BE8E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C62D01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5D5EAF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83243D6" w14:textId="77777777" w:rsidTr="001E0012">
        <w:tc>
          <w:tcPr>
            <w:tcW w:w="4535" w:type="dxa"/>
          </w:tcPr>
          <w:p w14:paraId="513F4EE3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format2 SEQUENCE {</w:t>
            </w:r>
          </w:p>
        </w:tc>
        <w:tc>
          <w:tcPr>
            <w:tcW w:w="2267" w:type="dxa"/>
          </w:tcPr>
          <w:p w14:paraId="04C24CF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D0F1B7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79D4A2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8D0CD0A" w14:textId="77777777" w:rsidTr="001E0012">
        <w:tc>
          <w:tcPr>
            <w:tcW w:w="4535" w:type="dxa"/>
          </w:tcPr>
          <w:p w14:paraId="2B612CC7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nrofPRBs</w:t>
            </w:r>
          </w:p>
        </w:tc>
        <w:tc>
          <w:tcPr>
            <w:tcW w:w="2267" w:type="dxa"/>
          </w:tcPr>
          <w:p w14:paraId="49FFA56F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6F7A76A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827C58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AD823FF" w14:textId="77777777" w:rsidTr="001E0012">
        <w:tc>
          <w:tcPr>
            <w:tcW w:w="4535" w:type="dxa"/>
          </w:tcPr>
          <w:p w14:paraId="3D56D70B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478495BD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44715E3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C37FC5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D5A7E89" w14:textId="77777777" w:rsidTr="001E0012">
        <w:tc>
          <w:tcPr>
            <w:tcW w:w="4535" w:type="dxa"/>
          </w:tcPr>
          <w:p w14:paraId="70E99C50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4D1EAF7C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2D3EFCC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474BBE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E067341" w14:textId="77777777" w:rsidTr="001E0012">
        <w:tc>
          <w:tcPr>
            <w:tcW w:w="4535" w:type="dxa"/>
          </w:tcPr>
          <w:p w14:paraId="43B54F3F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1DADF8E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633A28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EE9CE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AFCD358" w14:textId="77777777" w:rsidTr="001E0012">
        <w:tc>
          <w:tcPr>
            <w:tcW w:w="4535" w:type="dxa"/>
          </w:tcPr>
          <w:p w14:paraId="388071EF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329FB83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469E58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D97289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2190A6D" w14:textId="77777777" w:rsidTr="001E0012">
        <w:tc>
          <w:tcPr>
            <w:tcW w:w="4535" w:type="dxa"/>
          </w:tcPr>
          <w:p w14:paraId="20448A12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071A9B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38958E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7256ED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EE5600D" w14:textId="77777777" w:rsidTr="001E0012">
        <w:tc>
          <w:tcPr>
            <w:tcW w:w="4535" w:type="dxa"/>
          </w:tcPr>
          <w:p w14:paraId="35B1C620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PUCCH-Resource[10] SEQUENCE {</w:t>
            </w:r>
          </w:p>
        </w:tc>
        <w:tc>
          <w:tcPr>
            <w:tcW w:w="2267" w:type="dxa"/>
          </w:tcPr>
          <w:p w14:paraId="000A7AE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D193853" w14:textId="77777777" w:rsidR="00FA4901" w:rsidRPr="00517B48" w:rsidRDefault="00FA4901" w:rsidP="00FA4901">
            <w:pPr>
              <w:pStyle w:val="TAL"/>
            </w:pPr>
            <w:r w:rsidRPr="00517B48">
              <w:t>entry 10</w:t>
            </w:r>
          </w:p>
        </w:tc>
        <w:tc>
          <w:tcPr>
            <w:tcW w:w="1245" w:type="dxa"/>
          </w:tcPr>
          <w:p w14:paraId="3B92842C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3765DC0" w14:textId="77777777" w:rsidTr="001E0012">
        <w:tc>
          <w:tcPr>
            <w:tcW w:w="4535" w:type="dxa"/>
          </w:tcPr>
          <w:p w14:paraId="40A2CB48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405D6D09" w14:textId="77777777" w:rsidR="00FA4901" w:rsidRPr="00517B48" w:rsidRDefault="00FA4901" w:rsidP="00FA4901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5B2CD0F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159F77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0975793" w14:textId="77777777" w:rsidTr="001E0012">
        <w:tc>
          <w:tcPr>
            <w:tcW w:w="4535" w:type="dxa"/>
          </w:tcPr>
          <w:p w14:paraId="7EF77553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765CE48A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64B877D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3DA8119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307A9EE5" w14:textId="77777777" w:rsidTr="00F42E59">
        <w:tc>
          <w:tcPr>
            <w:tcW w:w="4535" w:type="dxa"/>
            <w:tcBorders>
              <w:bottom w:val="nil"/>
            </w:tcBorders>
          </w:tcPr>
          <w:p w14:paraId="7CA7596D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3B1EB2AB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23B91E91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FD66F5B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1D19B1F6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B2E90CE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747611F7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09C168E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2F1A4018" w14:textId="60C3164C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67B2BD24" w14:textId="77777777" w:rsidTr="000B2305">
        <w:tc>
          <w:tcPr>
            <w:tcW w:w="4535" w:type="dxa"/>
            <w:tcBorders>
              <w:bottom w:val="nil"/>
            </w:tcBorders>
          </w:tcPr>
          <w:p w14:paraId="27EFF9D3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3C4FCF39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5CCD80B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2CEEEFA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2A47638E" w14:textId="77777777" w:rsidTr="000B2305">
        <w:tc>
          <w:tcPr>
            <w:tcW w:w="4535" w:type="dxa"/>
            <w:tcBorders>
              <w:top w:val="nil"/>
            </w:tcBorders>
          </w:tcPr>
          <w:p w14:paraId="60CA7839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52731D84" w14:textId="33CB8261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5401FA1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280A32B0" w14:textId="64A05B20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2CE4CA58" w14:textId="77777777" w:rsidTr="001E0012">
        <w:tc>
          <w:tcPr>
            <w:tcW w:w="4535" w:type="dxa"/>
          </w:tcPr>
          <w:p w14:paraId="4F0F037D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0E05C47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E4E5B2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F0BA5C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F08E0BD" w14:textId="77777777" w:rsidTr="001E0012">
        <w:tc>
          <w:tcPr>
            <w:tcW w:w="4535" w:type="dxa"/>
          </w:tcPr>
          <w:p w14:paraId="60336B35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format2 SEQUENCE {</w:t>
            </w:r>
          </w:p>
        </w:tc>
        <w:tc>
          <w:tcPr>
            <w:tcW w:w="2267" w:type="dxa"/>
          </w:tcPr>
          <w:p w14:paraId="2FA4B6E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D09B64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8A28D0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B21DD18" w14:textId="77777777" w:rsidTr="001E0012">
        <w:tc>
          <w:tcPr>
            <w:tcW w:w="4535" w:type="dxa"/>
          </w:tcPr>
          <w:p w14:paraId="42A2B064" w14:textId="77777777" w:rsidR="00FA4901" w:rsidRPr="00517B48" w:rsidRDefault="00FA4901" w:rsidP="00FA4901">
            <w:pPr>
              <w:pStyle w:val="TAL"/>
            </w:pPr>
            <w:r w:rsidRPr="00517B48">
              <w:lastRenderedPageBreak/>
              <w:t xml:space="preserve">          nrofPRBs</w:t>
            </w:r>
          </w:p>
        </w:tc>
        <w:tc>
          <w:tcPr>
            <w:tcW w:w="2267" w:type="dxa"/>
          </w:tcPr>
          <w:p w14:paraId="7655BE5F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52753EB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6F4DF2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0D1818A" w14:textId="77777777" w:rsidTr="001E0012">
        <w:tc>
          <w:tcPr>
            <w:tcW w:w="4535" w:type="dxa"/>
          </w:tcPr>
          <w:p w14:paraId="4D2BBA5C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219930B1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0CEDC4E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8A79A2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E1C6A0B" w14:textId="77777777" w:rsidTr="001E0012">
        <w:tc>
          <w:tcPr>
            <w:tcW w:w="4535" w:type="dxa"/>
          </w:tcPr>
          <w:p w14:paraId="30636DE4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717B86E3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2AF2A21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941D88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71CD2BD" w14:textId="77777777" w:rsidTr="001E0012">
        <w:tc>
          <w:tcPr>
            <w:tcW w:w="4535" w:type="dxa"/>
          </w:tcPr>
          <w:p w14:paraId="131CE7EA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56F9AD2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374DDB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6B0E9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69FC50B" w14:textId="77777777" w:rsidTr="001E0012">
        <w:tc>
          <w:tcPr>
            <w:tcW w:w="4535" w:type="dxa"/>
          </w:tcPr>
          <w:p w14:paraId="17CD6292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3D4B409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AF9107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FF9362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0EABACC" w14:textId="77777777" w:rsidTr="001E0012">
        <w:tc>
          <w:tcPr>
            <w:tcW w:w="4535" w:type="dxa"/>
          </w:tcPr>
          <w:p w14:paraId="1A572465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1C1BF1A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712B85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43784B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BE5A16D" w14:textId="77777777" w:rsidTr="001E0012">
        <w:tc>
          <w:tcPr>
            <w:tcW w:w="4535" w:type="dxa"/>
          </w:tcPr>
          <w:p w14:paraId="480CC993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PUCCH-Resource[11] SEQUENCE {</w:t>
            </w:r>
          </w:p>
        </w:tc>
        <w:tc>
          <w:tcPr>
            <w:tcW w:w="2267" w:type="dxa"/>
          </w:tcPr>
          <w:p w14:paraId="2D9DDF5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C8E418F" w14:textId="77777777" w:rsidR="00FA4901" w:rsidRPr="00517B48" w:rsidRDefault="00FA4901" w:rsidP="00FA4901">
            <w:pPr>
              <w:pStyle w:val="TAL"/>
            </w:pPr>
            <w:r w:rsidRPr="00517B48">
              <w:t>entry 11</w:t>
            </w:r>
          </w:p>
        </w:tc>
        <w:tc>
          <w:tcPr>
            <w:tcW w:w="1245" w:type="dxa"/>
          </w:tcPr>
          <w:p w14:paraId="1875D7D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126A555" w14:textId="77777777" w:rsidTr="001E0012">
        <w:tc>
          <w:tcPr>
            <w:tcW w:w="4535" w:type="dxa"/>
          </w:tcPr>
          <w:p w14:paraId="336EC264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3B245078" w14:textId="77777777" w:rsidR="00FA4901" w:rsidRPr="00517B48" w:rsidRDefault="00FA4901" w:rsidP="00FA4901">
            <w:pPr>
              <w:pStyle w:val="TAL"/>
            </w:pPr>
            <w:r w:rsidRPr="00517B48">
              <w:t>10</w:t>
            </w:r>
          </w:p>
        </w:tc>
        <w:tc>
          <w:tcPr>
            <w:tcW w:w="1700" w:type="dxa"/>
          </w:tcPr>
          <w:p w14:paraId="7B2FD2C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4B5E53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0087234" w14:textId="77777777" w:rsidTr="001E0012">
        <w:tc>
          <w:tcPr>
            <w:tcW w:w="4535" w:type="dxa"/>
          </w:tcPr>
          <w:p w14:paraId="42A14C3A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40F61634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3BBE929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90BAD6A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30F3ED1B" w14:textId="77777777" w:rsidTr="00F42E59">
        <w:tc>
          <w:tcPr>
            <w:tcW w:w="4535" w:type="dxa"/>
            <w:tcBorders>
              <w:bottom w:val="nil"/>
            </w:tcBorders>
          </w:tcPr>
          <w:p w14:paraId="71AB6158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56C25797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78A727F9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FB57FC8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46143A0F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8DBE94C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4791BCD6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D06285F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0479B0E" w14:textId="264EBE79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5175202A" w14:textId="77777777" w:rsidTr="000B2305">
        <w:tc>
          <w:tcPr>
            <w:tcW w:w="4535" w:type="dxa"/>
            <w:tcBorders>
              <w:bottom w:val="nil"/>
            </w:tcBorders>
          </w:tcPr>
          <w:p w14:paraId="22DE9CBD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512FC491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3094DA9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9920275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4A4AF40B" w14:textId="77777777" w:rsidTr="000B2305">
        <w:tc>
          <w:tcPr>
            <w:tcW w:w="4535" w:type="dxa"/>
            <w:tcBorders>
              <w:top w:val="nil"/>
            </w:tcBorders>
          </w:tcPr>
          <w:p w14:paraId="4790A819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138D9C6E" w14:textId="0CA9FBF4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AB6D72B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136950BC" w14:textId="0ED04FA8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4FC726B4" w14:textId="77777777" w:rsidTr="001E0012">
        <w:tc>
          <w:tcPr>
            <w:tcW w:w="4535" w:type="dxa"/>
          </w:tcPr>
          <w:p w14:paraId="155FC70C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1663DE6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05783A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862C25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B0E2E3D" w14:textId="77777777" w:rsidTr="001E0012">
        <w:tc>
          <w:tcPr>
            <w:tcW w:w="4535" w:type="dxa"/>
          </w:tcPr>
          <w:p w14:paraId="262494B8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format2 SEQUENCE {</w:t>
            </w:r>
          </w:p>
        </w:tc>
        <w:tc>
          <w:tcPr>
            <w:tcW w:w="2267" w:type="dxa"/>
          </w:tcPr>
          <w:p w14:paraId="646A1BB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5B59F7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3B327E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96F034C" w14:textId="77777777" w:rsidTr="001E0012">
        <w:tc>
          <w:tcPr>
            <w:tcW w:w="4535" w:type="dxa"/>
          </w:tcPr>
          <w:p w14:paraId="6A10E73F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nrofPRBs</w:t>
            </w:r>
          </w:p>
        </w:tc>
        <w:tc>
          <w:tcPr>
            <w:tcW w:w="2267" w:type="dxa"/>
          </w:tcPr>
          <w:p w14:paraId="25845D4A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61FBADF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F4D743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6C973A9" w14:textId="77777777" w:rsidTr="001E0012">
        <w:tc>
          <w:tcPr>
            <w:tcW w:w="4535" w:type="dxa"/>
          </w:tcPr>
          <w:p w14:paraId="22DE3462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418C48CD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3DD1B8F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B1A31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3D24730" w14:textId="77777777" w:rsidTr="001E0012">
        <w:tc>
          <w:tcPr>
            <w:tcW w:w="4535" w:type="dxa"/>
          </w:tcPr>
          <w:p w14:paraId="7966BB82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7534755E" w14:textId="77777777" w:rsidR="00FA4901" w:rsidRPr="00517B48" w:rsidRDefault="00FA4901" w:rsidP="00FA4901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</w:tcPr>
          <w:p w14:paraId="78877CD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CC973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C2E3119" w14:textId="77777777" w:rsidTr="001E0012">
        <w:tc>
          <w:tcPr>
            <w:tcW w:w="4535" w:type="dxa"/>
          </w:tcPr>
          <w:p w14:paraId="7501E257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64550A1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D719A3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A369CE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3ECE452" w14:textId="77777777" w:rsidTr="001E0012">
        <w:tc>
          <w:tcPr>
            <w:tcW w:w="4535" w:type="dxa"/>
          </w:tcPr>
          <w:p w14:paraId="331E4434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2B2B5A9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93FAC5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AC49DF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48734DD" w14:textId="77777777" w:rsidTr="001E0012">
        <w:tc>
          <w:tcPr>
            <w:tcW w:w="4535" w:type="dxa"/>
          </w:tcPr>
          <w:p w14:paraId="72000497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5BCF6C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D54667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9EAECB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2DB09A1" w14:textId="77777777" w:rsidTr="001E0012">
        <w:tc>
          <w:tcPr>
            <w:tcW w:w="4535" w:type="dxa"/>
          </w:tcPr>
          <w:p w14:paraId="0203F814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PUCCH-Resource[12] SEQUENCE {</w:t>
            </w:r>
          </w:p>
        </w:tc>
        <w:tc>
          <w:tcPr>
            <w:tcW w:w="2267" w:type="dxa"/>
          </w:tcPr>
          <w:p w14:paraId="6D50B90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CD84B38" w14:textId="77777777" w:rsidR="00FA4901" w:rsidRPr="00517B48" w:rsidRDefault="00FA4901" w:rsidP="00FA4901">
            <w:pPr>
              <w:pStyle w:val="TAL"/>
            </w:pPr>
            <w:r w:rsidRPr="00517B48">
              <w:t>entry 12</w:t>
            </w:r>
          </w:p>
        </w:tc>
        <w:tc>
          <w:tcPr>
            <w:tcW w:w="1245" w:type="dxa"/>
          </w:tcPr>
          <w:p w14:paraId="20CA7AF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2D8C0FB" w14:textId="77777777" w:rsidTr="001E0012">
        <w:tc>
          <w:tcPr>
            <w:tcW w:w="4535" w:type="dxa"/>
          </w:tcPr>
          <w:p w14:paraId="780D210E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2AB9FF70" w14:textId="77777777" w:rsidR="00FA4901" w:rsidRPr="00517B48" w:rsidRDefault="00FA4901" w:rsidP="00FA4901">
            <w:pPr>
              <w:pStyle w:val="TAL"/>
            </w:pPr>
            <w:r w:rsidRPr="00517B48">
              <w:t>11</w:t>
            </w:r>
          </w:p>
        </w:tc>
        <w:tc>
          <w:tcPr>
            <w:tcW w:w="1700" w:type="dxa"/>
          </w:tcPr>
          <w:p w14:paraId="3C892E2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BC461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BADA1FE" w14:textId="77777777" w:rsidTr="001E0012">
        <w:tc>
          <w:tcPr>
            <w:tcW w:w="4535" w:type="dxa"/>
          </w:tcPr>
          <w:p w14:paraId="6070500C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4FBBC7A8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71E7561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2DDA271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3C29B0E7" w14:textId="77777777" w:rsidTr="00F42E59">
        <w:tc>
          <w:tcPr>
            <w:tcW w:w="4535" w:type="dxa"/>
            <w:tcBorders>
              <w:bottom w:val="nil"/>
            </w:tcBorders>
          </w:tcPr>
          <w:p w14:paraId="0FB14039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1DF992F1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0A86EA6E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4DC22A3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021DE0BC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6745C85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590E228C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E503299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5B1D3FA" w14:textId="42250345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3A9456DE" w14:textId="77777777" w:rsidTr="000B2305">
        <w:tc>
          <w:tcPr>
            <w:tcW w:w="4535" w:type="dxa"/>
            <w:tcBorders>
              <w:bottom w:val="nil"/>
            </w:tcBorders>
          </w:tcPr>
          <w:p w14:paraId="02E87EF0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2C5A8246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27447D0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97DCFAA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746D855E" w14:textId="77777777" w:rsidTr="000B2305">
        <w:tc>
          <w:tcPr>
            <w:tcW w:w="4535" w:type="dxa"/>
            <w:tcBorders>
              <w:top w:val="nil"/>
            </w:tcBorders>
          </w:tcPr>
          <w:p w14:paraId="6BD3DCDD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39CCFDAD" w14:textId="775F3409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82CA533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33CA56B7" w14:textId="169E6414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5A415131" w14:textId="77777777" w:rsidTr="001E0012">
        <w:tc>
          <w:tcPr>
            <w:tcW w:w="4535" w:type="dxa"/>
          </w:tcPr>
          <w:p w14:paraId="67D55FA2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7FC2B3A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B72D36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F25DAA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1E044BD" w14:textId="77777777" w:rsidTr="001E0012">
        <w:tc>
          <w:tcPr>
            <w:tcW w:w="4535" w:type="dxa"/>
          </w:tcPr>
          <w:p w14:paraId="16D4A490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format2 SEQUENCE {</w:t>
            </w:r>
          </w:p>
        </w:tc>
        <w:tc>
          <w:tcPr>
            <w:tcW w:w="2267" w:type="dxa"/>
          </w:tcPr>
          <w:p w14:paraId="76B9E10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3FADD0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9FD34D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301444F" w14:textId="77777777" w:rsidTr="001E0012">
        <w:tc>
          <w:tcPr>
            <w:tcW w:w="4535" w:type="dxa"/>
          </w:tcPr>
          <w:p w14:paraId="73B9E870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nrofPRBs</w:t>
            </w:r>
          </w:p>
        </w:tc>
        <w:tc>
          <w:tcPr>
            <w:tcW w:w="2267" w:type="dxa"/>
          </w:tcPr>
          <w:p w14:paraId="3E171277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162C29C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74BD39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BAF9D91" w14:textId="77777777" w:rsidTr="001E0012">
        <w:tc>
          <w:tcPr>
            <w:tcW w:w="4535" w:type="dxa"/>
          </w:tcPr>
          <w:p w14:paraId="12A67F97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1879851F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08F4B1C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E541B7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CC2C3B4" w14:textId="77777777" w:rsidTr="001E0012">
        <w:tc>
          <w:tcPr>
            <w:tcW w:w="4535" w:type="dxa"/>
          </w:tcPr>
          <w:p w14:paraId="4B3CB9FD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73B7F18E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72BABBD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C4E64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4C581C3" w14:textId="77777777" w:rsidTr="001E0012">
        <w:tc>
          <w:tcPr>
            <w:tcW w:w="4535" w:type="dxa"/>
          </w:tcPr>
          <w:p w14:paraId="76DA93AD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3A603D8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9257F5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E9427B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E9B5DBD" w14:textId="77777777" w:rsidTr="001E0012">
        <w:tc>
          <w:tcPr>
            <w:tcW w:w="4535" w:type="dxa"/>
          </w:tcPr>
          <w:p w14:paraId="480FD23B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22010AB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D04A37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5FFBA4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4C2C5CE" w14:textId="77777777" w:rsidTr="001E0012">
        <w:tc>
          <w:tcPr>
            <w:tcW w:w="4535" w:type="dxa"/>
          </w:tcPr>
          <w:p w14:paraId="3967EADC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62A9D38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82511E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2C8A4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839C8AB" w14:textId="77777777" w:rsidTr="001E0012">
        <w:tc>
          <w:tcPr>
            <w:tcW w:w="4535" w:type="dxa"/>
          </w:tcPr>
          <w:p w14:paraId="0F2B1FCB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PUCCH-Resource[13] SEQUENCE {</w:t>
            </w:r>
          </w:p>
        </w:tc>
        <w:tc>
          <w:tcPr>
            <w:tcW w:w="2267" w:type="dxa"/>
          </w:tcPr>
          <w:p w14:paraId="046F6BD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187E5D3" w14:textId="77777777" w:rsidR="00FA4901" w:rsidRPr="00517B48" w:rsidRDefault="00FA4901" w:rsidP="00FA4901">
            <w:pPr>
              <w:pStyle w:val="TAL"/>
            </w:pPr>
            <w:r w:rsidRPr="00517B48">
              <w:t>entry 13</w:t>
            </w:r>
          </w:p>
        </w:tc>
        <w:tc>
          <w:tcPr>
            <w:tcW w:w="1245" w:type="dxa"/>
          </w:tcPr>
          <w:p w14:paraId="1588B2A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E3B8864" w14:textId="77777777" w:rsidTr="001E0012">
        <w:tc>
          <w:tcPr>
            <w:tcW w:w="4535" w:type="dxa"/>
          </w:tcPr>
          <w:p w14:paraId="1BD41D78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337B33CD" w14:textId="77777777" w:rsidR="00FA4901" w:rsidRPr="00517B48" w:rsidRDefault="00FA4901" w:rsidP="00FA4901">
            <w:pPr>
              <w:pStyle w:val="TAL"/>
            </w:pPr>
            <w:r w:rsidRPr="00517B48">
              <w:t>12</w:t>
            </w:r>
          </w:p>
        </w:tc>
        <w:tc>
          <w:tcPr>
            <w:tcW w:w="1700" w:type="dxa"/>
          </w:tcPr>
          <w:p w14:paraId="187F039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B9493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A4A1790" w14:textId="77777777" w:rsidTr="001E0012">
        <w:tc>
          <w:tcPr>
            <w:tcW w:w="4535" w:type="dxa"/>
          </w:tcPr>
          <w:p w14:paraId="7CEC5F5B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13133028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622B190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A6B87EB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42EC25B8" w14:textId="77777777" w:rsidTr="00F42E59">
        <w:tc>
          <w:tcPr>
            <w:tcW w:w="4535" w:type="dxa"/>
            <w:tcBorders>
              <w:bottom w:val="nil"/>
            </w:tcBorders>
          </w:tcPr>
          <w:p w14:paraId="7ECCC3DE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1083084C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0DE20DC6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4372751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327B92E7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86FCEC5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745C4DFB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4287E1D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07ACF9C" w14:textId="7128BDAB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2F9A10EA" w14:textId="77777777" w:rsidTr="000B2305">
        <w:tc>
          <w:tcPr>
            <w:tcW w:w="4535" w:type="dxa"/>
            <w:tcBorders>
              <w:bottom w:val="nil"/>
            </w:tcBorders>
          </w:tcPr>
          <w:p w14:paraId="118FF3BA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5A85E702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5DFC19A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B712B62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62BCAD13" w14:textId="77777777" w:rsidTr="000B2305">
        <w:tc>
          <w:tcPr>
            <w:tcW w:w="4535" w:type="dxa"/>
            <w:tcBorders>
              <w:top w:val="nil"/>
            </w:tcBorders>
          </w:tcPr>
          <w:p w14:paraId="0B950D2C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7026F6E5" w14:textId="77BD97AC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1DAABF3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5D034D63" w14:textId="77E18EF5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05265100" w14:textId="77777777" w:rsidTr="001E0012">
        <w:tc>
          <w:tcPr>
            <w:tcW w:w="4535" w:type="dxa"/>
          </w:tcPr>
          <w:p w14:paraId="4487B155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24AAD8E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50EE2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0CCA01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C5DF841" w14:textId="77777777" w:rsidTr="001E0012">
        <w:tc>
          <w:tcPr>
            <w:tcW w:w="4535" w:type="dxa"/>
          </w:tcPr>
          <w:p w14:paraId="29FE1AC8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format2 SEQUENCE {</w:t>
            </w:r>
          </w:p>
        </w:tc>
        <w:tc>
          <w:tcPr>
            <w:tcW w:w="2267" w:type="dxa"/>
          </w:tcPr>
          <w:p w14:paraId="145643D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C74AEF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3695E9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CD8F669" w14:textId="77777777" w:rsidTr="001E0012">
        <w:tc>
          <w:tcPr>
            <w:tcW w:w="4535" w:type="dxa"/>
          </w:tcPr>
          <w:p w14:paraId="6C09C10F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nrofPRB</w:t>
            </w:r>
          </w:p>
        </w:tc>
        <w:tc>
          <w:tcPr>
            <w:tcW w:w="2267" w:type="dxa"/>
          </w:tcPr>
          <w:p w14:paraId="4D404892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362CE71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3A99C2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130E3EE" w14:textId="77777777" w:rsidTr="001E0012">
        <w:tc>
          <w:tcPr>
            <w:tcW w:w="4535" w:type="dxa"/>
          </w:tcPr>
          <w:p w14:paraId="3A71FD6D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42140BED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161A47F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947591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BA2BAA0" w14:textId="77777777" w:rsidTr="001E0012">
        <w:tc>
          <w:tcPr>
            <w:tcW w:w="4535" w:type="dxa"/>
          </w:tcPr>
          <w:p w14:paraId="1BA4D384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1D532F52" w14:textId="77777777" w:rsidR="00FA4901" w:rsidRPr="00517B48" w:rsidRDefault="00FA4901" w:rsidP="00FA4901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1B4B116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9E6F07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D08A0D5" w14:textId="77777777" w:rsidTr="001E0012">
        <w:tc>
          <w:tcPr>
            <w:tcW w:w="4535" w:type="dxa"/>
          </w:tcPr>
          <w:p w14:paraId="4CDE5FF8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0A1490C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201DF8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CEA213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86DE03F" w14:textId="77777777" w:rsidTr="001E0012">
        <w:tc>
          <w:tcPr>
            <w:tcW w:w="4535" w:type="dxa"/>
          </w:tcPr>
          <w:p w14:paraId="3F0ED628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373AA10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F3FB9D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AC87CF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45200ED" w14:textId="77777777" w:rsidTr="001E0012">
        <w:tc>
          <w:tcPr>
            <w:tcW w:w="4535" w:type="dxa"/>
          </w:tcPr>
          <w:p w14:paraId="5A40C1A7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1520BA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3967D7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F57BF4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FAB1658" w14:textId="77777777" w:rsidTr="001E0012">
        <w:tc>
          <w:tcPr>
            <w:tcW w:w="4535" w:type="dxa"/>
          </w:tcPr>
          <w:p w14:paraId="38FA60EF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PUCCH-Resource[14] SEQUENCE {</w:t>
            </w:r>
          </w:p>
        </w:tc>
        <w:tc>
          <w:tcPr>
            <w:tcW w:w="2267" w:type="dxa"/>
          </w:tcPr>
          <w:p w14:paraId="78658CA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AD309F0" w14:textId="77777777" w:rsidR="00FA4901" w:rsidRPr="00517B48" w:rsidRDefault="00FA4901" w:rsidP="00FA4901">
            <w:pPr>
              <w:pStyle w:val="TAL"/>
            </w:pPr>
            <w:r w:rsidRPr="00517B48">
              <w:t>entry 14</w:t>
            </w:r>
          </w:p>
        </w:tc>
        <w:tc>
          <w:tcPr>
            <w:tcW w:w="1245" w:type="dxa"/>
          </w:tcPr>
          <w:p w14:paraId="3D31197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4FF754D" w14:textId="77777777" w:rsidTr="001E0012">
        <w:tc>
          <w:tcPr>
            <w:tcW w:w="4535" w:type="dxa"/>
          </w:tcPr>
          <w:p w14:paraId="0184EA37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6319F4F4" w14:textId="77777777" w:rsidR="00FA4901" w:rsidRPr="00517B48" w:rsidRDefault="00FA4901" w:rsidP="00FA4901">
            <w:pPr>
              <w:pStyle w:val="TAL"/>
            </w:pPr>
            <w:r w:rsidRPr="00517B48">
              <w:t>13</w:t>
            </w:r>
          </w:p>
        </w:tc>
        <w:tc>
          <w:tcPr>
            <w:tcW w:w="1700" w:type="dxa"/>
          </w:tcPr>
          <w:p w14:paraId="75D71E9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8BD660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3828AD1" w14:textId="77777777" w:rsidTr="001E0012">
        <w:tc>
          <w:tcPr>
            <w:tcW w:w="4535" w:type="dxa"/>
          </w:tcPr>
          <w:p w14:paraId="0744009D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56D84167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4151F95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D842AD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3D6E3B12" w14:textId="77777777" w:rsidTr="00F42E59">
        <w:tc>
          <w:tcPr>
            <w:tcW w:w="4535" w:type="dxa"/>
            <w:tcBorders>
              <w:bottom w:val="nil"/>
            </w:tcBorders>
          </w:tcPr>
          <w:p w14:paraId="3FF0AFD4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0F96371A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10CCA72E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636552C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791ABD00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8DD0352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61D53C33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C736172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16E21FE" w14:textId="1248A78A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779B777F" w14:textId="77777777" w:rsidTr="000B2305">
        <w:tc>
          <w:tcPr>
            <w:tcW w:w="4535" w:type="dxa"/>
            <w:tcBorders>
              <w:bottom w:val="nil"/>
            </w:tcBorders>
          </w:tcPr>
          <w:p w14:paraId="3E5E1920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3AF6B465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2573636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6B84E2A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5CB40C8F" w14:textId="77777777" w:rsidTr="000B2305">
        <w:tc>
          <w:tcPr>
            <w:tcW w:w="4535" w:type="dxa"/>
            <w:tcBorders>
              <w:top w:val="nil"/>
            </w:tcBorders>
          </w:tcPr>
          <w:p w14:paraId="36677CFB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3B32899E" w14:textId="5616FAB7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CD64379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62E740F6" w14:textId="3A92C1B0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3E1D5C0C" w14:textId="77777777" w:rsidTr="001E0012">
        <w:tc>
          <w:tcPr>
            <w:tcW w:w="4535" w:type="dxa"/>
          </w:tcPr>
          <w:p w14:paraId="224445F7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303CCDE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7B3E11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ACF4F2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E329E64" w14:textId="77777777" w:rsidTr="001E0012">
        <w:tc>
          <w:tcPr>
            <w:tcW w:w="4535" w:type="dxa"/>
          </w:tcPr>
          <w:p w14:paraId="07610504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format2 SEQUENCE {</w:t>
            </w:r>
          </w:p>
        </w:tc>
        <w:tc>
          <w:tcPr>
            <w:tcW w:w="2267" w:type="dxa"/>
          </w:tcPr>
          <w:p w14:paraId="300A16F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E1FB12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0DC4AE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447C347" w14:textId="77777777" w:rsidTr="001E0012">
        <w:tc>
          <w:tcPr>
            <w:tcW w:w="4535" w:type="dxa"/>
          </w:tcPr>
          <w:p w14:paraId="06F342C4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nrofPRBs</w:t>
            </w:r>
            <w:r w:rsidRPr="00517B48" w:rsidDel="005C019F">
              <w:t>initial</w:t>
            </w:r>
          </w:p>
        </w:tc>
        <w:tc>
          <w:tcPr>
            <w:tcW w:w="2267" w:type="dxa"/>
          </w:tcPr>
          <w:p w14:paraId="3D5503EA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0183F00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D9B924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1643EF8" w14:textId="77777777" w:rsidTr="001E0012">
        <w:tc>
          <w:tcPr>
            <w:tcW w:w="4535" w:type="dxa"/>
          </w:tcPr>
          <w:p w14:paraId="201B480C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51A7B240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296E1C7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45D0B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FE95543" w14:textId="77777777" w:rsidTr="001E0012">
        <w:tc>
          <w:tcPr>
            <w:tcW w:w="4535" w:type="dxa"/>
          </w:tcPr>
          <w:p w14:paraId="4DD05EB3" w14:textId="77777777" w:rsidR="00FA4901" w:rsidRPr="00517B48" w:rsidRDefault="00FA4901" w:rsidP="00FA4901">
            <w:pPr>
              <w:pStyle w:val="TAL"/>
            </w:pPr>
            <w:r w:rsidRPr="00517B48">
              <w:lastRenderedPageBreak/>
              <w:t xml:space="preserve">          startingSymbolIndex</w:t>
            </w:r>
          </w:p>
        </w:tc>
        <w:tc>
          <w:tcPr>
            <w:tcW w:w="2267" w:type="dxa"/>
          </w:tcPr>
          <w:p w14:paraId="4DCDE07C" w14:textId="77777777" w:rsidR="00FA4901" w:rsidRPr="00517B48" w:rsidRDefault="00FA4901" w:rsidP="00FA4901">
            <w:pPr>
              <w:pStyle w:val="TAL"/>
            </w:pPr>
            <w:r w:rsidRPr="00517B48">
              <w:t>10</w:t>
            </w:r>
          </w:p>
        </w:tc>
        <w:tc>
          <w:tcPr>
            <w:tcW w:w="1700" w:type="dxa"/>
          </w:tcPr>
          <w:p w14:paraId="6E29D0D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53D68C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64DC307" w14:textId="77777777" w:rsidTr="001E0012">
        <w:tc>
          <w:tcPr>
            <w:tcW w:w="4535" w:type="dxa"/>
          </w:tcPr>
          <w:p w14:paraId="2578C34F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24E96A9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9ABFCB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60B306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82CF440" w14:textId="77777777" w:rsidTr="001E0012">
        <w:tc>
          <w:tcPr>
            <w:tcW w:w="4535" w:type="dxa"/>
          </w:tcPr>
          <w:p w14:paraId="603FBFEE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08B2E5E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229A91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349256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5DD8F95" w14:textId="77777777" w:rsidTr="001E0012">
        <w:tc>
          <w:tcPr>
            <w:tcW w:w="4535" w:type="dxa"/>
          </w:tcPr>
          <w:p w14:paraId="7FA3238C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3097AC1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5B0EBE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F56F40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1471D96" w14:textId="77777777" w:rsidTr="001E0012">
        <w:tc>
          <w:tcPr>
            <w:tcW w:w="4535" w:type="dxa"/>
          </w:tcPr>
          <w:p w14:paraId="0FDA2072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PUCCH-Resource[15] SEQUENCE {</w:t>
            </w:r>
          </w:p>
        </w:tc>
        <w:tc>
          <w:tcPr>
            <w:tcW w:w="2267" w:type="dxa"/>
          </w:tcPr>
          <w:p w14:paraId="3E1B7CA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F8AA25C" w14:textId="77777777" w:rsidR="00FA4901" w:rsidRPr="00517B48" w:rsidRDefault="00FA4901" w:rsidP="00FA4901">
            <w:pPr>
              <w:pStyle w:val="TAL"/>
            </w:pPr>
            <w:r w:rsidRPr="00517B48">
              <w:t>entry 15</w:t>
            </w:r>
          </w:p>
        </w:tc>
        <w:tc>
          <w:tcPr>
            <w:tcW w:w="1245" w:type="dxa"/>
          </w:tcPr>
          <w:p w14:paraId="44836F0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0130497" w14:textId="77777777" w:rsidTr="001E0012">
        <w:tc>
          <w:tcPr>
            <w:tcW w:w="4535" w:type="dxa"/>
          </w:tcPr>
          <w:p w14:paraId="2046C641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56307F62" w14:textId="77777777" w:rsidR="00FA4901" w:rsidRPr="00517B48" w:rsidRDefault="00FA4901" w:rsidP="00FA4901">
            <w:pPr>
              <w:pStyle w:val="TAL"/>
            </w:pPr>
            <w:r w:rsidRPr="00517B48">
              <w:t>14</w:t>
            </w:r>
          </w:p>
        </w:tc>
        <w:tc>
          <w:tcPr>
            <w:tcW w:w="1700" w:type="dxa"/>
          </w:tcPr>
          <w:p w14:paraId="1D93BAC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771B3F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5210CEE" w14:textId="77777777" w:rsidTr="001E0012">
        <w:tc>
          <w:tcPr>
            <w:tcW w:w="4535" w:type="dxa"/>
          </w:tcPr>
          <w:p w14:paraId="24A41596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45DCD15E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4358CDA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0D56218" w14:textId="77777777" w:rsidR="00FA4901" w:rsidRPr="00517B48" w:rsidRDefault="00FA4901" w:rsidP="00FA4901">
            <w:pPr>
              <w:pStyle w:val="TAL"/>
            </w:pPr>
          </w:p>
        </w:tc>
      </w:tr>
      <w:tr w:rsidR="001E0012" w:rsidRPr="00517B48" w:rsidDel="008A69D0" w14:paraId="0D5F5FCE" w14:textId="77777777" w:rsidTr="00F42E59">
        <w:tc>
          <w:tcPr>
            <w:tcW w:w="4535" w:type="dxa"/>
            <w:tcBorders>
              <w:bottom w:val="nil"/>
            </w:tcBorders>
          </w:tcPr>
          <w:p w14:paraId="654F0E08" w14:textId="77777777" w:rsidR="001E0012" w:rsidRPr="00517B48" w:rsidDel="008A69D0" w:rsidRDefault="001E0012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24DA3FBF" w14:textId="77777777" w:rsidR="001E0012" w:rsidRPr="00517B48" w:rsidDel="008A69D0" w:rsidRDefault="001E0012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63CC3902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2CB3EB87" w14:textId="77777777" w:rsidR="001E0012" w:rsidRPr="00517B48" w:rsidDel="008A69D0" w:rsidRDefault="001E0012" w:rsidP="00F42E59">
            <w:pPr>
              <w:pStyle w:val="TAL"/>
            </w:pPr>
          </w:p>
        </w:tc>
      </w:tr>
      <w:tr w:rsidR="001E0012" w:rsidRPr="00517B48" w:rsidDel="008A69D0" w14:paraId="32622A4E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EEB196F" w14:textId="77777777" w:rsidR="001E0012" w:rsidRPr="00517B48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3C3B889F" w14:textId="77777777" w:rsidR="001E0012" w:rsidRPr="00517B48" w:rsidRDefault="001E0012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2F518AC" w14:textId="77777777" w:rsidR="001E0012" w:rsidRPr="00517B48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FC06151" w14:textId="5D8BFEB0" w:rsidR="001E0012" w:rsidRPr="00517B48" w:rsidDel="008A69D0" w:rsidRDefault="001E0012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3EF1CB2E" w14:textId="77777777" w:rsidTr="000B2305">
        <w:tc>
          <w:tcPr>
            <w:tcW w:w="4535" w:type="dxa"/>
            <w:tcBorders>
              <w:bottom w:val="nil"/>
            </w:tcBorders>
          </w:tcPr>
          <w:p w14:paraId="3E929321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18233946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1A58F59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1D18BEC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54DD7393" w14:textId="77777777" w:rsidTr="000B2305">
        <w:tc>
          <w:tcPr>
            <w:tcW w:w="4535" w:type="dxa"/>
            <w:tcBorders>
              <w:top w:val="nil"/>
            </w:tcBorders>
          </w:tcPr>
          <w:p w14:paraId="647F5870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0470AA7D" w14:textId="561C4EAC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149432A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22A2A695" w14:textId="654EEAD0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55F9CE5D" w14:textId="77777777" w:rsidTr="001E0012">
        <w:tc>
          <w:tcPr>
            <w:tcW w:w="4535" w:type="dxa"/>
          </w:tcPr>
          <w:p w14:paraId="5D0C7382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41B82D3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1ABCC3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6C6DC2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4CBBCB6" w14:textId="77777777" w:rsidTr="001E0012">
        <w:tc>
          <w:tcPr>
            <w:tcW w:w="4535" w:type="dxa"/>
          </w:tcPr>
          <w:p w14:paraId="6B6EB713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format2 SEQUENCE {</w:t>
            </w:r>
          </w:p>
        </w:tc>
        <w:tc>
          <w:tcPr>
            <w:tcW w:w="2267" w:type="dxa"/>
          </w:tcPr>
          <w:p w14:paraId="1172465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800795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3C490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F39AAC5" w14:textId="77777777" w:rsidTr="001E0012">
        <w:tc>
          <w:tcPr>
            <w:tcW w:w="4535" w:type="dxa"/>
          </w:tcPr>
          <w:p w14:paraId="37135A20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nrofPRB</w:t>
            </w:r>
          </w:p>
        </w:tc>
        <w:tc>
          <w:tcPr>
            <w:tcW w:w="2267" w:type="dxa"/>
          </w:tcPr>
          <w:p w14:paraId="7C754674" w14:textId="77777777" w:rsidR="00FA4901" w:rsidRPr="00517B4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3A1CBF4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E22F3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4F8D90C" w14:textId="77777777" w:rsidTr="001E0012">
        <w:tc>
          <w:tcPr>
            <w:tcW w:w="4535" w:type="dxa"/>
          </w:tcPr>
          <w:p w14:paraId="52590921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3CC00E5B" w14:textId="77777777" w:rsidR="00FA4901" w:rsidRPr="00517B4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2EF38AF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026A0E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95B3AE8" w14:textId="77777777" w:rsidTr="001E0012">
        <w:tc>
          <w:tcPr>
            <w:tcW w:w="4535" w:type="dxa"/>
          </w:tcPr>
          <w:p w14:paraId="09AB949A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16709983" w14:textId="77777777" w:rsidR="00FA4901" w:rsidRPr="00517B48" w:rsidRDefault="00FA4901" w:rsidP="00FA4901">
            <w:pPr>
              <w:pStyle w:val="TAL"/>
            </w:pPr>
            <w:r w:rsidRPr="00517B48">
              <w:t>12</w:t>
            </w:r>
          </w:p>
        </w:tc>
        <w:tc>
          <w:tcPr>
            <w:tcW w:w="1700" w:type="dxa"/>
          </w:tcPr>
          <w:p w14:paraId="78BDE79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86A841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9A0983F" w14:textId="77777777" w:rsidTr="001E0012">
        <w:tc>
          <w:tcPr>
            <w:tcW w:w="4535" w:type="dxa"/>
          </w:tcPr>
          <w:p w14:paraId="5BEF9F1C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12B7E44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3BDD30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455C62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66B4BC4" w14:textId="77777777" w:rsidTr="001E0012">
        <w:tc>
          <w:tcPr>
            <w:tcW w:w="4535" w:type="dxa"/>
          </w:tcPr>
          <w:p w14:paraId="60FD71F1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7609083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38CDB6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DC9EBE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A5242F1" w14:textId="77777777" w:rsidTr="001E0012">
        <w:tc>
          <w:tcPr>
            <w:tcW w:w="4535" w:type="dxa"/>
          </w:tcPr>
          <w:p w14:paraId="7D46720B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12921A0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9FCD56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393DB5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5F5EDDC" w14:textId="77777777" w:rsidTr="001E0012">
        <w:tc>
          <w:tcPr>
            <w:tcW w:w="4535" w:type="dxa"/>
          </w:tcPr>
          <w:p w14:paraId="60DEE314" w14:textId="77777777" w:rsidR="00FA4901" w:rsidRPr="00517B48" w:rsidRDefault="00FA4901" w:rsidP="00FA4901">
            <w:pPr>
              <w:pStyle w:val="TAL"/>
            </w:pPr>
            <w:r w:rsidRPr="00517B48">
              <w:t xml:space="preserve">    PUCCH-Resource[16] SEQUENCE {</w:t>
            </w:r>
          </w:p>
        </w:tc>
        <w:tc>
          <w:tcPr>
            <w:tcW w:w="2267" w:type="dxa"/>
          </w:tcPr>
          <w:p w14:paraId="61BA53B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429E746" w14:textId="77777777" w:rsidR="00FA4901" w:rsidRPr="00517B48" w:rsidRDefault="00FA4901" w:rsidP="00FA4901">
            <w:pPr>
              <w:pStyle w:val="TAL"/>
            </w:pPr>
            <w:r w:rsidRPr="00517B48">
              <w:t>entry 16</w:t>
            </w:r>
          </w:p>
        </w:tc>
        <w:tc>
          <w:tcPr>
            <w:tcW w:w="1245" w:type="dxa"/>
          </w:tcPr>
          <w:p w14:paraId="169A3BD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79C03B3" w14:textId="77777777" w:rsidTr="001E0012">
        <w:tc>
          <w:tcPr>
            <w:tcW w:w="4535" w:type="dxa"/>
          </w:tcPr>
          <w:p w14:paraId="36B2F374" w14:textId="77777777" w:rsidR="00FA4901" w:rsidRPr="00517B48" w:rsidRDefault="00FA4901" w:rsidP="00FA4901">
            <w:pPr>
              <w:pStyle w:val="TAL"/>
            </w:pPr>
            <w:r w:rsidRPr="00517B48">
              <w:t xml:space="preserve">      pucch-ResourceId</w:t>
            </w:r>
          </w:p>
        </w:tc>
        <w:tc>
          <w:tcPr>
            <w:tcW w:w="2267" w:type="dxa"/>
          </w:tcPr>
          <w:p w14:paraId="0A327D83" w14:textId="77777777" w:rsidR="00FA4901" w:rsidRPr="00517B48" w:rsidRDefault="00FA4901" w:rsidP="00FA4901">
            <w:pPr>
              <w:pStyle w:val="TAL"/>
            </w:pPr>
            <w:r w:rsidRPr="00517B48">
              <w:t>15</w:t>
            </w:r>
          </w:p>
        </w:tc>
        <w:tc>
          <w:tcPr>
            <w:tcW w:w="1700" w:type="dxa"/>
          </w:tcPr>
          <w:p w14:paraId="4E05D24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06180E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2187C0A" w14:textId="77777777" w:rsidTr="001E0012">
        <w:tc>
          <w:tcPr>
            <w:tcW w:w="4535" w:type="dxa"/>
          </w:tcPr>
          <w:p w14:paraId="4746D0AE" w14:textId="77777777" w:rsidR="00FA4901" w:rsidRPr="00517B48" w:rsidRDefault="00FA4901" w:rsidP="00FA4901">
            <w:pPr>
              <w:pStyle w:val="TAL"/>
            </w:pPr>
            <w:r w:rsidRPr="00517B48">
              <w:t xml:space="preserve">      startingPRB</w:t>
            </w:r>
          </w:p>
        </w:tc>
        <w:tc>
          <w:tcPr>
            <w:tcW w:w="2267" w:type="dxa"/>
          </w:tcPr>
          <w:p w14:paraId="02C07736" w14:textId="77777777" w:rsidR="00FA4901" w:rsidRPr="00517B48" w:rsidRDefault="00FA4901" w:rsidP="00FA4901">
            <w:pPr>
              <w:pStyle w:val="TAL"/>
            </w:pPr>
            <w:r w:rsidRPr="00517B48">
              <w:t>PRB-Id</w:t>
            </w:r>
          </w:p>
        </w:tc>
        <w:tc>
          <w:tcPr>
            <w:tcW w:w="1700" w:type="dxa"/>
          </w:tcPr>
          <w:p w14:paraId="2CA9F77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F88119D" w14:textId="77777777" w:rsidR="00FA4901" w:rsidRPr="00517B48" w:rsidRDefault="00FA4901" w:rsidP="00FA4901">
            <w:pPr>
              <w:pStyle w:val="TAL"/>
            </w:pPr>
          </w:p>
        </w:tc>
      </w:tr>
      <w:tr w:rsidR="00AF1965" w:rsidRPr="00517B48" w:rsidDel="008A69D0" w14:paraId="53352719" w14:textId="77777777" w:rsidTr="00F42E59">
        <w:tc>
          <w:tcPr>
            <w:tcW w:w="4535" w:type="dxa"/>
            <w:tcBorders>
              <w:bottom w:val="nil"/>
            </w:tcBorders>
          </w:tcPr>
          <w:p w14:paraId="01FD4BDB" w14:textId="77777777" w:rsidR="00AF1965" w:rsidRPr="00517B48" w:rsidDel="008A69D0" w:rsidRDefault="00AF1965" w:rsidP="00F42E59">
            <w:pPr>
              <w:pStyle w:val="TAL"/>
            </w:pPr>
            <w:r w:rsidRPr="00517B48">
              <w:t xml:space="preserve">      intraSlotFrequencyHopping</w:t>
            </w:r>
          </w:p>
        </w:tc>
        <w:tc>
          <w:tcPr>
            <w:tcW w:w="2267" w:type="dxa"/>
          </w:tcPr>
          <w:p w14:paraId="6D53B98B" w14:textId="77777777" w:rsidR="00AF1965" w:rsidRPr="00517B48" w:rsidDel="008A69D0" w:rsidRDefault="00AF1965" w:rsidP="00F42E59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4002080C" w14:textId="77777777" w:rsidR="00AF1965" w:rsidRPr="00517B48" w:rsidDel="008A69D0" w:rsidRDefault="00AF1965" w:rsidP="00F42E59">
            <w:pPr>
              <w:pStyle w:val="TAL"/>
            </w:pPr>
          </w:p>
        </w:tc>
        <w:tc>
          <w:tcPr>
            <w:tcW w:w="1245" w:type="dxa"/>
          </w:tcPr>
          <w:p w14:paraId="28FB7E9D" w14:textId="77777777" w:rsidR="00AF1965" w:rsidRPr="00517B48" w:rsidDel="008A69D0" w:rsidRDefault="00AF1965" w:rsidP="00F42E59">
            <w:pPr>
              <w:pStyle w:val="TAL"/>
            </w:pPr>
          </w:p>
        </w:tc>
      </w:tr>
      <w:tr w:rsidR="00AF1965" w:rsidRPr="00517B48" w:rsidDel="008A69D0" w14:paraId="13903B1A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929D0A9" w14:textId="77777777" w:rsidR="00AF1965" w:rsidRPr="00517B48" w:rsidRDefault="00AF1965" w:rsidP="00F42E59">
            <w:pPr>
              <w:pStyle w:val="TAL"/>
            </w:pPr>
          </w:p>
        </w:tc>
        <w:tc>
          <w:tcPr>
            <w:tcW w:w="2267" w:type="dxa"/>
          </w:tcPr>
          <w:p w14:paraId="1436B06C" w14:textId="77777777" w:rsidR="00AF1965" w:rsidRPr="00517B48" w:rsidRDefault="00AF1965" w:rsidP="00F42E5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11AEE96" w14:textId="77777777" w:rsidR="00AF1965" w:rsidRPr="00517B48" w:rsidDel="008A69D0" w:rsidRDefault="00AF1965" w:rsidP="00F42E59">
            <w:pPr>
              <w:pStyle w:val="TAL"/>
            </w:pPr>
          </w:p>
        </w:tc>
        <w:tc>
          <w:tcPr>
            <w:tcW w:w="1245" w:type="dxa"/>
          </w:tcPr>
          <w:p w14:paraId="513FB1AE" w14:textId="48B253FD" w:rsidR="00AF1965" w:rsidRPr="00517B48" w:rsidDel="008A69D0" w:rsidRDefault="00AF1965" w:rsidP="00F42E59">
            <w:pPr>
              <w:pStyle w:val="TAL"/>
            </w:pPr>
            <w:r w:rsidRPr="00517B48"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62A45C3F" w14:textId="77777777" w:rsidTr="000B2305">
        <w:tc>
          <w:tcPr>
            <w:tcW w:w="4535" w:type="dxa"/>
            <w:tcBorders>
              <w:bottom w:val="nil"/>
            </w:tcBorders>
          </w:tcPr>
          <w:p w14:paraId="0B943E5D" w14:textId="77777777" w:rsidR="00FA4901" w:rsidRPr="00517B48" w:rsidRDefault="00FA4901" w:rsidP="00FA4901">
            <w:pPr>
              <w:pStyle w:val="TAL"/>
            </w:pPr>
            <w:r w:rsidRPr="00517B48">
              <w:t xml:space="preserve">      secondHopPRB</w:t>
            </w:r>
          </w:p>
        </w:tc>
        <w:tc>
          <w:tcPr>
            <w:tcW w:w="2267" w:type="dxa"/>
          </w:tcPr>
          <w:p w14:paraId="51292D15" w14:textId="77777777" w:rsidR="00FA4901" w:rsidRPr="00517B48" w:rsidRDefault="00FA4901" w:rsidP="00FA4901">
            <w:pPr>
              <w:pStyle w:val="TAL"/>
            </w:pPr>
            <w:r w:rsidRPr="00517B48">
              <w:t>PRB-Id with condition secondHopPRB</w:t>
            </w:r>
          </w:p>
        </w:tc>
        <w:tc>
          <w:tcPr>
            <w:tcW w:w="1700" w:type="dxa"/>
          </w:tcPr>
          <w:p w14:paraId="33B35A6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2A081E8" w14:textId="77777777" w:rsidR="00FA4901" w:rsidRPr="00517B48" w:rsidRDefault="00FA4901" w:rsidP="00FA4901">
            <w:pPr>
              <w:pStyle w:val="TAL"/>
            </w:pPr>
          </w:p>
        </w:tc>
      </w:tr>
      <w:tr w:rsidR="000B2305" w:rsidRPr="00517B48" w14:paraId="1B9A4899" w14:textId="77777777" w:rsidTr="000B2305">
        <w:tc>
          <w:tcPr>
            <w:tcW w:w="4535" w:type="dxa"/>
            <w:tcBorders>
              <w:top w:val="nil"/>
            </w:tcBorders>
          </w:tcPr>
          <w:p w14:paraId="7C419C1F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7C0F4CF7" w14:textId="525428F5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2089BBC" w14:textId="77777777" w:rsidR="000B2305" w:rsidRPr="00517B48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4F4B6CD0" w14:textId="6D3DC862" w:rsidR="000B2305" w:rsidRPr="00517B48" w:rsidRDefault="000B2305" w:rsidP="000B2305">
            <w:pPr>
              <w:pStyle w:val="TAL"/>
            </w:pPr>
            <w:r w:rsidRPr="00517B48">
              <w:rPr>
                <w:lang w:eastAsia="ja-JP"/>
              </w:rPr>
              <w:t>RF</w:t>
            </w:r>
            <w:r w:rsidR="00EF0307" w:rsidRPr="00517B48">
              <w:rPr>
                <w:lang w:eastAsia="ja-JP"/>
              </w:rPr>
              <w:t xml:space="preserve"> OR RRM</w:t>
            </w:r>
          </w:p>
        </w:tc>
      </w:tr>
      <w:tr w:rsidR="00FA4901" w:rsidRPr="00517B48" w14:paraId="780F357F" w14:textId="77777777" w:rsidTr="001E0012">
        <w:tc>
          <w:tcPr>
            <w:tcW w:w="4535" w:type="dxa"/>
          </w:tcPr>
          <w:p w14:paraId="5673DB38" w14:textId="77777777" w:rsidR="00FA4901" w:rsidRPr="00517B48" w:rsidRDefault="00FA4901" w:rsidP="00FA4901">
            <w:pPr>
              <w:pStyle w:val="TAL"/>
            </w:pPr>
            <w:r w:rsidRPr="00517B48">
              <w:t xml:space="preserve">      format CHOICE {</w:t>
            </w:r>
          </w:p>
        </w:tc>
        <w:tc>
          <w:tcPr>
            <w:tcW w:w="2267" w:type="dxa"/>
          </w:tcPr>
          <w:p w14:paraId="35ADC74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6C23FF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51CAC6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56AF6D8" w14:textId="77777777" w:rsidTr="001E0012">
        <w:tc>
          <w:tcPr>
            <w:tcW w:w="4535" w:type="dxa"/>
          </w:tcPr>
          <w:p w14:paraId="7A8444EA" w14:textId="77777777" w:rsidR="00FA4901" w:rsidRPr="00517B48" w:rsidRDefault="00FA4901" w:rsidP="00FA4901">
            <w:pPr>
              <w:pStyle w:val="TAL"/>
            </w:pPr>
            <w:r w:rsidRPr="00517B48">
              <w:t xml:space="preserve">        format3 SEQUENCE {</w:t>
            </w:r>
          </w:p>
        </w:tc>
        <w:tc>
          <w:tcPr>
            <w:tcW w:w="2267" w:type="dxa"/>
          </w:tcPr>
          <w:p w14:paraId="3F54C7E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285F5B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830063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AA65908" w14:textId="77777777" w:rsidTr="001E0012">
        <w:tc>
          <w:tcPr>
            <w:tcW w:w="4535" w:type="dxa"/>
          </w:tcPr>
          <w:p w14:paraId="338CA345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nrofPRBs</w:t>
            </w:r>
          </w:p>
        </w:tc>
        <w:tc>
          <w:tcPr>
            <w:tcW w:w="2267" w:type="dxa"/>
          </w:tcPr>
          <w:p w14:paraId="35607000" w14:textId="77777777" w:rsidR="00FA4901" w:rsidRPr="00517B48" w:rsidRDefault="00FA4901" w:rsidP="00FA4901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4FB572F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F09163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2BDA36E" w14:textId="77777777" w:rsidTr="001E0012">
        <w:tc>
          <w:tcPr>
            <w:tcW w:w="4535" w:type="dxa"/>
          </w:tcPr>
          <w:p w14:paraId="7AB256F4" w14:textId="77777777" w:rsidR="00FA4901" w:rsidRPr="00517B48" w:rsidRDefault="00FA4901" w:rsidP="00FA4901">
            <w:pPr>
              <w:pStyle w:val="TAL"/>
            </w:pPr>
            <w:r w:rsidRPr="00517B48">
              <w:t xml:space="preserve">          nrofSymbols</w:t>
            </w:r>
          </w:p>
        </w:tc>
        <w:tc>
          <w:tcPr>
            <w:tcW w:w="2267" w:type="dxa"/>
          </w:tcPr>
          <w:p w14:paraId="26BEC0AF" w14:textId="77777777" w:rsidR="00FA4901" w:rsidRPr="00517B48" w:rsidRDefault="00FA4901" w:rsidP="00FA4901">
            <w:pPr>
              <w:pStyle w:val="TAL"/>
            </w:pPr>
            <w:r w:rsidRPr="00517B48">
              <w:t>14</w:t>
            </w:r>
          </w:p>
        </w:tc>
        <w:tc>
          <w:tcPr>
            <w:tcW w:w="1700" w:type="dxa"/>
          </w:tcPr>
          <w:p w14:paraId="7EF2BEB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18BFEE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5FF5224" w14:textId="77777777" w:rsidTr="001E0012">
        <w:tc>
          <w:tcPr>
            <w:tcW w:w="4535" w:type="dxa"/>
          </w:tcPr>
          <w:p w14:paraId="30337473" w14:textId="77777777" w:rsidR="00FA4901" w:rsidRPr="00517B48" w:rsidRDefault="00FA4901" w:rsidP="00FA4901">
            <w:pPr>
              <w:pStyle w:val="TAL"/>
            </w:pPr>
            <w:r w:rsidRPr="00517B48">
              <w:t xml:space="preserve">          startingSymbolIndex</w:t>
            </w:r>
          </w:p>
        </w:tc>
        <w:tc>
          <w:tcPr>
            <w:tcW w:w="2267" w:type="dxa"/>
          </w:tcPr>
          <w:p w14:paraId="4107302D" w14:textId="77777777" w:rsidR="00FA4901" w:rsidRPr="00517B48" w:rsidRDefault="00FA4901" w:rsidP="00FA4901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4BD0045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64451B5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8683645" w14:textId="77777777" w:rsidTr="001E0012">
        <w:tc>
          <w:tcPr>
            <w:tcW w:w="4535" w:type="dxa"/>
          </w:tcPr>
          <w:p w14:paraId="2EFEEA33" w14:textId="77777777" w:rsidR="00FA4901" w:rsidRPr="00517B48" w:rsidRDefault="00FA4901" w:rsidP="00FA490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046B661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737753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5988D0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38B2664" w14:textId="77777777" w:rsidTr="001E0012">
        <w:tc>
          <w:tcPr>
            <w:tcW w:w="4535" w:type="dxa"/>
          </w:tcPr>
          <w:p w14:paraId="70F6A2EB" w14:textId="77777777" w:rsidR="00FA4901" w:rsidRPr="00517B48" w:rsidRDefault="00FA4901" w:rsidP="00FA490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40D517D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A017B49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5E37EF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D84EDD1" w14:textId="77777777" w:rsidTr="001E0012">
        <w:tc>
          <w:tcPr>
            <w:tcW w:w="4535" w:type="dxa"/>
          </w:tcPr>
          <w:p w14:paraId="3C4CC7E9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689DF99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F7D7F7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C90792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2A90472" w14:textId="77777777" w:rsidTr="001E0012">
        <w:tc>
          <w:tcPr>
            <w:tcW w:w="4535" w:type="dxa"/>
          </w:tcPr>
          <w:p w14:paraId="5FA42F2F" w14:textId="77777777" w:rsidR="00FA4901" w:rsidRPr="00517B48" w:rsidRDefault="00FA4901" w:rsidP="00FA490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8B30A1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7981E41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CD790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E4E3F76" w14:textId="77777777" w:rsidTr="001E0012">
        <w:tc>
          <w:tcPr>
            <w:tcW w:w="4535" w:type="dxa"/>
          </w:tcPr>
          <w:p w14:paraId="191C4968" w14:textId="77777777" w:rsidR="00FA4901" w:rsidRPr="00517B48" w:rsidRDefault="00FA4901" w:rsidP="00FA4901">
            <w:pPr>
              <w:pStyle w:val="TAL"/>
            </w:pPr>
            <w:r w:rsidRPr="00517B48">
              <w:t xml:space="preserve">  resourceToReleaseList</w:t>
            </w:r>
          </w:p>
        </w:tc>
        <w:tc>
          <w:tcPr>
            <w:tcW w:w="2267" w:type="dxa"/>
          </w:tcPr>
          <w:p w14:paraId="6D38D2E6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7FFC3A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A00DDE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63DD366" w14:textId="77777777" w:rsidTr="001E0012">
        <w:trPr>
          <w:trHeight w:val="70"/>
        </w:trPr>
        <w:tc>
          <w:tcPr>
            <w:tcW w:w="4535" w:type="dxa"/>
          </w:tcPr>
          <w:p w14:paraId="5AE56975" w14:textId="77777777" w:rsidR="00FA4901" w:rsidRPr="00517B48" w:rsidRDefault="00FA4901" w:rsidP="00FA4901">
            <w:pPr>
              <w:pStyle w:val="TAL"/>
            </w:pPr>
            <w:r w:rsidRPr="00517B48">
              <w:t xml:space="preserve">  format1CHOICE {</w:t>
            </w:r>
          </w:p>
        </w:tc>
        <w:tc>
          <w:tcPr>
            <w:tcW w:w="2267" w:type="dxa"/>
          </w:tcPr>
          <w:p w14:paraId="2E0B944F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D45564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80B580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9DC6DCB" w14:textId="77777777" w:rsidTr="001E0012">
        <w:tc>
          <w:tcPr>
            <w:tcW w:w="4535" w:type="dxa"/>
          </w:tcPr>
          <w:p w14:paraId="2CE3C061" w14:textId="77777777" w:rsidR="00FA4901" w:rsidRPr="00517B48" w:rsidRDefault="00FA4901" w:rsidP="00FA4901">
            <w:pPr>
              <w:pStyle w:val="TAL"/>
            </w:pPr>
            <w:r w:rsidRPr="00517B48">
              <w:t xml:space="preserve">    setup SEQUENCE {</w:t>
            </w:r>
          </w:p>
        </w:tc>
        <w:tc>
          <w:tcPr>
            <w:tcW w:w="2267" w:type="dxa"/>
          </w:tcPr>
          <w:p w14:paraId="3858184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6A89A9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D3E4B5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4C750FD" w14:textId="77777777" w:rsidTr="001E0012">
        <w:tc>
          <w:tcPr>
            <w:tcW w:w="4535" w:type="dxa"/>
          </w:tcPr>
          <w:p w14:paraId="286CD8E4" w14:textId="77777777" w:rsidR="00FA4901" w:rsidRPr="00517B48" w:rsidRDefault="00FA4901" w:rsidP="00FA4901">
            <w:pPr>
              <w:pStyle w:val="TAL"/>
            </w:pPr>
            <w:r w:rsidRPr="00517B48">
              <w:t xml:space="preserve">      interslotFrequencyHopping</w:t>
            </w:r>
          </w:p>
        </w:tc>
        <w:tc>
          <w:tcPr>
            <w:tcW w:w="2267" w:type="dxa"/>
          </w:tcPr>
          <w:p w14:paraId="72C97BFD" w14:textId="77777777" w:rsidR="00FA4901" w:rsidRPr="00517B48" w:rsidRDefault="00FA4901" w:rsidP="00FA4901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36A69EF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2CF53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C361FF1" w14:textId="77777777" w:rsidTr="001E0012">
        <w:tc>
          <w:tcPr>
            <w:tcW w:w="4535" w:type="dxa"/>
          </w:tcPr>
          <w:p w14:paraId="0D7ABAE0" w14:textId="77777777" w:rsidR="00FA4901" w:rsidRPr="00517B48" w:rsidRDefault="00FA4901" w:rsidP="00FA4901">
            <w:pPr>
              <w:pStyle w:val="TAL"/>
            </w:pPr>
            <w:r w:rsidRPr="00517B48">
              <w:t xml:space="preserve">      additionalDMRS</w:t>
            </w:r>
          </w:p>
        </w:tc>
        <w:tc>
          <w:tcPr>
            <w:tcW w:w="2267" w:type="dxa"/>
          </w:tcPr>
          <w:p w14:paraId="385FE95C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2883AE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F495B0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9048B97" w14:textId="77777777" w:rsidTr="001E0012">
        <w:tc>
          <w:tcPr>
            <w:tcW w:w="4535" w:type="dxa"/>
          </w:tcPr>
          <w:p w14:paraId="537438D1" w14:textId="77777777" w:rsidR="00FA4901" w:rsidRPr="00517B48" w:rsidRDefault="00FA4901" w:rsidP="00FA4901">
            <w:pPr>
              <w:pStyle w:val="TAL"/>
            </w:pPr>
            <w:r w:rsidRPr="00517B48">
              <w:t xml:space="preserve">      maxCodeRate</w:t>
            </w:r>
          </w:p>
        </w:tc>
        <w:tc>
          <w:tcPr>
            <w:tcW w:w="2267" w:type="dxa"/>
          </w:tcPr>
          <w:p w14:paraId="2CB482B8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40789B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039EB4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0CE7186" w14:textId="77777777" w:rsidTr="001E0012">
        <w:tc>
          <w:tcPr>
            <w:tcW w:w="4535" w:type="dxa"/>
          </w:tcPr>
          <w:p w14:paraId="1E6BF68D" w14:textId="77777777" w:rsidR="00FA4901" w:rsidRPr="00517B48" w:rsidRDefault="00FA4901" w:rsidP="00FA4901">
            <w:pPr>
              <w:pStyle w:val="TAL"/>
            </w:pPr>
            <w:r w:rsidRPr="00517B48">
              <w:t xml:space="preserve">      nrofSlots</w:t>
            </w:r>
          </w:p>
        </w:tc>
        <w:tc>
          <w:tcPr>
            <w:tcW w:w="2267" w:type="dxa"/>
          </w:tcPr>
          <w:p w14:paraId="2EDE38C5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E34A43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48D038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52F649F" w14:textId="77777777" w:rsidTr="001E0012">
        <w:tc>
          <w:tcPr>
            <w:tcW w:w="4535" w:type="dxa"/>
          </w:tcPr>
          <w:p w14:paraId="5AE5DCB9" w14:textId="77777777" w:rsidR="00FA4901" w:rsidRPr="00517B48" w:rsidRDefault="00FA4901" w:rsidP="00FA4901">
            <w:pPr>
              <w:pStyle w:val="TAL"/>
            </w:pPr>
            <w:r w:rsidRPr="00517B48">
              <w:t xml:space="preserve">      pi2BPSK</w:t>
            </w:r>
          </w:p>
        </w:tc>
        <w:tc>
          <w:tcPr>
            <w:tcW w:w="2267" w:type="dxa"/>
          </w:tcPr>
          <w:p w14:paraId="3F518424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547383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84549D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B59B519" w14:textId="77777777" w:rsidTr="001E0012">
        <w:tc>
          <w:tcPr>
            <w:tcW w:w="4535" w:type="dxa"/>
          </w:tcPr>
          <w:p w14:paraId="66341096" w14:textId="77777777" w:rsidR="00FA4901" w:rsidRPr="00517B48" w:rsidRDefault="00FA4901" w:rsidP="00FA4901">
            <w:pPr>
              <w:pStyle w:val="TAL"/>
            </w:pPr>
            <w:r w:rsidRPr="00517B48">
              <w:t xml:space="preserve">      simultaneousHARQ-ACK-CSI</w:t>
            </w:r>
          </w:p>
        </w:tc>
        <w:tc>
          <w:tcPr>
            <w:tcW w:w="2267" w:type="dxa"/>
          </w:tcPr>
          <w:p w14:paraId="766D28C0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4C13AE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3FE3C3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4610C1D" w14:textId="77777777" w:rsidTr="001E0012">
        <w:tc>
          <w:tcPr>
            <w:tcW w:w="4535" w:type="dxa"/>
          </w:tcPr>
          <w:p w14:paraId="5B8537C1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20B8BF6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A92C50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B9D80C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63F2420" w14:textId="77777777" w:rsidTr="001E0012">
        <w:tc>
          <w:tcPr>
            <w:tcW w:w="4535" w:type="dxa"/>
          </w:tcPr>
          <w:p w14:paraId="1A1A5728" w14:textId="77777777" w:rsidR="00FA4901" w:rsidRPr="00517B48" w:rsidRDefault="00FA4901" w:rsidP="00FA490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F8E49D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0B45CD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25A1E0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93BBDC8" w14:textId="77777777" w:rsidTr="001E0012">
        <w:tc>
          <w:tcPr>
            <w:tcW w:w="4535" w:type="dxa"/>
          </w:tcPr>
          <w:p w14:paraId="3F59A5FC" w14:textId="77777777" w:rsidR="00FA4901" w:rsidRPr="00517B48" w:rsidRDefault="00FA4901" w:rsidP="00FA4901">
            <w:pPr>
              <w:pStyle w:val="TAL"/>
            </w:pPr>
            <w:r w:rsidRPr="00517B48">
              <w:t xml:space="preserve">  format2 CHOICE {</w:t>
            </w:r>
          </w:p>
        </w:tc>
        <w:tc>
          <w:tcPr>
            <w:tcW w:w="2267" w:type="dxa"/>
          </w:tcPr>
          <w:p w14:paraId="6D417D8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4797AB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3665E4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3458034" w14:textId="77777777" w:rsidTr="001E0012">
        <w:tc>
          <w:tcPr>
            <w:tcW w:w="4535" w:type="dxa"/>
          </w:tcPr>
          <w:p w14:paraId="13EC8264" w14:textId="77777777" w:rsidR="00FA4901" w:rsidRPr="00517B48" w:rsidRDefault="00FA4901" w:rsidP="00FA4901">
            <w:pPr>
              <w:pStyle w:val="TAL"/>
            </w:pPr>
            <w:r w:rsidRPr="00517B48">
              <w:t xml:space="preserve">    setup SEQUENCE {</w:t>
            </w:r>
          </w:p>
        </w:tc>
        <w:tc>
          <w:tcPr>
            <w:tcW w:w="2267" w:type="dxa"/>
          </w:tcPr>
          <w:p w14:paraId="7352FCE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1BD548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760AFC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3224204" w14:textId="77777777" w:rsidTr="001E0012">
        <w:tc>
          <w:tcPr>
            <w:tcW w:w="4535" w:type="dxa"/>
          </w:tcPr>
          <w:p w14:paraId="1C5402DD" w14:textId="77777777" w:rsidR="00FA4901" w:rsidRPr="00517B48" w:rsidRDefault="00FA4901" w:rsidP="00FA4901">
            <w:pPr>
              <w:pStyle w:val="TAL"/>
            </w:pPr>
            <w:r w:rsidRPr="00517B48">
              <w:t xml:space="preserve">      interslotFrequencyHopping</w:t>
            </w:r>
          </w:p>
        </w:tc>
        <w:tc>
          <w:tcPr>
            <w:tcW w:w="2267" w:type="dxa"/>
          </w:tcPr>
          <w:p w14:paraId="5DFEA610" w14:textId="77777777" w:rsidR="00FA4901" w:rsidRPr="00517B48" w:rsidRDefault="00C85B80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D35932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59E7E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003A47D" w14:textId="77777777" w:rsidTr="001E0012">
        <w:tc>
          <w:tcPr>
            <w:tcW w:w="4535" w:type="dxa"/>
          </w:tcPr>
          <w:p w14:paraId="744B56A9" w14:textId="77777777" w:rsidR="00FA4901" w:rsidRPr="00517B48" w:rsidRDefault="00FA4901" w:rsidP="00FA4901">
            <w:pPr>
              <w:pStyle w:val="TAL"/>
            </w:pPr>
            <w:r w:rsidRPr="00517B48">
              <w:t xml:space="preserve">      additionalDMRS</w:t>
            </w:r>
          </w:p>
        </w:tc>
        <w:tc>
          <w:tcPr>
            <w:tcW w:w="2267" w:type="dxa"/>
          </w:tcPr>
          <w:p w14:paraId="09488EFA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FA1D0C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DD358D4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00502B9" w14:textId="77777777" w:rsidTr="001E0012">
        <w:tc>
          <w:tcPr>
            <w:tcW w:w="4535" w:type="dxa"/>
          </w:tcPr>
          <w:p w14:paraId="56CA49B1" w14:textId="77777777" w:rsidR="00FA4901" w:rsidRPr="00517B48" w:rsidRDefault="00FA4901" w:rsidP="00FA4901">
            <w:pPr>
              <w:pStyle w:val="TAL"/>
            </w:pPr>
            <w:r w:rsidRPr="00517B48">
              <w:t xml:space="preserve">      maxCodeRate</w:t>
            </w:r>
          </w:p>
        </w:tc>
        <w:tc>
          <w:tcPr>
            <w:tcW w:w="2267" w:type="dxa"/>
          </w:tcPr>
          <w:p w14:paraId="2979F5ED" w14:textId="77777777" w:rsidR="00FA4901" w:rsidRPr="00517B48" w:rsidRDefault="00FA4901" w:rsidP="00FA4901">
            <w:pPr>
              <w:pStyle w:val="TAL"/>
            </w:pPr>
            <w:r w:rsidRPr="00517B48">
              <w:t>zeroDot25</w:t>
            </w:r>
          </w:p>
        </w:tc>
        <w:tc>
          <w:tcPr>
            <w:tcW w:w="1700" w:type="dxa"/>
          </w:tcPr>
          <w:p w14:paraId="46DC4AC8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C2DB1A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0642690" w14:textId="77777777" w:rsidTr="001E0012">
        <w:tc>
          <w:tcPr>
            <w:tcW w:w="4535" w:type="dxa"/>
          </w:tcPr>
          <w:p w14:paraId="6B464FBE" w14:textId="77777777" w:rsidR="00FA4901" w:rsidRPr="00517B48" w:rsidRDefault="00FA4901" w:rsidP="00FA4901">
            <w:pPr>
              <w:pStyle w:val="TAL"/>
            </w:pPr>
            <w:r w:rsidRPr="00517B48">
              <w:t xml:space="preserve">      nrofSlots</w:t>
            </w:r>
          </w:p>
        </w:tc>
        <w:tc>
          <w:tcPr>
            <w:tcW w:w="2267" w:type="dxa"/>
          </w:tcPr>
          <w:p w14:paraId="036E1261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0C3CB8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26323E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1039864" w14:textId="77777777" w:rsidTr="001E0012">
        <w:tc>
          <w:tcPr>
            <w:tcW w:w="4535" w:type="dxa"/>
          </w:tcPr>
          <w:p w14:paraId="6D282226" w14:textId="77777777" w:rsidR="00FA4901" w:rsidRPr="00517B48" w:rsidRDefault="00FA4901" w:rsidP="00FA4901">
            <w:pPr>
              <w:pStyle w:val="TAL"/>
            </w:pPr>
            <w:r w:rsidRPr="00517B48">
              <w:t xml:space="preserve">      pi2BPSK</w:t>
            </w:r>
          </w:p>
        </w:tc>
        <w:tc>
          <w:tcPr>
            <w:tcW w:w="2267" w:type="dxa"/>
          </w:tcPr>
          <w:p w14:paraId="37B302B7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97C0A8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6AC09D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0895FAC" w14:textId="77777777" w:rsidTr="001E0012">
        <w:tc>
          <w:tcPr>
            <w:tcW w:w="4535" w:type="dxa"/>
          </w:tcPr>
          <w:p w14:paraId="21F9E8C8" w14:textId="77777777" w:rsidR="00FA4901" w:rsidRPr="00517B48" w:rsidRDefault="00FA4901" w:rsidP="00FA4901">
            <w:pPr>
              <w:pStyle w:val="TAL"/>
            </w:pPr>
            <w:r w:rsidRPr="00517B48">
              <w:t xml:space="preserve">      simultaneousHARQ-ACK-CSI</w:t>
            </w:r>
          </w:p>
        </w:tc>
        <w:tc>
          <w:tcPr>
            <w:tcW w:w="2267" w:type="dxa"/>
          </w:tcPr>
          <w:p w14:paraId="0B63F9D4" w14:textId="77777777" w:rsidR="00FA4901" w:rsidRPr="00517B48" w:rsidRDefault="00FA4901" w:rsidP="00FA4901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1574043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ED1C543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A9686B9" w14:textId="77777777" w:rsidTr="001E0012">
        <w:tc>
          <w:tcPr>
            <w:tcW w:w="4535" w:type="dxa"/>
          </w:tcPr>
          <w:p w14:paraId="61283C7F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5FA5CD7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6C76B2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67723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107CE89" w14:textId="77777777" w:rsidTr="001E0012">
        <w:tc>
          <w:tcPr>
            <w:tcW w:w="4535" w:type="dxa"/>
          </w:tcPr>
          <w:p w14:paraId="6BBB24A5" w14:textId="77777777" w:rsidR="00FA4901" w:rsidRPr="00517B48" w:rsidRDefault="00FA4901" w:rsidP="00FA490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579CC0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C95B6D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69303DC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C583AA5" w14:textId="77777777" w:rsidTr="001E0012">
        <w:tc>
          <w:tcPr>
            <w:tcW w:w="4535" w:type="dxa"/>
          </w:tcPr>
          <w:p w14:paraId="338B3FC7" w14:textId="77777777" w:rsidR="00FA4901" w:rsidRPr="00517B48" w:rsidRDefault="00FA4901" w:rsidP="00FA4901">
            <w:pPr>
              <w:pStyle w:val="TAL"/>
            </w:pPr>
            <w:r w:rsidRPr="00517B48">
              <w:t xml:space="preserve">  format3 CHOICE {</w:t>
            </w:r>
          </w:p>
        </w:tc>
        <w:tc>
          <w:tcPr>
            <w:tcW w:w="2267" w:type="dxa"/>
          </w:tcPr>
          <w:p w14:paraId="001A7F4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390787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86957C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7A7FED2" w14:textId="77777777" w:rsidTr="001E0012">
        <w:tc>
          <w:tcPr>
            <w:tcW w:w="4535" w:type="dxa"/>
          </w:tcPr>
          <w:p w14:paraId="0FCEAC74" w14:textId="77777777" w:rsidR="00FA4901" w:rsidRPr="00517B48" w:rsidRDefault="00FA4901" w:rsidP="00FA4901">
            <w:pPr>
              <w:pStyle w:val="TAL"/>
            </w:pPr>
            <w:r w:rsidRPr="00517B48">
              <w:t xml:space="preserve">    setup SEQUENCE {</w:t>
            </w:r>
          </w:p>
        </w:tc>
        <w:tc>
          <w:tcPr>
            <w:tcW w:w="2267" w:type="dxa"/>
          </w:tcPr>
          <w:p w14:paraId="06BA8FD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E2C2F2D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01A9A8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D761DA6" w14:textId="77777777" w:rsidTr="001E0012">
        <w:tc>
          <w:tcPr>
            <w:tcW w:w="4535" w:type="dxa"/>
          </w:tcPr>
          <w:p w14:paraId="62E791D5" w14:textId="77777777" w:rsidR="00FA4901" w:rsidRPr="00517B48" w:rsidRDefault="00FA4901" w:rsidP="00FA4901">
            <w:pPr>
              <w:pStyle w:val="TAL"/>
            </w:pPr>
            <w:r w:rsidRPr="00517B48">
              <w:t xml:space="preserve">      interslotFrequencyHopping</w:t>
            </w:r>
          </w:p>
        </w:tc>
        <w:tc>
          <w:tcPr>
            <w:tcW w:w="2267" w:type="dxa"/>
          </w:tcPr>
          <w:p w14:paraId="68D28685" w14:textId="77777777" w:rsidR="00FA4901" w:rsidRPr="00517B48" w:rsidRDefault="00FA4901" w:rsidP="00FA4901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6F7F9CF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DB5AB3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2931CDB" w14:textId="77777777" w:rsidTr="001E0012">
        <w:tc>
          <w:tcPr>
            <w:tcW w:w="4535" w:type="dxa"/>
          </w:tcPr>
          <w:p w14:paraId="075C136B" w14:textId="77777777" w:rsidR="00FA4901" w:rsidRPr="00517B48" w:rsidRDefault="00FA4901" w:rsidP="00FA4901">
            <w:pPr>
              <w:pStyle w:val="TAL"/>
            </w:pPr>
            <w:r w:rsidRPr="00517B48">
              <w:t xml:space="preserve">      additionalDMRS</w:t>
            </w:r>
          </w:p>
        </w:tc>
        <w:tc>
          <w:tcPr>
            <w:tcW w:w="2267" w:type="dxa"/>
          </w:tcPr>
          <w:p w14:paraId="7261A67E" w14:textId="77777777" w:rsidR="00FA4901" w:rsidRPr="00517B48" w:rsidRDefault="00FA4901" w:rsidP="00FA4901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273D1993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E0AE22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CB8D984" w14:textId="77777777" w:rsidTr="001E0012">
        <w:tc>
          <w:tcPr>
            <w:tcW w:w="4535" w:type="dxa"/>
          </w:tcPr>
          <w:p w14:paraId="50C6CF01" w14:textId="77777777" w:rsidR="00FA4901" w:rsidRPr="00517B48" w:rsidRDefault="00FA4901" w:rsidP="00FA4901">
            <w:pPr>
              <w:pStyle w:val="TAL"/>
            </w:pPr>
            <w:r w:rsidRPr="00517B48">
              <w:t xml:space="preserve">      maxCodeRate</w:t>
            </w:r>
          </w:p>
        </w:tc>
        <w:tc>
          <w:tcPr>
            <w:tcW w:w="2267" w:type="dxa"/>
          </w:tcPr>
          <w:p w14:paraId="76004435" w14:textId="77777777" w:rsidR="00FA4901" w:rsidRPr="00517B48" w:rsidRDefault="00FA4901" w:rsidP="00FA4901">
            <w:pPr>
              <w:pStyle w:val="TAL"/>
            </w:pPr>
            <w:r w:rsidRPr="00517B48">
              <w:t>zeroDot25</w:t>
            </w:r>
          </w:p>
        </w:tc>
        <w:tc>
          <w:tcPr>
            <w:tcW w:w="1700" w:type="dxa"/>
          </w:tcPr>
          <w:p w14:paraId="0345A63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20609F6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70C9A2AB" w14:textId="77777777" w:rsidTr="001E0012">
        <w:tc>
          <w:tcPr>
            <w:tcW w:w="4535" w:type="dxa"/>
          </w:tcPr>
          <w:p w14:paraId="3A7D81CF" w14:textId="77777777" w:rsidR="00FA4901" w:rsidRPr="00517B48" w:rsidRDefault="00FA4901" w:rsidP="00FA4901">
            <w:pPr>
              <w:pStyle w:val="TAL"/>
            </w:pPr>
            <w:r w:rsidRPr="00517B48">
              <w:t xml:space="preserve">      nrofSlots</w:t>
            </w:r>
          </w:p>
        </w:tc>
        <w:tc>
          <w:tcPr>
            <w:tcW w:w="2267" w:type="dxa"/>
          </w:tcPr>
          <w:p w14:paraId="7BE9A867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DEE7F3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192335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FDAF00E" w14:textId="77777777" w:rsidTr="001E0012">
        <w:tc>
          <w:tcPr>
            <w:tcW w:w="4535" w:type="dxa"/>
          </w:tcPr>
          <w:p w14:paraId="02726E30" w14:textId="77777777" w:rsidR="00FA4901" w:rsidRPr="00517B48" w:rsidRDefault="00FA4901" w:rsidP="00FA4901">
            <w:pPr>
              <w:pStyle w:val="TAL"/>
            </w:pPr>
            <w:r w:rsidRPr="00517B48">
              <w:t xml:space="preserve">      pi2BPSK</w:t>
            </w:r>
          </w:p>
        </w:tc>
        <w:tc>
          <w:tcPr>
            <w:tcW w:w="2267" w:type="dxa"/>
          </w:tcPr>
          <w:p w14:paraId="7AF9E8D9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066BCA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05F375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FB5E76D" w14:textId="77777777" w:rsidTr="001E0012">
        <w:tc>
          <w:tcPr>
            <w:tcW w:w="4535" w:type="dxa"/>
          </w:tcPr>
          <w:p w14:paraId="4D380EB2" w14:textId="77777777" w:rsidR="00FA4901" w:rsidRPr="00517B48" w:rsidRDefault="00FA4901" w:rsidP="00FA4901">
            <w:pPr>
              <w:pStyle w:val="TAL"/>
            </w:pPr>
            <w:r w:rsidRPr="00517B48">
              <w:lastRenderedPageBreak/>
              <w:t xml:space="preserve">      simultaneousHARQ-ACK-CSI</w:t>
            </w:r>
          </w:p>
        </w:tc>
        <w:tc>
          <w:tcPr>
            <w:tcW w:w="2267" w:type="dxa"/>
          </w:tcPr>
          <w:p w14:paraId="7A9892AF" w14:textId="77777777" w:rsidR="00FA4901" w:rsidRPr="00517B48" w:rsidRDefault="00FA4901" w:rsidP="00FA4901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4A40437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E697B8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57763231" w14:textId="77777777" w:rsidTr="001E0012">
        <w:tc>
          <w:tcPr>
            <w:tcW w:w="4535" w:type="dxa"/>
          </w:tcPr>
          <w:p w14:paraId="107C2F92" w14:textId="77777777" w:rsidR="00FA4901" w:rsidRPr="00517B48" w:rsidRDefault="00FA4901" w:rsidP="00FA490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739A7E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EAA3F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9A198F8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F9F6552" w14:textId="77777777" w:rsidTr="001E0012">
        <w:tc>
          <w:tcPr>
            <w:tcW w:w="4535" w:type="dxa"/>
          </w:tcPr>
          <w:p w14:paraId="6C70624E" w14:textId="77777777" w:rsidR="00FA4901" w:rsidRPr="00517B48" w:rsidRDefault="00FA4901" w:rsidP="00FA490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2E7848BE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78B64F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9ADE7B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8EA36FD" w14:textId="77777777" w:rsidTr="001E0012">
        <w:tc>
          <w:tcPr>
            <w:tcW w:w="4535" w:type="dxa"/>
          </w:tcPr>
          <w:p w14:paraId="60FECEB5" w14:textId="77777777" w:rsidR="00FA4901" w:rsidRPr="00517B48" w:rsidRDefault="00FA4901" w:rsidP="00FA4901">
            <w:pPr>
              <w:pStyle w:val="TAL"/>
            </w:pPr>
            <w:r w:rsidRPr="00517B48">
              <w:t xml:space="preserve">  format4</w:t>
            </w:r>
          </w:p>
        </w:tc>
        <w:tc>
          <w:tcPr>
            <w:tcW w:w="2267" w:type="dxa"/>
          </w:tcPr>
          <w:p w14:paraId="2A4CE061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248AEEB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96B6AB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CA5859A" w14:textId="77777777" w:rsidTr="001E0012">
        <w:tc>
          <w:tcPr>
            <w:tcW w:w="4535" w:type="dxa"/>
          </w:tcPr>
          <w:p w14:paraId="5C4C6472" w14:textId="77777777" w:rsidR="00FA4901" w:rsidRPr="00517B48" w:rsidRDefault="00FA4901" w:rsidP="00FA4901">
            <w:pPr>
              <w:pStyle w:val="TAL"/>
            </w:pPr>
            <w:r w:rsidRPr="00517B48">
              <w:t xml:space="preserve">  schedulingRequestResourceToAddModList SEQUENCE (SIZE (1..maxNrofSR-Resources)) OF SchedulingRequestResourceConfig {</w:t>
            </w:r>
          </w:p>
        </w:tc>
        <w:tc>
          <w:tcPr>
            <w:tcW w:w="2267" w:type="dxa"/>
          </w:tcPr>
          <w:p w14:paraId="79B64FC3" w14:textId="77777777" w:rsidR="00FA4901" w:rsidRPr="00517B48" w:rsidRDefault="00FA4901" w:rsidP="00FA4901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621EF0B0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8046BB9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2B190B1" w14:textId="77777777" w:rsidTr="001E0012">
        <w:tc>
          <w:tcPr>
            <w:tcW w:w="4535" w:type="dxa"/>
          </w:tcPr>
          <w:p w14:paraId="35034647" w14:textId="77777777" w:rsidR="00FA4901" w:rsidRPr="00517B48" w:rsidRDefault="00FA4901" w:rsidP="00FA4901">
            <w:pPr>
              <w:pStyle w:val="TAL"/>
            </w:pPr>
            <w:r w:rsidRPr="00517B48">
              <w:t xml:space="preserve">    SchedulingRequestResourceConfig[1]</w:t>
            </w:r>
          </w:p>
        </w:tc>
        <w:tc>
          <w:tcPr>
            <w:tcW w:w="2267" w:type="dxa"/>
          </w:tcPr>
          <w:p w14:paraId="59ABE9C2" w14:textId="77777777" w:rsidR="00FA4901" w:rsidRPr="00517B48" w:rsidRDefault="00FA4901" w:rsidP="00FA4901">
            <w:pPr>
              <w:pStyle w:val="TAL"/>
            </w:pPr>
            <w:r w:rsidRPr="00517B48">
              <w:t>SchedulingRequestResourceConfig</w:t>
            </w:r>
          </w:p>
        </w:tc>
        <w:tc>
          <w:tcPr>
            <w:tcW w:w="1700" w:type="dxa"/>
          </w:tcPr>
          <w:p w14:paraId="33339AC2" w14:textId="77777777" w:rsidR="00FA4901" w:rsidRPr="00517B48" w:rsidRDefault="00FA4901" w:rsidP="00FA490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5DC4D1C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A3A345D" w14:textId="77777777" w:rsidTr="001E0012">
        <w:tc>
          <w:tcPr>
            <w:tcW w:w="4535" w:type="dxa"/>
          </w:tcPr>
          <w:p w14:paraId="5108D3BB" w14:textId="77777777" w:rsidR="00FA4901" w:rsidRPr="00517B48" w:rsidRDefault="00FA4901" w:rsidP="00FA490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AAF895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B33E73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399C9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1521C13" w14:textId="77777777" w:rsidTr="001E0012">
        <w:tc>
          <w:tcPr>
            <w:tcW w:w="4535" w:type="dxa"/>
          </w:tcPr>
          <w:p w14:paraId="75F79AE4" w14:textId="77777777" w:rsidR="00FA4901" w:rsidRPr="00517B48" w:rsidRDefault="00FA4901" w:rsidP="00FA4901">
            <w:pPr>
              <w:pStyle w:val="TAL"/>
            </w:pPr>
            <w:r w:rsidRPr="00517B48">
              <w:t xml:space="preserve">  schedulingRequestResourceToReleaseList</w:t>
            </w:r>
          </w:p>
        </w:tc>
        <w:tc>
          <w:tcPr>
            <w:tcW w:w="2267" w:type="dxa"/>
          </w:tcPr>
          <w:p w14:paraId="36FE0521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A1796D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6024D0A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0652CB1" w14:textId="77777777" w:rsidTr="001E0012">
        <w:tc>
          <w:tcPr>
            <w:tcW w:w="4535" w:type="dxa"/>
          </w:tcPr>
          <w:p w14:paraId="660BDB84" w14:textId="77777777" w:rsidR="00FA4901" w:rsidRPr="00517B48" w:rsidRDefault="00FA4901" w:rsidP="00FA4901">
            <w:pPr>
              <w:pStyle w:val="TAL"/>
            </w:pPr>
            <w:r w:rsidRPr="00517B48">
              <w:t xml:space="preserve">  multi-CSI-PUCCH-ResourceList</w:t>
            </w:r>
          </w:p>
        </w:tc>
        <w:tc>
          <w:tcPr>
            <w:tcW w:w="2267" w:type="dxa"/>
          </w:tcPr>
          <w:p w14:paraId="6FF15641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886ECC2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B358CBF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6D130F50" w14:textId="77777777" w:rsidTr="001E0012">
        <w:tc>
          <w:tcPr>
            <w:tcW w:w="4535" w:type="dxa"/>
          </w:tcPr>
          <w:p w14:paraId="647049B5" w14:textId="77777777" w:rsidR="00FA4901" w:rsidRPr="00517B48" w:rsidRDefault="00FA4901" w:rsidP="00FA4901">
            <w:pPr>
              <w:pStyle w:val="TAL"/>
            </w:pPr>
            <w:r w:rsidRPr="00517B48">
              <w:t xml:space="preserve">  dl-DataToUL-ACK SEQUENCE (SIZE (1..8)) OF INTEGER {</w:t>
            </w:r>
          </w:p>
        </w:tc>
        <w:tc>
          <w:tcPr>
            <w:tcW w:w="2267" w:type="dxa"/>
          </w:tcPr>
          <w:p w14:paraId="42C88290" w14:textId="77777777" w:rsidR="00FA4901" w:rsidRPr="00517B48" w:rsidRDefault="00FA4901" w:rsidP="00FA4901">
            <w:pPr>
              <w:pStyle w:val="TAL"/>
            </w:pPr>
            <w:r w:rsidRPr="00517B48">
              <w:t>8 entries</w:t>
            </w:r>
          </w:p>
        </w:tc>
        <w:tc>
          <w:tcPr>
            <w:tcW w:w="1700" w:type="dxa"/>
          </w:tcPr>
          <w:p w14:paraId="2145B80A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AB2166D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F063562" w14:textId="77777777" w:rsidTr="001E0012">
        <w:tc>
          <w:tcPr>
            <w:tcW w:w="4535" w:type="dxa"/>
          </w:tcPr>
          <w:p w14:paraId="0F3F675A" w14:textId="77777777" w:rsidR="00FA4901" w:rsidRPr="00517B48" w:rsidRDefault="00FA4901" w:rsidP="00FA4901">
            <w:pPr>
              <w:pStyle w:val="TAL"/>
            </w:pPr>
            <w:r w:rsidRPr="00517B48">
              <w:t xml:space="preserve">    INTEGER[1]</w:t>
            </w:r>
          </w:p>
        </w:tc>
        <w:tc>
          <w:tcPr>
            <w:tcW w:w="2267" w:type="dxa"/>
          </w:tcPr>
          <w:p w14:paraId="0E6CA1C5" w14:textId="77777777" w:rsidR="00FA4901" w:rsidRPr="00517B48" w:rsidDel="00EF7608" w:rsidRDefault="00FA4901" w:rsidP="00FA4901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7886AD46" w14:textId="77777777" w:rsidR="00FA4901" w:rsidRPr="00517B48" w:rsidRDefault="00FA4901" w:rsidP="00FA4901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61B244CC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03005FA" w14:textId="77777777" w:rsidTr="001E0012">
        <w:tc>
          <w:tcPr>
            <w:tcW w:w="4535" w:type="dxa"/>
          </w:tcPr>
          <w:p w14:paraId="7C3A99F5" w14:textId="77777777" w:rsidR="00FA4901" w:rsidRPr="00517B48" w:rsidRDefault="00FA4901" w:rsidP="00FA4901">
            <w:pPr>
              <w:pStyle w:val="TAL"/>
            </w:pPr>
            <w:r w:rsidRPr="00517B48">
              <w:t xml:space="preserve">    INTEGER[2]</w:t>
            </w:r>
          </w:p>
        </w:tc>
        <w:tc>
          <w:tcPr>
            <w:tcW w:w="2267" w:type="dxa"/>
          </w:tcPr>
          <w:p w14:paraId="6F315665" w14:textId="77777777" w:rsidR="00FA4901" w:rsidRPr="00517B48" w:rsidDel="00EF7608" w:rsidRDefault="00FA4901" w:rsidP="00FA4901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</w:tcPr>
          <w:p w14:paraId="52CC4D69" w14:textId="77777777" w:rsidR="00FA4901" w:rsidRPr="00517B48" w:rsidRDefault="00FA4901" w:rsidP="00FA4901">
            <w:pPr>
              <w:pStyle w:val="TAL"/>
            </w:pPr>
            <w:r w:rsidRPr="00517B48">
              <w:t>entry 2</w:t>
            </w:r>
          </w:p>
        </w:tc>
        <w:tc>
          <w:tcPr>
            <w:tcW w:w="1245" w:type="dxa"/>
          </w:tcPr>
          <w:p w14:paraId="02C2A491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3448F4C" w14:textId="77777777" w:rsidTr="001E0012">
        <w:tc>
          <w:tcPr>
            <w:tcW w:w="4535" w:type="dxa"/>
          </w:tcPr>
          <w:p w14:paraId="4D61FD3F" w14:textId="77777777" w:rsidR="00FA4901" w:rsidRPr="00517B48" w:rsidRDefault="00FA4901" w:rsidP="00FA4901">
            <w:pPr>
              <w:pStyle w:val="TAL"/>
            </w:pPr>
            <w:r w:rsidRPr="00517B48">
              <w:t xml:space="preserve">    INTEGER[3]</w:t>
            </w:r>
          </w:p>
        </w:tc>
        <w:tc>
          <w:tcPr>
            <w:tcW w:w="2267" w:type="dxa"/>
          </w:tcPr>
          <w:p w14:paraId="433D37EB" w14:textId="77777777" w:rsidR="00FA4901" w:rsidRPr="00517B48" w:rsidDel="00EF7608" w:rsidRDefault="00FA4901" w:rsidP="00FA4901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</w:tcPr>
          <w:p w14:paraId="1E96FA61" w14:textId="77777777" w:rsidR="00FA4901" w:rsidRPr="00517B48" w:rsidRDefault="00FA4901" w:rsidP="00FA4901">
            <w:pPr>
              <w:pStyle w:val="TAL"/>
            </w:pPr>
            <w:r w:rsidRPr="00517B48">
              <w:t>entry 3</w:t>
            </w:r>
          </w:p>
        </w:tc>
        <w:tc>
          <w:tcPr>
            <w:tcW w:w="1245" w:type="dxa"/>
          </w:tcPr>
          <w:p w14:paraId="2110241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2FF71092" w14:textId="77777777" w:rsidTr="001E0012">
        <w:tc>
          <w:tcPr>
            <w:tcW w:w="4535" w:type="dxa"/>
          </w:tcPr>
          <w:p w14:paraId="783A1865" w14:textId="77777777" w:rsidR="00FA4901" w:rsidRPr="00517B48" w:rsidRDefault="00FA4901" w:rsidP="00FA4901">
            <w:pPr>
              <w:pStyle w:val="TAL"/>
            </w:pPr>
            <w:r w:rsidRPr="00517B48">
              <w:t xml:space="preserve">    INTEGER[4]</w:t>
            </w:r>
          </w:p>
        </w:tc>
        <w:tc>
          <w:tcPr>
            <w:tcW w:w="2267" w:type="dxa"/>
          </w:tcPr>
          <w:p w14:paraId="67C6C6F7" w14:textId="77777777" w:rsidR="00FA4901" w:rsidRPr="00517B48" w:rsidDel="00EF7608" w:rsidRDefault="00FA4901" w:rsidP="00FA4901">
            <w:pPr>
              <w:pStyle w:val="TAL"/>
            </w:pPr>
            <w:r w:rsidRPr="00517B48">
              <w:t>5</w:t>
            </w:r>
          </w:p>
        </w:tc>
        <w:tc>
          <w:tcPr>
            <w:tcW w:w="1700" w:type="dxa"/>
          </w:tcPr>
          <w:p w14:paraId="4FCBCE44" w14:textId="77777777" w:rsidR="00FA4901" w:rsidRPr="00517B48" w:rsidRDefault="00FA4901" w:rsidP="00FA4901">
            <w:pPr>
              <w:pStyle w:val="TAL"/>
            </w:pPr>
            <w:r w:rsidRPr="00517B48">
              <w:t>entry 4</w:t>
            </w:r>
          </w:p>
        </w:tc>
        <w:tc>
          <w:tcPr>
            <w:tcW w:w="1245" w:type="dxa"/>
          </w:tcPr>
          <w:p w14:paraId="58B4ED0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2AE3F9E" w14:textId="77777777" w:rsidTr="001E0012">
        <w:tc>
          <w:tcPr>
            <w:tcW w:w="4535" w:type="dxa"/>
          </w:tcPr>
          <w:p w14:paraId="34438CC1" w14:textId="77777777" w:rsidR="00FA4901" w:rsidRPr="00517B48" w:rsidRDefault="00FA4901" w:rsidP="00FA4901">
            <w:pPr>
              <w:pStyle w:val="TAL"/>
            </w:pPr>
            <w:r w:rsidRPr="00517B48">
              <w:t xml:space="preserve">    INTEGER[5]</w:t>
            </w:r>
          </w:p>
        </w:tc>
        <w:tc>
          <w:tcPr>
            <w:tcW w:w="2267" w:type="dxa"/>
          </w:tcPr>
          <w:p w14:paraId="1E7B882E" w14:textId="77777777" w:rsidR="00FA4901" w:rsidRPr="00517B48" w:rsidDel="00EF7608" w:rsidRDefault="00FA4901" w:rsidP="00FA4901">
            <w:pPr>
              <w:pStyle w:val="TAL"/>
            </w:pPr>
            <w:r w:rsidRPr="00517B48">
              <w:t>6</w:t>
            </w:r>
          </w:p>
        </w:tc>
        <w:tc>
          <w:tcPr>
            <w:tcW w:w="1700" w:type="dxa"/>
          </w:tcPr>
          <w:p w14:paraId="04240BCE" w14:textId="77777777" w:rsidR="00FA4901" w:rsidRPr="00517B48" w:rsidRDefault="00FA4901" w:rsidP="00FA4901">
            <w:pPr>
              <w:pStyle w:val="TAL"/>
            </w:pPr>
            <w:r w:rsidRPr="00517B48">
              <w:t>entry 5</w:t>
            </w:r>
          </w:p>
        </w:tc>
        <w:tc>
          <w:tcPr>
            <w:tcW w:w="1245" w:type="dxa"/>
          </w:tcPr>
          <w:p w14:paraId="75E58F10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4281AC0" w14:textId="77777777" w:rsidTr="001E0012">
        <w:tc>
          <w:tcPr>
            <w:tcW w:w="4535" w:type="dxa"/>
          </w:tcPr>
          <w:p w14:paraId="71CB4BF7" w14:textId="77777777" w:rsidR="00FA4901" w:rsidRPr="00517B48" w:rsidRDefault="00FA4901" w:rsidP="00FA4901">
            <w:pPr>
              <w:pStyle w:val="TAL"/>
            </w:pPr>
            <w:r w:rsidRPr="00517B48">
              <w:t xml:space="preserve">    INTEGER[6]</w:t>
            </w:r>
          </w:p>
        </w:tc>
        <w:tc>
          <w:tcPr>
            <w:tcW w:w="2267" w:type="dxa"/>
          </w:tcPr>
          <w:p w14:paraId="1F2E2C16" w14:textId="77777777" w:rsidR="00FA4901" w:rsidRPr="00517B48" w:rsidDel="00EF7608" w:rsidRDefault="00FA4901" w:rsidP="00FA4901">
            <w:pPr>
              <w:pStyle w:val="TAL"/>
            </w:pPr>
            <w:r w:rsidRPr="00517B48">
              <w:t>7</w:t>
            </w:r>
          </w:p>
        </w:tc>
        <w:tc>
          <w:tcPr>
            <w:tcW w:w="1700" w:type="dxa"/>
          </w:tcPr>
          <w:p w14:paraId="495DFB05" w14:textId="77777777" w:rsidR="00FA4901" w:rsidRPr="00517B48" w:rsidRDefault="00FA4901" w:rsidP="00FA4901">
            <w:pPr>
              <w:pStyle w:val="TAL"/>
            </w:pPr>
            <w:r w:rsidRPr="00517B48">
              <w:t>entry 6</w:t>
            </w:r>
          </w:p>
        </w:tc>
        <w:tc>
          <w:tcPr>
            <w:tcW w:w="1245" w:type="dxa"/>
          </w:tcPr>
          <w:p w14:paraId="3573BD0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29B04FA" w14:textId="77777777" w:rsidTr="001E0012">
        <w:tc>
          <w:tcPr>
            <w:tcW w:w="4535" w:type="dxa"/>
          </w:tcPr>
          <w:p w14:paraId="019703BB" w14:textId="77777777" w:rsidR="00FA4901" w:rsidRPr="00517B48" w:rsidRDefault="00FA4901" w:rsidP="00FA4901">
            <w:pPr>
              <w:pStyle w:val="TAL"/>
            </w:pPr>
            <w:r w:rsidRPr="00517B48">
              <w:t xml:space="preserve">    INTEGER[7]</w:t>
            </w:r>
          </w:p>
        </w:tc>
        <w:tc>
          <w:tcPr>
            <w:tcW w:w="2267" w:type="dxa"/>
          </w:tcPr>
          <w:p w14:paraId="1976D775" w14:textId="77777777" w:rsidR="00FA4901" w:rsidRPr="00517B48" w:rsidDel="00EF7608" w:rsidRDefault="00FA4901" w:rsidP="00FA4901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7F3451A8" w14:textId="77777777" w:rsidR="00FA4901" w:rsidRPr="00517B48" w:rsidRDefault="00FA4901" w:rsidP="00FA4901">
            <w:pPr>
              <w:pStyle w:val="TAL"/>
            </w:pPr>
            <w:r w:rsidRPr="00517B48">
              <w:t>entry 7</w:t>
            </w:r>
          </w:p>
        </w:tc>
        <w:tc>
          <w:tcPr>
            <w:tcW w:w="1245" w:type="dxa"/>
          </w:tcPr>
          <w:p w14:paraId="152DA18B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08C46B87" w14:textId="77777777" w:rsidTr="001E0012">
        <w:tc>
          <w:tcPr>
            <w:tcW w:w="4535" w:type="dxa"/>
          </w:tcPr>
          <w:p w14:paraId="601A9621" w14:textId="77777777" w:rsidR="00FA4901" w:rsidRPr="00517B48" w:rsidRDefault="00FA4901" w:rsidP="00FA4901">
            <w:pPr>
              <w:pStyle w:val="TAL"/>
            </w:pPr>
            <w:r w:rsidRPr="00517B48">
              <w:t xml:space="preserve">    INTEGER[8]</w:t>
            </w:r>
          </w:p>
        </w:tc>
        <w:tc>
          <w:tcPr>
            <w:tcW w:w="2267" w:type="dxa"/>
          </w:tcPr>
          <w:p w14:paraId="76FE4960" w14:textId="77777777" w:rsidR="00FA4901" w:rsidRPr="00517B48" w:rsidDel="00EF7608" w:rsidRDefault="00FA4901" w:rsidP="00FA4901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1451DC77" w14:textId="77777777" w:rsidR="00FA4901" w:rsidRPr="00517B48" w:rsidRDefault="00FA4901" w:rsidP="00FA4901">
            <w:pPr>
              <w:pStyle w:val="TAL"/>
            </w:pPr>
            <w:r w:rsidRPr="00517B48">
              <w:t>entry 8</w:t>
            </w:r>
          </w:p>
        </w:tc>
        <w:tc>
          <w:tcPr>
            <w:tcW w:w="1245" w:type="dxa"/>
          </w:tcPr>
          <w:p w14:paraId="23838CFC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6C8AFF8" w14:textId="77777777" w:rsidTr="001E0012">
        <w:tc>
          <w:tcPr>
            <w:tcW w:w="4535" w:type="dxa"/>
          </w:tcPr>
          <w:p w14:paraId="725DD48F" w14:textId="77777777" w:rsidR="00FA4901" w:rsidRPr="00517B48" w:rsidRDefault="00FA4901" w:rsidP="00FA490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4B06CD6" w14:textId="77777777" w:rsidR="00FA4901" w:rsidRPr="00517B48" w:rsidDel="00EF760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F4BFD05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369A42" w14:textId="77777777" w:rsidR="00FA4901" w:rsidRPr="00517B48" w:rsidRDefault="00FA4901" w:rsidP="00FA4901">
            <w:pPr>
              <w:pStyle w:val="TAL"/>
            </w:pPr>
          </w:p>
        </w:tc>
      </w:tr>
      <w:tr w:rsidR="00A50594" w:rsidRPr="00517B48" w14:paraId="5D914956" w14:textId="77777777" w:rsidTr="001E0012">
        <w:tc>
          <w:tcPr>
            <w:tcW w:w="4535" w:type="dxa"/>
          </w:tcPr>
          <w:p w14:paraId="4753A320" w14:textId="13F05357" w:rsidR="00A50594" w:rsidRPr="00517B48" w:rsidRDefault="00A50594" w:rsidP="00A50594">
            <w:pPr>
              <w:pStyle w:val="TAL"/>
            </w:pPr>
            <w:r w:rsidRPr="00517B48">
              <w:t xml:space="preserve">  dl-DataToUL-ACK</w:t>
            </w:r>
          </w:p>
        </w:tc>
        <w:tc>
          <w:tcPr>
            <w:tcW w:w="2267" w:type="dxa"/>
          </w:tcPr>
          <w:p w14:paraId="6EA5EAFF" w14:textId="05B9F4CB" w:rsidR="00A50594" w:rsidRPr="00517B48" w:rsidDel="00EF7608" w:rsidRDefault="00A50594" w:rsidP="00A50594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E3539D0" w14:textId="77777777" w:rsidR="00A50594" w:rsidRPr="00517B48" w:rsidRDefault="00A50594" w:rsidP="00A50594">
            <w:pPr>
              <w:pStyle w:val="TAL"/>
            </w:pPr>
          </w:p>
        </w:tc>
        <w:tc>
          <w:tcPr>
            <w:tcW w:w="1245" w:type="dxa"/>
          </w:tcPr>
          <w:p w14:paraId="0AF7C01A" w14:textId="49F0CE76" w:rsidR="00A50594" w:rsidRPr="00517B48" w:rsidRDefault="00A50594" w:rsidP="00A50594">
            <w:pPr>
              <w:pStyle w:val="TAL"/>
            </w:pPr>
            <w:r w:rsidRPr="00517B48">
              <w:t>Short_DCI</w:t>
            </w:r>
          </w:p>
        </w:tc>
      </w:tr>
      <w:tr w:rsidR="00FA4901" w:rsidRPr="00517B48" w14:paraId="781ED24E" w14:textId="77777777" w:rsidTr="001E0012">
        <w:tc>
          <w:tcPr>
            <w:tcW w:w="4535" w:type="dxa"/>
          </w:tcPr>
          <w:p w14:paraId="2C137657" w14:textId="77777777" w:rsidR="00FA4901" w:rsidRPr="00517B48" w:rsidRDefault="00FA4901" w:rsidP="00FA4901">
            <w:pPr>
              <w:pStyle w:val="TAL"/>
            </w:pPr>
            <w:r w:rsidRPr="00517B48">
              <w:t xml:space="preserve">  spatialRelationInfoToAddModList</w:t>
            </w:r>
          </w:p>
        </w:tc>
        <w:tc>
          <w:tcPr>
            <w:tcW w:w="2267" w:type="dxa"/>
          </w:tcPr>
          <w:p w14:paraId="01AFB8C2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D4F931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CA9E12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1BDFF814" w14:textId="77777777" w:rsidTr="001E0012">
        <w:tc>
          <w:tcPr>
            <w:tcW w:w="4535" w:type="dxa"/>
          </w:tcPr>
          <w:p w14:paraId="5176FC43" w14:textId="77777777" w:rsidR="00FA4901" w:rsidRPr="00517B48" w:rsidRDefault="00FA4901" w:rsidP="00FA4901">
            <w:pPr>
              <w:pStyle w:val="TAL"/>
            </w:pPr>
            <w:r w:rsidRPr="00517B48">
              <w:t xml:space="preserve">  spatialRelationInfoToReleaseList</w:t>
            </w:r>
          </w:p>
        </w:tc>
        <w:tc>
          <w:tcPr>
            <w:tcW w:w="2267" w:type="dxa"/>
          </w:tcPr>
          <w:p w14:paraId="5CB87A5E" w14:textId="77777777" w:rsidR="00FA4901" w:rsidRPr="00517B48" w:rsidRDefault="00FA4901" w:rsidP="00FA4901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C3B54CC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30D81E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3C9509A4" w14:textId="77777777" w:rsidTr="001E0012">
        <w:tc>
          <w:tcPr>
            <w:tcW w:w="4535" w:type="dxa"/>
          </w:tcPr>
          <w:p w14:paraId="7A3CD06F" w14:textId="77777777" w:rsidR="00FA4901" w:rsidRPr="00517B48" w:rsidRDefault="00FA4901" w:rsidP="00FA4901">
            <w:pPr>
              <w:pStyle w:val="TAL"/>
            </w:pPr>
            <w:r w:rsidRPr="00517B48">
              <w:t xml:space="preserve">  pucch-PowerControl</w:t>
            </w:r>
          </w:p>
        </w:tc>
        <w:tc>
          <w:tcPr>
            <w:tcW w:w="2267" w:type="dxa"/>
          </w:tcPr>
          <w:p w14:paraId="0A1522DF" w14:textId="77777777" w:rsidR="00FA4901" w:rsidRPr="00517B48" w:rsidRDefault="00FA4901" w:rsidP="00FA4901">
            <w:pPr>
              <w:pStyle w:val="TAL"/>
            </w:pPr>
            <w:r w:rsidRPr="00517B48">
              <w:t>PUCCH-PowerControl</w:t>
            </w:r>
          </w:p>
        </w:tc>
        <w:tc>
          <w:tcPr>
            <w:tcW w:w="1700" w:type="dxa"/>
          </w:tcPr>
          <w:p w14:paraId="67E771E4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5093077" w14:textId="77777777" w:rsidR="00FA4901" w:rsidRPr="00517B48" w:rsidRDefault="00FA4901" w:rsidP="00FA4901">
            <w:pPr>
              <w:pStyle w:val="TAL"/>
            </w:pPr>
          </w:p>
        </w:tc>
      </w:tr>
      <w:tr w:rsidR="00FA4901" w:rsidRPr="00517B48" w14:paraId="4438316D" w14:textId="77777777" w:rsidTr="001E0012">
        <w:tc>
          <w:tcPr>
            <w:tcW w:w="4535" w:type="dxa"/>
          </w:tcPr>
          <w:p w14:paraId="3C9FAC33" w14:textId="77777777" w:rsidR="00FA4901" w:rsidRPr="00517B48" w:rsidRDefault="00FA4901" w:rsidP="00FA4901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49DEF47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F14CF6" w14:textId="77777777" w:rsidR="00FA4901" w:rsidRPr="00517B48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9224EDC" w14:textId="77777777" w:rsidR="00FA4901" w:rsidRPr="00517B48" w:rsidRDefault="00FA4901" w:rsidP="00FA4901">
            <w:pPr>
              <w:pStyle w:val="TAL"/>
            </w:pPr>
          </w:p>
        </w:tc>
      </w:tr>
    </w:tbl>
    <w:p w14:paraId="3E9A0EA3" w14:textId="77777777" w:rsidR="00A50594" w:rsidRPr="00517B48" w:rsidRDefault="00A50594" w:rsidP="00A5059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0"/>
        <w:gridCol w:w="5801"/>
      </w:tblGrid>
      <w:tr w:rsidR="00A50594" w:rsidRPr="00517B48" w14:paraId="0F4447D9" w14:textId="77777777" w:rsidTr="000C28D3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73052CA" w14:textId="77777777" w:rsidR="00A50594" w:rsidRPr="00517B48" w:rsidRDefault="00A50594" w:rsidP="000C28D3">
            <w:pPr>
              <w:pStyle w:val="TAH"/>
              <w:keepNext w:val="0"/>
              <w:rPr>
                <w:szCs w:val="18"/>
              </w:rPr>
            </w:pPr>
            <w:r w:rsidRPr="00517B48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3E4E579" w14:textId="77777777" w:rsidR="00A50594" w:rsidRPr="00517B48" w:rsidRDefault="00A50594" w:rsidP="000C28D3">
            <w:pPr>
              <w:pStyle w:val="TAH"/>
              <w:keepNext w:val="0"/>
              <w:rPr>
                <w:sz w:val="20"/>
              </w:rPr>
            </w:pPr>
            <w:r w:rsidRPr="00517B48">
              <w:t>Explanation</w:t>
            </w:r>
          </w:p>
        </w:tc>
      </w:tr>
      <w:tr w:rsidR="00A50594" w:rsidRPr="00517B48" w14:paraId="084294C9" w14:textId="77777777" w:rsidTr="000C28D3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9851118" w14:textId="77777777" w:rsidR="00A50594" w:rsidRPr="00517B48" w:rsidRDefault="00A50594" w:rsidP="000C28D3">
            <w:pPr>
              <w:pStyle w:val="TAL"/>
            </w:pPr>
            <w:r w:rsidRPr="00517B48">
              <w:t>Short_DCI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0EDA794" w14:textId="77777777" w:rsidR="00A50594" w:rsidRPr="00517B48" w:rsidRDefault="00A50594" w:rsidP="000C28D3">
            <w:pPr>
              <w:pStyle w:val="TAL"/>
            </w:pPr>
            <w:r w:rsidRPr="00517B48">
              <w:t>Used in test scenarios requiring DCI formats 0-0 and 1-0 on USS</w:t>
            </w:r>
          </w:p>
        </w:tc>
      </w:tr>
    </w:tbl>
    <w:p w14:paraId="3ACD04D4" w14:textId="77777777" w:rsidR="004B14C4" w:rsidRPr="00517B48" w:rsidRDefault="004B14C4" w:rsidP="00A64493"/>
    <w:p w14:paraId="663F17DF" w14:textId="77777777" w:rsidR="00A64493" w:rsidRPr="00517B48" w:rsidRDefault="00A64493" w:rsidP="00AC6BFC">
      <w:pPr>
        <w:pStyle w:val="Heading4"/>
      </w:pPr>
      <w:bookmarkStart w:id="510" w:name="_Toc21353895"/>
      <w:bookmarkStart w:id="511" w:name="_Toc27749514"/>
      <w:r w:rsidRPr="00517B48">
        <w:rPr>
          <w:i/>
        </w:rPr>
        <w:t>–</w:t>
      </w:r>
      <w:r w:rsidRPr="00517B48">
        <w:rPr>
          <w:i/>
        </w:rPr>
        <w:tab/>
        <w:t>PUCCH-ConfigCommon</w:t>
      </w:r>
      <w:bookmarkEnd w:id="510"/>
      <w:bookmarkEnd w:id="511"/>
    </w:p>
    <w:p w14:paraId="1D83C491" w14:textId="77777777" w:rsidR="00A64493" w:rsidRPr="00517B48" w:rsidRDefault="00A64493" w:rsidP="001D5D16">
      <w:pPr>
        <w:pStyle w:val="TH"/>
      </w:pPr>
      <w:bookmarkStart w:id="512" w:name="_CRTable4_6_3113"/>
      <w:r w:rsidRPr="00517B48">
        <w:t xml:space="preserve">Table </w:t>
      </w:r>
      <w:bookmarkEnd w:id="512"/>
      <w:r w:rsidRPr="00517B48">
        <w:t>4.6.3-</w:t>
      </w:r>
      <w:r w:rsidR="00E86BB0" w:rsidRPr="00517B48">
        <w:t>113</w:t>
      </w:r>
      <w:r w:rsidRPr="00517B48">
        <w:t xml:space="preserve">: </w:t>
      </w:r>
      <w:r w:rsidRPr="00517B48">
        <w:rPr>
          <w:i/>
        </w:rPr>
        <w:t>PUCCH-ConfigCommon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479DAF76" w14:textId="77777777" w:rsidTr="00423D8B">
        <w:tc>
          <w:tcPr>
            <w:tcW w:w="9747" w:type="dxa"/>
            <w:gridSpan w:val="4"/>
          </w:tcPr>
          <w:p w14:paraId="6318C07F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67118CAF" w14:textId="77777777" w:rsidTr="00423D8B">
        <w:tc>
          <w:tcPr>
            <w:tcW w:w="4535" w:type="dxa"/>
          </w:tcPr>
          <w:p w14:paraId="07612E38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636C07C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D8319FA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9889038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17FBE064" w14:textId="77777777" w:rsidTr="00423D8B">
        <w:tc>
          <w:tcPr>
            <w:tcW w:w="4535" w:type="dxa"/>
          </w:tcPr>
          <w:p w14:paraId="274EF55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PUCCH-ConfigCommon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B269CF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60767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AD78B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41B524DD" w14:textId="77777777" w:rsidTr="00423D8B">
        <w:tc>
          <w:tcPr>
            <w:tcW w:w="4535" w:type="dxa"/>
          </w:tcPr>
          <w:p w14:paraId="34DC17B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pucch-ResourceCommon</w:t>
            </w:r>
          </w:p>
        </w:tc>
        <w:tc>
          <w:tcPr>
            <w:tcW w:w="2267" w:type="dxa"/>
          </w:tcPr>
          <w:p w14:paraId="7A87D5CC" w14:textId="77777777" w:rsidR="00A64493" w:rsidRPr="00517B48" w:rsidRDefault="00AF5D7C" w:rsidP="00423D8B">
            <w:pPr>
              <w:pStyle w:val="TAL"/>
              <w:rPr>
                <w:lang w:eastAsia="en-US"/>
              </w:rPr>
            </w:pPr>
            <w:r w:rsidRPr="00517B48">
              <w:t>0</w:t>
            </w:r>
          </w:p>
        </w:tc>
        <w:tc>
          <w:tcPr>
            <w:tcW w:w="1700" w:type="dxa"/>
          </w:tcPr>
          <w:p w14:paraId="4821E40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35B03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6168A6AE" w14:textId="77777777" w:rsidTr="00423D8B">
        <w:tc>
          <w:tcPr>
            <w:tcW w:w="4535" w:type="dxa"/>
          </w:tcPr>
          <w:p w14:paraId="5D53FCB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pucch-GroupHopping</w:t>
            </w:r>
          </w:p>
        </w:tc>
        <w:tc>
          <w:tcPr>
            <w:tcW w:w="2267" w:type="dxa"/>
          </w:tcPr>
          <w:p w14:paraId="7A11D3EF" w14:textId="77777777" w:rsidR="00A64493" w:rsidRPr="00517B48" w:rsidRDefault="004B1070" w:rsidP="00423D8B">
            <w:pPr>
              <w:pStyle w:val="TAL"/>
              <w:rPr>
                <w:lang w:eastAsia="en-US"/>
              </w:rPr>
            </w:pPr>
            <w:r w:rsidRPr="00517B48">
              <w:t>enable</w:t>
            </w:r>
          </w:p>
        </w:tc>
        <w:tc>
          <w:tcPr>
            <w:tcW w:w="1700" w:type="dxa"/>
          </w:tcPr>
          <w:p w14:paraId="18FC7C8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41EE8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04F17686" w14:textId="77777777" w:rsidTr="00423D8B">
        <w:tc>
          <w:tcPr>
            <w:tcW w:w="4535" w:type="dxa"/>
          </w:tcPr>
          <w:p w14:paraId="06CF41C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hoppingId</w:t>
            </w:r>
          </w:p>
        </w:tc>
        <w:tc>
          <w:tcPr>
            <w:tcW w:w="2267" w:type="dxa"/>
          </w:tcPr>
          <w:p w14:paraId="581BE7C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196BD3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E6BD1A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5FF2C4CF" w14:textId="77777777" w:rsidTr="00423D8B">
        <w:tc>
          <w:tcPr>
            <w:tcW w:w="4535" w:type="dxa"/>
          </w:tcPr>
          <w:p w14:paraId="3E5CB19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p0-nominal</w:t>
            </w:r>
          </w:p>
        </w:tc>
        <w:tc>
          <w:tcPr>
            <w:tcW w:w="2267" w:type="dxa"/>
          </w:tcPr>
          <w:p w14:paraId="0516EA6C" w14:textId="77777777" w:rsidR="00A64493" w:rsidRPr="00517B48" w:rsidRDefault="004B107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-</w:t>
            </w:r>
            <w:r w:rsidR="001B5D7F" w:rsidRPr="00517B48">
              <w:rPr>
                <w:lang w:eastAsia="en-US"/>
              </w:rPr>
              <w:t>90</w:t>
            </w:r>
          </w:p>
        </w:tc>
        <w:tc>
          <w:tcPr>
            <w:tcW w:w="1700" w:type="dxa"/>
          </w:tcPr>
          <w:p w14:paraId="5B2BD38D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5FA96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18A53EBB" w14:textId="77777777" w:rsidTr="00423D8B">
        <w:tc>
          <w:tcPr>
            <w:tcW w:w="4535" w:type="dxa"/>
          </w:tcPr>
          <w:p w14:paraId="7F7524B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C0E99C9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2E801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F41A63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16643BAA" w14:textId="77777777" w:rsidR="00BF1F2D" w:rsidRPr="00517B48" w:rsidRDefault="00BF1F2D" w:rsidP="00BF1F2D"/>
    <w:p w14:paraId="1E51B749" w14:textId="77777777" w:rsidR="00BF1F2D" w:rsidRPr="00517B48" w:rsidRDefault="00BF1F2D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PUCCH-ConfigurationList</w:t>
      </w:r>
    </w:p>
    <w:p w14:paraId="3FF12CC8" w14:textId="77777777" w:rsidR="00BF1F2D" w:rsidRPr="00517B48" w:rsidRDefault="00BF1F2D" w:rsidP="00BF1F2D">
      <w:pPr>
        <w:pStyle w:val="TH"/>
        <w:rPr>
          <w:i/>
          <w:iCs/>
        </w:rPr>
      </w:pPr>
      <w:bookmarkStart w:id="513" w:name="_CRTable4_6_3113A"/>
      <w:r w:rsidRPr="00517B48">
        <w:t xml:space="preserve">Table </w:t>
      </w:r>
      <w:bookmarkEnd w:id="513"/>
      <w:r w:rsidRPr="00517B48">
        <w:t xml:space="preserve">4.6.3-113A: </w:t>
      </w:r>
      <w:r w:rsidRPr="00517B48">
        <w:rPr>
          <w:i/>
          <w:iCs/>
        </w:rPr>
        <w:t>PUCCH-ConfigurationList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517B48" w14:paraId="6BE541F8" w14:textId="77777777" w:rsidTr="00367496">
        <w:tc>
          <w:tcPr>
            <w:tcW w:w="9747" w:type="dxa"/>
            <w:gridSpan w:val="4"/>
          </w:tcPr>
          <w:p w14:paraId="224FD684" w14:textId="77777777" w:rsidR="00BF1F2D" w:rsidRPr="00517B48" w:rsidRDefault="00BF1F2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BF1F2D" w:rsidRPr="00517B48" w14:paraId="4B0CB340" w14:textId="77777777" w:rsidTr="00367496">
        <w:tc>
          <w:tcPr>
            <w:tcW w:w="4535" w:type="dxa"/>
          </w:tcPr>
          <w:p w14:paraId="5520B3E3" w14:textId="77777777" w:rsidR="00BF1F2D" w:rsidRPr="00517B48" w:rsidRDefault="00BF1F2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2A201C6" w14:textId="77777777" w:rsidR="00BF1F2D" w:rsidRPr="00517B48" w:rsidRDefault="00BF1F2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C2B01DC" w14:textId="77777777" w:rsidR="00BF1F2D" w:rsidRPr="00517B48" w:rsidRDefault="00BF1F2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8F35B92" w14:textId="77777777" w:rsidR="00BF1F2D" w:rsidRPr="00517B48" w:rsidRDefault="00BF1F2D" w:rsidP="00367496">
            <w:pPr>
              <w:pStyle w:val="TAH"/>
            </w:pPr>
            <w:r w:rsidRPr="00517B48">
              <w:t>Condition</w:t>
            </w:r>
          </w:p>
        </w:tc>
      </w:tr>
      <w:tr w:rsidR="00BF1F2D" w:rsidRPr="00517B48" w14:paraId="2BBF2890" w14:textId="77777777" w:rsidTr="00367496">
        <w:tc>
          <w:tcPr>
            <w:tcW w:w="4535" w:type="dxa"/>
          </w:tcPr>
          <w:p w14:paraId="41457577" w14:textId="77777777" w:rsidR="00BF1F2D" w:rsidRPr="00517B48" w:rsidRDefault="00BF1F2D" w:rsidP="00367496">
            <w:pPr>
              <w:pStyle w:val="TAL"/>
            </w:pPr>
            <w:r w:rsidRPr="00517B48">
              <w:t>PUCCH-ConfigurationList-r16 ::= SEQUENCE {</w:t>
            </w:r>
          </w:p>
        </w:tc>
        <w:tc>
          <w:tcPr>
            <w:tcW w:w="2267" w:type="dxa"/>
          </w:tcPr>
          <w:p w14:paraId="20B8408E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579157C2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7DE094F3" w14:textId="77777777" w:rsidR="00BF1F2D" w:rsidRPr="00517B48" w:rsidRDefault="00BF1F2D" w:rsidP="00367496">
            <w:pPr>
              <w:pStyle w:val="TAL"/>
            </w:pPr>
          </w:p>
        </w:tc>
      </w:tr>
      <w:tr w:rsidR="00BF1F2D" w:rsidRPr="00517B48" w14:paraId="3E87AB44" w14:textId="77777777" w:rsidTr="00367496">
        <w:tc>
          <w:tcPr>
            <w:tcW w:w="4535" w:type="dxa"/>
          </w:tcPr>
          <w:p w14:paraId="5F83E092" w14:textId="77777777" w:rsidR="00BF1F2D" w:rsidRPr="00517B48" w:rsidRDefault="00BF1F2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14B2D15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1C0D7BFD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4C5A47F7" w14:textId="77777777" w:rsidR="00BF1F2D" w:rsidRPr="00517B48" w:rsidRDefault="00BF1F2D" w:rsidP="00367496">
            <w:pPr>
              <w:pStyle w:val="TAL"/>
            </w:pPr>
          </w:p>
        </w:tc>
      </w:tr>
      <w:tr w:rsidR="00BF1F2D" w:rsidRPr="00517B48" w14:paraId="22A20EB1" w14:textId="77777777" w:rsidTr="00367496">
        <w:tc>
          <w:tcPr>
            <w:tcW w:w="4535" w:type="dxa"/>
          </w:tcPr>
          <w:p w14:paraId="75C2360D" w14:textId="77777777" w:rsidR="00BF1F2D" w:rsidRPr="00517B48" w:rsidRDefault="00BF1F2D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6A09592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4996DDD3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3BC8D50C" w14:textId="77777777" w:rsidR="00BF1F2D" w:rsidRPr="00517B48" w:rsidRDefault="00BF1F2D" w:rsidP="00367496">
            <w:pPr>
              <w:pStyle w:val="TAL"/>
            </w:pPr>
          </w:p>
        </w:tc>
      </w:tr>
    </w:tbl>
    <w:p w14:paraId="3E1A7444" w14:textId="77777777" w:rsidR="00A64493" w:rsidRPr="00517B48" w:rsidRDefault="00A64493" w:rsidP="00A64493"/>
    <w:p w14:paraId="17EB37FC" w14:textId="77777777" w:rsidR="00A64493" w:rsidRPr="00517B48" w:rsidRDefault="00A64493" w:rsidP="00AC6BFC">
      <w:pPr>
        <w:pStyle w:val="Heading4"/>
      </w:pPr>
      <w:bookmarkStart w:id="514" w:name="_Toc21353896"/>
      <w:bookmarkStart w:id="515" w:name="_Toc27749515"/>
      <w:r w:rsidRPr="00517B48">
        <w:rPr>
          <w:i/>
        </w:rPr>
        <w:lastRenderedPageBreak/>
        <w:t>–</w:t>
      </w:r>
      <w:r w:rsidRPr="00517B48">
        <w:rPr>
          <w:i/>
        </w:rPr>
        <w:tab/>
        <w:t>PUCCH-PathlossReferenceRS-Id</w:t>
      </w:r>
      <w:bookmarkEnd w:id="514"/>
      <w:bookmarkEnd w:id="515"/>
    </w:p>
    <w:p w14:paraId="35CF8BE0" w14:textId="77777777" w:rsidR="00A64493" w:rsidRPr="00517B48" w:rsidRDefault="00A64493" w:rsidP="001D5D16">
      <w:pPr>
        <w:pStyle w:val="TH"/>
      </w:pPr>
      <w:bookmarkStart w:id="516" w:name="_CRTable4_6_3114"/>
      <w:r w:rsidRPr="00517B48">
        <w:t xml:space="preserve">Table </w:t>
      </w:r>
      <w:bookmarkEnd w:id="516"/>
      <w:r w:rsidRPr="00517B48">
        <w:t>4.6.3-</w:t>
      </w:r>
      <w:r w:rsidR="00E86BB0" w:rsidRPr="00517B48">
        <w:t>114</w:t>
      </w:r>
      <w:r w:rsidRPr="00517B48">
        <w:t xml:space="preserve">: </w:t>
      </w:r>
      <w:r w:rsidRPr="00517B48">
        <w:rPr>
          <w:i/>
        </w:rPr>
        <w:t>PUCCH-PathlossReferenceRS-Id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0A4235DE" w14:textId="77777777" w:rsidTr="00423D8B">
        <w:tc>
          <w:tcPr>
            <w:tcW w:w="9747" w:type="dxa"/>
            <w:gridSpan w:val="4"/>
          </w:tcPr>
          <w:p w14:paraId="7635D53B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76861B1B" w14:textId="77777777" w:rsidTr="00423D8B">
        <w:tc>
          <w:tcPr>
            <w:tcW w:w="4535" w:type="dxa"/>
          </w:tcPr>
          <w:p w14:paraId="29193BD3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818CDA4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A95EB0F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467A086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373B9AD2" w14:textId="77777777" w:rsidTr="00423D8B">
        <w:tc>
          <w:tcPr>
            <w:tcW w:w="4535" w:type="dxa"/>
          </w:tcPr>
          <w:p w14:paraId="11CAC04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PUCCH-PathlossReferenceRS-Id</w:t>
            </w:r>
          </w:p>
        </w:tc>
        <w:tc>
          <w:tcPr>
            <w:tcW w:w="2267" w:type="dxa"/>
          </w:tcPr>
          <w:p w14:paraId="2A3EA215" w14:textId="77777777" w:rsidR="00A64493" w:rsidRPr="00517B48" w:rsidRDefault="001B5D7F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3FDCCE0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D7D60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04AF4BED" w14:textId="77777777" w:rsidR="00A64493" w:rsidRPr="00517B48" w:rsidRDefault="00A64493" w:rsidP="00A64493"/>
    <w:p w14:paraId="54006A36" w14:textId="77777777" w:rsidR="00A64493" w:rsidRPr="00517B48" w:rsidRDefault="00A64493" w:rsidP="00AC6BFC">
      <w:pPr>
        <w:pStyle w:val="Heading4"/>
      </w:pPr>
      <w:bookmarkStart w:id="517" w:name="_Toc21353897"/>
      <w:bookmarkStart w:id="518" w:name="_Toc27749516"/>
      <w:r w:rsidRPr="00517B48">
        <w:rPr>
          <w:i/>
        </w:rPr>
        <w:t>–</w:t>
      </w:r>
      <w:r w:rsidRPr="00517B48">
        <w:rPr>
          <w:i/>
        </w:rPr>
        <w:tab/>
        <w:t>PUCCH-PowerControl</w:t>
      </w:r>
      <w:bookmarkEnd w:id="517"/>
      <w:bookmarkEnd w:id="518"/>
    </w:p>
    <w:p w14:paraId="2EF76C6A" w14:textId="77777777" w:rsidR="00A64493" w:rsidRPr="00517B48" w:rsidRDefault="00A64493" w:rsidP="001D5D16">
      <w:pPr>
        <w:pStyle w:val="TH"/>
      </w:pPr>
      <w:bookmarkStart w:id="519" w:name="_CRTable4_6_3115"/>
      <w:r w:rsidRPr="00517B48">
        <w:t xml:space="preserve">Table </w:t>
      </w:r>
      <w:bookmarkEnd w:id="519"/>
      <w:r w:rsidRPr="00517B48">
        <w:t>4.6.3-</w:t>
      </w:r>
      <w:r w:rsidR="00E86BB0" w:rsidRPr="00517B48">
        <w:t>115</w:t>
      </w:r>
      <w:r w:rsidRPr="00517B48">
        <w:t xml:space="preserve">: </w:t>
      </w:r>
      <w:r w:rsidRPr="00517B48">
        <w:rPr>
          <w:i/>
        </w:rPr>
        <w:t>PUCCH-PowerControl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55CBB304" w14:textId="77777777" w:rsidTr="00423D8B">
        <w:tc>
          <w:tcPr>
            <w:tcW w:w="9747" w:type="dxa"/>
            <w:gridSpan w:val="4"/>
          </w:tcPr>
          <w:p w14:paraId="6506ED55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7C0EBA87" w14:textId="77777777" w:rsidTr="00423D8B">
        <w:tc>
          <w:tcPr>
            <w:tcW w:w="4535" w:type="dxa"/>
          </w:tcPr>
          <w:p w14:paraId="029F71D4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9DE8F88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A35331F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5F6E728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18F580BD" w14:textId="77777777" w:rsidTr="00423D8B">
        <w:tc>
          <w:tcPr>
            <w:tcW w:w="4535" w:type="dxa"/>
          </w:tcPr>
          <w:p w14:paraId="5C16B47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PUCCH-PowerControl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E15465D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394C8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39C2DD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100B1364" w14:textId="77777777" w:rsidTr="00423D8B">
        <w:tc>
          <w:tcPr>
            <w:tcW w:w="4535" w:type="dxa"/>
          </w:tcPr>
          <w:p w14:paraId="1D588E1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deltaF-PUCCH-f0</w:t>
            </w:r>
          </w:p>
        </w:tc>
        <w:tc>
          <w:tcPr>
            <w:tcW w:w="2267" w:type="dxa"/>
          </w:tcPr>
          <w:p w14:paraId="694F70AD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7A28DC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2567C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13C051A0" w14:textId="77777777" w:rsidTr="00423D8B">
        <w:tc>
          <w:tcPr>
            <w:tcW w:w="4535" w:type="dxa"/>
          </w:tcPr>
          <w:p w14:paraId="13F38B7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deltaF-PUCCH-f1</w:t>
            </w:r>
          </w:p>
        </w:tc>
        <w:tc>
          <w:tcPr>
            <w:tcW w:w="2267" w:type="dxa"/>
          </w:tcPr>
          <w:p w14:paraId="013B220A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5495952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86CF03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1F6BA82A" w14:textId="77777777" w:rsidTr="00423D8B">
        <w:tc>
          <w:tcPr>
            <w:tcW w:w="4535" w:type="dxa"/>
          </w:tcPr>
          <w:p w14:paraId="54082F0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deltaF-PUCCH-f2</w:t>
            </w:r>
          </w:p>
        </w:tc>
        <w:tc>
          <w:tcPr>
            <w:tcW w:w="2267" w:type="dxa"/>
          </w:tcPr>
          <w:p w14:paraId="5902144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3FD20DF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6D97F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2789B6D4" w14:textId="77777777" w:rsidTr="00423D8B">
        <w:tc>
          <w:tcPr>
            <w:tcW w:w="4535" w:type="dxa"/>
          </w:tcPr>
          <w:p w14:paraId="001F070A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deltaF-PUCCH-f3</w:t>
            </w:r>
          </w:p>
        </w:tc>
        <w:tc>
          <w:tcPr>
            <w:tcW w:w="2267" w:type="dxa"/>
          </w:tcPr>
          <w:p w14:paraId="415DAB7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41874A0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308C7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41F86566" w14:textId="77777777" w:rsidTr="00423D8B">
        <w:tc>
          <w:tcPr>
            <w:tcW w:w="4535" w:type="dxa"/>
          </w:tcPr>
          <w:p w14:paraId="6937B7C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deltaF-PUCCH-f4</w:t>
            </w:r>
          </w:p>
        </w:tc>
        <w:tc>
          <w:tcPr>
            <w:tcW w:w="2267" w:type="dxa"/>
          </w:tcPr>
          <w:p w14:paraId="1991780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CB6634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0AB61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07EBEE70" w14:textId="77777777" w:rsidTr="00423D8B">
        <w:tc>
          <w:tcPr>
            <w:tcW w:w="4535" w:type="dxa"/>
          </w:tcPr>
          <w:p w14:paraId="7156DA2F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p0-Set</w:t>
            </w:r>
          </w:p>
        </w:tc>
        <w:tc>
          <w:tcPr>
            <w:tcW w:w="2267" w:type="dxa"/>
          </w:tcPr>
          <w:p w14:paraId="2BFD3F0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D66BBA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3957D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72E1017C" w14:textId="77777777" w:rsidTr="00FE4FEF">
        <w:tc>
          <w:tcPr>
            <w:tcW w:w="4535" w:type="dxa"/>
          </w:tcPr>
          <w:p w14:paraId="0126E08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pathlossReferenceRSs SEQUENCE (SIZE (1..maxNrofPUCCH-PathlossReferenceRSs)) OF </w:t>
            </w:r>
            <w:r w:rsidRPr="00517B48">
              <w:t>PUCCH-PathlossReferenceRS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4B818552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2E47D8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B1323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63DBA718" w14:textId="77777777" w:rsidTr="00FE4FEF">
        <w:tc>
          <w:tcPr>
            <w:tcW w:w="4535" w:type="dxa"/>
          </w:tcPr>
          <w:p w14:paraId="3D02DC2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 xml:space="preserve">PUCCH-PathlossReferenceRS[1]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1C45913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99FB61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324D8B09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1B68D177" w14:textId="77777777" w:rsidTr="00FE4FEF">
        <w:tc>
          <w:tcPr>
            <w:tcW w:w="4535" w:type="dxa"/>
          </w:tcPr>
          <w:p w14:paraId="7CA620DA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pucch-PathlossReferenceRS-Id</w:t>
            </w:r>
          </w:p>
        </w:tc>
        <w:tc>
          <w:tcPr>
            <w:tcW w:w="2267" w:type="dxa"/>
          </w:tcPr>
          <w:p w14:paraId="0C4742E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PUCCH-PathlossReferenceRS-Id</w:t>
            </w:r>
          </w:p>
        </w:tc>
        <w:tc>
          <w:tcPr>
            <w:tcW w:w="1700" w:type="dxa"/>
          </w:tcPr>
          <w:p w14:paraId="24DF887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84100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34132A57" w14:textId="77777777" w:rsidTr="00FE4FEF">
        <w:tc>
          <w:tcPr>
            <w:tcW w:w="4535" w:type="dxa"/>
          </w:tcPr>
          <w:p w14:paraId="1F3876A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referenceSignal CHOICE {</w:t>
            </w:r>
          </w:p>
        </w:tc>
        <w:tc>
          <w:tcPr>
            <w:tcW w:w="2267" w:type="dxa"/>
          </w:tcPr>
          <w:p w14:paraId="542DD0B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ADF990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4C02C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30A9EB25" w14:textId="77777777" w:rsidTr="00FE4FEF">
        <w:tc>
          <w:tcPr>
            <w:tcW w:w="4535" w:type="dxa"/>
          </w:tcPr>
          <w:p w14:paraId="5E4C1F39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ssb-Index</w:t>
            </w:r>
          </w:p>
        </w:tc>
        <w:tc>
          <w:tcPr>
            <w:tcW w:w="2267" w:type="dxa"/>
          </w:tcPr>
          <w:p w14:paraId="2956C2D2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007CC87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2305F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5C3E31A2" w14:textId="77777777" w:rsidTr="00FE4FEF">
        <w:tc>
          <w:tcPr>
            <w:tcW w:w="4535" w:type="dxa"/>
          </w:tcPr>
          <w:p w14:paraId="01AEB1C7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25E6CFC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2BDA66A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A605ED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72E711D2" w14:textId="77777777" w:rsidTr="00FE4FEF">
        <w:tc>
          <w:tcPr>
            <w:tcW w:w="4535" w:type="dxa"/>
          </w:tcPr>
          <w:p w14:paraId="5902FA34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62457B60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9AED97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9979E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1B5D7F" w:rsidRPr="00517B48" w14:paraId="2DB72FB3" w14:textId="77777777" w:rsidTr="003746E5">
        <w:tc>
          <w:tcPr>
            <w:tcW w:w="4535" w:type="dxa"/>
          </w:tcPr>
          <w:p w14:paraId="25A3A33F" w14:textId="77777777" w:rsidR="001B5D7F" w:rsidRPr="00517B48" w:rsidRDefault="001B5D7F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1BA6867" w14:textId="77777777" w:rsidR="001B5D7F" w:rsidRPr="00517B48" w:rsidRDefault="001B5D7F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43F9F5" w14:textId="77777777" w:rsidR="001B5D7F" w:rsidRPr="00517B48" w:rsidRDefault="001B5D7F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D8EADE" w14:textId="77777777" w:rsidR="001B5D7F" w:rsidRPr="00517B48" w:rsidRDefault="001B5D7F" w:rsidP="003746E5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66CDE2BC" w14:textId="77777777" w:rsidTr="00423D8B">
        <w:tc>
          <w:tcPr>
            <w:tcW w:w="4535" w:type="dxa"/>
          </w:tcPr>
          <w:p w14:paraId="67ADB2D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twoPUCCH-PC-AdjustmentStates</w:t>
            </w:r>
          </w:p>
        </w:tc>
        <w:tc>
          <w:tcPr>
            <w:tcW w:w="2267" w:type="dxa"/>
          </w:tcPr>
          <w:p w14:paraId="0DB24FD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CAD1F35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92E7A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2B85D96E" w14:textId="77777777" w:rsidTr="00423D8B">
        <w:tc>
          <w:tcPr>
            <w:tcW w:w="4535" w:type="dxa"/>
          </w:tcPr>
          <w:p w14:paraId="038023D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5EA8A0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BEE3FE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3D8E38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48F317B1" w14:textId="77777777" w:rsidR="00A64493" w:rsidRPr="00517B48" w:rsidRDefault="00A64493" w:rsidP="00A64493"/>
    <w:p w14:paraId="30E0CD20" w14:textId="77777777" w:rsidR="007248CB" w:rsidRPr="00517B48" w:rsidRDefault="007248CB" w:rsidP="00AC6BFC">
      <w:pPr>
        <w:pStyle w:val="Heading4"/>
      </w:pPr>
      <w:bookmarkStart w:id="520" w:name="_Toc21353898"/>
      <w:bookmarkStart w:id="521" w:name="_Toc27749517"/>
      <w:r w:rsidRPr="00517B48">
        <w:rPr>
          <w:i/>
        </w:rPr>
        <w:t>–</w:t>
      </w:r>
      <w:r w:rsidRPr="00517B48">
        <w:rPr>
          <w:i/>
        </w:rPr>
        <w:tab/>
        <w:t>PUCCH-SpatialRelationInfo</w:t>
      </w:r>
      <w:bookmarkEnd w:id="520"/>
      <w:bookmarkEnd w:id="521"/>
    </w:p>
    <w:p w14:paraId="3B2A06B6" w14:textId="77777777" w:rsidR="007248CB" w:rsidRPr="00517B48" w:rsidRDefault="007248CB" w:rsidP="007248CB">
      <w:pPr>
        <w:pStyle w:val="TH"/>
        <w:rPr>
          <w:i/>
          <w:iCs/>
        </w:rPr>
      </w:pPr>
      <w:bookmarkStart w:id="522" w:name="_CRTable4_6_3116"/>
      <w:r w:rsidRPr="00517B48">
        <w:t xml:space="preserve">Table </w:t>
      </w:r>
      <w:bookmarkEnd w:id="522"/>
      <w:r w:rsidRPr="00517B48">
        <w:t>4.6.3-</w:t>
      </w:r>
      <w:r w:rsidR="00E86BB0" w:rsidRPr="00517B48">
        <w:t>116</w:t>
      </w:r>
      <w:r w:rsidRPr="00517B48">
        <w:t xml:space="preserve">: </w:t>
      </w:r>
      <w:r w:rsidRPr="00517B48">
        <w:rPr>
          <w:i/>
          <w:iCs/>
        </w:rPr>
        <w:t>PUCCH-SpatialRelationInfo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517B48" w14:paraId="62FC33F7" w14:textId="77777777" w:rsidTr="009B7111">
        <w:tc>
          <w:tcPr>
            <w:tcW w:w="9747" w:type="dxa"/>
            <w:gridSpan w:val="4"/>
          </w:tcPr>
          <w:p w14:paraId="565055E6" w14:textId="77777777" w:rsidR="007248CB" w:rsidRPr="00517B48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517B48" w14:paraId="0E0A2CB7" w14:textId="77777777" w:rsidTr="009B7111">
        <w:tc>
          <w:tcPr>
            <w:tcW w:w="4535" w:type="dxa"/>
          </w:tcPr>
          <w:p w14:paraId="00627BA7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2E5EE1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6FAB3D5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AD1CF4A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248CB" w:rsidRPr="00517B48" w14:paraId="0649176B" w14:textId="77777777" w:rsidTr="009B7111">
        <w:tc>
          <w:tcPr>
            <w:tcW w:w="4535" w:type="dxa"/>
          </w:tcPr>
          <w:p w14:paraId="3762326F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PUCCH-SpatialRelationInfo ::= SEQUENCE {</w:t>
            </w:r>
          </w:p>
        </w:tc>
        <w:tc>
          <w:tcPr>
            <w:tcW w:w="2267" w:type="dxa"/>
          </w:tcPr>
          <w:p w14:paraId="4D35B0E1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FCF7870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4C2C36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</w:tr>
      <w:tr w:rsidR="007248CB" w:rsidRPr="00517B48" w14:paraId="3E1AE94C" w14:textId="77777777" w:rsidTr="009B7111">
        <w:tc>
          <w:tcPr>
            <w:tcW w:w="4535" w:type="dxa"/>
          </w:tcPr>
          <w:p w14:paraId="3D142AD4" w14:textId="77777777" w:rsidR="007248CB" w:rsidRPr="00517B48" w:rsidRDefault="00CE3582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pucch-SpatialRelationInfoId</w:t>
            </w:r>
          </w:p>
        </w:tc>
        <w:tc>
          <w:tcPr>
            <w:tcW w:w="2267" w:type="dxa"/>
          </w:tcPr>
          <w:p w14:paraId="49BBE161" w14:textId="77777777" w:rsidR="007248CB" w:rsidRPr="00517B48" w:rsidRDefault="00CE3582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7C22253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ABAD0E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353A161C" w14:textId="77777777" w:rsidTr="00B2034B">
        <w:tc>
          <w:tcPr>
            <w:tcW w:w="4535" w:type="dxa"/>
          </w:tcPr>
          <w:p w14:paraId="2974E226" w14:textId="77777777" w:rsidR="00CE3582" w:rsidRPr="00517B48" w:rsidDel="007D52DB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servingCellId</w:t>
            </w:r>
          </w:p>
        </w:tc>
        <w:tc>
          <w:tcPr>
            <w:tcW w:w="2267" w:type="dxa"/>
          </w:tcPr>
          <w:p w14:paraId="0414A7F8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ServCellIndex</w:t>
            </w:r>
          </w:p>
        </w:tc>
        <w:tc>
          <w:tcPr>
            <w:tcW w:w="1700" w:type="dxa"/>
          </w:tcPr>
          <w:p w14:paraId="277C989B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F73F08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7607D44B" w14:textId="77777777" w:rsidTr="00B2034B">
        <w:tc>
          <w:tcPr>
            <w:tcW w:w="4535" w:type="dxa"/>
          </w:tcPr>
          <w:p w14:paraId="106F01EC" w14:textId="77777777" w:rsidR="00CE3582" w:rsidRPr="00517B48" w:rsidDel="007D52DB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referenceSignal CHOICE {</w:t>
            </w:r>
          </w:p>
        </w:tc>
        <w:tc>
          <w:tcPr>
            <w:tcW w:w="2267" w:type="dxa"/>
          </w:tcPr>
          <w:p w14:paraId="0DA974BB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8EFF40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71EFC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23875D34" w14:textId="77777777" w:rsidTr="00B2034B">
        <w:tc>
          <w:tcPr>
            <w:tcW w:w="4535" w:type="dxa"/>
          </w:tcPr>
          <w:p w14:paraId="256833E3" w14:textId="77777777" w:rsidR="00CE3582" w:rsidRPr="00517B48" w:rsidDel="007D52DB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ssb-Index</w:t>
            </w:r>
          </w:p>
        </w:tc>
        <w:tc>
          <w:tcPr>
            <w:tcW w:w="2267" w:type="dxa"/>
          </w:tcPr>
          <w:p w14:paraId="299B620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490BB8B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B979ED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3065CB60" w14:textId="77777777" w:rsidTr="00B2034B">
        <w:tc>
          <w:tcPr>
            <w:tcW w:w="4535" w:type="dxa"/>
          </w:tcPr>
          <w:p w14:paraId="1B0F6125" w14:textId="77777777" w:rsidR="00CE3582" w:rsidRPr="00517B48" w:rsidDel="007D52DB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80E8655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44461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40D62F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3279987C" w14:textId="77777777" w:rsidTr="00B2034B">
        <w:tc>
          <w:tcPr>
            <w:tcW w:w="4535" w:type="dxa"/>
          </w:tcPr>
          <w:p w14:paraId="4C37F6EB" w14:textId="77777777" w:rsidR="00CE3582" w:rsidRPr="00517B48" w:rsidDel="007D52DB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pucch-PathlossReferenceRS-Id</w:t>
            </w:r>
          </w:p>
        </w:tc>
        <w:tc>
          <w:tcPr>
            <w:tcW w:w="2267" w:type="dxa"/>
          </w:tcPr>
          <w:p w14:paraId="1A08756F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PUCCH-PathlossReferenceRS-Id</w:t>
            </w:r>
          </w:p>
        </w:tc>
        <w:tc>
          <w:tcPr>
            <w:tcW w:w="1700" w:type="dxa"/>
          </w:tcPr>
          <w:p w14:paraId="518DD18E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AD1132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735C105D" w14:textId="77777777" w:rsidTr="00B2034B">
        <w:tc>
          <w:tcPr>
            <w:tcW w:w="4535" w:type="dxa"/>
          </w:tcPr>
          <w:p w14:paraId="7DDBA768" w14:textId="77777777" w:rsidR="00CE3582" w:rsidRPr="00517B48" w:rsidDel="007D52DB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p0-PUCCH-Id</w:t>
            </w:r>
          </w:p>
        </w:tc>
        <w:tc>
          <w:tcPr>
            <w:tcW w:w="2267" w:type="dxa"/>
          </w:tcPr>
          <w:p w14:paraId="6EB2433B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7CA116A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0AE766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517B48" w14:paraId="32EFADDE" w14:textId="77777777" w:rsidTr="00B2034B">
        <w:tc>
          <w:tcPr>
            <w:tcW w:w="4535" w:type="dxa"/>
          </w:tcPr>
          <w:p w14:paraId="2DECB799" w14:textId="77777777" w:rsidR="00CE3582" w:rsidRPr="00517B48" w:rsidDel="007D52DB" w:rsidRDefault="00CE3582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closedLoopIndex</w:t>
            </w:r>
          </w:p>
        </w:tc>
        <w:tc>
          <w:tcPr>
            <w:tcW w:w="2267" w:type="dxa"/>
          </w:tcPr>
          <w:p w14:paraId="6D4C2D24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  <w:r w:rsidRPr="00517B48">
              <w:t>i0</w:t>
            </w:r>
          </w:p>
        </w:tc>
        <w:tc>
          <w:tcPr>
            <w:tcW w:w="1700" w:type="dxa"/>
          </w:tcPr>
          <w:p w14:paraId="1E6C9FA3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34F6DF" w14:textId="77777777" w:rsidR="00CE3582" w:rsidRPr="00517B48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7248CB" w:rsidRPr="00517B48" w14:paraId="1DB23C13" w14:textId="77777777" w:rsidTr="009B7111">
        <w:tc>
          <w:tcPr>
            <w:tcW w:w="4535" w:type="dxa"/>
          </w:tcPr>
          <w:p w14:paraId="2FEDE3DC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44B29F7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95C7AA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19A3EB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59B7663D" w14:textId="77777777" w:rsidR="00BF1F2D" w:rsidRPr="00517B48" w:rsidRDefault="00BF1F2D" w:rsidP="00BF1F2D"/>
    <w:p w14:paraId="6BDA1AFC" w14:textId="77777777" w:rsidR="00BF1F2D" w:rsidRPr="00517B48" w:rsidRDefault="00BF1F2D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PUCCH-SpatialRelationInfo-Id</w:t>
      </w:r>
    </w:p>
    <w:p w14:paraId="294A13CF" w14:textId="77777777" w:rsidR="00BF1F2D" w:rsidRPr="00517B48" w:rsidRDefault="00BF1F2D" w:rsidP="00BF1F2D">
      <w:pPr>
        <w:pStyle w:val="TH"/>
        <w:rPr>
          <w:i/>
          <w:iCs/>
        </w:rPr>
      </w:pPr>
      <w:bookmarkStart w:id="523" w:name="_CRTable4_6_3116A"/>
      <w:r w:rsidRPr="00517B48">
        <w:t xml:space="preserve">Table </w:t>
      </w:r>
      <w:bookmarkEnd w:id="523"/>
      <w:r w:rsidRPr="00517B48">
        <w:t xml:space="preserve">4.6.3-116A: </w:t>
      </w:r>
      <w:r w:rsidRPr="00517B48">
        <w:rPr>
          <w:i/>
          <w:iCs/>
        </w:rPr>
        <w:t>PUCCH-SpatialRelationInfo-Id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517B48" w14:paraId="4273DFE5" w14:textId="77777777" w:rsidTr="00367496">
        <w:tc>
          <w:tcPr>
            <w:tcW w:w="9747" w:type="dxa"/>
            <w:gridSpan w:val="4"/>
          </w:tcPr>
          <w:p w14:paraId="19E6B329" w14:textId="77777777" w:rsidR="00BF1F2D" w:rsidRPr="00517B48" w:rsidRDefault="00BF1F2D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BF1F2D" w:rsidRPr="00517B48" w14:paraId="6709584C" w14:textId="77777777" w:rsidTr="00367496">
        <w:tc>
          <w:tcPr>
            <w:tcW w:w="4535" w:type="dxa"/>
          </w:tcPr>
          <w:p w14:paraId="72613047" w14:textId="77777777" w:rsidR="00BF1F2D" w:rsidRPr="00517B48" w:rsidRDefault="00BF1F2D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585F6B4" w14:textId="77777777" w:rsidR="00BF1F2D" w:rsidRPr="00517B48" w:rsidRDefault="00BF1F2D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F5601E0" w14:textId="77777777" w:rsidR="00BF1F2D" w:rsidRPr="00517B48" w:rsidRDefault="00BF1F2D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192C7D7" w14:textId="77777777" w:rsidR="00BF1F2D" w:rsidRPr="00517B48" w:rsidRDefault="00BF1F2D" w:rsidP="00367496">
            <w:pPr>
              <w:pStyle w:val="TAH"/>
            </w:pPr>
            <w:r w:rsidRPr="00517B48">
              <w:t>Condition</w:t>
            </w:r>
          </w:p>
        </w:tc>
      </w:tr>
      <w:tr w:rsidR="00BF1F2D" w:rsidRPr="00517B48" w14:paraId="254705BD" w14:textId="77777777" w:rsidTr="00367496">
        <w:tc>
          <w:tcPr>
            <w:tcW w:w="4535" w:type="dxa"/>
          </w:tcPr>
          <w:p w14:paraId="6C8D499A" w14:textId="77777777" w:rsidR="00BF1F2D" w:rsidRPr="00517B48" w:rsidRDefault="00BF1F2D" w:rsidP="00367496">
            <w:pPr>
              <w:pStyle w:val="TAL"/>
            </w:pPr>
            <w:r w:rsidRPr="00517B48">
              <w:t>PUCCH-SpatialRelationInfoId ::= SEQUENCE {</w:t>
            </w:r>
          </w:p>
        </w:tc>
        <w:tc>
          <w:tcPr>
            <w:tcW w:w="2267" w:type="dxa"/>
          </w:tcPr>
          <w:p w14:paraId="034D8BAA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50F3AFD4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2FAD4544" w14:textId="77777777" w:rsidR="00BF1F2D" w:rsidRPr="00517B48" w:rsidRDefault="00BF1F2D" w:rsidP="00367496">
            <w:pPr>
              <w:pStyle w:val="TAL"/>
            </w:pPr>
          </w:p>
        </w:tc>
      </w:tr>
      <w:tr w:rsidR="00BF1F2D" w:rsidRPr="00517B48" w14:paraId="4FA67AEA" w14:textId="77777777" w:rsidTr="00367496">
        <w:tc>
          <w:tcPr>
            <w:tcW w:w="4535" w:type="dxa"/>
          </w:tcPr>
          <w:p w14:paraId="30B3FACE" w14:textId="77777777" w:rsidR="00BF1F2D" w:rsidRPr="00517B48" w:rsidRDefault="00BF1F2D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3A96DD5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15E73250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6181E7CC" w14:textId="77777777" w:rsidR="00BF1F2D" w:rsidRPr="00517B48" w:rsidRDefault="00BF1F2D" w:rsidP="00367496">
            <w:pPr>
              <w:pStyle w:val="TAL"/>
            </w:pPr>
          </w:p>
        </w:tc>
      </w:tr>
      <w:tr w:rsidR="00BF1F2D" w:rsidRPr="00517B48" w14:paraId="4E1C5B0F" w14:textId="77777777" w:rsidTr="00367496">
        <w:tc>
          <w:tcPr>
            <w:tcW w:w="4535" w:type="dxa"/>
          </w:tcPr>
          <w:p w14:paraId="40C63BDF" w14:textId="77777777" w:rsidR="00BF1F2D" w:rsidRPr="00517B48" w:rsidRDefault="00BF1F2D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FF3C430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15BA27AD" w14:textId="77777777" w:rsidR="00BF1F2D" w:rsidRPr="00517B48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2190E134" w14:textId="77777777" w:rsidR="00BF1F2D" w:rsidRPr="00517B48" w:rsidRDefault="00BF1F2D" w:rsidP="00367496">
            <w:pPr>
              <w:pStyle w:val="TAL"/>
            </w:pPr>
          </w:p>
        </w:tc>
      </w:tr>
    </w:tbl>
    <w:p w14:paraId="30DE401E" w14:textId="77777777" w:rsidR="007248CB" w:rsidRPr="00517B48" w:rsidRDefault="007248CB" w:rsidP="007248CB"/>
    <w:p w14:paraId="594E876E" w14:textId="77777777" w:rsidR="00A64493" w:rsidRPr="00517B48" w:rsidRDefault="00A64493" w:rsidP="00AC6BFC">
      <w:pPr>
        <w:pStyle w:val="Heading4"/>
      </w:pPr>
      <w:bookmarkStart w:id="524" w:name="_Toc21353899"/>
      <w:bookmarkStart w:id="525" w:name="_Toc27749518"/>
      <w:r w:rsidRPr="00517B48">
        <w:rPr>
          <w:i/>
        </w:rPr>
        <w:t>–</w:t>
      </w:r>
      <w:r w:rsidRPr="00517B48">
        <w:rPr>
          <w:i/>
        </w:rPr>
        <w:tab/>
        <w:t>PUCCH-TPC-CommandConfig</w:t>
      </w:r>
      <w:bookmarkEnd w:id="524"/>
      <w:bookmarkEnd w:id="525"/>
    </w:p>
    <w:p w14:paraId="34AE5A35" w14:textId="77777777" w:rsidR="00A64493" w:rsidRPr="00517B48" w:rsidRDefault="00A64493" w:rsidP="001D5D16">
      <w:pPr>
        <w:pStyle w:val="TH"/>
      </w:pPr>
      <w:bookmarkStart w:id="526" w:name="_CRTable4_6_3117"/>
      <w:r w:rsidRPr="00517B48">
        <w:t xml:space="preserve">Table </w:t>
      </w:r>
      <w:bookmarkEnd w:id="526"/>
      <w:r w:rsidRPr="00517B48">
        <w:t>4.6.3-</w:t>
      </w:r>
      <w:r w:rsidR="00E86BB0" w:rsidRPr="00517B48">
        <w:t>117</w:t>
      </w:r>
      <w:r w:rsidRPr="00517B48">
        <w:t xml:space="preserve">: </w:t>
      </w:r>
      <w:r w:rsidRPr="00517B48">
        <w:rPr>
          <w:i/>
        </w:rPr>
        <w:t>PUCCH-TPC-CommandConfig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517B48" w14:paraId="41F48074" w14:textId="77777777" w:rsidTr="00423D8B">
        <w:tc>
          <w:tcPr>
            <w:tcW w:w="9747" w:type="dxa"/>
            <w:gridSpan w:val="4"/>
          </w:tcPr>
          <w:p w14:paraId="1FC77587" w14:textId="77777777" w:rsidR="00A64493" w:rsidRPr="00517B48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517B48" w14:paraId="6A39EFFD" w14:textId="77777777" w:rsidTr="00423D8B">
        <w:tc>
          <w:tcPr>
            <w:tcW w:w="4535" w:type="dxa"/>
          </w:tcPr>
          <w:p w14:paraId="5BF0B5C2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C79C897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111F06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6DFFEAC" w14:textId="77777777" w:rsidR="00A64493" w:rsidRPr="00517B48" w:rsidRDefault="00A64493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A64493" w:rsidRPr="00517B48" w14:paraId="550CDAC6" w14:textId="77777777" w:rsidTr="00423D8B">
        <w:tc>
          <w:tcPr>
            <w:tcW w:w="4535" w:type="dxa"/>
          </w:tcPr>
          <w:p w14:paraId="4BB89F24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PUCCH-TPC-CommandConfig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BE06F1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1CFD62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31441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3B2B65BF" w14:textId="77777777" w:rsidTr="00423D8B">
        <w:tc>
          <w:tcPr>
            <w:tcW w:w="4535" w:type="dxa"/>
          </w:tcPr>
          <w:p w14:paraId="6931CA4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3629D24C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75728A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B81C89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517B48" w14:paraId="08319434" w14:textId="77777777" w:rsidTr="00423D8B">
        <w:tc>
          <w:tcPr>
            <w:tcW w:w="4535" w:type="dxa"/>
          </w:tcPr>
          <w:p w14:paraId="0AEB302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BA2DA86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A633C7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1D1EC0" w14:textId="77777777" w:rsidR="00A64493" w:rsidRPr="00517B48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710F4A4E" w14:textId="77777777" w:rsidR="00DE7424" w:rsidRPr="00517B48" w:rsidRDefault="00DE7424" w:rsidP="00DE7424"/>
    <w:p w14:paraId="72A2941C" w14:textId="77777777" w:rsidR="006B6C0D" w:rsidRPr="00517B48" w:rsidRDefault="00EB0DD3" w:rsidP="00AC6BFC">
      <w:pPr>
        <w:pStyle w:val="Heading4"/>
      </w:pPr>
      <w:bookmarkStart w:id="527" w:name="_Toc21353900"/>
      <w:bookmarkStart w:id="528" w:name="_Toc27749519"/>
      <w:r w:rsidRPr="00517B48">
        <w:rPr>
          <w:i/>
        </w:rPr>
        <w:lastRenderedPageBreak/>
        <w:t>–</w:t>
      </w:r>
      <w:r w:rsidRPr="00517B48">
        <w:rPr>
          <w:i/>
        </w:rPr>
        <w:tab/>
        <w:t>PUSCH-Config</w:t>
      </w:r>
      <w:bookmarkEnd w:id="527"/>
      <w:bookmarkEnd w:id="528"/>
    </w:p>
    <w:p w14:paraId="6218E716" w14:textId="77777777" w:rsidR="00A22FD8" w:rsidRPr="00517B48" w:rsidRDefault="00A22FD8" w:rsidP="00A22FD8">
      <w:pPr>
        <w:pStyle w:val="TH"/>
        <w:rPr>
          <w:i/>
          <w:iCs/>
        </w:rPr>
      </w:pPr>
      <w:bookmarkStart w:id="529" w:name="_CRTable4_6_3118"/>
      <w:r w:rsidRPr="00517B48">
        <w:t xml:space="preserve">Table </w:t>
      </w:r>
      <w:bookmarkEnd w:id="529"/>
      <w:r w:rsidRPr="00517B48">
        <w:t xml:space="preserve">4.6.3-118: </w:t>
      </w:r>
      <w:r w:rsidRPr="00517B48">
        <w:rPr>
          <w:i/>
          <w:iCs/>
        </w:rPr>
        <w:t>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2FD8" w:rsidRPr="00517B48" w14:paraId="1AD95C6D" w14:textId="77777777" w:rsidTr="009C5FE8">
        <w:tc>
          <w:tcPr>
            <w:tcW w:w="9747" w:type="dxa"/>
            <w:gridSpan w:val="4"/>
          </w:tcPr>
          <w:p w14:paraId="70662D00" w14:textId="77777777" w:rsidR="00A22FD8" w:rsidRPr="00517B48" w:rsidRDefault="00A22FD8" w:rsidP="00EA7E3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A22FD8" w:rsidRPr="00517B48" w14:paraId="61DF85BB" w14:textId="77777777" w:rsidTr="009C5FE8">
        <w:tc>
          <w:tcPr>
            <w:tcW w:w="4535" w:type="dxa"/>
          </w:tcPr>
          <w:p w14:paraId="1FBB8C27" w14:textId="77777777" w:rsidR="00A22FD8" w:rsidRPr="00517B48" w:rsidRDefault="00A22FD8" w:rsidP="00EA7E3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8FC83BD" w14:textId="77777777" w:rsidR="00A22FD8" w:rsidRPr="00517B48" w:rsidRDefault="00A22FD8" w:rsidP="00EA7E3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A56E61F" w14:textId="77777777" w:rsidR="00A22FD8" w:rsidRPr="00517B48" w:rsidRDefault="00A22FD8" w:rsidP="00EA7E3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2C6DB80" w14:textId="77777777" w:rsidR="00A22FD8" w:rsidRPr="00517B48" w:rsidRDefault="00A22FD8" w:rsidP="00EA7E37">
            <w:pPr>
              <w:pStyle w:val="TAH"/>
            </w:pPr>
            <w:r w:rsidRPr="00517B48">
              <w:t>Condition</w:t>
            </w:r>
          </w:p>
        </w:tc>
      </w:tr>
      <w:tr w:rsidR="00A22FD8" w:rsidRPr="00517B48" w14:paraId="2AC18989" w14:textId="77777777" w:rsidTr="009C5FE8">
        <w:tc>
          <w:tcPr>
            <w:tcW w:w="4535" w:type="dxa"/>
          </w:tcPr>
          <w:p w14:paraId="571A34AB" w14:textId="77777777" w:rsidR="00A22FD8" w:rsidRPr="00517B48" w:rsidRDefault="00A22FD8" w:rsidP="00EA7E37">
            <w:pPr>
              <w:pStyle w:val="TAL"/>
            </w:pPr>
            <w:r w:rsidRPr="00517B48">
              <w:t xml:space="preserve">PUSCH-Config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236366E1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376E88A6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67D2A03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4E853E27" w14:textId="77777777" w:rsidTr="009C5FE8">
        <w:tc>
          <w:tcPr>
            <w:tcW w:w="4535" w:type="dxa"/>
          </w:tcPr>
          <w:p w14:paraId="5DC61B71" w14:textId="77777777" w:rsidR="00A22FD8" w:rsidRPr="00517B48" w:rsidRDefault="00A22FD8" w:rsidP="00EA7E37">
            <w:pPr>
              <w:pStyle w:val="TAL"/>
            </w:pPr>
            <w:r w:rsidRPr="00517B48">
              <w:t xml:space="preserve">  dataScramblingIdentityPUSCH</w:t>
            </w:r>
          </w:p>
        </w:tc>
        <w:tc>
          <w:tcPr>
            <w:tcW w:w="2267" w:type="dxa"/>
          </w:tcPr>
          <w:p w14:paraId="1417B39E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C5267A6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05F2E70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1F80EEB" w14:textId="77777777" w:rsidTr="009C5FE8">
        <w:tc>
          <w:tcPr>
            <w:tcW w:w="4535" w:type="dxa"/>
            <w:tcBorders>
              <w:bottom w:val="nil"/>
            </w:tcBorders>
          </w:tcPr>
          <w:p w14:paraId="68AE323C" w14:textId="77777777" w:rsidR="00A22FD8" w:rsidRPr="00517B48" w:rsidDel="00364763" w:rsidRDefault="00A22FD8" w:rsidP="00EA7E37">
            <w:pPr>
              <w:pStyle w:val="TAL"/>
            </w:pPr>
            <w:r w:rsidRPr="00517B48">
              <w:t xml:space="preserve">  txConfig</w:t>
            </w:r>
          </w:p>
        </w:tc>
        <w:tc>
          <w:tcPr>
            <w:tcW w:w="2267" w:type="dxa"/>
          </w:tcPr>
          <w:p w14:paraId="7DCA205A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E4826DD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4107C407" w14:textId="77777777" w:rsidR="00A22FD8" w:rsidRPr="00517B48" w:rsidRDefault="00A22FD8" w:rsidP="00EA7E37">
            <w:pPr>
              <w:pStyle w:val="TAL"/>
            </w:pPr>
            <w:r w:rsidRPr="00517B48">
              <w:t>Short_DCI</w:t>
            </w:r>
          </w:p>
        </w:tc>
      </w:tr>
      <w:tr w:rsidR="00A22FD8" w:rsidRPr="00517B48" w14:paraId="4EEA5D32" w14:textId="77777777" w:rsidTr="009C5FE8">
        <w:tc>
          <w:tcPr>
            <w:tcW w:w="4535" w:type="dxa"/>
            <w:tcBorders>
              <w:top w:val="nil"/>
            </w:tcBorders>
          </w:tcPr>
          <w:p w14:paraId="0461271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1E24548D" w14:textId="77777777" w:rsidR="00A22FD8" w:rsidRPr="00517B48" w:rsidRDefault="00A22FD8" w:rsidP="00EA7E37">
            <w:pPr>
              <w:pStyle w:val="TAL"/>
            </w:pPr>
            <w:r w:rsidRPr="00517B48">
              <w:t>codebook</w:t>
            </w:r>
          </w:p>
        </w:tc>
        <w:tc>
          <w:tcPr>
            <w:tcW w:w="1700" w:type="dxa"/>
          </w:tcPr>
          <w:p w14:paraId="72CC607D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59E8F40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7BD76E7" w14:textId="77777777" w:rsidTr="009C5FE8">
        <w:tc>
          <w:tcPr>
            <w:tcW w:w="4535" w:type="dxa"/>
          </w:tcPr>
          <w:p w14:paraId="100623EE" w14:textId="77777777" w:rsidR="00A22FD8" w:rsidRPr="00517B48" w:rsidRDefault="00A22FD8" w:rsidP="00EA7E37">
            <w:pPr>
              <w:pStyle w:val="TAL"/>
            </w:pPr>
            <w:r w:rsidRPr="00517B48">
              <w:t xml:space="preserve">  dmrs-UplinkForPUSCH-MappingTypeA CHOICE {</w:t>
            </w:r>
          </w:p>
        </w:tc>
        <w:tc>
          <w:tcPr>
            <w:tcW w:w="2267" w:type="dxa"/>
          </w:tcPr>
          <w:p w14:paraId="569D0FFE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627B5565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087E087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7FFC30B4" w14:textId="77777777" w:rsidTr="009C5FE8">
        <w:tc>
          <w:tcPr>
            <w:tcW w:w="4535" w:type="dxa"/>
          </w:tcPr>
          <w:p w14:paraId="6A877048" w14:textId="77777777" w:rsidR="00A22FD8" w:rsidRPr="00517B48" w:rsidRDefault="00A22FD8" w:rsidP="00EA7E37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68EB575D" w14:textId="77777777" w:rsidR="00A22FD8" w:rsidRPr="00517B48" w:rsidRDefault="00A22FD8" w:rsidP="00EA7E37">
            <w:pPr>
              <w:pStyle w:val="TAL"/>
            </w:pPr>
            <w:r w:rsidRPr="00517B48">
              <w:t>DMRS-UplinkConfig</w:t>
            </w:r>
          </w:p>
        </w:tc>
        <w:tc>
          <w:tcPr>
            <w:tcW w:w="1700" w:type="dxa"/>
          </w:tcPr>
          <w:p w14:paraId="2783897E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7C3E602A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5FD24C45" w14:textId="77777777" w:rsidTr="009C5FE8">
        <w:tc>
          <w:tcPr>
            <w:tcW w:w="4535" w:type="dxa"/>
          </w:tcPr>
          <w:p w14:paraId="08E55691" w14:textId="77777777" w:rsidR="00A22FD8" w:rsidRPr="00517B48" w:rsidRDefault="00A22FD8" w:rsidP="00EA7E37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1369ED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07777CDD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DFDE1F6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54A528F0" w14:textId="77777777" w:rsidTr="009C5FE8">
        <w:tc>
          <w:tcPr>
            <w:tcW w:w="4535" w:type="dxa"/>
          </w:tcPr>
          <w:p w14:paraId="21C4CBDC" w14:textId="77777777" w:rsidR="00A22FD8" w:rsidRPr="00517B48" w:rsidRDefault="00A22FD8" w:rsidP="00EA7E37">
            <w:pPr>
              <w:pStyle w:val="TAL"/>
            </w:pPr>
            <w:r w:rsidRPr="00517B48">
              <w:t xml:space="preserve">  dmrs-UplinkForPUSCH-MappingTypeB</w:t>
            </w:r>
          </w:p>
        </w:tc>
        <w:tc>
          <w:tcPr>
            <w:tcW w:w="2267" w:type="dxa"/>
          </w:tcPr>
          <w:p w14:paraId="15CD73C4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5DEEC91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426194B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32D8B30B" w14:textId="77777777" w:rsidTr="009C5FE8">
        <w:tc>
          <w:tcPr>
            <w:tcW w:w="4535" w:type="dxa"/>
          </w:tcPr>
          <w:p w14:paraId="5F205F18" w14:textId="77777777" w:rsidR="00A22FD8" w:rsidRPr="00517B48" w:rsidRDefault="00A22FD8" w:rsidP="00EA7E37">
            <w:pPr>
              <w:pStyle w:val="TAL"/>
            </w:pPr>
            <w:r w:rsidRPr="00517B48">
              <w:t xml:space="preserve">  pusch-PowerControl</w:t>
            </w:r>
          </w:p>
        </w:tc>
        <w:tc>
          <w:tcPr>
            <w:tcW w:w="2267" w:type="dxa"/>
          </w:tcPr>
          <w:p w14:paraId="77ED08BC" w14:textId="77777777" w:rsidR="00A22FD8" w:rsidRPr="00517B48" w:rsidRDefault="00A22FD8" w:rsidP="00EA7E37">
            <w:pPr>
              <w:pStyle w:val="TAL"/>
            </w:pPr>
            <w:r w:rsidRPr="00517B48">
              <w:t>PUSCH-PowerControl</w:t>
            </w:r>
          </w:p>
        </w:tc>
        <w:tc>
          <w:tcPr>
            <w:tcW w:w="1700" w:type="dxa"/>
          </w:tcPr>
          <w:p w14:paraId="5B751F83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746D150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4C0827E9" w14:textId="77777777" w:rsidTr="009C5FE8">
        <w:tc>
          <w:tcPr>
            <w:tcW w:w="4535" w:type="dxa"/>
          </w:tcPr>
          <w:p w14:paraId="3E5983B0" w14:textId="77777777" w:rsidR="00A22FD8" w:rsidRPr="00517B48" w:rsidRDefault="00A22FD8" w:rsidP="00EA7E37">
            <w:pPr>
              <w:pStyle w:val="TAL"/>
            </w:pPr>
            <w:r w:rsidRPr="00517B48">
              <w:t xml:space="preserve">  frequencyHopping</w:t>
            </w:r>
          </w:p>
        </w:tc>
        <w:tc>
          <w:tcPr>
            <w:tcW w:w="2267" w:type="dxa"/>
          </w:tcPr>
          <w:p w14:paraId="0B1DD6D9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2C8097E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1F20E544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5CD193D" w14:textId="77777777" w:rsidTr="009C5FE8">
        <w:tc>
          <w:tcPr>
            <w:tcW w:w="4535" w:type="dxa"/>
          </w:tcPr>
          <w:p w14:paraId="6FEFF70C" w14:textId="77777777" w:rsidR="00A22FD8" w:rsidRPr="00517B48" w:rsidRDefault="00A22FD8" w:rsidP="00EA7E37">
            <w:pPr>
              <w:pStyle w:val="TAL"/>
            </w:pPr>
            <w:r w:rsidRPr="00517B48">
              <w:t xml:space="preserve">  frequencyHoppingOffsetLists</w:t>
            </w:r>
          </w:p>
        </w:tc>
        <w:tc>
          <w:tcPr>
            <w:tcW w:w="2267" w:type="dxa"/>
          </w:tcPr>
          <w:p w14:paraId="63E58CA8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851E843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79484D5E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58009A58" w14:textId="77777777" w:rsidTr="009C5FE8">
        <w:tc>
          <w:tcPr>
            <w:tcW w:w="4535" w:type="dxa"/>
          </w:tcPr>
          <w:p w14:paraId="084E3060" w14:textId="77777777" w:rsidR="00A22FD8" w:rsidRPr="00517B48" w:rsidRDefault="00A22FD8" w:rsidP="00EA7E37">
            <w:pPr>
              <w:pStyle w:val="TAL"/>
            </w:pPr>
            <w:r w:rsidRPr="00517B48">
              <w:t xml:space="preserve">  resourceAllocation</w:t>
            </w:r>
          </w:p>
        </w:tc>
        <w:tc>
          <w:tcPr>
            <w:tcW w:w="2267" w:type="dxa"/>
          </w:tcPr>
          <w:p w14:paraId="3AA285FA" w14:textId="77777777" w:rsidR="00A22FD8" w:rsidRPr="00517B48" w:rsidRDefault="00A22FD8" w:rsidP="00EA7E37">
            <w:pPr>
              <w:pStyle w:val="TAL"/>
            </w:pPr>
            <w:r w:rsidRPr="00517B48">
              <w:t>resourceAllocationType1</w:t>
            </w:r>
          </w:p>
        </w:tc>
        <w:tc>
          <w:tcPr>
            <w:tcW w:w="1700" w:type="dxa"/>
          </w:tcPr>
          <w:p w14:paraId="07FA9D04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4666A16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1116B60A" w14:textId="77777777" w:rsidTr="009C5FE8">
        <w:tc>
          <w:tcPr>
            <w:tcW w:w="4535" w:type="dxa"/>
          </w:tcPr>
          <w:p w14:paraId="2A2DFF55" w14:textId="77777777" w:rsidR="00A22FD8" w:rsidRPr="00517B48" w:rsidRDefault="00A22FD8" w:rsidP="00EA7E37">
            <w:pPr>
              <w:pStyle w:val="TAL"/>
            </w:pPr>
            <w:r w:rsidRPr="00517B48">
              <w:t xml:space="preserve">  pusch-TimeDomainAllocationList</w:t>
            </w:r>
          </w:p>
        </w:tc>
        <w:tc>
          <w:tcPr>
            <w:tcW w:w="2267" w:type="dxa"/>
          </w:tcPr>
          <w:p w14:paraId="41A91FCB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0358644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706C982C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7AD669D4" w14:textId="77777777" w:rsidTr="009C5FE8">
        <w:tc>
          <w:tcPr>
            <w:tcW w:w="4535" w:type="dxa"/>
          </w:tcPr>
          <w:p w14:paraId="2F526065" w14:textId="77777777" w:rsidR="00A22FD8" w:rsidRPr="00517B48" w:rsidRDefault="00A22FD8" w:rsidP="00EA7E37">
            <w:pPr>
              <w:pStyle w:val="TAL"/>
            </w:pPr>
            <w:r w:rsidRPr="00517B48">
              <w:t xml:space="preserve">  pusch-AggregationFactor</w:t>
            </w:r>
          </w:p>
        </w:tc>
        <w:tc>
          <w:tcPr>
            <w:tcW w:w="2267" w:type="dxa"/>
          </w:tcPr>
          <w:p w14:paraId="0648D677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358498E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D0A9A83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506C20D0" w14:textId="77777777" w:rsidTr="009C5FE8">
        <w:tc>
          <w:tcPr>
            <w:tcW w:w="4535" w:type="dxa"/>
          </w:tcPr>
          <w:p w14:paraId="0EA6ECD8" w14:textId="77777777" w:rsidR="00A22FD8" w:rsidRPr="00517B48" w:rsidRDefault="00A22FD8" w:rsidP="00EA7E37">
            <w:pPr>
              <w:pStyle w:val="TAL"/>
            </w:pPr>
            <w:r w:rsidRPr="00517B48">
              <w:t xml:space="preserve">  mcs-Table</w:t>
            </w:r>
          </w:p>
        </w:tc>
        <w:tc>
          <w:tcPr>
            <w:tcW w:w="2267" w:type="dxa"/>
          </w:tcPr>
          <w:p w14:paraId="34D8D3A4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D3C04C1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28F5993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77C92368" w14:textId="77777777" w:rsidTr="009C5FE8">
        <w:tc>
          <w:tcPr>
            <w:tcW w:w="4535" w:type="dxa"/>
          </w:tcPr>
          <w:p w14:paraId="5F339F2F" w14:textId="77777777" w:rsidR="00A22FD8" w:rsidRPr="00517B48" w:rsidRDefault="00A22FD8" w:rsidP="00EA7E37">
            <w:pPr>
              <w:pStyle w:val="TAL"/>
            </w:pPr>
            <w:r w:rsidRPr="00517B48">
              <w:t xml:space="preserve">  mcs-TableTransformPrecoder</w:t>
            </w:r>
          </w:p>
        </w:tc>
        <w:tc>
          <w:tcPr>
            <w:tcW w:w="2267" w:type="dxa"/>
          </w:tcPr>
          <w:p w14:paraId="5A6EB3D3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3F5991D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FFFEA37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783B92BC" w14:textId="77777777" w:rsidTr="009C5FE8">
        <w:tc>
          <w:tcPr>
            <w:tcW w:w="4535" w:type="dxa"/>
            <w:tcBorders>
              <w:bottom w:val="nil"/>
            </w:tcBorders>
          </w:tcPr>
          <w:p w14:paraId="7A604E67" w14:textId="77777777" w:rsidR="00A22FD8" w:rsidRPr="00517B48" w:rsidRDefault="00A22FD8" w:rsidP="00EA7E37">
            <w:pPr>
              <w:pStyle w:val="TAL"/>
            </w:pPr>
            <w:r w:rsidRPr="00517B48">
              <w:t xml:space="preserve">  transformPrecoder</w:t>
            </w:r>
          </w:p>
        </w:tc>
        <w:tc>
          <w:tcPr>
            <w:tcW w:w="2267" w:type="dxa"/>
          </w:tcPr>
          <w:p w14:paraId="5BACCEE9" w14:textId="77777777" w:rsidR="00A22FD8" w:rsidRPr="00517B48" w:rsidRDefault="00A22FD8" w:rsidP="00EA7E37">
            <w:pPr>
              <w:pStyle w:val="TAL"/>
            </w:pPr>
            <w:r w:rsidRPr="00517B48">
              <w:t>enabled</w:t>
            </w:r>
          </w:p>
        </w:tc>
        <w:tc>
          <w:tcPr>
            <w:tcW w:w="1700" w:type="dxa"/>
          </w:tcPr>
          <w:p w14:paraId="0F8AA67A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5214407" w14:textId="77777777" w:rsidR="00A22FD8" w:rsidRPr="00517B48" w:rsidRDefault="00A22FD8" w:rsidP="00EA7E37">
            <w:pPr>
              <w:pStyle w:val="TAL"/>
            </w:pPr>
            <w:r w:rsidRPr="00517B48">
              <w:t>TRANSFORM_PRECODER_ENABLED</w:t>
            </w:r>
          </w:p>
        </w:tc>
      </w:tr>
      <w:tr w:rsidR="00A22FD8" w:rsidRPr="00517B48" w14:paraId="69C73146" w14:textId="77777777" w:rsidTr="009C5FE8">
        <w:tc>
          <w:tcPr>
            <w:tcW w:w="4535" w:type="dxa"/>
            <w:tcBorders>
              <w:top w:val="nil"/>
            </w:tcBorders>
          </w:tcPr>
          <w:p w14:paraId="20794078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66AAECF8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651DAD5" w14:textId="77777777" w:rsidR="00A22FD8" w:rsidRPr="00517B48" w:rsidRDefault="00A22FD8" w:rsidP="00EA7E37">
            <w:pPr>
              <w:pStyle w:val="TAL"/>
            </w:pPr>
            <w:r w:rsidRPr="00517B48">
              <w:t>TRANSFORM_PRECODER_DISABLED</w:t>
            </w:r>
          </w:p>
        </w:tc>
        <w:tc>
          <w:tcPr>
            <w:tcW w:w="1245" w:type="dxa"/>
          </w:tcPr>
          <w:p w14:paraId="4D44F711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5A5B2C67" w14:textId="77777777" w:rsidTr="009C5FE8">
        <w:tc>
          <w:tcPr>
            <w:tcW w:w="4535" w:type="dxa"/>
            <w:tcBorders>
              <w:bottom w:val="nil"/>
            </w:tcBorders>
          </w:tcPr>
          <w:p w14:paraId="19BA2C10" w14:textId="77777777" w:rsidR="00A22FD8" w:rsidRPr="00517B48" w:rsidRDefault="00A22FD8" w:rsidP="00EA7E37">
            <w:pPr>
              <w:pStyle w:val="TAL"/>
            </w:pPr>
            <w:r w:rsidRPr="00517B48">
              <w:t xml:space="preserve">  codebookSubset</w:t>
            </w:r>
          </w:p>
        </w:tc>
        <w:tc>
          <w:tcPr>
            <w:tcW w:w="2267" w:type="dxa"/>
          </w:tcPr>
          <w:p w14:paraId="16392F4B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  <w:r w:rsidRPr="00517B48" w:rsidDel="000862FB">
              <w:t xml:space="preserve"> </w:t>
            </w:r>
          </w:p>
        </w:tc>
        <w:tc>
          <w:tcPr>
            <w:tcW w:w="1700" w:type="dxa"/>
          </w:tcPr>
          <w:p w14:paraId="2AD7FCAE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B056E09" w14:textId="77777777" w:rsidR="00A22FD8" w:rsidRPr="00517B48" w:rsidRDefault="00A22FD8" w:rsidP="00EA7E37">
            <w:pPr>
              <w:pStyle w:val="TAL"/>
            </w:pPr>
            <w:r w:rsidRPr="00517B48">
              <w:t>Short_DCI</w:t>
            </w:r>
          </w:p>
        </w:tc>
      </w:tr>
      <w:tr w:rsidR="00A22FD8" w:rsidRPr="00517B48" w14:paraId="62D37DB3" w14:textId="77777777" w:rsidTr="009C5FE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6C36326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40BFB30C" w14:textId="77777777" w:rsidR="00A22FD8" w:rsidRPr="00517B48" w:rsidRDefault="00A22FD8" w:rsidP="00EA7E37">
            <w:pPr>
              <w:pStyle w:val="TAL"/>
            </w:pPr>
            <w:r w:rsidRPr="00517B48">
              <w:t>nonCoherent</w:t>
            </w:r>
          </w:p>
        </w:tc>
        <w:tc>
          <w:tcPr>
            <w:tcW w:w="1700" w:type="dxa"/>
          </w:tcPr>
          <w:p w14:paraId="1544B226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77306AB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88FB483" w14:textId="77777777" w:rsidTr="009C5FE8">
        <w:tc>
          <w:tcPr>
            <w:tcW w:w="4535" w:type="dxa"/>
            <w:tcBorders>
              <w:bottom w:val="nil"/>
            </w:tcBorders>
          </w:tcPr>
          <w:p w14:paraId="668A22FA" w14:textId="77777777" w:rsidR="00A22FD8" w:rsidRPr="00517B48" w:rsidRDefault="00A22FD8" w:rsidP="00EA7E37">
            <w:pPr>
              <w:pStyle w:val="TAL"/>
            </w:pPr>
            <w:r w:rsidRPr="00517B48">
              <w:t xml:space="preserve">  maxRank</w:t>
            </w:r>
          </w:p>
        </w:tc>
        <w:tc>
          <w:tcPr>
            <w:tcW w:w="2267" w:type="dxa"/>
          </w:tcPr>
          <w:p w14:paraId="5C6CC0B0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329010B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719EC6B" w14:textId="77777777" w:rsidR="00A22FD8" w:rsidRPr="00517B48" w:rsidRDefault="00A22FD8" w:rsidP="00EA7E37">
            <w:pPr>
              <w:pStyle w:val="TAL"/>
            </w:pPr>
            <w:r w:rsidRPr="00517B48">
              <w:t>Short_DCI</w:t>
            </w:r>
          </w:p>
        </w:tc>
      </w:tr>
      <w:tr w:rsidR="00A22FD8" w:rsidRPr="00517B48" w14:paraId="04D19946" w14:textId="77777777" w:rsidTr="009C5FE8">
        <w:tc>
          <w:tcPr>
            <w:tcW w:w="4535" w:type="dxa"/>
            <w:tcBorders>
              <w:top w:val="nil"/>
              <w:bottom w:val="nil"/>
            </w:tcBorders>
          </w:tcPr>
          <w:p w14:paraId="6C0CF827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4898E5F4" w14:textId="77777777" w:rsidR="00A22FD8" w:rsidRPr="00517B48" w:rsidRDefault="00A22FD8" w:rsidP="00EA7E37">
            <w:pPr>
              <w:pStyle w:val="TAL"/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CBAB029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1104EBAA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6E6BC29" w14:textId="77777777" w:rsidTr="009C5FE8">
        <w:tc>
          <w:tcPr>
            <w:tcW w:w="4535" w:type="dxa"/>
            <w:tcBorders>
              <w:top w:val="nil"/>
            </w:tcBorders>
          </w:tcPr>
          <w:p w14:paraId="77F1D4F7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1383ECF6" w14:textId="77777777" w:rsidR="00A22FD8" w:rsidRPr="00517B48" w:rsidRDefault="00A22FD8" w:rsidP="00EA7E37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47265C21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5A931C3" w14:textId="77777777" w:rsidR="00A22FD8" w:rsidRPr="00517B48" w:rsidRDefault="00A22FD8" w:rsidP="00EA7E37">
            <w:pPr>
              <w:pStyle w:val="TAL"/>
            </w:pPr>
            <w:r w:rsidRPr="00517B48">
              <w:rPr>
                <w:szCs w:val="18"/>
              </w:rPr>
              <w:t xml:space="preserve">2TX_UL_MIMO </w:t>
            </w:r>
          </w:p>
        </w:tc>
      </w:tr>
      <w:tr w:rsidR="00A22FD8" w:rsidRPr="00517B48" w14:paraId="5648EF70" w14:textId="77777777" w:rsidTr="009C5FE8">
        <w:tc>
          <w:tcPr>
            <w:tcW w:w="4535" w:type="dxa"/>
          </w:tcPr>
          <w:p w14:paraId="3CCD652F" w14:textId="77777777" w:rsidR="00A22FD8" w:rsidRPr="00517B48" w:rsidRDefault="00A22FD8" w:rsidP="00EA7E37">
            <w:pPr>
              <w:pStyle w:val="TAL"/>
            </w:pPr>
            <w:r w:rsidRPr="00517B48">
              <w:t xml:space="preserve">  rbg-Size</w:t>
            </w:r>
          </w:p>
        </w:tc>
        <w:tc>
          <w:tcPr>
            <w:tcW w:w="2267" w:type="dxa"/>
          </w:tcPr>
          <w:p w14:paraId="2EAF9251" w14:textId="77777777" w:rsidR="00A22FD8" w:rsidRPr="00517B48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08D09E4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DC128D9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53E4664B" w14:textId="77777777" w:rsidTr="009C5FE8">
        <w:tc>
          <w:tcPr>
            <w:tcW w:w="4535" w:type="dxa"/>
          </w:tcPr>
          <w:p w14:paraId="47167706" w14:textId="77777777" w:rsidR="00A22FD8" w:rsidRPr="00517B48" w:rsidRDefault="00A22FD8" w:rsidP="00EA7E37">
            <w:pPr>
              <w:pStyle w:val="TAL"/>
            </w:pPr>
            <w:r w:rsidRPr="00517B48">
              <w:t xml:space="preserve">  uci-OnPUSCH CHOICE {</w:t>
            </w:r>
          </w:p>
        </w:tc>
        <w:tc>
          <w:tcPr>
            <w:tcW w:w="2267" w:type="dxa"/>
          </w:tcPr>
          <w:p w14:paraId="43E10B21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2B74C4AF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9AA434B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365D42FE" w14:textId="77777777" w:rsidTr="009C5FE8">
        <w:tc>
          <w:tcPr>
            <w:tcW w:w="4535" w:type="dxa"/>
          </w:tcPr>
          <w:p w14:paraId="7C35211C" w14:textId="77777777" w:rsidR="00A22FD8" w:rsidRPr="00517B48" w:rsidRDefault="00A22FD8" w:rsidP="00EA7E37">
            <w:pPr>
              <w:pStyle w:val="TAL"/>
            </w:pPr>
            <w:r w:rsidRPr="00517B48">
              <w:t xml:space="preserve">    setup SEQUENCE {</w:t>
            </w:r>
          </w:p>
        </w:tc>
        <w:tc>
          <w:tcPr>
            <w:tcW w:w="2267" w:type="dxa"/>
          </w:tcPr>
          <w:p w14:paraId="1D443585" w14:textId="77777777" w:rsidR="00A22FD8" w:rsidRPr="00517B48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5CC5FD04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2886A28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0F16D826" w14:textId="77777777" w:rsidTr="009C5FE8">
        <w:tc>
          <w:tcPr>
            <w:tcW w:w="4535" w:type="dxa"/>
          </w:tcPr>
          <w:p w14:paraId="32DFE889" w14:textId="77777777" w:rsidR="00A22FD8" w:rsidRPr="00517B48" w:rsidRDefault="00A22FD8" w:rsidP="00EA7E37">
            <w:pPr>
              <w:pStyle w:val="TAL"/>
            </w:pPr>
            <w:r w:rsidRPr="00517B48">
              <w:t xml:space="preserve">      betaOffsets CHOICE {</w:t>
            </w:r>
          </w:p>
        </w:tc>
        <w:tc>
          <w:tcPr>
            <w:tcW w:w="2267" w:type="dxa"/>
          </w:tcPr>
          <w:p w14:paraId="52E89693" w14:textId="77777777" w:rsidR="00A22FD8" w:rsidRPr="00517B48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3FE57831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140D421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10890EE3" w14:textId="77777777" w:rsidTr="009C5FE8">
        <w:tc>
          <w:tcPr>
            <w:tcW w:w="4535" w:type="dxa"/>
          </w:tcPr>
          <w:p w14:paraId="7A6EDB54" w14:textId="77777777" w:rsidR="00A22FD8" w:rsidRPr="00517B48" w:rsidRDefault="00A22FD8" w:rsidP="00EA7E37">
            <w:pPr>
              <w:pStyle w:val="TAL"/>
            </w:pPr>
            <w:r w:rsidRPr="00517B48">
              <w:t xml:space="preserve">        semiStatic</w:t>
            </w:r>
          </w:p>
        </w:tc>
        <w:tc>
          <w:tcPr>
            <w:tcW w:w="2267" w:type="dxa"/>
          </w:tcPr>
          <w:p w14:paraId="09E12832" w14:textId="77777777" w:rsidR="00A22FD8" w:rsidRPr="00517B48" w:rsidDel="00E20DA9" w:rsidRDefault="00A22FD8" w:rsidP="00EA7E37">
            <w:pPr>
              <w:pStyle w:val="TAL"/>
            </w:pPr>
            <w:r w:rsidRPr="00517B48">
              <w:t>BetaOffsets</w:t>
            </w:r>
          </w:p>
        </w:tc>
        <w:tc>
          <w:tcPr>
            <w:tcW w:w="1700" w:type="dxa"/>
          </w:tcPr>
          <w:p w14:paraId="1DCFB140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43CFA8BC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13AEC65D" w14:textId="77777777" w:rsidTr="009C5FE8">
        <w:tc>
          <w:tcPr>
            <w:tcW w:w="4535" w:type="dxa"/>
          </w:tcPr>
          <w:p w14:paraId="750CE517" w14:textId="77777777" w:rsidR="00A22FD8" w:rsidRPr="00517B48" w:rsidRDefault="00A22FD8" w:rsidP="00EA7E37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0ABDA044" w14:textId="77777777" w:rsidR="00A22FD8" w:rsidRPr="00517B48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27B9FC63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51437D6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7A1E772C" w14:textId="77777777" w:rsidTr="009C5FE8">
        <w:tc>
          <w:tcPr>
            <w:tcW w:w="4535" w:type="dxa"/>
          </w:tcPr>
          <w:p w14:paraId="32FCAB69" w14:textId="77777777" w:rsidR="00A22FD8" w:rsidRPr="00517B48" w:rsidRDefault="00A22FD8" w:rsidP="00EA7E37">
            <w:pPr>
              <w:pStyle w:val="TAL"/>
            </w:pPr>
            <w:r w:rsidRPr="00517B48">
              <w:t xml:space="preserve">      scaling</w:t>
            </w:r>
          </w:p>
        </w:tc>
        <w:tc>
          <w:tcPr>
            <w:tcW w:w="2267" w:type="dxa"/>
          </w:tcPr>
          <w:p w14:paraId="2248BBE1" w14:textId="77777777" w:rsidR="00A22FD8" w:rsidRPr="00517B48" w:rsidDel="00E20DA9" w:rsidRDefault="00A22FD8" w:rsidP="00EA7E37">
            <w:pPr>
              <w:pStyle w:val="TAL"/>
            </w:pPr>
            <w:r w:rsidRPr="00517B48">
              <w:t>f1</w:t>
            </w:r>
          </w:p>
        </w:tc>
        <w:tc>
          <w:tcPr>
            <w:tcW w:w="1700" w:type="dxa"/>
          </w:tcPr>
          <w:p w14:paraId="5B5C6D52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3DAC0AE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790A8666" w14:textId="77777777" w:rsidTr="009C5FE8">
        <w:tc>
          <w:tcPr>
            <w:tcW w:w="4535" w:type="dxa"/>
          </w:tcPr>
          <w:p w14:paraId="7DCEDA60" w14:textId="77777777" w:rsidR="00A22FD8" w:rsidRPr="00517B48" w:rsidRDefault="00A22FD8" w:rsidP="00EA7E37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39C9DC6" w14:textId="77777777" w:rsidR="00A22FD8" w:rsidRPr="00517B48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2A5D6303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BAC38C3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666EF337" w14:textId="77777777" w:rsidTr="009C5FE8">
        <w:tc>
          <w:tcPr>
            <w:tcW w:w="4535" w:type="dxa"/>
          </w:tcPr>
          <w:p w14:paraId="23D2F709" w14:textId="77777777" w:rsidR="00A22FD8" w:rsidRPr="00517B48" w:rsidRDefault="00A22FD8" w:rsidP="00EA7E37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F5BD109" w14:textId="77777777" w:rsidR="00A22FD8" w:rsidRPr="00517B48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306F2C06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3F8AF6F" w14:textId="77777777" w:rsidR="00A22FD8" w:rsidRPr="00517B48" w:rsidRDefault="00A22FD8" w:rsidP="00EA7E37">
            <w:pPr>
              <w:pStyle w:val="TAL"/>
            </w:pPr>
          </w:p>
        </w:tc>
      </w:tr>
      <w:tr w:rsidR="00A22FD8" w:rsidRPr="00517B48" w14:paraId="3CDC5AC9" w14:textId="77777777" w:rsidTr="009C5FE8">
        <w:tc>
          <w:tcPr>
            <w:tcW w:w="4535" w:type="dxa"/>
          </w:tcPr>
          <w:p w14:paraId="4975602B" w14:textId="77777777" w:rsidR="00A22FD8" w:rsidRPr="00517B48" w:rsidRDefault="00A22FD8" w:rsidP="00EA7E37">
            <w:pPr>
              <w:pStyle w:val="TAL"/>
            </w:pPr>
            <w:r w:rsidRPr="00517B48">
              <w:t xml:space="preserve">  tp-pi2BPSK</w:t>
            </w:r>
          </w:p>
        </w:tc>
        <w:tc>
          <w:tcPr>
            <w:tcW w:w="2267" w:type="dxa"/>
          </w:tcPr>
          <w:p w14:paraId="36F72DA2" w14:textId="77777777" w:rsidR="00A22FD8" w:rsidRPr="00517B48" w:rsidDel="00E20DA9" w:rsidRDefault="00A22FD8" w:rsidP="00EA7E3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39E7BCA" w14:textId="77777777" w:rsidR="00A22FD8" w:rsidRPr="00517B48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1FFC95A" w14:textId="77777777" w:rsidR="00A22FD8" w:rsidRPr="00517B48" w:rsidRDefault="00A22FD8" w:rsidP="00EA7E37">
            <w:pPr>
              <w:pStyle w:val="TAL"/>
            </w:pPr>
          </w:p>
        </w:tc>
      </w:tr>
    </w:tbl>
    <w:p w14:paraId="04AA610C" w14:textId="77777777" w:rsidR="00A22FD8" w:rsidRPr="00517B48" w:rsidRDefault="00A22FD8" w:rsidP="00A22F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A22FD8" w:rsidRPr="00517B48" w14:paraId="36393C3F" w14:textId="77777777" w:rsidTr="00EA7E37">
        <w:tc>
          <w:tcPr>
            <w:tcW w:w="4535" w:type="dxa"/>
          </w:tcPr>
          <w:p w14:paraId="1759C6E1" w14:textId="77777777" w:rsidR="00A22FD8" w:rsidRPr="00517B48" w:rsidRDefault="00A22FD8" w:rsidP="00EA7E37">
            <w:pPr>
              <w:pStyle w:val="TAH"/>
              <w:keepNext w:val="0"/>
              <w:keepLines w:val="0"/>
            </w:pPr>
            <w:r w:rsidRPr="00517B48">
              <w:t>Condition</w:t>
            </w:r>
          </w:p>
        </w:tc>
        <w:tc>
          <w:tcPr>
            <w:tcW w:w="5212" w:type="dxa"/>
          </w:tcPr>
          <w:p w14:paraId="6A2F5E15" w14:textId="77777777" w:rsidR="00A22FD8" w:rsidRPr="00517B48" w:rsidRDefault="00A22FD8" w:rsidP="00EA7E37">
            <w:pPr>
              <w:pStyle w:val="TAH"/>
              <w:keepNext w:val="0"/>
              <w:keepLines w:val="0"/>
            </w:pPr>
            <w:r w:rsidRPr="00517B48">
              <w:t>Explanation</w:t>
            </w:r>
          </w:p>
        </w:tc>
      </w:tr>
      <w:tr w:rsidR="00A22FD8" w:rsidRPr="00517B48" w14:paraId="7717F495" w14:textId="77777777" w:rsidTr="00EA7E37">
        <w:tc>
          <w:tcPr>
            <w:tcW w:w="4535" w:type="dxa"/>
          </w:tcPr>
          <w:p w14:paraId="4CC916F3" w14:textId="77777777" w:rsidR="00A22FD8" w:rsidRPr="00517B48" w:rsidDel="007A1A0A" w:rsidRDefault="00A22FD8" w:rsidP="00EA7E37">
            <w:pPr>
              <w:pStyle w:val="TAL"/>
            </w:pPr>
            <w:r w:rsidRPr="00517B48">
              <w:t>TRANSFORM_PRECODER_ENABLED</w:t>
            </w:r>
          </w:p>
        </w:tc>
        <w:tc>
          <w:tcPr>
            <w:tcW w:w="5212" w:type="dxa"/>
          </w:tcPr>
          <w:p w14:paraId="59824EDA" w14:textId="77777777" w:rsidR="00A22FD8" w:rsidRPr="00517B48" w:rsidDel="007A1A0A" w:rsidRDefault="00A22FD8" w:rsidP="00EA7E37">
            <w:pPr>
              <w:pStyle w:val="TAL"/>
            </w:pPr>
            <w:r w:rsidRPr="00517B48">
              <w:t>Transform precoding is enabled (DFT-s-OFDM UL waveform is configured)</w:t>
            </w:r>
          </w:p>
        </w:tc>
      </w:tr>
      <w:tr w:rsidR="00A22FD8" w:rsidRPr="00517B48" w14:paraId="25D83FDE" w14:textId="77777777" w:rsidTr="00EA7E37">
        <w:tc>
          <w:tcPr>
            <w:tcW w:w="4535" w:type="dxa"/>
          </w:tcPr>
          <w:p w14:paraId="6D0EEDD7" w14:textId="77777777" w:rsidR="00A22FD8" w:rsidRPr="00517B48" w:rsidRDefault="00A22FD8" w:rsidP="00EA7E37">
            <w:pPr>
              <w:pStyle w:val="TAL"/>
            </w:pPr>
            <w:r w:rsidRPr="00517B48">
              <w:t>2TX_UL_MIMO</w:t>
            </w:r>
          </w:p>
        </w:tc>
        <w:tc>
          <w:tcPr>
            <w:tcW w:w="5212" w:type="dxa"/>
          </w:tcPr>
          <w:p w14:paraId="70C738BB" w14:textId="77777777" w:rsidR="00A22FD8" w:rsidRPr="00517B48" w:rsidRDefault="00A22FD8" w:rsidP="00EA7E37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UL-MIMO test cases with 2 Tx antenna ports</w:t>
            </w:r>
          </w:p>
        </w:tc>
      </w:tr>
      <w:tr w:rsidR="00A22FD8" w:rsidRPr="00517B48" w14:paraId="11A34269" w14:textId="77777777" w:rsidTr="00EA7E37">
        <w:tc>
          <w:tcPr>
            <w:tcW w:w="4535" w:type="dxa"/>
          </w:tcPr>
          <w:p w14:paraId="7416EAB5" w14:textId="77777777" w:rsidR="00A22FD8" w:rsidRPr="00517B48" w:rsidRDefault="00A22FD8" w:rsidP="00EA7E37">
            <w:pPr>
              <w:pStyle w:val="TAL"/>
            </w:pPr>
            <w:r w:rsidRPr="00517B48">
              <w:t>Short_DCI</w:t>
            </w:r>
          </w:p>
        </w:tc>
        <w:tc>
          <w:tcPr>
            <w:tcW w:w="5212" w:type="dxa"/>
          </w:tcPr>
          <w:p w14:paraId="2E371166" w14:textId="77777777" w:rsidR="00A22FD8" w:rsidRPr="00517B48" w:rsidRDefault="00582410" w:rsidP="00EA7E37">
            <w:pPr>
              <w:pStyle w:val="TAL"/>
              <w:rPr>
                <w:lang w:eastAsia="zh-CN"/>
              </w:rPr>
            </w:pPr>
            <w:r w:rsidRPr="00517B48">
              <w:t>Used in test scenarios requiring DCI formats 0-0 and 1-0 on USS</w:t>
            </w:r>
          </w:p>
        </w:tc>
      </w:tr>
    </w:tbl>
    <w:p w14:paraId="3F376D24" w14:textId="77777777" w:rsidR="00A22FD8" w:rsidRPr="00517B48" w:rsidRDefault="00A22FD8" w:rsidP="00B8480C"/>
    <w:p w14:paraId="4C62E45B" w14:textId="77777777" w:rsidR="00B8480C" w:rsidRPr="00517B48" w:rsidRDefault="00B8480C" w:rsidP="00AC6BFC">
      <w:pPr>
        <w:pStyle w:val="Heading4"/>
      </w:pPr>
      <w:bookmarkStart w:id="530" w:name="_Toc21353901"/>
      <w:bookmarkStart w:id="531" w:name="_Toc27749520"/>
      <w:r w:rsidRPr="00517B48">
        <w:rPr>
          <w:i/>
        </w:rPr>
        <w:lastRenderedPageBreak/>
        <w:t>–</w:t>
      </w:r>
      <w:r w:rsidRPr="00517B48">
        <w:rPr>
          <w:i/>
        </w:rPr>
        <w:tab/>
        <w:t>PUSCH-ConfigCommon</w:t>
      </w:r>
      <w:bookmarkEnd w:id="530"/>
      <w:bookmarkEnd w:id="531"/>
    </w:p>
    <w:p w14:paraId="08DF4E94" w14:textId="77777777" w:rsidR="00B8480C" w:rsidRPr="00517B48" w:rsidRDefault="00B8480C" w:rsidP="001D5D16">
      <w:pPr>
        <w:pStyle w:val="TH"/>
      </w:pPr>
      <w:bookmarkStart w:id="532" w:name="_CRTable4_6_3119"/>
      <w:r w:rsidRPr="00517B48">
        <w:t xml:space="preserve">Table </w:t>
      </w:r>
      <w:bookmarkEnd w:id="532"/>
      <w:r w:rsidRPr="00517B48">
        <w:t>4.6.3-</w:t>
      </w:r>
      <w:r w:rsidR="00E86BB0" w:rsidRPr="00517B48">
        <w:t>119</w:t>
      </w:r>
      <w:r w:rsidRPr="00517B48">
        <w:t xml:space="preserve">: </w:t>
      </w:r>
      <w:r w:rsidRPr="00517B48">
        <w:rPr>
          <w:i/>
        </w:rPr>
        <w:t>PUSCH-ConfigCommon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517B48" w14:paraId="2AF80CDA" w14:textId="77777777" w:rsidTr="00423D8B">
        <w:tc>
          <w:tcPr>
            <w:tcW w:w="9747" w:type="dxa"/>
            <w:gridSpan w:val="4"/>
          </w:tcPr>
          <w:p w14:paraId="79D63D3C" w14:textId="77777777" w:rsidR="00B8480C" w:rsidRPr="00517B48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517B48" w14:paraId="3D948865" w14:textId="77777777" w:rsidTr="00423D8B">
        <w:tc>
          <w:tcPr>
            <w:tcW w:w="4535" w:type="dxa"/>
          </w:tcPr>
          <w:p w14:paraId="0911C9F6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A7D8FC7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E017B9F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9F02A52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8480C" w:rsidRPr="00517B48" w14:paraId="08278BA6" w14:textId="77777777" w:rsidTr="00423D8B">
        <w:tc>
          <w:tcPr>
            <w:tcW w:w="4535" w:type="dxa"/>
          </w:tcPr>
          <w:p w14:paraId="06416728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PUSCH-ConfigCommon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61F228E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7D5DD4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85695B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7A1A0A" w:rsidRPr="00517B48" w14:paraId="76A21FB8" w14:textId="77777777" w:rsidTr="00423D8B">
        <w:tc>
          <w:tcPr>
            <w:tcW w:w="4535" w:type="dxa"/>
          </w:tcPr>
          <w:p w14:paraId="70250CA2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groupHoppingEnabledTransformPrecoding</w:t>
            </w:r>
          </w:p>
        </w:tc>
        <w:tc>
          <w:tcPr>
            <w:tcW w:w="2267" w:type="dxa"/>
          </w:tcPr>
          <w:p w14:paraId="58629EEF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5A7808DF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F928E1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</w:tr>
      <w:tr w:rsidR="007A1A0A" w:rsidRPr="00517B48" w14:paraId="63958117" w14:textId="77777777" w:rsidTr="00423D8B">
        <w:tc>
          <w:tcPr>
            <w:tcW w:w="4535" w:type="dxa"/>
          </w:tcPr>
          <w:p w14:paraId="44A7C9D5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pusch-TimeDomainAllocationList </w:t>
            </w:r>
          </w:p>
        </w:tc>
        <w:tc>
          <w:tcPr>
            <w:tcW w:w="2267" w:type="dxa"/>
          </w:tcPr>
          <w:p w14:paraId="73F6D11C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PUSCH-TimeDomainResourceAllocationList</w:t>
            </w:r>
          </w:p>
        </w:tc>
        <w:tc>
          <w:tcPr>
            <w:tcW w:w="1700" w:type="dxa"/>
          </w:tcPr>
          <w:p w14:paraId="5EC10C1E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FAB8EF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</w:tr>
      <w:tr w:rsidR="007A1A0A" w:rsidRPr="00517B48" w14:paraId="63E34780" w14:textId="77777777" w:rsidTr="00423D8B">
        <w:tc>
          <w:tcPr>
            <w:tcW w:w="4535" w:type="dxa"/>
          </w:tcPr>
          <w:p w14:paraId="79862824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msg3-DeltaPreamble</w:t>
            </w:r>
          </w:p>
        </w:tc>
        <w:tc>
          <w:tcPr>
            <w:tcW w:w="2267" w:type="dxa"/>
          </w:tcPr>
          <w:p w14:paraId="2ABEF6A6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7B0904A9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04B6BD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</w:tr>
      <w:tr w:rsidR="007A1A0A" w:rsidRPr="00517B48" w14:paraId="14837940" w14:textId="77777777" w:rsidTr="00423D8B">
        <w:tc>
          <w:tcPr>
            <w:tcW w:w="4535" w:type="dxa"/>
          </w:tcPr>
          <w:p w14:paraId="213AE759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p0-NominalWithGrant</w:t>
            </w:r>
          </w:p>
        </w:tc>
        <w:tc>
          <w:tcPr>
            <w:tcW w:w="2267" w:type="dxa"/>
          </w:tcPr>
          <w:p w14:paraId="6BC9FFBF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-90</w:t>
            </w:r>
          </w:p>
        </w:tc>
        <w:tc>
          <w:tcPr>
            <w:tcW w:w="1700" w:type="dxa"/>
          </w:tcPr>
          <w:p w14:paraId="3F6527FD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BBFA71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</w:tr>
      <w:tr w:rsidR="007A1A0A" w:rsidRPr="00517B48" w14:paraId="308E7118" w14:textId="77777777" w:rsidTr="00423D8B">
        <w:tc>
          <w:tcPr>
            <w:tcW w:w="4535" w:type="dxa"/>
          </w:tcPr>
          <w:p w14:paraId="12CF4892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51FC4FC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D4B703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7DC228" w14:textId="77777777" w:rsidR="007A1A0A" w:rsidRPr="00517B48" w:rsidRDefault="007A1A0A" w:rsidP="007A1A0A">
            <w:pPr>
              <w:pStyle w:val="TAL"/>
              <w:rPr>
                <w:lang w:eastAsia="en-US"/>
              </w:rPr>
            </w:pPr>
          </w:p>
        </w:tc>
      </w:tr>
    </w:tbl>
    <w:p w14:paraId="63956328" w14:textId="77777777" w:rsidR="00B8480C" w:rsidRPr="00517B48" w:rsidRDefault="00B8480C" w:rsidP="00B8480C"/>
    <w:p w14:paraId="7509F3A2" w14:textId="77777777" w:rsidR="00B8480C" w:rsidRPr="00517B48" w:rsidRDefault="00B8480C" w:rsidP="00AC6BFC">
      <w:pPr>
        <w:pStyle w:val="Heading4"/>
      </w:pPr>
      <w:bookmarkStart w:id="533" w:name="_Toc21353902"/>
      <w:bookmarkStart w:id="534" w:name="_Toc27749521"/>
      <w:r w:rsidRPr="00517B48">
        <w:rPr>
          <w:i/>
        </w:rPr>
        <w:t>–</w:t>
      </w:r>
      <w:r w:rsidRPr="00517B48">
        <w:rPr>
          <w:i/>
        </w:rPr>
        <w:tab/>
        <w:t>PUSCH-PowerControl</w:t>
      </w:r>
      <w:bookmarkEnd w:id="533"/>
      <w:bookmarkEnd w:id="534"/>
    </w:p>
    <w:p w14:paraId="19D48298" w14:textId="77777777" w:rsidR="00B8480C" w:rsidRPr="00517B48" w:rsidRDefault="00B8480C" w:rsidP="001D5D16">
      <w:pPr>
        <w:pStyle w:val="TH"/>
      </w:pPr>
      <w:bookmarkStart w:id="535" w:name="_CRTable4_6_3120"/>
      <w:r w:rsidRPr="00517B48">
        <w:t xml:space="preserve">Table </w:t>
      </w:r>
      <w:bookmarkEnd w:id="535"/>
      <w:r w:rsidRPr="00517B48">
        <w:t>4.6.3-</w:t>
      </w:r>
      <w:r w:rsidR="00E86BB0" w:rsidRPr="00517B48">
        <w:t>120</w:t>
      </w:r>
      <w:r w:rsidRPr="00517B48">
        <w:t xml:space="preserve">: </w:t>
      </w:r>
      <w:r w:rsidRPr="00517B48">
        <w:rPr>
          <w:i/>
        </w:rPr>
        <w:t>PUSCH-PowerControl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517B48" w14:paraId="64FAE255" w14:textId="77777777" w:rsidTr="00423D8B">
        <w:tc>
          <w:tcPr>
            <w:tcW w:w="9747" w:type="dxa"/>
            <w:gridSpan w:val="4"/>
          </w:tcPr>
          <w:p w14:paraId="08A2B4B3" w14:textId="77777777" w:rsidR="00B8480C" w:rsidRPr="00517B48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517B48" w14:paraId="6F014DA0" w14:textId="77777777" w:rsidTr="00423D8B">
        <w:tc>
          <w:tcPr>
            <w:tcW w:w="4535" w:type="dxa"/>
          </w:tcPr>
          <w:p w14:paraId="07C9D6A3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3BD313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31D7205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ABF5CB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8480C" w:rsidRPr="00517B48" w14:paraId="36E10727" w14:textId="77777777" w:rsidTr="00423D8B">
        <w:tc>
          <w:tcPr>
            <w:tcW w:w="4535" w:type="dxa"/>
          </w:tcPr>
          <w:p w14:paraId="200BEE02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PUSCH-PowerControl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B6986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003F96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945DD8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58C0FBE2" w14:textId="77777777" w:rsidTr="00423D8B">
        <w:tc>
          <w:tcPr>
            <w:tcW w:w="4535" w:type="dxa"/>
          </w:tcPr>
          <w:p w14:paraId="71DC3B48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tpc-Accumulation</w:t>
            </w:r>
          </w:p>
        </w:tc>
        <w:tc>
          <w:tcPr>
            <w:tcW w:w="2267" w:type="dxa"/>
          </w:tcPr>
          <w:p w14:paraId="28DB2A6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AF56A08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F1A7D9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6EDA8C58" w14:textId="77777777" w:rsidTr="00423D8B">
        <w:tc>
          <w:tcPr>
            <w:tcW w:w="4535" w:type="dxa"/>
          </w:tcPr>
          <w:p w14:paraId="7E8BF4F3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msg3-Alpha</w:t>
            </w:r>
          </w:p>
        </w:tc>
        <w:tc>
          <w:tcPr>
            <w:tcW w:w="2267" w:type="dxa"/>
          </w:tcPr>
          <w:p w14:paraId="5A41050A" w14:textId="77777777" w:rsidR="00B8480C" w:rsidRPr="00517B48" w:rsidRDefault="000A64DB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alpha08</w:t>
            </w:r>
          </w:p>
        </w:tc>
        <w:tc>
          <w:tcPr>
            <w:tcW w:w="1700" w:type="dxa"/>
          </w:tcPr>
          <w:p w14:paraId="0B6B26BB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B97C19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56DEDA95" w14:textId="77777777" w:rsidTr="00423D8B">
        <w:tc>
          <w:tcPr>
            <w:tcW w:w="4535" w:type="dxa"/>
          </w:tcPr>
          <w:p w14:paraId="5146EDD3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p0-NominalWithoutGrant</w:t>
            </w:r>
          </w:p>
        </w:tc>
        <w:tc>
          <w:tcPr>
            <w:tcW w:w="2267" w:type="dxa"/>
          </w:tcPr>
          <w:p w14:paraId="291E9A2F" w14:textId="77777777" w:rsidR="00B8480C" w:rsidRPr="00517B48" w:rsidRDefault="009760D4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-</w:t>
            </w:r>
            <w:r w:rsidR="000A64DB" w:rsidRPr="00517B48">
              <w:rPr>
                <w:lang w:eastAsia="en-US"/>
              </w:rPr>
              <w:t>90</w:t>
            </w:r>
          </w:p>
        </w:tc>
        <w:tc>
          <w:tcPr>
            <w:tcW w:w="1700" w:type="dxa"/>
          </w:tcPr>
          <w:p w14:paraId="160DD172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28CA1F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75ECB536" w14:textId="77777777" w:rsidTr="00FE4FEF">
        <w:tc>
          <w:tcPr>
            <w:tcW w:w="4535" w:type="dxa"/>
          </w:tcPr>
          <w:p w14:paraId="3E745F5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p0-AlphaSets SEQUENCE (SIZE (1..maxNrofP0-PUSCH-AlphaSets)) OF </w:t>
            </w:r>
            <w:r w:rsidRPr="00517B48">
              <w:t>P0-PUSCH-AlphaSet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117B7FC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9E2AF78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7259D3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7F546D1C" w14:textId="77777777" w:rsidTr="00FE4FEF">
        <w:tc>
          <w:tcPr>
            <w:tcW w:w="4535" w:type="dxa"/>
          </w:tcPr>
          <w:p w14:paraId="14F0D65A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 xml:space="preserve">P0-PUSCH-AlphaSet[1]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65BE660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A1ED1B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51204F1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23D523A3" w14:textId="77777777" w:rsidTr="00FE4FEF">
        <w:tc>
          <w:tcPr>
            <w:tcW w:w="4535" w:type="dxa"/>
          </w:tcPr>
          <w:p w14:paraId="64EACA0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p0-PUSCH-AlphaSetId</w:t>
            </w:r>
          </w:p>
        </w:tc>
        <w:tc>
          <w:tcPr>
            <w:tcW w:w="2267" w:type="dxa"/>
          </w:tcPr>
          <w:p w14:paraId="1E5535F4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4603891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AEFAB8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158D27CB" w14:textId="77777777" w:rsidTr="00FE4FEF">
        <w:tc>
          <w:tcPr>
            <w:tcW w:w="4535" w:type="dxa"/>
          </w:tcPr>
          <w:p w14:paraId="42C4DFE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p0</w:t>
            </w:r>
          </w:p>
        </w:tc>
        <w:tc>
          <w:tcPr>
            <w:tcW w:w="2267" w:type="dxa"/>
          </w:tcPr>
          <w:p w14:paraId="15CFA4C0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59F013D1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35305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03199A67" w14:textId="77777777" w:rsidTr="00FE4FEF">
        <w:tc>
          <w:tcPr>
            <w:tcW w:w="4535" w:type="dxa"/>
          </w:tcPr>
          <w:p w14:paraId="633C5F93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alpha</w:t>
            </w:r>
          </w:p>
        </w:tc>
        <w:tc>
          <w:tcPr>
            <w:tcW w:w="2267" w:type="dxa"/>
          </w:tcPr>
          <w:p w14:paraId="1E2B798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alpha08</w:t>
            </w:r>
          </w:p>
        </w:tc>
        <w:tc>
          <w:tcPr>
            <w:tcW w:w="1700" w:type="dxa"/>
          </w:tcPr>
          <w:p w14:paraId="04E1CB78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478080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172D2940" w14:textId="77777777" w:rsidTr="00FE4FEF">
        <w:tc>
          <w:tcPr>
            <w:tcW w:w="4535" w:type="dxa"/>
          </w:tcPr>
          <w:p w14:paraId="0845041D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}</w:t>
            </w:r>
          </w:p>
        </w:tc>
        <w:tc>
          <w:tcPr>
            <w:tcW w:w="2267" w:type="dxa"/>
          </w:tcPr>
          <w:p w14:paraId="5ABB83D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BD7528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447AF1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06C837B9" w14:textId="77777777" w:rsidTr="00FE4FEF">
        <w:tc>
          <w:tcPr>
            <w:tcW w:w="4535" w:type="dxa"/>
          </w:tcPr>
          <w:p w14:paraId="3A942A7B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12E8D4B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EF6391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CB8C0A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39342938" w14:textId="77777777" w:rsidTr="00FE4FEF">
        <w:tc>
          <w:tcPr>
            <w:tcW w:w="4535" w:type="dxa"/>
          </w:tcPr>
          <w:p w14:paraId="4A0E70C0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pathlossReferenceRSToAddModList SEQUENCE (SIZE (1..maxNrofPUSCH-PathlossReferenceRSs)) OF </w:t>
            </w:r>
            <w:r w:rsidRPr="00517B48">
              <w:t>PUSCH-PathlossReferenceRS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27084699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389350D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C4E28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065F82A7" w14:textId="77777777" w:rsidTr="00FE4FEF">
        <w:tc>
          <w:tcPr>
            <w:tcW w:w="4535" w:type="dxa"/>
          </w:tcPr>
          <w:p w14:paraId="211E15B3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 xml:space="preserve">PUSCH-PathlossReferenceRS[1]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A332B07" w14:textId="77777777" w:rsidR="000508FD" w:rsidRPr="00517B48" w:rsidRDefault="000508FD" w:rsidP="00FE4FEF">
            <w:pPr>
              <w:pStyle w:val="TAL"/>
            </w:pPr>
          </w:p>
        </w:tc>
        <w:tc>
          <w:tcPr>
            <w:tcW w:w="1700" w:type="dxa"/>
          </w:tcPr>
          <w:p w14:paraId="38066B7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9553F0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6572A50D" w14:textId="77777777" w:rsidTr="00FE4FEF">
        <w:tc>
          <w:tcPr>
            <w:tcW w:w="4535" w:type="dxa"/>
          </w:tcPr>
          <w:p w14:paraId="1924005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pusch-PathlossReferenceRS-Id</w:t>
            </w:r>
          </w:p>
        </w:tc>
        <w:tc>
          <w:tcPr>
            <w:tcW w:w="2267" w:type="dxa"/>
          </w:tcPr>
          <w:p w14:paraId="152E8C09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t>0</w:t>
            </w:r>
          </w:p>
        </w:tc>
        <w:tc>
          <w:tcPr>
            <w:tcW w:w="1700" w:type="dxa"/>
          </w:tcPr>
          <w:p w14:paraId="35BEFB1B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B3F95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62BB36C0" w14:textId="77777777" w:rsidTr="00FE4FEF">
        <w:tc>
          <w:tcPr>
            <w:tcW w:w="4535" w:type="dxa"/>
          </w:tcPr>
          <w:p w14:paraId="7A32C128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referenceSignal CHOICE{</w:t>
            </w:r>
          </w:p>
        </w:tc>
        <w:tc>
          <w:tcPr>
            <w:tcW w:w="2267" w:type="dxa"/>
          </w:tcPr>
          <w:p w14:paraId="082908C8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428DD7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4838E2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3098EC2D" w14:textId="77777777" w:rsidTr="00FE4FEF">
        <w:tc>
          <w:tcPr>
            <w:tcW w:w="4535" w:type="dxa"/>
          </w:tcPr>
          <w:p w14:paraId="43305F4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ssb-Index</w:t>
            </w:r>
          </w:p>
        </w:tc>
        <w:tc>
          <w:tcPr>
            <w:tcW w:w="2267" w:type="dxa"/>
          </w:tcPr>
          <w:p w14:paraId="31C5215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729C863A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D662CB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13558E2E" w14:textId="77777777" w:rsidTr="00FE4FEF">
        <w:tc>
          <w:tcPr>
            <w:tcW w:w="4535" w:type="dxa"/>
          </w:tcPr>
          <w:p w14:paraId="75A93982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810352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D3D5A3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B7982A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5EA65F9B" w14:textId="77777777" w:rsidTr="00FE4FEF">
        <w:tc>
          <w:tcPr>
            <w:tcW w:w="4535" w:type="dxa"/>
          </w:tcPr>
          <w:p w14:paraId="543C2532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}</w:t>
            </w:r>
          </w:p>
        </w:tc>
        <w:tc>
          <w:tcPr>
            <w:tcW w:w="2267" w:type="dxa"/>
          </w:tcPr>
          <w:p w14:paraId="226BC8A1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BFC9DA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3A0A3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0BF58924" w14:textId="77777777" w:rsidTr="00FE4FEF">
        <w:tc>
          <w:tcPr>
            <w:tcW w:w="4535" w:type="dxa"/>
          </w:tcPr>
          <w:p w14:paraId="2FAE9AA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Pr="00517B48">
              <w:t>}</w:t>
            </w:r>
          </w:p>
        </w:tc>
        <w:tc>
          <w:tcPr>
            <w:tcW w:w="2267" w:type="dxa"/>
          </w:tcPr>
          <w:p w14:paraId="5870786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C7B892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0098E0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4EFF7F7B" w14:textId="77777777" w:rsidTr="00FE4FEF">
        <w:tc>
          <w:tcPr>
            <w:tcW w:w="4535" w:type="dxa"/>
          </w:tcPr>
          <w:p w14:paraId="659AF3A8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pathlossReferenceRSToReleaseList</w:t>
            </w:r>
          </w:p>
        </w:tc>
        <w:tc>
          <w:tcPr>
            <w:tcW w:w="2267" w:type="dxa"/>
          </w:tcPr>
          <w:p w14:paraId="04825C1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8145D1D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44EB30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5E2B7368" w14:textId="77777777" w:rsidTr="00FE4FEF">
        <w:tc>
          <w:tcPr>
            <w:tcW w:w="4535" w:type="dxa"/>
          </w:tcPr>
          <w:p w14:paraId="3ACA72D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twoPUSCH-PC-AdjustmentStates</w:t>
            </w:r>
          </w:p>
        </w:tc>
        <w:tc>
          <w:tcPr>
            <w:tcW w:w="2267" w:type="dxa"/>
          </w:tcPr>
          <w:p w14:paraId="03A578A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E13705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CAB917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76FF3F24" w14:textId="77777777" w:rsidTr="00FE4FEF">
        <w:tc>
          <w:tcPr>
            <w:tcW w:w="4535" w:type="dxa"/>
          </w:tcPr>
          <w:p w14:paraId="43F744A2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deltaMCS</w:t>
            </w:r>
          </w:p>
        </w:tc>
        <w:tc>
          <w:tcPr>
            <w:tcW w:w="2267" w:type="dxa"/>
          </w:tcPr>
          <w:p w14:paraId="0010CB41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F522C4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791AA0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0AE5A665" w14:textId="77777777" w:rsidTr="00FE4FEF">
        <w:tc>
          <w:tcPr>
            <w:tcW w:w="4535" w:type="dxa"/>
          </w:tcPr>
          <w:p w14:paraId="3926522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sri-PUSCH-MappingToAddModList SEQUENCE (SIZE (1..maxNrofSRI-PUSCH-Mappings)) OF </w:t>
            </w:r>
            <w:r w:rsidRPr="00517B48">
              <w:t>SRI-PUSCH-PowerControl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0E2B32D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A49EED8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5CA9A9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3F84B462" w14:textId="77777777" w:rsidTr="00FE4FEF">
        <w:tc>
          <w:tcPr>
            <w:tcW w:w="4535" w:type="dxa"/>
          </w:tcPr>
          <w:p w14:paraId="272D16A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 xml:space="preserve">SRI-PUSCH-PowerControl[1]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7CBEE93" w14:textId="77777777" w:rsidR="000508FD" w:rsidRPr="00517B48" w:rsidRDefault="000508FD" w:rsidP="00FE4FEF">
            <w:pPr>
              <w:pStyle w:val="TAL"/>
            </w:pPr>
          </w:p>
        </w:tc>
        <w:tc>
          <w:tcPr>
            <w:tcW w:w="1700" w:type="dxa"/>
          </w:tcPr>
          <w:p w14:paraId="358C3D51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01923F1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272FC01A" w14:textId="77777777" w:rsidTr="00FE4FEF">
        <w:tc>
          <w:tcPr>
            <w:tcW w:w="4535" w:type="dxa"/>
          </w:tcPr>
          <w:p w14:paraId="6108F9A7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sri-PUSCH-PowerControlId</w:t>
            </w:r>
          </w:p>
        </w:tc>
        <w:tc>
          <w:tcPr>
            <w:tcW w:w="2267" w:type="dxa"/>
          </w:tcPr>
          <w:p w14:paraId="305E64A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t>0</w:t>
            </w:r>
          </w:p>
        </w:tc>
        <w:tc>
          <w:tcPr>
            <w:tcW w:w="1700" w:type="dxa"/>
          </w:tcPr>
          <w:p w14:paraId="3047D3C7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9437D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23038E58" w14:textId="77777777" w:rsidTr="00FE4FEF">
        <w:tc>
          <w:tcPr>
            <w:tcW w:w="4535" w:type="dxa"/>
          </w:tcPr>
          <w:p w14:paraId="6DE95C5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sri-PUSCH-PathlossReferenceRS-Id</w:t>
            </w:r>
          </w:p>
        </w:tc>
        <w:tc>
          <w:tcPr>
            <w:tcW w:w="2267" w:type="dxa"/>
          </w:tcPr>
          <w:p w14:paraId="2C89617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t>0</w:t>
            </w:r>
          </w:p>
        </w:tc>
        <w:tc>
          <w:tcPr>
            <w:tcW w:w="1700" w:type="dxa"/>
          </w:tcPr>
          <w:p w14:paraId="2D6CA12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6EC18A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667D9DC7" w14:textId="77777777" w:rsidTr="00FE4FEF">
        <w:tc>
          <w:tcPr>
            <w:tcW w:w="4535" w:type="dxa"/>
          </w:tcPr>
          <w:p w14:paraId="5A789D2F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sri-P0-PUSCH-AlphaSetId</w:t>
            </w:r>
          </w:p>
        </w:tc>
        <w:tc>
          <w:tcPr>
            <w:tcW w:w="2267" w:type="dxa"/>
          </w:tcPr>
          <w:p w14:paraId="6032FE65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F565F3B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901B8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3F8C23E4" w14:textId="77777777" w:rsidTr="00FE4FEF">
        <w:tc>
          <w:tcPr>
            <w:tcW w:w="4535" w:type="dxa"/>
          </w:tcPr>
          <w:p w14:paraId="7C1AC5EA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sri-PUSCH-ClosedLoopIndex</w:t>
            </w:r>
          </w:p>
        </w:tc>
        <w:tc>
          <w:tcPr>
            <w:tcW w:w="2267" w:type="dxa"/>
          </w:tcPr>
          <w:p w14:paraId="2A278E0E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t>i0</w:t>
            </w:r>
          </w:p>
        </w:tc>
        <w:tc>
          <w:tcPr>
            <w:tcW w:w="1700" w:type="dxa"/>
          </w:tcPr>
          <w:p w14:paraId="4A81863A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07426C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517B48" w14:paraId="3B668461" w14:textId="77777777" w:rsidTr="00FE4FEF">
        <w:tc>
          <w:tcPr>
            <w:tcW w:w="4535" w:type="dxa"/>
          </w:tcPr>
          <w:p w14:paraId="7E49C8ED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}</w:t>
            </w:r>
          </w:p>
        </w:tc>
        <w:tc>
          <w:tcPr>
            <w:tcW w:w="2267" w:type="dxa"/>
          </w:tcPr>
          <w:p w14:paraId="6FAE29E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8A5BDD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F2D1C6" w14:textId="77777777" w:rsidR="000508FD" w:rsidRPr="00517B48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A64DB" w:rsidRPr="00517B48" w14:paraId="14424C66" w14:textId="77777777" w:rsidTr="00F253F0">
        <w:tc>
          <w:tcPr>
            <w:tcW w:w="4535" w:type="dxa"/>
          </w:tcPr>
          <w:p w14:paraId="66F142D8" w14:textId="77777777" w:rsidR="000A64DB" w:rsidRPr="00517B48" w:rsidRDefault="000A64DB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Pr="00517B48">
              <w:t>}</w:t>
            </w:r>
          </w:p>
        </w:tc>
        <w:tc>
          <w:tcPr>
            <w:tcW w:w="2267" w:type="dxa"/>
          </w:tcPr>
          <w:p w14:paraId="509E4EDB" w14:textId="77777777" w:rsidR="000A64DB" w:rsidRPr="00517B48" w:rsidRDefault="000A64DB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440119" w14:textId="77777777" w:rsidR="000A64DB" w:rsidRPr="00517B48" w:rsidRDefault="000A64DB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EAF83F" w14:textId="77777777" w:rsidR="000A64DB" w:rsidRPr="00517B48" w:rsidRDefault="000A64DB" w:rsidP="00F253F0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6CB41114" w14:textId="77777777" w:rsidTr="00423D8B">
        <w:tc>
          <w:tcPr>
            <w:tcW w:w="4535" w:type="dxa"/>
          </w:tcPr>
          <w:p w14:paraId="4E79B1C8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sri-PUSCH-MappingToReleaseList</w:t>
            </w:r>
          </w:p>
        </w:tc>
        <w:tc>
          <w:tcPr>
            <w:tcW w:w="2267" w:type="dxa"/>
          </w:tcPr>
          <w:p w14:paraId="2DA61F7F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9131CCF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450A97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258B0B80" w14:textId="77777777" w:rsidTr="00423D8B">
        <w:tc>
          <w:tcPr>
            <w:tcW w:w="4535" w:type="dxa"/>
          </w:tcPr>
          <w:p w14:paraId="53001E61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69A61A7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A12B85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0F5DB6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</w:tbl>
    <w:p w14:paraId="6244F50E" w14:textId="77777777" w:rsidR="00B8480C" w:rsidRPr="00517B48" w:rsidRDefault="00B8480C" w:rsidP="00B8480C"/>
    <w:p w14:paraId="0A7A05D6" w14:textId="77777777" w:rsidR="00B8480C" w:rsidRPr="00517B48" w:rsidRDefault="00B8480C" w:rsidP="00AC6BFC">
      <w:pPr>
        <w:pStyle w:val="Heading4"/>
      </w:pPr>
      <w:bookmarkStart w:id="536" w:name="_Toc21353903"/>
      <w:bookmarkStart w:id="537" w:name="_Toc27749522"/>
      <w:r w:rsidRPr="00517B48">
        <w:rPr>
          <w:i/>
        </w:rPr>
        <w:lastRenderedPageBreak/>
        <w:t>–</w:t>
      </w:r>
      <w:r w:rsidRPr="00517B48">
        <w:rPr>
          <w:i/>
        </w:rPr>
        <w:tab/>
        <w:t>PUSCH-ServingCellConfig</w:t>
      </w:r>
      <w:bookmarkEnd w:id="536"/>
      <w:bookmarkEnd w:id="537"/>
    </w:p>
    <w:p w14:paraId="063E9DDD" w14:textId="77777777" w:rsidR="00B8480C" w:rsidRPr="00517B48" w:rsidRDefault="00B8480C" w:rsidP="001D5D16">
      <w:pPr>
        <w:pStyle w:val="TH"/>
      </w:pPr>
      <w:bookmarkStart w:id="538" w:name="_CRTable4_6_3121"/>
      <w:r w:rsidRPr="00517B48">
        <w:t xml:space="preserve">Table </w:t>
      </w:r>
      <w:bookmarkEnd w:id="538"/>
      <w:r w:rsidRPr="00517B48">
        <w:t>4.6.3-</w:t>
      </w:r>
      <w:r w:rsidR="00E86BB0" w:rsidRPr="00517B48">
        <w:t>121</w:t>
      </w:r>
      <w:r w:rsidRPr="00517B48">
        <w:t xml:space="preserve">: </w:t>
      </w:r>
      <w:r w:rsidRPr="00517B48">
        <w:rPr>
          <w:i/>
        </w:rPr>
        <w:t>PUSCH-ServingCellConfig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517B48" w14:paraId="0DB607B2" w14:textId="77777777" w:rsidTr="009C5FE8">
        <w:tc>
          <w:tcPr>
            <w:tcW w:w="9747" w:type="dxa"/>
            <w:gridSpan w:val="4"/>
          </w:tcPr>
          <w:p w14:paraId="2B3AE6D3" w14:textId="77777777" w:rsidR="00B8480C" w:rsidRPr="00517B48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517B48" w14:paraId="29ACAE28" w14:textId="77777777" w:rsidTr="009C5FE8">
        <w:tc>
          <w:tcPr>
            <w:tcW w:w="4535" w:type="dxa"/>
          </w:tcPr>
          <w:p w14:paraId="1B51DF61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F34A0E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66CCF4E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759C378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8480C" w:rsidRPr="00517B48" w14:paraId="247B1E9E" w14:textId="77777777" w:rsidTr="009C5FE8">
        <w:tc>
          <w:tcPr>
            <w:tcW w:w="4535" w:type="dxa"/>
          </w:tcPr>
          <w:p w14:paraId="60A20D05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PUSCH-ServingCellConfig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3DA6683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9B866F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8117CE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1CA86082" w14:textId="77777777" w:rsidTr="009C5FE8">
        <w:tc>
          <w:tcPr>
            <w:tcW w:w="4535" w:type="dxa"/>
          </w:tcPr>
          <w:p w14:paraId="225252A4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codeBlockGroupTransmission</w:t>
            </w:r>
          </w:p>
        </w:tc>
        <w:tc>
          <w:tcPr>
            <w:tcW w:w="2267" w:type="dxa"/>
          </w:tcPr>
          <w:p w14:paraId="4B391CBE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108395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94CDCF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5F3ECEFC" w14:textId="77777777" w:rsidTr="009C5FE8">
        <w:tc>
          <w:tcPr>
            <w:tcW w:w="4535" w:type="dxa"/>
          </w:tcPr>
          <w:p w14:paraId="028B1AB2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rateMatching</w:t>
            </w:r>
          </w:p>
        </w:tc>
        <w:tc>
          <w:tcPr>
            <w:tcW w:w="2267" w:type="dxa"/>
          </w:tcPr>
          <w:p w14:paraId="2D8BCC5F" w14:textId="77777777" w:rsidR="00B8480C" w:rsidRPr="00517B48" w:rsidRDefault="001E2BF7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72C2AB5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F5C9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3CBD9E0D" w14:textId="77777777" w:rsidTr="009C5FE8">
        <w:tc>
          <w:tcPr>
            <w:tcW w:w="4535" w:type="dxa"/>
          </w:tcPr>
          <w:p w14:paraId="07978F1D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xOverhead</w:t>
            </w:r>
          </w:p>
        </w:tc>
        <w:tc>
          <w:tcPr>
            <w:tcW w:w="2267" w:type="dxa"/>
          </w:tcPr>
          <w:p w14:paraId="5C59FEC9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3904827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2CBF8E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2DC2FBEB" w14:textId="77777777" w:rsidTr="009C5FE8">
        <w:tc>
          <w:tcPr>
            <w:tcW w:w="4535" w:type="dxa"/>
          </w:tcPr>
          <w:p w14:paraId="51652F0A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1CA761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F201F13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54FEE2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</w:tbl>
    <w:p w14:paraId="2C473BB7" w14:textId="77777777" w:rsidR="00B8480C" w:rsidRPr="00517B48" w:rsidRDefault="00B8480C" w:rsidP="00B8480C"/>
    <w:p w14:paraId="43CAB10C" w14:textId="77777777" w:rsidR="00B8480C" w:rsidRPr="00517B48" w:rsidRDefault="00B8480C" w:rsidP="00AC6BFC">
      <w:pPr>
        <w:pStyle w:val="Heading4"/>
      </w:pPr>
      <w:bookmarkStart w:id="539" w:name="_Toc21353904"/>
      <w:bookmarkStart w:id="540" w:name="_Toc27749523"/>
      <w:r w:rsidRPr="00517B48">
        <w:rPr>
          <w:i/>
        </w:rPr>
        <w:lastRenderedPageBreak/>
        <w:t>–</w:t>
      </w:r>
      <w:r w:rsidRPr="00517B48">
        <w:rPr>
          <w:i/>
        </w:rPr>
        <w:tab/>
        <w:t>PUSCH-TimeDomainResourceAllocationList</w:t>
      </w:r>
      <w:bookmarkEnd w:id="539"/>
      <w:bookmarkEnd w:id="540"/>
    </w:p>
    <w:p w14:paraId="51F703D5" w14:textId="77777777" w:rsidR="00B8480C" w:rsidRPr="00517B48" w:rsidRDefault="00B8480C" w:rsidP="001D5D16">
      <w:pPr>
        <w:pStyle w:val="TH"/>
      </w:pPr>
      <w:bookmarkStart w:id="541" w:name="_CRTable4_6_3122"/>
      <w:r w:rsidRPr="00517B48">
        <w:t xml:space="preserve">Table </w:t>
      </w:r>
      <w:bookmarkEnd w:id="541"/>
      <w:r w:rsidRPr="00517B48">
        <w:t>4.6.3-</w:t>
      </w:r>
      <w:r w:rsidR="00E86BB0" w:rsidRPr="00517B48">
        <w:t>122</w:t>
      </w:r>
      <w:r w:rsidRPr="00517B48">
        <w:t xml:space="preserve">: </w:t>
      </w:r>
      <w:r w:rsidRPr="00517B48">
        <w:rPr>
          <w:i/>
        </w:rPr>
        <w:t>PUSCH-TimeDomainResourceAllocationList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517B48" w14:paraId="1562FAA6" w14:textId="77777777" w:rsidTr="00423D8B">
        <w:tc>
          <w:tcPr>
            <w:tcW w:w="9747" w:type="dxa"/>
            <w:gridSpan w:val="4"/>
          </w:tcPr>
          <w:p w14:paraId="0C5AE07E" w14:textId="77777777" w:rsidR="00B8480C" w:rsidRPr="00517B48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B8480C" w:rsidRPr="00517B48" w14:paraId="2456D285" w14:textId="77777777" w:rsidTr="00423D8B">
        <w:tc>
          <w:tcPr>
            <w:tcW w:w="4535" w:type="dxa"/>
          </w:tcPr>
          <w:p w14:paraId="1136609D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E252440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1EC9474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07DA85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8480C" w:rsidRPr="00517B48" w14:paraId="7576AA87" w14:textId="77777777" w:rsidTr="00423D8B">
        <w:tc>
          <w:tcPr>
            <w:tcW w:w="4535" w:type="dxa"/>
          </w:tcPr>
          <w:p w14:paraId="31D7069E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PUSCH-TimeDomainResourceAllocationList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="00E55F49" w:rsidRPr="00517B48">
              <w:rPr>
                <w:snapToGrid w:val="0"/>
                <w:lang w:eastAsia="en-US"/>
              </w:rPr>
              <w:t xml:space="preserve">(SIZE(1..maxNrofUL-Allocations)) OF </w:t>
            </w:r>
            <w:r w:rsidR="000508FD" w:rsidRPr="00517B48">
              <w:t>PUSCH-TimeDomainResourceAllocation</w:t>
            </w:r>
            <w:r w:rsidR="000508FD" w:rsidRPr="00517B48">
              <w:rPr>
                <w:snapToGrid w:val="0"/>
              </w:rPr>
              <w:t xml:space="preserve"> </w:t>
            </w:r>
            <w:r w:rsidR="00D35521" w:rsidRPr="00517B48">
              <w:rPr>
                <w:snapToGrid w:val="0"/>
                <w:lang w:eastAsia="en-US"/>
              </w:rPr>
              <w:t>{</w:t>
            </w:r>
          </w:p>
        </w:tc>
        <w:tc>
          <w:tcPr>
            <w:tcW w:w="2267" w:type="dxa"/>
          </w:tcPr>
          <w:p w14:paraId="2125AE1F" w14:textId="77777777" w:rsidR="00B8480C" w:rsidRPr="00517B48" w:rsidRDefault="00D35521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 entries</w:t>
            </w:r>
          </w:p>
        </w:tc>
        <w:tc>
          <w:tcPr>
            <w:tcW w:w="1700" w:type="dxa"/>
          </w:tcPr>
          <w:p w14:paraId="3D95A31E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9F9728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D35521" w:rsidRPr="00517B48" w14:paraId="7268F0FE" w14:textId="77777777" w:rsidTr="001B395D">
        <w:tc>
          <w:tcPr>
            <w:tcW w:w="4535" w:type="dxa"/>
            <w:tcBorders>
              <w:bottom w:val="single" w:sz="4" w:space="0" w:color="auto"/>
            </w:tcBorders>
          </w:tcPr>
          <w:p w14:paraId="6478E471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PUSCH-TimeDomainResourceAllocation[1]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CE0B65E" w14:textId="77777777" w:rsidR="00D35521" w:rsidRPr="00517B48" w:rsidDel="00B52773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3C0FC88" w14:textId="77777777" w:rsidR="00D35521" w:rsidRPr="00517B48" w:rsidRDefault="000508FD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3DA4B2B7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</w:p>
        </w:tc>
      </w:tr>
      <w:tr w:rsidR="00DB30FA" w:rsidRPr="00517B48" w14:paraId="11A51306" w14:textId="77777777" w:rsidTr="001B39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22A4C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058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AEE6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7C01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</w:tr>
      <w:tr w:rsidR="00DB30FA" w:rsidRPr="00517B48" w14:paraId="23D039A2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78CCC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9C0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B11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FBB" w14:textId="77777777" w:rsidR="00DB30FA" w:rsidRPr="00517B48" w:rsidRDefault="00627D88" w:rsidP="00DB30FA">
            <w:pPr>
              <w:pStyle w:val="TAL"/>
              <w:rPr>
                <w:lang w:eastAsia="en-US"/>
              </w:rPr>
            </w:pPr>
            <w:r w:rsidRPr="00517B48">
              <w:t>(RF OR RRM) AND (FR1 AND (SCS15 OR SCS30)) OR (FR2 AND SCS60 AND (DL OR RRM))</w:t>
            </w:r>
          </w:p>
        </w:tc>
      </w:tr>
      <w:tr w:rsidR="00427861" w:rsidRPr="00517B48" w14:paraId="1E0B4BCD" w14:textId="77777777" w:rsidTr="0036749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FC762" w14:textId="77777777" w:rsidR="00427861" w:rsidRPr="00517B48" w:rsidRDefault="00427861" w:rsidP="0036749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B1AC" w14:textId="77777777" w:rsidR="00427861" w:rsidRPr="00517B48" w:rsidRDefault="00427861" w:rsidP="00367496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00BA" w14:textId="77777777" w:rsidR="00427861" w:rsidRPr="00517B48" w:rsidRDefault="00427861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D954" w14:textId="77777777" w:rsidR="00427861" w:rsidRPr="00517B48" w:rsidRDefault="00627D88" w:rsidP="00367496">
            <w:pPr>
              <w:pStyle w:val="TAL"/>
            </w:pPr>
            <w:r w:rsidRPr="00517B48">
              <w:t>((RF AND DL) OR RRM) AND FR2 AND SCS120</w:t>
            </w:r>
          </w:p>
        </w:tc>
      </w:tr>
      <w:tr w:rsidR="00DB30FA" w:rsidRPr="00517B48" w14:paraId="05EE7835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7BA9C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2EB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FD1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4B9" w14:textId="77777777" w:rsidR="00DB30FA" w:rsidRPr="00517B48" w:rsidRDefault="00627D88" w:rsidP="00DB30FA">
            <w:pPr>
              <w:pStyle w:val="TAL"/>
              <w:rPr>
                <w:lang w:eastAsia="en-US"/>
              </w:rPr>
            </w:pPr>
            <w:r w:rsidRPr="00517B48">
              <w:t xml:space="preserve">((RF AND DL) OR RRM) AND FR1 AND SCS60 </w:t>
            </w:r>
          </w:p>
        </w:tc>
      </w:tr>
      <w:tr w:rsidR="00DB30FA" w:rsidRPr="00517B48" w14:paraId="486004B0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64B6B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A42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5D45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AFE" w14:textId="77777777" w:rsidR="00DB30FA" w:rsidRPr="00517B48" w:rsidRDefault="00627D88" w:rsidP="00DB30FA">
            <w:pPr>
              <w:pStyle w:val="TAL"/>
              <w:rPr>
                <w:lang w:eastAsia="en-US"/>
              </w:rPr>
            </w:pPr>
            <w:r w:rsidRPr="00517B48">
              <w:t>RF AND FR2 AND SCS60 AND UL</w:t>
            </w:r>
          </w:p>
        </w:tc>
      </w:tr>
      <w:tr w:rsidR="00DB30FA" w:rsidRPr="00517B48" w14:paraId="6B4A912A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BCA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4C7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2AC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E68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RF_FR2_120kHz_UL</w:t>
            </w:r>
          </w:p>
        </w:tc>
      </w:tr>
      <w:tr w:rsidR="00B8480C" w:rsidRPr="00517B48" w14:paraId="426903F3" w14:textId="77777777" w:rsidTr="00423D8B">
        <w:tc>
          <w:tcPr>
            <w:tcW w:w="4535" w:type="dxa"/>
          </w:tcPr>
          <w:p w14:paraId="26AFD9BE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D35521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mappingType</w:t>
            </w:r>
          </w:p>
        </w:tc>
        <w:tc>
          <w:tcPr>
            <w:tcW w:w="2267" w:type="dxa"/>
          </w:tcPr>
          <w:p w14:paraId="43410DA3" w14:textId="77777777" w:rsidR="00B8480C" w:rsidRPr="00517B48" w:rsidRDefault="00E55F49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type</w:t>
            </w:r>
            <w:r w:rsidR="00D35521" w:rsidRPr="00517B48">
              <w:rPr>
                <w:lang w:eastAsia="en-US"/>
              </w:rPr>
              <w:t>A</w:t>
            </w:r>
          </w:p>
        </w:tc>
        <w:tc>
          <w:tcPr>
            <w:tcW w:w="1700" w:type="dxa"/>
          </w:tcPr>
          <w:p w14:paraId="31B50839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093CAA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037A212D" w14:textId="77777777" w:rsidTr="00423D8B">
        <w:tc>
          <w:tcPr>
            <w:tcW w:w="4535" w:type="dxa"/>
          </w:tcPr>
          <w:p w14:paraId="51C951F9" w14:textId="77777777" w:rsidR="00E55F49" w:rsidRPr="00517B48" w:rsidRDefault="00E55F49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0508FD" w:rsidRPr="00517B48">
              <w:rPr>
                <w:lang w:eastAsia="en-US"/>
              </w:rPr>
              <w:t xml:space="preserve">  </w:t>
            </w:r>
            <w:r w:rsidRPr="00517B48">
              <w:rPr>
                <w:lang w:eastAsia="en-US"/>
              </w:rPr>
              <w:t>startSymbolAndLength</w:t>
            </w:r>
          </w:p>
        </w:tc>
        <w:tc>
          <w:tcPr>
            <w:tcW w:w="2267" w:type="dxa"/>
          </w:tcPr>
          <w:p w14:paraId="335AAF59" w14:textId="77777777" w:rsidR="00E55F49" w:rsidRPr="00517B48" w:rsidRDefault="004B107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27</w:t>
            </w:r>
          </w:p>
        </w:tc>
        <w:tc>
          <w:tcPr>
            <w:tcW w:w="1700" w:type="dxa"/>
          </w:tcPr>
          <w:p w14:paraId="3905C6C5" w14:textId="77777777" w:rsidR="00E55F49" w:rsidRPr="00517B48" w:rsidRDefault="004B107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Start symbol(S)=0, Length(L)=14</w:t>
            </w:r>
          </w:p>
        </w:tc>
        <w:tc>
          <w:tcPr>
            <w:tcW w:w="1245" w:type="dxa"/>
          </w:tcPr>
          <w:p w14:paraId="2DA73A73" w14:textId="77777777" w:rsidR="00E55F49" w:rsidRPr="00517B48" w:rsidRDefault="00E55F49" w:rsidP="00423D8B">
            <w:pPr>
              <w:pStyle w:val="TAL"/>
              <w:rPr>
                <w:lang w:eastAsia="en-US"/>
              </w:rPr>
            </w:pPr>
          </w:p>
        </w:tc>
      </w:tr>
      <w:tr w:rsidR="00D35521" w:rsidRPr="00517B48" w14:paraId="71DA9A36" w14:textId="77777777" w:rsidTr="003C477A">
        <w:tc>
          <w:tcPr>
            <w:tcW w:w="4535" w:type="dxa"/>
          </w:tcPr>
          <w:p w14:paraId="7F577530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937BB55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1A8053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B9BED3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</w:p>
        </w:tc>
      </w:tr>
      <w:tr w:rsidR="00D35521" w:rsidRPr="00517B48" w14:paraId="236A95FA" w14:textId="77777777" w:rsidTr="003C477A">
        <w:tc>
          <w:tcPr>
            <w:tcW w:w="4535" w:type="dxa"/>
          </w:tcPr>
          <w:p w14:paraId="6A5B09AB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PUSCH-TimeDomainResourceAllocation[2]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18ECF4B" w14:textId="77777777" w:rsidR="00D35521" w:rsidRPr="00517B48" w:rsidDel="00B52773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B358D9" w14:textId="77777777" w:rsidR="000508FD" w:rsidRPr="00517B48" w:rsidRDefault="000508FD" w:rsidP="000508FD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2</w:t>
            </w:r>
          </w:p>
          <w:p w14:paraId="6164462F" w14:textId="77777777" w:rsidR="00D35521" w:rsidRPr="00517B48" w:rsidRDefault="00D35521" w:rsidP="003C477A">
            <w:pPr>
              <w:pStyle w:val="TAL"/>
            </w:pPr>
            <w:r w:rsidRPr="00517B48">
              <w:rPr>
                <w:lang w:eastAsia="en-US"/>
              </w:rPr>
              <w:t xml:space="preserve">addressed by Msg3 PUSCH </w:t>
            </w:r>
            <w:r w:rsidRPr="00517B48">
              <w:t xml:space="preserve">time resource allocation field of the Random Access Response </w:t>
            </w:r>
            <w:r w:rsidRPr="00517B48">
              <w:rPr>
                <w:lang w:eastAsia="en-US"/>
              </w:rPr>
              <w:t>acc. to TS 38.213 [22] Table 8.2-1.</w:t>
            </w:r>
          </w:p>
        </w:tc>
        <w:tc>
          <w:tcPr>
            <w:tcW w:w="1245" w:type="dxa"/>
          </w:tcPr>
          <w:p w14:paraId="5EE5729B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</w:p>
        </w:tc>
      </w:tr>
      <w:tr w:rsidR="00DB30FA" w:rsidRPr="00517B48" w14:paraId="2E71C26F" w14:textId="77777777" w:rsidTr="001B39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8605A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2FF1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02D3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D11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</w:tr>
      <w:tr w:rsidR="00DB30FA" w:rsidRPr="00517B48" w14:paraId="130003BD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CEB13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0E13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E08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K2+ Δ=4 acc. to TS 38.214 [21] Table 6.1.2.1.1-5</w:t>
            </w:r>
          </w:p>
          <w:p w14:paraId="3D2E7C69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AA60" w14:textId="77777777" w:rsidR="00DB30FA" w:rsidRPr="00517B48" w:rsidRDefault="00627D88" w:rsidP="00DB30FA">
            <w:pPr>
              <w:pStyle w:val="TAL"/>
              <w:rPr>
                <w:lang w:eastAsia="en-US"/>
              </w:rPr>
            </w:pPr>
            <w:r w:rsidRPr="00517B48">
              <w:t>FR1 AND SCS15</w:t>
            </w:r>
          </w:p>
        </w:tc>
      </w:tr>
      <w:tr w:rsidR="00DB30FA" w:rsidRPr="00517B48" w14:paraId="23B9DEE7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C1B7E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C3C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2AC4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K2+ Δ=9 acc. to TS 38.214 [21] Table 6.1.2.1.1-5</w:t>
            </w:r>
          </w:p>
          <w:p w14:paraId="394757D4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2375" w14:textId="77777777" w:rsidR="00DB30FA" w:rsidRPr="00517B48" w:rsidRDefault="00627D88" w:rsidP="00DB30FA">
            <w:pPr>
              <w:pStyle w:val="TAL"/>
              <w:rPr>
                <w:lang w:eastAsia="en-US"/>
              </w:rPr>
            </w:pPr>
            <w:r w:rsidRPr="00517B48">
              <w:t>FR1 AND SCS30</w:t>
            </w:r>
          </w:p>
        </w:tc>
      </w:tr>
      <w:tr w:rsidR="00DB30FA" w:rsidRPr="00517B48" w14:paraId="6763778E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B84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3C0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84F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K2+ Δ=9 acc. to TS 38.214 [21] Table 6.1.2.1.1-5</w:t>
            </w:r>
          </w:p>
          <w:p w14:paraId="2F9DB1E8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D7A3" w14:textId="77777777" w:rsidR="00DB30FA" w:rsidRPr="00517B48" w:rsidRDefault="00DB30FA" w:rsidP="00DB30F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FR2</w:t>
            </w:r>
          </w:p>
        </w:tc>
      </w:tr>
      <w:tr w:rsidR="00D35521" w:rsidRPr="00517B48" w14:paraId="6E8BE5FB" w14:textId="77777777" w:rsidTr="003C477A">
        <w:tc>
          <w:tcPr>
            <w:tcW w:w="4535" w:type="dxa"/>
          </w:tcPr>
          <w:p w14:paraId="6DEE7FA4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mappingType</w:t>
            </w:r>
          </w:p>
        </w:tc>
        <w:tc>
          <w:tcPr>
            <w:tcW w:w="2267" w:type="dxa"/>
          </w:tcPr>
          <w:p w14:paraId="71A3967C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typeA</w:t>
            </w:r>
          </w:p>
        </w:tc>
        <w:tc>
          <w:tcPr>
            <w:tcW w:w="1700" w:type="dxa"/>
          </w:tcPr>
          <w:p w14:paraId="2BD10012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FC711C" w14:textId="77777777" w:rsidR="00D35521" w:rsidRPr="00517B48" w:rsidRDefault="00D35521" w:rsidP="003C477A">
            <w:pPr>
              <w:pStyle w:val="TAL"/>
              <w:rPr>
                <w:lang w:eastAsia="en-US"/>
              </w:rPr>
            </w:pPr>
          </w:p>
        </w:tc>
      </w:tr>
      <w:tr w:rsidR="00527F61" w:rsidRPr="00517B48" w14:paraId="45BBA5C6" w14:textId="77777777" w:rsidTr="003C477A">
        <w:tc>
          <w:tcPr>
            <w:tcW w:w="4535" w:type="dxa"/>
          </w:tcPr>
          <w:p w14:paraId="0802D1D6" w14:textId="77777777" w:rsidR="00527F61" w:rsidRPr="00517B48" w:rsidRDefault="00527F61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startSymbolAndLength</w:t>
            </w:r>
          </w:p>
        </w:tc>
        <w:tc>
          <w:tcPr>
            <w:tcW w:w="2267" w:type="dxa"/>
          </w:tcPr>
          <w:p w14:paraId="6F38B7C3" w14:textId="77777777" w:rsidR="00527F61" w:rsidRPr="00517B48" w:rsidRDefault="00527F61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27</w:t>
            </w:r>
          </w:p>
        </w:tc>
        <w:tc>
          <w:tcPr>
            <w:tcW w:w="1700" w:type="dxa"/>
          </w:tcPr>
          <w:p w14:paraId="6DEE9671" w14:textId="77777777" w:rsidR="00527F61" w:rsidRPr="00517B48" w:rsidRDefault="00527F61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Start symbol(S)=0, Length(L)=14</w:t>
            </w:r>
          </w:p>
        </w:tc>
        <w:tc>
          <w:tcPr>
            <w:tcW w:w="1245" w:type="dxa"/>
          </w:tcPr>
          <w:p w14:paraId="750E6EC0" w14:textId="77777777" w:rsidR="00527F61" w:rsidRPr="00517B48" w:rsidRDefault="00527F61" w:rsidP="003C477A">
            <w:pPr>
              <w:pStyle w:val="TAL"/>
              <w:rPr>
                <w:lang w:eastAsia="en-US"/>
              </w:rPr>
            </w:pPr>
          </w:p>
        </w:tc>
      </w:tr>
      <w:tr w:rsidR="00527F61" w:rsidRPr="00517B48" w14:paraId="4E6BA0F5" w14:textId="77777777" w:rsidTr="003C477A">
        <w:tc>
          <w:tcPr>
            <w:tcW w:w="4535" w:type="dxa"/>
          </w:tcPr>
          <w:p w14:paraId="4AD377AB" w14:textId="77777777" w:rsidR="00527F61" w:rsidRPr="00517B48" w:rsidRDefault="00527F61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DA2B3B0" w14:textId="77777777" w:rsidR="00527F61" w:rsidRPr="00517B48" w:rsidRDefault="00527F6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D4353D" w14:textId="77777777" w:rsidR="00527F61" w:rsidRPr="00517B48" w:rsidRDefault="00527F6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0B37E1" w14:textId="77777777" w:rsidR="00527F61" w:rsidRPr="00517B48" w:rsidRDefault="00527F61" w:rsidP="003C477A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7F68E092" w14:textId="77777777" w:rsidTr="00423D8B">
        <w:tc>
          <w:tcPr>
            <w:tcW w:w="4535" w:type="dxa"/>
          </w:tcPr>
          <w:p w14:paraId="120AB844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04BB356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2BD1A5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1673E5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527F61" w:rsidRPr="00517B48" w14:paraId="37CC1CB5" w14:textId="77777777" w:rsidTr="003C477A">
        <w:tc>
          <w:tcPr>
            <w:tcW w:w="9747" w:type="dxa"/>
            <w:gridSpan w:val="4"/>
          </w:tcPr>
          <w:p w14:paraId="757C2CB5" w14:textId="77777777" w:rsidR="00527F61" w:rsidRPr="00517B48" w:rsidRDefault="00527F61" w:rsidP="00171CCE">
            <w:pPr>
              <w:pStyle w:val="TAN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>NOTE 1:</w:t>
            </w:r>
            <w:r w:rsidRPr="00517B48">
              <w:rPr>
                <w:lang w:eastAsia="en-US"/>
              </w:rPr>
              <w:tab/>
              <w:t>Values are chosen so that first slot of a TDD-UL-DL slot configuration period can be used for the Random Access Response and the last slot (of the same or another period) for the corresponding Msg3.</w:t>
            </w:r>
          </w:p>
        </w:tc>
      </w:tr>
    </w:tbl>
    <w:p w14:paraId="2C761675" w14:textId="77777777" w:rsidR="00527F61" w:rsidRPr="00517B48" w:rsidRDefault="00527F61" w:rsidP="00527F6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27F61" w:rsidRPr="00517B48" w14:paraId="03EB6E9D" w14:textId="77777777" w:rsidTr="003C477A">
        <w:tc>
          <w:tcPr>
            <w:tcW w:w="3936" w:type="dxa"/>
          </w:tcPr>
          <w:p w14:paraId="49486404" w14:textId="77777777" w:rsidR="00527F61" w:rsidRPr="00517B48" w:rsidRDefault="00527F61" w:rsidP="003C477A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7931BB4D" w14:textId="77777777" w:rsidR="00527F61" w:rsidRPr="00517B48" w:rsidRDefault="00527F61" w:rsidP="003C477A">
            <w:pPr>
              <w:pStyle w:val="TAH"/>
            </w:pPr>
            <w:r w:rsidRPr="00517B48">
              <w:t>Explanation</w:t>
            </w:r>
          </w:p>
        </w:tc>
      </w:tr>
      <w:tr w:rsidR="002D7532" w:rsidRPr="00517B48" w14:paraId="680D68D1" w14:textId="77777777" w:rsidTr="002D7532">
        <w:tc>
          <w:tcPr>
            <w:tcW w:w="3936" w:type="dxa"/>
          </w:tcPr>
          <w:p w14:paraId="79FF3767" w14:textId="77777777" w:rsidR="002D7532" w:rsidRPr="00517B48" w:rsidRDefault="002D7532" w:rsidP="002D7532">
            <w:pPr>
              <w:pStyle w:val="TAL"/>
            </w:pPr>
            <w:r w:rsidRPr="00517B48">
              <w:t>DL</w:t>
            </w:r>
          </w:p>
        </w:tc>
        <w:tc>
          <w:tcPr>
            <w:tcW w:w="5811" w:type="dxa"/>
          </w:tcPr>
          <w:p w14:paraId="4EFD575D" w14:textId="77777777" w:rsidR="002D7532" w:rsidRPr="00517B48" w:rsidRDefault="002D7532" w:rsidP="002D7532">
            <w:pPr>
              <w:pStyle w:val="TAL"/>
            </w:pPr>
            <w:r w:rsidRPr="00517B48">
              <w:t>RF Rx measurements.</w:t>
            </w:r>
          </w:p>
        </w:tc>
      </w:tr>
      <w:tr w:rsidR="002D7532" w:rsidRPr="00517B48" w14:paraId="7D9EBE14" w14:textId="77777777" w:rsidTr="002D7532">
        <w:tc>
          <w:tcPr>
            <w:tcW w:w="3936" w:type="dxa"/>
          </w:tcPr>
          <w:p w14:paraId="657B188D" w14:textId="77777777" w:rsidR="002D7532" w:rsidRPr="00517B48" w:rsidRDefault="002D7532" w:rsidP="002D7532">
            <w:pPr>
              <w:pStyle w:val="TAL"/>
            </w:pPr>
            <w:r w:rsidRPr="00517B48">
              <w:t>UL</w:t>
            </w:r>
          </w:p>
        </w:tc>
        <w:tc>
          <w:tcPr>
            <w:tcW w:w="5811" w:type="dxa"/>
          </w:tcPr>
          <w:p w14:paraId="3E69D860" w14:textId="77777777" w:rsidR="002D7532" w:rsidRPr="00517B48" w:rsidRDefault="002D7532" w:rsidP="002D7532">
            <w:pPr>
              <w:pStyle w:val="TAL"/>
            </w:pPr>
            <w:r w:rsidRPr="00517B48">
              <w:t>RF UL measurement</w:t>
            </w:r>
            <w:r w:rsidR="00627D88" w:rsidRPr="00517B48">
              <w:t>s</w:t>
            </w:r>
            <w:r w:rsidRPr="00517B48">
              <w:t>.</w:t>
            </w:r>
          </w:p>
        </w:tc>
      </w:tr>
    </w:tbl>
    <w:p w14:paraId="4DEEF1FC" w14:textId="288ABA66" w:rsidR="00B8480C" w:rsidRPr="00517B48" w:rsidRDefault="00B8480C" w:rsidP="00B8480C"/>
    <w:p w14:paraId="5357E632" w14:textId="77777777" w:rsidR="005866C5" w:rsidRPr="00517B48" w:rsidRDefault="005866C5" w:rsidP="005866C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en-US"/>
        </w:rPr>
      </w:pPr>
      <w:r w:rsidRPr="00517B48">
        <w:rPr>
          <w:rFonts w:ascii="Arial" w:eastAsia="SimSun" w:hAnsi="Arial"/>
          <w:b/>
          <w:lang w:eastAsia="en-US"/>
        </w:rPr>
        <w:t xml:space="preserve">Table 4.6.3-122A: </w:t>
      </w:r>
      <w:r w:rsidRPr="00517B48">
        <w:rPr>
          <w:rFonts w:ascii="Arial" w:eastAsia="SimSun" w:hAnsi="Arial"/>
          <w:b/>
          <w:i/>
          <w:lang w:eastAsia="en-US"/>
        </w:rPr>
        <w:t>PUSCH-TimeDomainResourceAllocationList-r16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66C5" w:rsidRPr="00517B48" w14:paraId="682CA52F" w14:textId="77777777" w:rsidTr="006D01F2">
        <w:tc>
          <w:tcPr>
            <w:tcW w:w="9747" w:type="dxa"/>
            <w:gridSpan w:val="4"/>
          </w:tcPr>
          <w:p w14:paraId="6E26F908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5866C5" w:rsidRPr="00517B48" w14:paraId="719BF593" w14:textId="77777777" w:rsidTr="006D01F2">
        <w:tc>
          <w:tcPr>
            <w:tcW w:w="4535" w:type="dxa"/>
          </w:tcPr>
          <w:p w14:paraId="13C9F0E4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52B151F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0D62C3E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36C022A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5866C5" w:rsidRPr="00517B48" w14:paraId="5CECE37C" w14:textId="77777777" w:rsidTr="006D01F2">
        <w:tc>
          <w:tcPr>
            <w:tcW w:w="4535" w:type="dxa"/>
          </w:tcPr>
          <w:p w14:paraId="0728ECF6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PUSCH-TimeDomainResourceAllocationList-r16 ::= </w:t>
            </w:r>
            <w:r w:rsidRPr="00517B48">
              <w:rPr>
                <w:rFonts w:ascii="Arial" w:eastAsia="SimSun" w:hAnsi="Arial"/>
                <w:snapToGrid w:val="0"/>
                <w:sz w:val="18"/>
                <w:lang w:eastAsia="en-US"/>
              </w:rPr>
              <w:t>SEQUENCE (SIZE(1..maxNrofUL-Allocations-r16)) OF PUSCH-TimeDomainResourceAllocation-r16</w:t>
            </w:r>
          </w:p>
        </w:tc>
        <w:tc>
          <w:tcPr>
            <w:tcW w:w="2267" w:type="dxa"/>
          </w:tcPr>
          <w:p w14:paraId="481743DA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2 entries</w:t>
            </w:r>
          </w:p>
        </w:tc>
        <w:tc>
          <w:tcPr>
            <w:tcW w:w="1700" w:type="dxa"/>
          </w:tcPr>
          <w:p w14:paraId="3F92DBA9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01B798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433A960B" w14:textId="77777777" w:rsidTr="006D01F2">
        <w:tc>
          <w:tcPr>
            <w:tcW w:w="4535" w:type="dxa"/>
            <w:tcBorders>
              <w:bottom w:val="single" w:sz="4" w:space="0" w:color="auto"/>
            </w:tcBorders>
          </w:tcPr>
          <w:p w14:paraId="06DFFEC4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bookmarkStart w:id="542" w:name="_Hlk133390894"/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PUSCH-TimeDomainResourceAllocation-r16[1] </w:t>
            </w:r>
            <w:r w:rsidRPr="00517B48">
              <w:rPr>
                <w:rFonts w:ascii="Arial" w:eastAsia="SimSun" w:hAnsi="Arial"/>
                <w:snapToGrid w:val="0"/>
                <w:sz w:val="18"/>
                <w:lang w:eastAsia="en-US"/>
              </w:rPr>
              <w:t xml:space="preserve">SEQUENCE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5A3D6A10" w14:textId="77777777" w:rsidR="005866C5" w:rsidRPr="00517B48" w:rsidDel="00B52773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11ABEE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A199A1F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68E229EC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AEFE6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k2-r16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479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E83B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1B10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474F4B8E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F3F44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puschAllocationList-r16 SEQUENCE (SIZE(1..maxNrofMultiplePUSCHs-r16)) OF PUSCH-Allocation-r16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933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06AC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059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53B00F4E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25EED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PUSCH-Allocation-r16[1]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89DC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5A4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1AC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3D3EDFA1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80BDD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mappingType-r16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FAB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A0C7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D4D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5AA3F8FB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60738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startSymbolAndLength-r16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C01E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1165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901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4A365572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3AB6B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startSymbol-r16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9D6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B25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739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4C4072C9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8D31A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A5F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C4C1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FC94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30EDF67B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06BA0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numberOfRepetitions-r16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476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CD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B19F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29AA35B1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FFE30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3DE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99E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E31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0F559491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AA39E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F7C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4C88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F00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6A502E6F" w14:textId="77777777" w:rsidTr="006D01F2">
        <w:tc>
          <w:tcPr>
            <w:tcW w:w="4535" w:type="dxa"/>
          </w:tcPr>
          <w:p w14:paraId="61312FAD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6FEF81C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E81121A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8A057AB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bookmarkEnd w:id="542"/>
      <w:tr w:rsidR="005866C5" w:rsidRPr="00517B48" w14:paraId="75E8E0EF" w14:textId="77777777" w:rsidTr="006D01F2">
        <w:tc>
          <w:tcPr>
            <w:tcW w:w="4535" w:type="dxa"/>
            <w:tcBorders>
              <w:bottom w:val="single" w:sz="4" w:space="0" w:color="auto"/>
            </w:tcBorders>
          </w:tcPr>
          <w:p w14:paraId="2112471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PUSCH-TimeDomainResourceAllocation-r16[2] </w:t>
            </w:r>
            <w:r w:rsidRPr="00517B48">
              <w:rPr>
                <w:rFonts w:ascii="Arial" w:eastAsia="SimSun" w:hAnsi="Arial"/>
                <w:snapToGrid w:val="0"/>
                <w:sz w:val="18"/>
                <w:lang w:eastAsia="en-US"/>
              </w:rPr>
              <w:t xml:space="preserve">SEQUENCE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553D42D9" w14:textId="77777777" w:rsidR="005866C5" w:rsidRPr="00517B48" w:rsidDel="00B52773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A3A5959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1B826EFF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5E626452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0A28CA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k2-r16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7984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645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B354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61D5500E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F9093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puschAllocationList-r16 SEQUENCE (SIZE(1..maxNrofMultiplePUSCHs-r16)) OF PUSCH-Allocation-r16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6219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4F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8D23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6C438356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6D08D8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PUSCH-Allocation-r16[1]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258E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F5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240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496B4E0D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25C05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mappingType-r16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DAA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CAB9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C745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5014180B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E141A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startSymbolAndLength-r16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F8F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B09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F148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33558D3C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B4360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startSymbol-r16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A80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50F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20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30511346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80DB6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F3EE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23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EBF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7893C2A5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D2EC3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numberOfRepetitions-r16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A98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2AF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80FB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4C5E7DBF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FB22E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6853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B48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EE8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0D95A314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ADEC7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62B2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F771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8D68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66407D20" w14:textId="77777777" w:rsidTr="006D01F2">
        <w:tc>
          <w:tcPr>
            <w:tcW w:w="4535" w:type="dxa"/>
          </w:tcPr>
          <w:p w14:paraId="409DF701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719B8CF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0D38FB4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F3CB033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517B48" w14:paraId="66C55E20" w14:textId="77777777" w:rsidTr="006D01F2">
        <w:tc>
          <w:tcPr>
            <w:tcW w:w="4535" w:type="dxa"/>
          </w:tcPr>
          <w:p w14:paraId="530D2FCE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3BEFE35A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CF1D4A6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477E627" w14:textId="77777777" w:rsidR="005866C5" w:rsidRPr="00517B48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6D1DA47B" w14:textId="77777777" w:rsidR="005866C5" w:rsidRPr="00517B48" w:rsidRDefault="005866C5" w:rsidP="00B8480C"/>
    <w:p w14:paraId="62C63FF7" w14:textId="77777777" w:rsidR="00B8480C" w:rsidRPr="00517B48" w:rsidRDefault="00B8480C" w:rsidP="00AC6BFC">
      <w:pPr>
        <w:pStyle w:val="Heading4"/>
      </w:pPr>
      <w:bookmarkStart w:id="543" w:name="_Toc21353905"/>
      <w:bookmarkStart w:id="544" w:name="_Toc27749524"/>
      <w:r w:rsidRPr="00517B48">
        <w:rPr>
          <w:i/>
        </w:rPr>
        <w:t>–</w:t>
      </w:r>
      <w:r w:rsidRPr="00517B48">
        <w:rPr>
          <w:i/>
        </w:rPr>
        <w:tab/>
        <w:t>PUSCH-TPC-CommandConfig</w:t>
      </w:r>
      <w:bookmarkEnd w:id="543"/>
      <w:bookmarkEnd w:id="544"/>
    </w:p>
    <w:p w14:paraId="6A90C463" w14:textId="77777777" w:rsidR="00B8480C" w:rsidRPr="00517B48" w:rsidRDefault="00B8480C" w:rsidP="001D5D16">
      <w:pPr>
        <w:pStyle w:val="TH"/>
      </w:pPr>
      <w:bookmarkStart w:id="545" w:name="_CRTable4_6_3123"/>
      <w:r w:rsidRPr="00517B48">
        <w:t xml:space="preserve">Table </w:t>
      </w:r>
      <w:bookmarkEnd w:id="545"/>
      <w:r w:rsidRPr="00517B48">
        <w:t>4.6.3-</w:t>
      </w:r>
      <w:r w:rsidR="00E86BB0" w:rsidRPr="00517B48">
        <w:t>123</w:t>
      </w:r>
      <w:r w:rsidRPr="00517B48">
        <w:t xml:space="preserve">: </w:t>
      </w:r>
      <w:r w:rsidRPr="00517B48">
        <w:rPr>
          <w:i/>
        </w:rPr>
        <w:t>PUSCH-TPC-CommandConfig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517B48" w14:paraId="5E9CA1EE" w14:textId="77777777" w:rsidTr="00423D8B">
        <w:tc>
          <w:tcPr>
            <w:tcW w:w="9747" w:type="dxa"/>
            <w:gridSpan w:val="4"/>
          </w:tcPr>
          <w:p w14:paraId="4ECB0C1D" w14:textId="77777777" w:rsidR="00B8480C" w:rsidRPr="00517B48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517B48" w14:paraId="625C7A75" w14:textId="77777777" w:rsidTr="00423D8B">
        <w:tc>
          <w:tcPr>
            <w:tcW w:w="4535" w:type="dxa"/>
          </w:tcPr>
          <w:p w14:paraId="39FD08CB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B472BB6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464C866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968BE62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8480C" w:rsidRPr="00517B48" w14:paraId="66588EE3" w14:textId="77777777" w:rsidTr="00423D8B">
        <w:tc>
          <w:tcPr>
            <w:tcW w:w="4535" w:type="dxa"/>
          </w:tcPr>
          <w:p w14:paraId="10D2D7F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PUSCH-TPC-CommandConfig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3B2C837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B79807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5051A2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595DB643" w14:textId="77777777" w:rsidTr="00423D8B">
        <w:tc>
          <w:tcPr>
            <w:tcW w:w="4535" w:type="dxa"/>
          </w:tcPr>
          <w:p w14:paraId="6E6E8EE7" w14:textId="77777777" w:rsidR="00B8480C" w:rsidRPr="00517B48" w:rsidRDefault="00E55F49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tpc-Index</w:t>
            </w:r>
          </w:p>
        </w:tc>
        <w:tc>
          <w:tcPr>
            <w:tcW w:w="2267" w:type="dxa"/>
          </w:tcPr>
          <w:p w14:paraId="226D1819" w14:textId="77777777" w:rsidR="00B8480C" w:rsidRPr="00517B48" w:rsidRDefault="00E55F49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E424B6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5288FA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3A1AF238" w14:textId="77777777" w:rsidTr="00F253F0">
        <w:tc>
          <w:tcPr>
            <w:tcW w:w="4535" w:type="dxa"/>
          </w:tcPr>
          <w:p w14:paraId="7B260134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tpc-IndexSUL</w:t>
            </w:r>
          </w:p>
        </w:tc>
        <w:tc>
          <w:tcPr>
            <w:tcW w:w="2267" w:type="dxa"/>
          </w:tcPr>
          <w:p w14:paraId="7C091210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306D87E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AC03CF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40500651" w14:textId="77777777" w:rsidTr="00F253F0">
        <w:tc>
          <w:tcPr>
            <w:tcW w:w="4535" w:type="dxa"/>
          </w:tcPr>
          <w:p w14:paraId="36CB2CE7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targetCell</w:t>
            </w:r>
          </w:p>
        </w:tc>
        <w:tc>
          <w:tcPr>
            <w:tcW w:w="2267" w:type="dxa"/>
          </w:tcPr>
          <w:p w14:paraId="2B867C9A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166DBE3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0E794B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36892D94" w14:textId="77777777" w:rsidTr="00423D8B">
        <w:tc>
          <w:tcPr>
            <w:tcW w:w="4535" w:type="dxa"/>
          </w:tcPr>
          <w:p w14:paraId="590F239F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4D66E91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5C886B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EA3F3E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</w:tbl>
    <w:p w14:paraId="47A64A93" w14:textId="77777777" w:rsidR="00DE7424" w:rsidRPr="00517B48" w:rsidRDefault="00DE7424" w:rsidP="00DE7424"/>
    <w:p w14:paraId="5187D200" w14:textId="77777777" w:rsidR="00B8480C" w:rsidRPr="00517B48" w:rsidRDefault="00B8480C" w:rsidP="00AC6BFC">
      <w:pPr>
        <w:pStyle w:val="Heading4"/>
      </w:pPr>
      <w:bookmarkStart w:id="546" w:name="_Toc21353906"/>
      <w:bookmarkStart w:id="547" w:name="_Toc27749525"/>
      <w:r w:rsidRPr="00517B48">
        <w:rPr>
          <w:i/>
        </w:rPr>
        <w:lastRenderedPageBreak/>
        <w:t>–</w:t>
      </w:r>
      <w:r w:rsidRPr="00517B48">
        <w:rPr>
          <w:i/>
        </w:rPr>
        <w:tab/>
        <w:t>Q-OffsetRange</w:t>
      </w:r>
      <w:bookmarkEnd w:id="546"/>
      <w:bookmarkEnd w:id="547"/>
    </w:p>
    <w:p w14:paraId="629039B7" w14:textId="77777777" w:rsidR="00B8480C" w:rsidRPr="00517B48" w:rsidRDefault="00B8480C" w:rsidP="001D5D16">
      <w:pPr>
        <w:pStyle w:val="TH"/>
        <w:rPr>
          <w:i/>
          <w:iCs/>
        </w:rPr>
      </w:pPr>
      <w:bookmarkStart w:id="548" w:name="_CRTable4_6_3124"/>
      <w:r w:rsidRPr="00517B48">
        <w:t xml:space="preserve">Table </w:t>
      </w:r>
      <w:bookmarkEnd w:id="548"/>
      <w:r w:rsidRPr="00517B48">
        <w:t>4.6.3-</w:t>
      </w:r>
      <w:r w:rsidR="00E86BB0" w:rsidRPr="00517B48">
        <w:t>124</w:t>
      </w:r>
      <w:r w:rsidRPr="00517B48">
        <w:t xml:space="preserve">: </w:t>
      </w:r>
      <w:r w:rsidRPr="00517B48">
        <w:rPr>
          <w:i/>
          <w:iCs/>
        </w:rPr>
        <w:t>Q-OffsetRange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517B48" w14:paraId="5C3033C1" w14:textId="77777777" w:rsidTr="007D5BC2">
        <w:tc>
          <w:tcPr>
            <w:tcW w:w="9747" w:type="dxa"/>
            <w:gridSpan w:val="4"/>
          </w:tcPr>
          <w:p w14:paraId="52031B03" w14:textId="77777777" w:rsidR="00732810" w:rsidRPr="00517B48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517B48" w14:paraId="6333B4A9" w14:textId="77777777" w:rsidTr="007D5BC2">
        <w:tc>
          <w:tcPr>
            <w:tcW w:w="4535" w:type="dxa"/>
          </w:tcPr>
          <w:p w14:paraId="403E6202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442B9F9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EE557BA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F636558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32810" w:rsidRPr="00517B48" w14:paraId="08609352" w14:textId="77777777" w:rsidTr="007D5BC2">
        <w:tc>
          <w:tcPr>
            <w:tcW w:w="4535" w:type="dxa"/>
          </w:tcPr>
          <w:p w14:paraId="51A6B37A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Q-OffsetRange</w:t>
            </w:r>
          </w:p>
        </w:tc>
        <w:tc>
          <w:tcPr>
            <w:tcW w:w="2267" w:type="dxa"/>
          </w:tcPr>
          <w:p w14:paraId="0340215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dB0</w:t>
            </w:r>
          </w:p>
        </w:tc>
        <w:tc>
          <w:tcPr>
            <w:tcW w:w="1700" w:type="dxa"/>
          </w:tcPr>
          <w:p w14:paraId="4E4CE904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941E6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7C00622A" w14:textId="77777777" w:rsidR="00732810" w:rsidRPr="00517B48" w:rsidRDefault="00732810" w:rsidP="00B8480C"/>
    <w:p w14:paraId="35C2D9FF" w14:textId="77777777" w:rsidR="007248CB" w:rsidRPr="00517B48" w:rsidRDefault="007248CB" w:rsidP="00AC6BFC">
      <w:pPr>
        <w:pStyle w:val="Heading4"/>
      </w:pPr>
      <w:bookmarkStart w:id="549" w:name="_Toc21353907"/>
      <w:bookmarkStart w:id="550" w:name="_Toc27749526"/>
      <w:r w:rsidRPr="00517B48">
        <w:rPr>
          <w:i/>
        </w:rPr>
        <w:t>–</w:t>
      </w:r>
      <w:r w:rsidRPr="00517B48">
        <w:rPr>
          <w:i/>
        </w:rPr>
        <w:tab/>
        <w:t>Q-QualMin</w:t>
      </w:r>
      <w:bookmarkEnd w:id="549"/>
      <w:bookmarkEnd w:id="550"/>
    </w:p>
    <w:p w14:paraId="0F31E57B" w14:textId="77777777" w:rsidR="007248CB" w:rsidRPr="00517B48" w:rsidRDefault="007248CB" w:rsidP="007248CB">
      <w:pPr>
        <w:pStyle w:val="TH"/>
        <w:rPr>
          <w:i/>
          <w:iCs/>
        </w:rPr>
      </w:pPr>
      <w:bookmarkStart w:id="551" w:name="_CRTable4_6_3125"/>
      <w:r w:rsidRPr="00517B48">
        <w:t xml:space="preserve">Table </w:t>
      </w:r>
      <w:bookmarkEnd w:id="551"/>
      <w:r w:rsidRPr="00517B48">
        <w:t>4.6.3-</w:t>
      </w:r>
      <w:r w:rsidR="00E86BB0" w:rsidRPr="00517B48">
        <w:t>125</w:t>
      </w:r>
      <w:r w:rsidRPr="00517B48">
        <w:t xml:space="preserve">: </w:t>
      </w:r>
      <w:r w:rsidRPr="00517B48">
        <w:rPr>
          <w:i/>
          <w:iCs/>
        </w:rPr>
        <w:t>Q-QualMin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517B48" w14:paraId="3272CBAA" w14:textId="77777777" w:rsidTr="009B7111">
        <w:tc>
          <w:tcPr>
            <w:tcW w:w="9747" w:type="dxa"/>
            <w:gridSpan w:val="4"/>
          </w:tcPr>
          <w:p w14:paraId="083D4AFF" w14:textId="77777777" w:rsidR="007248CB" w:rsidRPr="00517B48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517B48" w14:paraId="3421F02D" w14:textId="77777777" w:rsidTr="009B7111">
        <w:tc>
          <w:tcPr>
            <w:tcW w:w="4535" w:type="dxa"/>
          </w:tcPr>
          <w:p w14:paraId="78FC06FB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7A4BD4C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5FEFF07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28A711B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248CB" w:rsidRPr="00517B48" w14:paraId="4CA0E0C5" w14:textId="77777777" w:rsidTr="009B7111">
        <w:tc>
          <w:tcPr>
            <w:tcW w:w="4535" w:type="dxa"/>
          </w:tcPr>
          <w:p w14:paraId="1507C03F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Q-QualMin</w:t>
            </w:r>
          </w:p>
        </w:tc>
        <w:tc>
          <w:tcPr>
            <w:tcW w:w="2267" w:type="dxa"/>
          </w:tcPr>
          <w:p w14:paraId="6566F8D1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3A645227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B06F0C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52DBD55C" w14:textId="77777777" w:rsidR="007248CB" w:rsidRPr="00517B48" w:rsidRDefault="007248CB" w:rsidP="007248CB"/>
    <w:p w14:paraId="5695048F" w14:textId="77777777" w:rsidR="007248CB" w:rsidRPr="00517B48" w:rsidRDefault="007248CB" w:rsidP="00AC6BFC">
      <w:pPr>
        <w:pStyle w:val="Heading4"/>
      </w:pPr>
      <w:bookmarkStart w:id="552" w:name="_Toc21353908"/>
      <w:bookmarkStart w:id="553" w:name="_Toc27749527"/>
      <w:r w:rsidRPr="00517B48">
        <w:rPr>
          <w:i/>
        </w:rPr>
        <w:t>–</w:t>
      </w:r>
      <w:r w:rsidRPr="00517B48">
        <w:rPr>
          <w:i/>
        </w:rPr>
        <w:tab/>
        <w:t>Q-RxLevMin</w:t>
      </w:r>
      <w:bookmarkEnd w:id="552"/>
      <w:bookmarkEnd w:id="553"/>
    </w:p>
    <w:p w14:paraId="2DDCCF7F" w14:textId="77777777" w:rsidR="007248CB" w:rsidRPr="00517B48" w:rsidRDefault="007248CB" w:rsidP="007248CB">
      <w:pPr>
        <w:pStyle w:val="TH"/>
        <w:rPr>
          <w:i/>
          <w:iCs/>
        </w:rPr>
      </w:pPr>
      <w:bookmarkStart w:id="554" w:name="_CRTable4_6_3126"/>
      <w:r w:rsidRPr="00517B48">
        <w:t xml:space="preserve">Table </w:t>
      </w:r>
      <w:bookmarkEnd w:id="554"/>
      <w:r w:rsidRPr="00517B48">
        <w:t>4.6.3-</w:t>
      </w:r>
      <w:r w:rsidR="00E86BB0" w:rsidRPr="00517B48">
        <w:t>126</w:t>
      </w:r>
      <w:r w:rsidRPr="00517B48">
        <w:t xml:space="preserve">: </w:t>
      </w:r>
      <w:r w:rsidRPr="00517B48">
        <w:rPr>
          <w:i/>
          <w:iCs/>
        </w:rPr>
        <w:t>Q-RxLevMin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517B48" w14:paraId="26D4E9B9" w14:textId="77777777" w:rsidTr="009B7111">
        <w:tc>
          <w:tcPr>
            <w:tcW w:w="9747" w:type="dxa"/>
            <w:gridSpan w:val="4"/>
          </w:tcPr>
          <w:p w14:paraId="0B11040C" w14:textId="77777777" w:rsidR="007248CB" w:rsidRPr="00517B48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517B48" w14:paraId="171C71A0" w14:textId="77777777" w:rsidTr="009B7111">
        <w:tc>
          <w:tcPr>
            <w:tcW w:w="4535" w:type="dxa"/>
          </w:tcPr>
          <w:p w14:paraId="51171BDF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E9526A7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AF8E368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938E7AB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248CB" w:rsidRPr="00517B48" w14:paraId="7D803FEF" w14:textId="77777777" w:rsidTr="009B7111">
        <w:tc>
          <w:tcPr>
            <w:tcW w:w="4535" w:type="dxa"/>
          </w:tcPr>
          <w:p w14:paraId="393FCD2F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Q-RxLevMin</w:t>
            </w:r>
          </w:p>
        </w:tc>
        <w:tc>
          <w:tcPr>
            <w:tcW w:w="2267" w:type="dxa"/>
          </w:tcPr>
          <w:p w14:paraId="5FAF578B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64BE56AC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0FE2E4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3C219E73" w14:textId="77777777" w:rsidR="007248CB" w:rsidRPr="00517B48" w:rsidRDefault="007248CB" w:rsidP="007248CB"/>
    <w:p w14:paraId="70C86788" w14:textId="77777777" w:rsidR="00B8480C" w:rsidRPr="00517B48" w:rsidRDefault="00B8480C" w:rsidP="00AC6BFC">
      <w:pPr>
        <w:pStyle w:val="Heading4"/>
      </w:pPr>
      <w:bookmarkStart w:id="555" w:name="_Toc21353909"/>
      <w:bookmarkStart w:id="556" w:name="_Toc27749528"/>
      <w:r w:rsidRPr="00517B48">
        <w:rPr>
          <w:i/>
        </w:rPr>
        <w:lastRenderedPageBreak/>
        <w:t>–</w:t>
      </w:r>
      <w:r w:rsidRPr="00517B48">
        <w:rPr>
          <w:i/>
        </w:rPr>
        <w:tab/>
        <w:t>QuantityConfig</w:t>
      </w:r>
      <w:bookmarkEnd w:id="555"/>
      <w:bookmarkEnd w:id="556"/>
    </w:p>
    <w:p w14:paraId="5338D0BB" w14:textId="77777777" w:rsidR="00B8480C" w:rsidRPr="00517B48" w:rsidRDefault="00B8480C" w:rsidP="001D5D16">
      <w:pPr>
        <w:pStyle w:val="TH"/>
        <w:rPr>
          <w:i/>
          <w:iCs/>
        </w:rPr>
      </w:pPr>
      <w:bookmarkStart w:id="557" w:name="_CRTable4_6_3127"/>
      <w:r w:rsidRPr="00517B48">
        <w:t xml:space="preserve">Table </w:t>
      </w:r>
      <w:bookmarkEnd w:id="557"/>
      <w:r w:rsidRPr="00517B48">
        <w:t>4.6.3-</w:t>
      </w:r>
      <w:r w:rsidR="00E86BB0" w:rsidRPr="00517B48">
        <w:t>127</w:t>
      </w:r>
      <w:r w:rsidRPr="00517B48">
        <w:t xml:space="preserve">: </w:t>
      </w:r>
      <w:r w:rsidRPr="00517B48">
        <w:rPr>
          <w:i/>
          <w:iCs/>
        </w:rPr>
        <w:t>QuantityConfig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7C7F" w:rsidRPr="00517B48" w14:paraId="0206DF17" w14:textId="77777777" w:rsidTr="00FE4FEF">
        <w:tc>
          <w:tcPr>
            <w:tcW w:w="9747" w:type="dxa"/>
            <w:gridSpan w:val="4"/>
          </w:tcPr>
          <w:p w14:paraId="45AC6761" w14:textId="77777777" w:rsidR="004D7C7F" w:rsidRPr="00517B48" w:rsidRDefault="004D7C7F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4D7C7F" w:rsidRPr="00517B48" w14:paraId="53B5BDB7" w14:textId="77777777" w:rsidTr="00FE4FEF">
        <w:tc>
          <w:tcPr>
            <w:tcW w:w="4535" w:type="dxa"/>
          </w:tcPr>
          <w:p w14:paraId="5CA92994" w14:textId="77777777" w:rsidR="004D7C7F" w:rsidRPr="00517B48" w:rsidRDefault="004D7C7F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0AD03C2" w14:textId="77777777" w:rsidR="004D7C7F" w:rsidRPr="00517B48" w:rsidRDefault="004D7C7F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8761705" w14:textId="77777777" w:rsidR="004D7C7F" w:rsidRPr="00517B48" w:rsidRDefault="004D7C7F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55E0A16" w14:textId="77777777" w:rsidR="004D7C7F" w:rsidRPr="00517B48" w:rsidRDefault="004D7C7F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D7C7F" w:rsidRPr="00517B48" w14:paraId="71CBECC1" w14:textId="77777777" w:rsidTr="00FE4FEF">
        <w:tc>
          <w:tcPr>
            <w:tcW w:w="4535" w:type="dxa"/>
          </w:tcPr>
          <w:p w14:paraId="7E3BF98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QuantityConfig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DDFDCD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293F8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77538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2D1E879A" w14:textId="77777777" w:rsidTr="00FE4FEF">
        <w:tc>
          <w:tcPr>
            <w:tcW w:w="4535" w:type="dxa"/>
          </w:tcPr>
          <w:p w14:paraId="3746A76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quantityConfigNR-List SEQUENCE (SIZE (1..maxNrofQuantityConfig)) OF </w:t>
            </w:r>
            <w:r w:rsidRPr="00517B48">
              <w:t>QuantityConfigNR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2C917EB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t>2 entries</w:t>
            </w:r>
          </w:p>
        </w:tc>
        <w:tc>
          <w:tcPr>
            <w:tcW w:w="1700" w:type="dxa"/>
          </w:tcPr>
          <w:p w14:paraId="64B76AA7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8374A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0ADBCC32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87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bookmarkStart w:id="558" w:name="_Hlk42511230"/>
            <w:r w:rsidRPr="00517B48">
              <w:t xml:space="preserve">    QuantityConfigNR[1]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93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02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DEC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bookmarkEnd w:id="558"/>
      <w:tr w:rsidR="004D7C7F" w:rsidRPr="00517B48" w14:paraId="228E94F2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415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quantityConfigCell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37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09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7E9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7E905FF0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D31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ssb-FilterConfig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42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37D8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04A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25163B24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70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5F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9C0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7A3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36B151B5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9F87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FAE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E6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124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66016D24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5D87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8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57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40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CB2F665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00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C5D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06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35C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05C7B272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4CE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cs</w:t>
            </w:r>
            <w:r w:rsidRPr="00517B48">
              <w:t>i</w:t>
            </w:r>
            <w:r w:rsidRPr="00517B48">
              <w:rPr>
                <w:lang w:eastAsia="en-US"/>
              </w:rPr>
              <w:t>-RS-FilterConfig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BC9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18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3B6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724BAAB6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7DD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39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9E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7A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3BF56B6A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A6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70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94E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44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1F626307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994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FAA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5D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6A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555E8130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11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5F7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2C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D4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38EC9F90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041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2D7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D0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837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55A63BB8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190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quantityConfigRS-Index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07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BEB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C81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28CB0B61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F23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ssb-FilterConfig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D35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D5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8B3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29F06C89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58A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3B3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45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C7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0AB7748B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835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48B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48B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387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1D68EFB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B24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64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3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07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CC72010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FAB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06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74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BB3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5D1CE66D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29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cs</w:t>
            </w:r>
            <w:r w:rsidRPr="00517B48">
              <w:t>i</w:t>
            </w:r>
            <w:r w:rsidRPr="00517B48">
              <w:rPr>
                <w:lang w:eastAsia="en-US"/>
              </w:rPr>
              <w:t>-RS-FilterConfig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F64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93B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9C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1250D7C3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D7F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59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71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569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1916EC08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AA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1EB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D04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C7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DE311E2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4D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370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C3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E3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72282A37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1A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8E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E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36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2656B1D7" w14:textId="77777777" w:rsidTr="00FE4FEF">
        <w:tc>
          <w:tcPr>
            <w:tcW w:w="4535" w:type="dxa"/>
          </w:tcPr>
          <w:p w14:paraId="09E8643D" w14:textId="77777777" w:rsidR="004D7C7F" w:rsidRPr="00517B48" w:rsidDel="001D77F6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35A2D2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825B4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F56CA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1E7EB1E5" w14:textId="77777777" w:rsidTr="00FE4FEF">
        <w:tc>
          <w:tcPr>
            <w:tcW w:w="4535" w:type="dxa"/>
          </w:tcPr>
          <w:p w14:paraId="66F15726" w14:textId="77777777" w:rsidR="004D7C7F" w:rsidRPr="00517B48" w:rsidDel="001D77F6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3A9490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63BE4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86913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B3AD048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64C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t xml:space="preserve">    QuantityConfigNR[2]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DDD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55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F8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0B853AA1" w14:textId="77777777" w:rsidTr="00FE4FEF">
        <w:tc>
          <w:tcPr>
            <w:tcW w:w="4535" w:type="dxa"/>
          </w:tcPr>
          <w:p w14:paraId="2A5535F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quantityConfigCell SEQUENCE {</w:t>
            </w:r>
          </w:p>
        </w:tc>
        <w:tc>
          <w:tcPr>
            <w:tcW w:w="2267" w:type="dxa"/>
          </w:tcPr>
          <w:p w14:paraId="22034BF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85643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639CD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27EC6A5D" w14:textId="77777777" w:rsidTr="00FE4FEF">
        <w:tc>
          <w:tcPr>
            <w:tcW w:w="4535" w:type="dxa"/>
          </w:tcPr>
          <w:p w14:paraId="1126E76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ssb-FilterConfig SEQUENCE {</w:t>
            </w:r>
          </w:p>
        </w:tc>
        <w:tc>
          <w:tcPr>
            <w:tcW w:w="2267" w:type="dxa"/>
          </w:tcPr>
          <w:p w14:paraId="1C87A3F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A952B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D7A54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3716220E" w14:textId="77777777" w:rsidTr="00FE4FEF">
        <w:tc>
          <w:tcPr>
            <w:tcW w:w="4535" w:type="dxa"/>
          </w:tcPr>
          <w:p w14:paraId="33B9360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</w:tcPr>
          <w:p w14:paraId="635B300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3C4EECF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E67B5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351938E2" w14:textId="77777777" w:rsidTr="00FE4FEF">
        <w:tc>
          <w:tcPr>
            <w:tcW w:w="4535" w:type="dxa"/>
          </w:tcPr>
          <w:p w14:paraId="6725331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</w:tcPr>
          <w:p w14:paraId="19253E6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44D737A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7FCE47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22BA17E3" w14:textId="77777777" w:rsidTr="00FE4FEF">
        <w:tc>
          <w:tcPr>
            <w:tcW w:w="4535" w:type="dxa"/>
          </w:tcPr>
          <w:p w14:paraId="23A80DB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</w:tcPr>
          <w:p w14:paraId="0122261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161C956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9B6D3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669FC8E9" w14:textId="77777777" w:rsidTr="00FE4FEF">
        <w:tc>
          <w:tcPr>
            <w:tcW w:w="4535" w:type="dxa"/>
          </w:tcPr>
          <w:p w14:paraId="5833181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3B30D04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B3E38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2D804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6AA6C927" w14:textId="77777777" w:rsidTr="00FE4FEF">
        <w:tc>
          <w:tcPr>
            <w:tcW w:w="4535" w:type="dxa"/>
          </w:tcPr>
          <w:p w14:paraId="1AEB82A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cs</w:t>
            </w:r>
            <w:r w:rsidRPr="00517B48">
              <w:t>i</w:t>
            </w:r>
            <w:r w:rsidRPr="00517B48">
              <w:rPr>
                <w:lang w:eastAsia="en-US"/>
              </w:rPr>
              <w:t>-RS-FilterConfig SEQUENCE {</w:t>
            </w:r>
          </w:p>
        </w:tc>
        <w:tc>
          <w:tcPr>
            <w:tcW w:w="2267" w:type="dxa"/>
          </w:tcPr>
          <w:p w14:paraId="58007C7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B2B5D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F7F60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33F459F2" w14:textId="77777777" w:rsidTr="00FE4FEF">
        <w:tc>
          <w:tcPr>
            <w:tcW w:w="4535" w:type="dxa"/>
          </w:tcPr>
          <w:p w14:paraId="1B7FD01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</w:tcPr>
          <w:p w14:paraId="115F8E1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19DA48D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28529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6D5A73EA" w14:textId="77777777" w:rsidTr="00FE4FEF">
        <w:tc>
          <w:tcPr>
            <w:tcW w:w="4535" w:type="dxa"/>
          </w:tcPr>
          <w:p w14:paraId="402B678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</w:tcPr>
          <w:p w14:paraId="5C2EFB2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116717D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0942F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4B9259A" w14:textId="77777777" w:rsidTr="00FE4FEF">
        <w:tc>
          <w:tcPr>
            <w:tcW w:w="4535" w:type="dxa"/>
          </w:tcPr>
          <w:p w14:paraId="421DB9B7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</w:tcPr>
          <w:p w14:paraId="096A75E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543AD3C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DB222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2570E18E" w14:textId="77777777" w:rsidTr="00FE4FEF">
        <w:tc>
          <w:tcPr>
            <w:tcW w:w="4535" w:type="dxa"/>
          </w:tcPr>
          <w:p w14:paraId="0DE4681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0E7986A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2FA82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51F6A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60869A9" w14:textId="77777777" w:rsidTr="00FE4FEF">
        <w:tc>
          <w:tcPr>
            <w:tcW w:w="4535" w:type="dxa"/>
          </w:tcPr>
          <w:p w14:paraId="7689B97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C9DAD08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03BD6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8727A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545765D0" w14:textId="77777777" w:rsidTr="00FE4FEF">
        <w:tc>
          <w:tcPr>
            <w:tcW w:w="4535" w:type="dxa"/>
          </w:tcPr>
          <w:p w14:paraId="4BCA635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quantityConfigRS-Index SEQUENCE {</w:t>
            </w:r>
          </w:p>
        </w:tc>
        <w:tc>
          <w:tcPr>
            <w:tcW w:w="2267" w:type="dxa"/>
          </w:tcPr>
          <w:p w14:paraId="2E50FBF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DFB90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CB250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5212385E" w14:textId="77777777" w:rsidTr="00FE4FEF">
        <w:tc>
          <w:tcPr>
            <w:tcW w:w="4535" w:type="dxa"/>
          </w:tcPr>
          <w:p w14:paraId="37E9BD3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ssb-FilterConfig SEQUENCE {</w:t>
            </w:r>
          </w:p>
        </w:tc>
        <w:tc>
          <w:tcPr>
            <w:tcW w:w="2267" w:type="dxa"/>
          </w:tcPr>
          <w:p w14:paraId="1D0CF35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DF72C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43C61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11583C62" w14:textId="77777777" w:rsidTr="00FE4FEF">
        <w:tc>
          <w:tcPr>
            <w:tcW w:w="4535" w:type="dxa"/>
          </w:tcPr>
          <w:p w14:paraId="20093ED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</w:tcPr>
          <w:p w14:paraId="1DBCD65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707864D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C212C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3BCA032C" w14:textId="77777777" w:rsidTr="00FE4FEF">
        <w:tc>
          <w:tcPr>
            <w:tcW w:w="4535" w:type="dxa"/>
          </w:tcPr>
          <w:p w14:paraId="0111436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</w:tcPr>
          <w:p w14:paraId="0E52E0E5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1C8A5FF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8FB97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3497063D" w14:textId="77777777" w:rsidTr="00FE4FEF">
        <w:tc>
          <w:tcPr>
            <w:tcW w:w="4535" w:type="dxa"/>
          </w:tcPr>
          <w:p w14:paraId="4FE88C6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</w:tcPr>
          <w:p w14:paraId="275E6238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6AEAD748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51D64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27AD4FF" w14:textId="77777777" w:rsidTr="00FE4FEF">
        <w:tc>
          <w:tcPr>
            <w:tcW w:w="4535" w:type="dxa"/>
          </w:tcPr>
          <w:p w14:paraId="20D729D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796C716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0481A0B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1C01B7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37372969" w14:textId="77777777" w:rsidTr="00FE4FEF">
        <w:tc>
          <w:tcPr>
            <w:tcW w:w="4535" w:type="dxa"/>
          </w:tcPr>
          <w:p w14:paraId="7D4A1CD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cs</w:t>
            </w:r>
            <w:r w:rsidRPr="00517B48">
              <w:t>i</w:t>
            </w:r>
            <w:r w:rsidRPr="00517B48">
              <w:rPr>
                <w:lang w:eastAsia="en-US"/>
              </w:rPr>
              <w:t>-RS-FilterConfig SEQUENCE {</w:t>
            </w:r>
          </w:p>
        </w:tc>
        <w:tc>
          <w:tcPr>
            <w:tcW w:w="2267" w:type="dxa"/>
          </w:tcPr>
          <w:p w14:paraId="1F424F8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F1069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95C86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04799358" w14:textId="77777777" w:rsidTr="00FE4FEF">
        <w:tc>
          <w:tcPr>
            <w:tcW w:w="4535" w:type="dxa"/>
          </w:tcPr>
          <w:p w14:paraId="5A3C67E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</w:tcPr>
          <w:p w14:paraId="5A69E83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2BFDAE9E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209ED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108F547F" w14:textId="77777777" w:rsidTr="00FE4FEF">
        <w:tc>
          <w:tcPr>
            <w:tcW w:w="4535" w:type="dxa"/>
          </w:tcPr>
          <w:p w14:paraId="47163B2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</w:tcPr>
          <w:p w14:paraId="3AE86378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003CC8B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EBD677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7014F447" w14:textId="77777777" w:rsidTr="00FE4FEF">
        <w:tc>
          <w:tcPr>
            <w:tcW w:w="4535" w:type="dxa"/>
          </w:tcPr>
          <w:p w14:paraId="65A9560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</w:tcPr>
          <w:p w14:paraId="2C55B50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6F0F157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B6CE4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55069B8E" w14:textId="77777777" w:rsidTr="00FE4FEF">
        <w:tc>
          <w:tcPr>
            <w:tcW w:w="4535" w:type="dxa"/>
          </w:tcPr>
          <w:p w14:paraId="6EEC2A3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751DA6C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D94E05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6E2ED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5B74041F" w14:textId="77777777" w:rsidTr="00FE4FEF">
        <w:tc>
          <w:tcPr>
            <w:tcW w:w="4535" w:type="dxa"/>
          </w:tcPr>
          <w:p w14:paraId="798A870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26BF03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EB367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9432F8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7237E936" w14:textId="77777777" w:rsidTr="00FE4FEF">
        <w:tc>
          <w:tcPr>
            <w:tcW w:w="4535" w:type="dxa"/>
          </w:tcPr>
          <w:p w14:paraId="0CCF03AA" w14:textId="77777777" w:rsidR="004D7C7F" w:rsidRPr="00517B48" w:rsidDel="001D77F6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CCC4188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FB0820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73881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D55CDF3" w14:textId="77777777" w:rsidTr="00FE4FEF">
        <w:tc>
          <w:tcPr>
            <w:tcW w:w="4535" w:type="dxa"/>
          </w:tcPr>
          <w:p w14:paraId="65FAB22D" w14:textId="77777777" w:rsidR="004D7C7F" w:rsidRPr="00517B48" w:rsidDel="001D77F6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D92686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BBFB27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9EE8CD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8A534F" w:rsidRPr="00517B48" w14:paraId="3626BD35" w14:textId="77777777" w:rsidTr="00FE4FEF">
        <w:tc>
          <w:tcPr>
            <w:tcW w:w="4535" w:type="dxa"/>
          </w:tcPr>
          <w:p w14:paraId="264C0562" w14:textId="3A85DAA9" w:rsidR="008A534F" w:rsidRPr="00517B48" w:rsidRDefault="008A534F" w:rsidP="008A534F">
            <w:pPr>
              <w:pStyle w:val="TAL"/>
              <w:rPr>
                <w:lang w:eastAsia="en-US"/>
              </w:rPr>
            </w:pPr>
            <w:r w:rsidRPr="00517B48">
              <w:t xml:space="preserve">  quantityConfigEUTRA</w:t>
            </w:r>
          </w:p>
        </w:tc>
        <w:tc>
          <w:tcPr>
            <w:tcW w:w="2267" w:type="dxa"/>
          </w:tcPr>
          <w:p w14:paraId="4D7744C9" w14:textId="3C224C21" w:rsidR="008A534F" w:rsidRPr="00517B48" w:rsidRDefault="008A534F" w:rsidP="008A534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396B818" w14:textId="77777777" w:rsidR="008A534F" w:rsidRPr="00517B48" w:rsidRDefault="008A534F" w:rsidP="008A534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217231" w14:textId="77777777" w:rsidR="008A534F" w:rsidRPr="00517B48" w:rsidRDefault="008A534F" w:rsidP="008A534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0AA0B1A8" w14:textId="77777777" w:rsidTr="00FE4FEF">
        <w:tc>
          <w:tcPr>
            <w:tcW w:w="4535" w:type="dxa"/>
          </w:tcPr>
          <w:p w14:paraId="6FCAB61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Pr="00517B48">
              <w:t>quantityConfigEUTRA SEQUENCE {</w:t>
            </w:r>
          </w:p>
        </w:tc>
        <w:tc>
          <w:tcPr>
            <w:tcW w:w="2267" w:type="dxa"/>
          </w:tcPr>
          <w:p w14:paraId="4EB7C5BA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294DB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96EA1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INTER-RAT</w:t>
            </w:r>
          </w:p>
        </w:tc>
      </w:tr>
      <w:tr w:rsidR="004D7C7F" w:rsidRPr="00517B48" w14:paraId="35E8C4D2" w14:textId="77777777" w:rsidTr="00FE4FEF">
        <w:tc>
          <w:tcPr>
            <w:tcW w:w="4535" w:type="dxa"/>
          </w:tcPr>
          <w:p w14:paraId="51CC406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filterCoefficientRSRP</w:t>
            </w:r>
          </w:p>
        </w:tc>
        <w:tc>
          <w:tcPr>
            <w:tcW w:w="2267" w:type="dxa"/>
          </w:tcPr>
          <w:p w14:paraId="23CF054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t>FilterCoefficient</w:t>
            </w:r>
          </w:p>
        </w:tc>
        <w:tc>
          <w:tcPr>
            <w:tcW w:w="1700" w:type="dxa"/>
          </w:tcPr>
          <w:p w14:paraId="580B7E64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FCA23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2E4904F5" w14:textId="77777777" w:rsidTr="00FE4FEF">
        <w:tc>
          <w:tcPr>
            <w:tcW w:w="4535" w:type="dxa"/>
          </w:tcPr>
          <w:p w14:paraId="3DD36AC8" w14:textId="77777777" w:rsidR="004D7C7F" w:rsidRPr="00517B48" w:rsidRDefault="004D7C7F" w:rsidP="00FE4FEF">
            <w:pPr>
              <w:pStyle w:val="TAL"/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filterCoefficientRSRQ</w:t>
            </w:r>
          </w:p>
        </w:tc>
        <w:tc>
          <w:tcPr>
            <w:tcW w:w="2267" w:type="dxa"/>
          </w:tcPr>
          <w:p w14:paraId="72B440D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t>FilterCoefficient</w:t>
            </w:r>
          </w:p>
        </w:tc>
        <w:tc>
          <w:tcPr>
            <w:tcW w:w="1700" w:type="dxa"/>
          </w:tcPr>
          <w:p w14:paraId="08293FB2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7D483C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0AD2E145" w14:textId="77777777" w:rsidTr="00FE4FEF">
        <w:tc>
          <w:tcPr>
            <w:tcW w:w="4535" w:type="dxa"/>
          </w:tcPr>
          <w:p w14:paraId="424FF8B4" w14:textId="77777777" w:rsidR="004D7C7F" w:rsidRPr="00517B48" w:rsidRDefault="004D7C7F" w:rsidP="00FE4FEF">
            <w:pPr>
              <w:pStyle w:val="TAL"/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filterCoefficientRS-SINR</w:t>
            </w:r>
          </w:p>
        </w:tc>
        <w:tc>
          <w:tcPr>
            <w:tcW w:w="2267" w:type="dxa"/>
          </w:tcPr>
          <w:p w14:paraId="1104F918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t>FilterCoefficient</w:t>
            </w:r>
          </w:p>
        </w:tc>
        <w:tc>
          <w:tcPr>
            <w:tcW w:w="1700" w:type="dxa"/>
          </w:tcPr>
          <w:p w14:paraId="06D4D02F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4352F9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50418D21" w14:textId="77777777" w:rsidTr="00FE4FEF">
        <w:tc>
          <w:tcPr>
            <w:tcW w:w="4535" w:type="dxa"/>
          </w:tcPr>
          <w:p w14:paraId="5718BA2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AA9685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13CD9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C2A50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3E7524" w:rsidRPr="00517B48" w14:paraId="051DC95F" w14:textId="77777777" w:rsidTr="00FE4FEF">
        <w:tc>
          <w:tcPr>
            <w:tcW w:w="4535" w:type="dxa"/>
          </w:tcPr>
          <w:p w14:paraId="6116E780" w14:textId="4A93B8D5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quantityConfigUTRA-FDD-r16</w:t>
            </w:r>
          </w:p>
        </w:tc>
        <w:tc>
          <w:tcPr>
            <w:tcW w:w="2267" w:type="dxa"/>
          </w:tcPr>
          <w:p w14:paraId="46BBF536" w14:textId="20269235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BAFF0C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D72E73" w14:textId="74C80D12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3E7524" w:rsidRPr="00517B48" w14:paraId="6D9AF896" w14:textId="77777777" w:rsidTr="00FE4FEF">
        <w:tc>
          <w:tcPr>
            <w:tcW w:w="4535" w:type="dxa"/>
          </w:tcPr>
          <w:p w14:paraId="36866602" w14:textId="289187EB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lastRenderedPageBreak/>
              <w:t xml:space="preserve">  </w:t>
            </w:r>
            <w:r w:rsidRPr="00517B48">
              <w:t>quantityConfigUTRA-FDD-r16 SEQUENCE {</w:t>
            </w:r>
          </w:p>
        </w:tc>
        <w:tc>
          <w:tcPr>
            <w:tcW w:w="2267" w:type="dxa"/>
          </w:tcPr>
          <w:p w14:paraId="5D042DF8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647BBB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EB7958" w14:textId="4C806AB1" w:rsidR="003E7524" w:rsidRPr="00517B48" w:rsidRDefault="008E37AD" w:rsidP="003E7524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INTER-RAT_UTRA</w:t>
            </w:r>
          </w:p>
        </w:tc>
      </w:tr>
      <w:tr w:rsidR="003E7524" w:rsidRPr="00517B48" w14:paraId="0FEA5A24" w14:textId="77777777" w:rsidTr="00FE4FEF">
        <w:tc>
          <w:tcPr>
            <w:tcW w:w="4535" w:type="dxa"/>
          </w:tcPr>
          <w:p w14:paraId="14E99EFE" w14:textId="7217FFE3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filterCoefficientRSCP-r16</w:t>
            </w:r>
          </w:p>
        </w:tc>
        <w:tc>
          <w:tcPr>
            <w:tcW w:w="2267" w:type="dxa"/>
          </w:tcPr>
          <w:p w14:paraId="61852ED8" w14:textId="1DC09D2E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t>FilterCoefficient</w:t>
            </w:r>
          </w:p>
        </w:tc>
        <w:tc>
          <w:tcPr>
            <w:tcW w:w="1700" w:type="dxa"/>
          </w:tcPr>
          <w:p w14:paraId="4D62F3A1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293530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3E7524" w:rsidRPr="00517B48" w14:paraId="4A6E0218" w14:textId="77777777" w:rsidTr="00FE4FEF">
        <w:tc>
          <w:tcPr>
            <w:tcW w:w="4535" w:type="dxa"/>
          </w:tcPr>
          <w:p w14:paraId="0F964DC8" w14:textId="015AAEFA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filterCoefficientEcNO-r16</w:t>
            </w:r>
          </w:p>
        </w:tc>
        <w:tc>
          <w:tcPr>
            <w:tcW w:w="2267" w:type="dxa"/>
          </w:tcPr>
          <w:p w14:paraId="1432A3F0" w14:textId="0EF76851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t>FilterCoefficient</w:t>
            </w:r>
          </w:p>
        </w:tc>
        <w:tc>
          <w:tcPr>
            <w:tcW w:w="1700" w:type="dxa"/>
          </w:tcPr>
          <w:p w14:paraId="75C7DD17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79B052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3E7524" w:rsidRPr="00517B48" w14:paraId="549125EC" w14:textId="77777777" w:rsidTr="00FE4FEF">
        <w:tc>
          <w:tcPr>
            <w:tcW w:w="4535" w:type="dxa"/>
          </w:tcPr>
          <w:p w14:paraId="7A5F60F9" w14:textId="4469A772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8183C20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C76148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EBCFD6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3E7524" w:rsidRPr="00517B48" w14:paraId="69946157" w14:textId="77777777" w:rsidTr="00FE4FEF">
        <w:tc>
          <w:tcPr>
            <w:tcW w:w="4535" w:type="dxa"/>
          </w:tcPr>
          <w:p w14:paraId="0459A294" w14:textId="2449925A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quantityConfigCLI-r16</w:t>
            </w:r>
          </w:p>
        </w:tc>
        <w:tc>
          <w:tcPr>
            <w:tcW w:w="2267" w:type="dxa"/>
          </w:tcPr>
          <w:p w14:paraId="7DBEC055" w14:textId="35803EE4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9E58267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C87745" w14:textId="77777777" w:rsidR="003E7524" w:rsidRPr="00517B48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4D7C7F" w:rsidRPr="00517B48" w14:paraId="4CAFFB4A" w14:textId="77777777" w:rsidTr="00FE4FEF">
        <w:tc>
          <w:tcPr>
            <w:tcW w:w="4535" w:type="dxa"/>
          </w:tcPr>
          <w:p w14:paraId="7DD00A1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11FF996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B6B241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E13B63" w14:textId="77777777" w:rsidR="004D7C7F" w:rsidRPr="00517B48" w:rsidRDefault="004D7C7F" w:rsidP="00FE4FEF">
            <w:pPr>
              <w:pStyle w:val="TAL"/>
              <w:rPr>
                <w:lang w:eastAsia="en-US"/>
              </w:rPr>
            </w:pPr>
          </w:p>
        </w:tc>
      </w:tr>
    </w:tbl>
    <w:p w14:paraId="164813D0" w14:textId="77777777" w:rsidR="00205D62" w:rsidRPr="00517B48" w:rsidRDefault="00205D62" w:rsidP="00205D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05D62" w:rsidRPr="00517B48" w14:paraId="637391F9" w14:textId="77777777" w:rsidTr="002D7532">
        <w:tc>
          <w:tcPr>
            <w:tcW w:w="3936" w:type="dxa"/>
          </w:tcPr>
          <w:p w14:paraId="662CC271" w14:textId="77777777" w:rsidR="00205D62" w:rsidRPr="00517B48" w:rsidRDefault="00205D62" w:rsidP="002D753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E2C4583" w14:textId="77777777" w:rsidR="00205D62" w:rsidRPr="00517B48" w:rsidRDefault="00205D62" w:rsidP="002D753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205D62" w:rsidRPr="00517B48" w14:paraId="67DE18C0" w14:textId="77777777" w:rsidTr="002D7532">
        <w:tc>
          <w:tcPr>
            <w:tcW w:w="3936" w:type="dxa"/>
          </w:tcPr>
          <w:p w14:paraId="63B3E010" w14:textId="77777777" w:rsidR="00205D62" w:rsidRPr="00517B48" w:rsidRDefault="00205D62" w:rsidP="002D7532">
            <w:pPr>
              <w:pStyle w:val="TAL"/>
            </w:pPr>
            <w:r w:rsidRPr="00517B48">
              <w:t>INTER-RAT</w:t>
            </w:r>
          </w:p>
        </w:tc>
        <w:tc>
          <w:tcPr>
            <w:tcW w:w="5811" w:type="dxa"/>
          </w:tcPr>
          <w:p w14:paraId="06A7A127" w14:textId="77777777" w:rsidR="00205D62" w:rsidRPr="00517B48" w:rsidRDefault="00205D62" w:rsidP="002D753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Configuration for EUTRA inter-RAT measurements</w:t>
            </w:r>
          </w:p>
        </w:tc>
      </w:tr>
      <w:tr w:rsidR="003E7524" w:rsidRPr="00517B48" w14:paraId="62B78B1F" w14:textId="77777777" w:rsidTr="002D7532">
        <w:tc>
          <w:tcPr>
            <w:tcW w:w="3936" w:type="dxa"/>
          </w:tcPr>
          <w:p w14:paraId="0974BB83" w14:textId="1FC98313" w:rsidR="003E7524" w:rsidRPr="00517B48" w:rsidRDefault="003E7524" w:rsidP="003E7524">
            <w:pPr>
              <w:pStyle w:val="TAL"/>
            </w:pPr>
            <w:r w:rsidRPr="00517B48">
              <w:rPr>
                <w:lang w:eastAsia="zh-CN"/>
              </w:rPr>
              <w:t>INTER-RAT_UTRA</w:t>
            </w:r>
          </w:p>
        </w:tc>
        <w:tc>
          <w:tcPr>
            <w:tcW w:w="5811" w:type="dxa"/>
          </w:tcPr>
          <w:p w14:paraId="5E4A47F6" w14:textId="10B636CA" w:rsidR="003E7524" w:rsidRPr="00517B48" w:rsidRDefault="003E7524" w:rsidP="003E7524">
            <w:pPr>
              <w:pStyle w:val="TAL"/>
              <w:rPr>
                <w:lang w:eastAsia="en-US"/>
              </w:rPr>
            </w:pPr>
            <w:r w:rsidRPr="00517B48">
              <w:t>Configuration for UTRA inter-RAT measurements</w:t>
            </w:r>
          </w:p>
        </w:tc>
      </w:tr>
    </w:tbl>
    <w:p w14:paraId="4E6877CF" w14:textId="77777777" w:rsidR="00732810" w:rsidRPr="00517B48" w:rsidRDefault="00732810" w:rsidP="00732810"/>
    <w:p w14:paraId="18C915EB" w14:textId="77777777" w:rsidR="00B8480C" w:rsidRPr="00517B48" w:rsidRDefault="00B8480C" w:rsidP="00AC6BFC">
      <w:pPr>
        <w:pStyle w:val="Heading4"/>
      </w:pPr>
      <w:bookmarkStart w:id="559" w:name="_Toc21353910"/>
      <w:bookmarkStart w:id="560" w:name="_Toc27749529"/>
      <w:r w:rsidRPr="00517B48">
        <w:rPr>
          <w:i/>
        </w:rPr>
        <w:t>–</w:t>
      </w:r>
      <w:r w:rsidRPr="00517B48">
        <w:rPr>
          <w:i/>
        </w:rPr>
        <w:tab/>
        <w:t>RACH-ConfigCommon</w:t>
      </w:r>
      <w:bookmarkEnd w:id="559"/>
      <w:bookmarkEnd w:id="560"/>
    </w:p>
    <w:p w14:paraId="755AAA6A" w14:textId="77777777" w:rsidR="00B8480C" w:rsidRPr="00517B48" w:rsidRDefault="00B8480C" w:rsidP="001D5D16">
      <w:pPr>
        <w:pStyle w:val="TH"/>
      </w:pPr>
      <w:bookmarkStart w:id="561" w:name="_CRTable4_6_3128"/>
      <w:r w:rsidRPr="00517B48">
        <w:t xml:space="preserve">Table </w:t>
      </w:r>
      <w:bookmarkEnd w:id="561"/>
      <w:r w:rsidRPr="00517B48">
        <w:t>4.6.3-</w:t>
      </w:r>
      <w:r w:rsidR="00E86BB0" w:rsidRPr="00517B48">
        <w:t>128</w:t>
      </w:r>
      <w:r w:rsidRPr="00517B48">
        <w:t xml:space="preserve">: </w:t>
      </w:r>
      <w:r w:rsidRPr="00517B48">
        <w:rPr>
          <w:i/>
        </w:rPr>
        <w:t>RACH-ConfigCommon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517B48" w14:paraId="274B52CC" w14:textId="77777777" w:rsidTr="00363914">
        <w:tc>
          <w:tcPr>
            <w:tcW w:w="9747" w:type="dxa"/>
            <w:gridSpan w:val="4"/>
          </w:tcPr>
          <w:p w14:paraId="3248A0BD" w14:textId="77777777" w:rsidR="00B8480C" w:rsidRPr="00517B48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517B48" w14:paraId="4ACDBBA5" w14:textId="77777777" w:rsidTr="00363914">
        <w:tc>
          <w:tcPr>
            <w:tcW w:w="4535" w:type="dxa"/>
          </w:tcPr>
          <w:p w14:paraId="0FB41150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A08DC31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0F40B23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D5BEE31" w14:textId="77777777" w:rsidR="00B8480C" w:rsidRPr="00517B48" w:rsidRDefault="00B8480C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8480C" w:rsidRPr="00517B48" w14:paraId="4A3E0E97" w14:textId="77777777" w:rsidTr="00363914">
        <w:tc>
          <w:tcPr>
            <w:tcW w:w="4535" w:type="dxa"/>
          </w:tcPr>
          <w:p w14:paraId="51A48DDE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RACH-ConfigCommon</w:t>
            </w:r>
            <w:r w:rsidR="0038682E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 xml:space="preserve">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0E3713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7A1BBA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866785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30C326B2" w14:textId="77777777" w:rsidTr="00363914">
        <w:tc>
          <w:tcPr>
            <w:tcW w:w="4535" w:type="dxa"/>
          </w:tcPr>
          <w:p w14:paraId="49C2965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rach-ConfigGeneric</w:t>
            </w:r>
          </w:p>
        </w:tc>
        <w:tc>
          <w:tcPr>
            <w:tcW w:w="2267" w:type="dxa"/>
          </w:tcPr>
          <w:p w14:paraId="490D64A3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RACH-ConfigGeneric</w:t>
            </w:r>
          </w:p>
        </w:tc>
        <w:tc>
          <w:tcPr>
            <w:tcW w:w="1700" w:type="dxa"/>
          </w:tcPr>
          <w:p w14:paraId="21DA986F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169E48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18939340" w14:textId="77777777" w:rsidTr="00363914">
        <w:tc>
          <w:tcPr>
            <w:tcW w:w="4535" w:type="dxa"/>
          </w:tcPr>
          <w:p w14:paraId="49B03BC7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totalNumberOfRA-Preambles</w:t>
            </w:r>
          </w:p>
        </w:tc>
        <w:tc>
          <w:tcPr>
            <w:tcW w:w="2267" w:type="dxa"/>
          </w:tcPr>
          <w:p w14:paraId="08F21537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A24A33D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974734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38682E" w:rsidRPr="00517B48" w14:paraId="63FA7225" w14:textId="77777777" w:rsidTr="00363914">
        <w:tc>
          <w:tcPr>
            <w:tcW w:w="4535" w:type="dxa"/>
            <w:tcBorders>
              <w:bottom w:val="single" w:sz="4" w:space="0" w:color="auto"/>
            </w:tcBorders>
          </w:tcPr>
          <w:p w14:paraId="7084AD61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ssb-perRACH-OccasionAndCB-PreamblesPerSSB CHOICE {</w:t>
            </w:r>
          </w:p>
        </w:tc>
        <w:tc>
          <w:tcPr>
            <w:tcW w:w="2267" w:type="dxa"/>
          </w:tcPr>
          <w:p w14:paraId="2CFC45BF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0C6C41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A1D879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</w:p>
        </w:tc>
      </w:tr>
      <w:tr w:rsidR="0038682E" w:rsidRPr="00517B48" w14:paraId="212138ED" w14:textId="77777777" w:rsidTr="00363914">
        <w:tc>
          <w:tcPr>
            <w:tcW w:w="4535" w:type="dxa"/>
            <w:tcBorders>
              <w:bottom w:val="nil"/>
            </w:tcBorders>
          </w:tcPr>
          <w:p w14:paraId="19F9EDA1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one</w:t>
            </w:r>
          </w:p>
        </w:tc>
        <w:tc>
          <w:tcPr>
            <w:tcW w:w="2267" w:type="dxa"/>
          </w:tcPr>
          <w:p w14:paraId="241DFA74" w14:textId="77777777" w:rsidR="0038682E" w:rsidRPr="00517B48" w:rsidDel="000F4E83" w:rsidRDefault="0038682E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n8</w:t>
            </w:r>
          </w:p>
        </w:tc>
        <w:tc>
          <w:tcPr>
            <w:tcW w:w="1700" w:type="dxa"/>
          </w:tcPr>
          <w:p w14:paraId="2D1DFA20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116A20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  <w:r w:rsidRPr="00517B48">
              <w:t>FR1</w:t>
            </w:r>
          </w:p>
        </w:tc>
      </w:tr>
      <w:tr w:rsidR="0038682E" w:rsidRPr="00517B48" w14:paraId="5100A751" w14:textId="77777777" w:rsidTr="00363914">
        <w:tc>
          <w:tcPr>
            <w:tcW w:w="4535" w:type="dxa"/>
            <w:tcBorders>
              <w:top w:val="nil"/>
            </w:tcBorders>
          </w:tcPr>
          <w:p w14:paraId="129193C6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5DEC4D4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n4</w:t>
            </w:r>
          </w:p>
        </w:tc>
        <w:tc>
          <w:tcPr>
            <w:tcW w:w="1700" w:type="dxa"/>
          </w:tcPr>
          <w:p w14:paraId="7E31F82A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0A6CE6" w14:textId="77777777" w:rsidR="0038682E" w:rsidRPr="00517B48" w:rsidRDefault="0038682E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FR2</w:t>
            </w:r>
          </w:p>
        </w:tc>
      </w:tr>
      <w:tr w:rsidR="00C845F5" w:rsidRPr="00517B48" w14:paraId="5C917523" w14:textId="77777777" w:rsidTr="00363914">
        <w:tc>
          <w:tcPr>
            <w:tcW w:w="4535" w:type="dxa"/>
          </w:tcPr>
          <w:p w14:paraId="211FC09E" w14:textId="77777777" w:rsidR="00C845F5" w:rsidRPr="00517B48" w:rsidRDefault="00C845F5" w:rsidP="00E450B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A2D4058" w14:textId="77777777" w:rsidR="00C845F5" w:rsidRPr="00517B48" w:rsidDel="000F4E83" w:rsidRDefault="00C845F5" w:rsidP="00E450B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0A4CBC" w14:textId="77777777" w:rsidR="00C845F5" w:rsidRPr="00517B48" w:rsidRDefault="00C845F5" w:rsidP="00E450B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2E76D4" w14:textId="77777777" w:rsidR="00C845F5" w:rsidRPr="00517B48" w:rsidRDefault="00C845F5" w:rsidP="00E450B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3E755442" w14:textId="77777777" w:rsidTr="00363914">
        <w:tc>
          <w:tcPr>
            <w:tcW w:w="4535" w:type="dxa"/>
          </w:tcPr>
          <w:p w14:paraId="53479C8D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groupBconfigured </w:t>
            </w:r>
          </w:p>
        </w:tc>
        <w:tc>
          <w:tcPr>
            <w:tcW w:w="2267" w:type="dxa"/>
          </w:tcPr>
          <w:p w14:paraId="7D4DA915" w14:textId="77777777" w:rsidR="00B8480C" w:rsidRPr="00517B48" w:rsidRDefault="00C845F5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75C7EFF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80B39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5247522F" w14:textId="77777777" w:rsidTr="00363914">
        <w:tc>
          <w:tcPr>
            <w:tcW w:w="4535" w:type="dxa"/>
          </w:tcPr>
          <w:p w14:paraId="362E439D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ra-ContentionResolutionTimer</w:t>
            </w:r>
          </w:p>
        </w:tc>
        <w:tc>
          <w:tcPr>
            <w:tcW w:w="2267" w:type="dxa"/>
          </w:tcPr>
          <w:p w14:paraId="27E4BD7F" w14:textId="77777777" w:rsidR="00B8480C" w:rsidRPr="00517B48" w:rsidRDefault="00C845F5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sf64</w:t>
            </w:r>
          </w:p>
        </w:tc>
        <w:tc>
          <w:tcPr>
            <w:tcW w:w="1700" w:type="dxa"/>
          </w:tcPr>
          <w:p w14:paraId="0D46745A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EA518C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517B48" w14:paraId="301EBB36" w14:textId="77777777" w:rsidTr="00363914">
        <w:tc>
          <w:tcPr>
            <w:tcW w:w="4535" w:type="dxa"/>
          </w:tcPr>
          <w:p w14:paraId="1528A540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rsrp-ThresholdSSB</w:t>
            </w:r>
          </w:p>
        </w:tc>
        <w:tc>
          <w:tcPr>
            <w:tcW w:w="2267" w:type="dxa"/>
          </w:tcPr>
          <w:p w14:paraId="5358495D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RSRP-Range</w:t>
            </w:r>
          </w:p>
        </w:tc>
        <w:tc>
          <w:tcPr>
            <w:tcW w:w="1700" w:type="dxa"/>
          </w:tcPr>
          <w:p w14:paraId="7D0348B4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090C05" w14:textId="77777777" w:rsidR="00B8480C" w:rsidRPr="00517B48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517B48" w14:paraId="238D14C3" w14:textId="77777777" w:rsidTr="00363914">
        <w:tc>
          <w:tcPr>
            <w:tcW w:w="4535" w:type="dxa"/>
            <w:vMerge w:val="restart"/>
          </w:tcPr>
          <w:p w14:paraId="2600E495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rsrp-ThresholdSSB-SUL</w:t>
            </w:r>
          </w:p>
        </w:tc>
        <w:tc>
          <w:tcPr>
            <w:tcW w:w="2267" w:type="dxa"/>
          </w:tcPr>
          <w:p w14:paraId="0B4DEA12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7196205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D23D79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517B48" w14:paraId="257F51EE" w14:textId="77777777" w:rsidTr="00363914">
        <w:tc>
          <w:tcPr>
            <w:tcW w:w="4535" w:type="dxa"/>
            <w:vMerge/>
          </w:tcPr>
          <w:p w14:paraId="76625374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5288872" w14:textId="77777777" w:rsidR="00C6523A" w:rsidRPr="00517B48" w:rsidDel="00C6523A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RSRP-Range</w:t>
            </w:r>
          </w:p>
        </w:tc>
        <w:tc>
          <w:tcPr>
            <w:tcW w:w="1700" w:type="dxa"/>
          </w:tcPr>
          <w:p w14:paraId="6F074844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6C4427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t>SUL</w:t>
            </w:r>
          </w:p>
        </w:tc>
      </w:tr>
      <w:tr w:rsidR="00C6523A" w:rsidRPr="00517B48" w14:paraId="2F84D1EE" w14:textId="77777777" w:rsidTr="00363914">
        <w:tc>
          <w:tcPr>
            <w:tcW w:w="4535" w:type="dxa"/>
          </w:tcPr>
          <w:p w14:paraId="2076CF0F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prach-RootSequenceIndex CHOICE {</w:t>
            </w:r>
          </w:p>
        </w:tc>
        <w:tc>
          <w:tcPr>
            <w:tcW w:w="2267" w:type="dxa"/>
          </w:tcPr>
          <w:p w14:paraId="08F243C0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1DD34C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3FED72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517B48" w14:paraId="1A65E0D1" w14:textId="77777777" w:rsidTr="00363914">
        <w:tc>
          <w:tcPr>
            <w:tcW w:w="4535" w:type="dxa"/>
          </w:tcPr>
          <w:p w14:paraId="1576750D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l139</w:t>
            </w:r>
          </w:p>
        </w:tc>
        <w:tc>
          <w:tcPr>
            <w:tcW w:w="2267" w:type="dxa"/>
          </w:tcPr>
          <w:p w14:paraId="7C753090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Set according to table 4.4.2-2 for the NR Cell.</w:t>
            </w:r>
          </w:p>
        </w:tc>
        <w:tc>
          <w:tcPr>
            <w:tcW w:w="1700" w:type="dxa"/>
          </w:tcPr>
          <w:p w14:paraId="36D4F109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2FAF54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517B48" w14:paraId="3AF76862" w14:textId="77777777" w:rsidTr="00363914">
        <w:tc>
          <w:tcPr>
            <w:tcW w:w="4535" w:type="dxa"/>
          </w:tcPr>
          <w:p w14:paraId="516E6759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37FAEBB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5EF6E7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32D3E2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517B48" w14:paraId="793AC467" w14:textId="77777777" w:rsidTr="00363914">
        <w:tc>
          <w:tcPr>
            <w:tcW w:w="4535" w:type="dxa"/>
          </w:tcPr>
          <w:p w14:paraId="406C44EE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msg1-SubcarrierSpacing</w:t>
            </w:r>
          </w:p>
        </w:tc>
        <w:tc>
          <w:tcPr>
            <w:tcW w:w="2267" w:type="dxa"/>
          </w:tcPr>
          <w:p w14:paraId="149D2353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6B60D7DA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45C8F1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517B48" w14:paraId="1EE937F0" w14:textId="77777777" w:rsidTr="00363914">
        <w:tc>
          <w:tcPr>
            <w:tcW w:w="4535" w:type="dxa"/>
          </w:tcPr>
          <w:p w14:paraId="5E8D9130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restrictedSetConfig</w:t>
            </w:r>
          </w:p>
        </w:tc>
        <w:tc>
          <w:tcPr>
            <w:tcW w:w="2267" w:type="dxa"/>
          </w:tcPr>
          <w:p w14:paraId="7807BC52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unrestrictedSet</w:t>
            </w:r>
          </w:p>
        </w:tc>
        <w:tc>
          <w:tcPr>
            <w:tcW w:w="1700" w:type="dxa"/>
          </w:tcPr>
          <w:p w14:paraId="5BD0867B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C3FDB7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517B48" w14:paraId="3BA90A4F" w14:textId="77777777" w:rsidTr="00363914">
        <w:tc>
          <w:tcPr>
            <w:tcW w:w="4535" w:type="dxa"/>
          </w:tcPr>
          <w:p w14:paraId="7413BF96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msg3-transformPrecoder</w:t>
            </w:r>
          </w:p>
        </w:tc>
        <w:tc>
          <w:tcPr>
            <w:tcW w:w="2267" w:type="dxa"/>
          </w:tcPr>
          <w:p w14:paraId="34A9CFAF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1913F84" w14:textId="77777777" w:rsidR="00C6523A" w:rsidRPr="00517B48" w:rsidRDefault="007A1A0A" w:rsidP="00423D8B">
            <w:pPr>
              <w:pStyle w:val="TAL"/>
              <w:rPr>
                <w:lang w:eastAsia="en-US"/>
              </w:rPr>
            </w:pPr>
            <w:r w:rsidRPr="00517B48"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 w14:paraId="6C3EAE13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363914" w:rsidRPr="00517B48" w14:paraId="61DEE7CD" w14:textId="77777777" w:rsidTr="003150C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9B9C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ra-PrioritizationForSlicing-r17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608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11B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0EB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</w:p>
        </w:tc>
      </w:tr>
      <w:tr w:rsidR="00363914" w:rsidRPr="00517B48" w14:paraId="51F11BC3" w14:textId="77777777" w:rsidTr="003150C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9AE9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A4A7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RA-PrioritizationForSlicing-r17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6380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E41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Slice_RACH</w:t>
            </w:r>
          </w:p>
        </w:tc>
      </w:tr>
      <w:tr w:rsidR="00363914" w:rsidRPr="00517B48" w14:paraId="5C8A8486" w14:textId="77777777" w:rsidTr="003150C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41D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featureCombinationPreambles-r17 SEQUENCE (SIZE(1..maxFeatureCombPreamblesPerRACHResource-r17)) OF FeatureCombinationPreambles-r17{}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C212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598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5E1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</w:p>
        </w:tc>
      </w:tr>
      <w:tr w:rsidR="00363914" w:rsidRPr="00517B48" w14:paraId="70765396" w14:textId="77777777" w:rsidTr="003150C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613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83C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FeatureCombinationPreambles-r17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DC3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551F" w14:textId="77777777" w:rsidR="00363914" w:rsidRPr="00517B48" w:rsidRDefault="00363914" w:rsidP="003150C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Slice_RACH</w:t>
            </w:r>
          </w:p>
        </w:tc>
      </w:tr>
      <w:tr w:rsidR="00C6523A" w:rsidRPr="00517B48" w14:paraId="4C60E25B" w14:textId="77777777" w:rsidTr="00363914">
        <w:tc>
          <w:tcPr>
            <w:tcW w:w="4535" w:type="dxa"/>
          </w:tcPr>
          <w:p w14:paraId="5EFD58D5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845BEF1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BAFC0A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63F954" w14:textId="77777777" w:rsidR="00C6523A" w:rsidRPr="00517B48" w:rsidRDefault="00C6523A" w:rsidP="00423D8B">
            <w:pPr>
              <w:pStyle w:val="TAL"/>
              <w:rPr>
                <w:lang w:eastAsia="en-US"/>
              </w:rPr>
            </w:pPr>
          </w:p>
        </w:tc>
      </w:tr>
    </w:tbl>
    <w:p w14:paraId="3BD8AAE7" w14:textId="77777777" w:rsidR="00C6523A" w:rsidRPr="00517B48" w:rsidRDefault="00C6523A" w:rsidP="00C6523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6523A" w:rsidRPr="00517B48" w14:paraId="4F75843C" w14:textId="77777777" w:rsidTr="00363914">
        <w:tc>
          <w:tcPr>
            <w:tcW w:w="3936" w:type="dxa"/>
          </w:tcPr>
          <w:p w14:paraId="022144B3" w14:textId="77777777" w:rsidR="00C6523A" w:rsidRPr="00517B48" w:rsidRDefault="00C6523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1554644" w14:textId="77777777" w:rsidR="00C6523A" w:rsidRPr="00517B48" w:rsidRDefault="00C6523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C6523A" w:rsidRPr="00517B48" w14:paraId="49280A61" w14:textId="77777777" w:rsidTr="00363914">
        <w:tc>
          <w:tcPr>
            <w:tcW w:w="3936" w:type="dxa"/>
          </w:tcPr>
          <w:p w14:paraId="6A5EC0FE" w14:textId="77777777" w:rsidR="00C6523A" w:rsidRPr="00517B48" w:rsidRDefault="00C6523A" w:rsidP="004C6762">
            <w:pPr>
              <w:pStyle w:val="TAL"/>
            </w:pPr>
            <w:r w:rsidRPr="00517B48">
              <w:t>SUL</w:t>
            </w:r>
          </w:p>
        </w:tc>
        <w:tc>
          <w:tcPr>
            <w:tcW w:w="5811" w:type="dxa"/>
          </w:tcPr>
          <w:p w14:paraId="501ED040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Supplementary uplink</w:t>
            </w:r>
          </w:p>
        </w:tc>
      </w:tr>
      <w:tr w:rsidR="00363914" w:rsidRPr="00517B48" w14:paraId="0E85D20A" w14:textId="77777777" w:rsidTr="003639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352" w14:textId="77777777" w:rsidR="00363914" w:rsidRPr="00517B48" w:rsidRDefault="00363914">
            <w:pPr>
              <w:pStyle w:val="TAL"/>
            </w:pPr>
            <w:r w:rsidRPr="00517B48">
              <w:t>Slice_RACH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3951" w14:textId="77777777" w:rsidR="00363914" w:rsidRPr="00517B48" w:rsidRDefault="0036391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Slice specific RACH configuration</w:t>
            </w:r>
          </w:p>
        </w:tc>
      </w:tr>
    </w:tbl>
    <w:p w14:paraId="202310FE" w14:textId="77777777" w:rsidR="00CF7E48" w:rsidRPr="00517B48" w:rsidRDefault="00CF7E48" w:rsidP="00CF7E48"/>
    <w:p w14:paraId="7C4FAD5F" w14:textId="77777777" w:rsidR="00CF7E48" w:rsidRPr="00517B48" w:rsidRDefault="00CF7E48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RACH-ConfigCommonTwoStepRA</w:t>
      </w:r>
    </w:p>
    <w:p w14:paraId="17BB1232" w14:textId="77777777" w:rsidR="00CF7E48" w:rsidRPr="00517B48" w:rsidRDefault="00CF7E48" w:rsidP="00CF7E48">
      <w:pPr>
        <w:pStyle w:val="TH"/>
        <w:rPr>
          <w:i/>
          <w:iCs/>
        </w:rPr>
      </w:pPr>
      <w:bookmarkStart w:id="562" w:name="_CRTable4_6_3128A"/>
      <w:r w:rsidRPr="00517B48">
        <w:t xml:space="preserve">Table </w:t>
      </w:r>
      <w:bookmarkEnd w:id="562"/>
      <w:r w:rsidRPr="00517B48">
        <w:t xml:space="preserve">4.6.3-128A: </w:t>
      </w:r>
      <w:r w:rsidRPr="00517B48">
        <w:rPr>
          <w:i/>
          <w:iCs/>
        </w:rPr>
        <w:t>RACH-ConfigCommonTwoStepRA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1E5C43B3" w14:textId="77777777" w:rsidTr="00DE56A8">
        <w:tc>
          <w:tcPr>
            <w:tcW w:w="9747" w:type="dxa"/>
            <w:gridSpan w:val="4"/>
          </w:tcPr>
          <w:p w14:paraId="7EB5C53A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77DD5DC4" w14:textId="77777777" w:rsidTr="00DE56A8">
        <w:tc>
          <w:tcPr>
            <w:tcW w:w="4535" w:type="dxa"/>
          </w:tcPr>
          <w:p w14:paraId="549DE6CB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8ABDF80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4A9FE9B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8993044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01853852" w14:textId="77777777" w:rsidTr="00DE56A8">
        <w:tc>
          <w:tcPr>
            <w:tcW w:w="4535" w:type="dxa"/>
          </w:tcPr>
          <w:p w14:paraId="026329D5" w14:textId="77777777" w:rsidR="00CF7E48" w:rsidRPr="00517B48" w:rsidRDefault="00CF7E48" w:rsidP="00367496">
            <w:pPr>
              <w:pStyle w:val="TAL"/>
            </w:pPr>
            <w:r w:rsidRPr="00517B48">
              <w:t>RACH-ConfigCommonTwoStepRA-r16 ::= SEQUENCE {</w:t>
            </w:r>
          </w:p>
        </w:tc>
        <w:tc>
          <w:tcPr>
            <w:tcW w:w="2267" w:type="dxa"/>
          </w:tcPr>
          <w:p w14:paraId="31488D26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75BAA32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229D2445" w14:textId="77777777" w:rsidR="00CF7E48" w:rsidRPr="00517B48" w:rsidRDefault="00CF7E48" w:rsidP="00367496">
            <w:pPr>
              <w:pStyle w:val="TAL"/>
            </w:pPr>
          </w:p>
        </w:tc>
      </w:tr>
      <w:tr w:rsidR="00530C3D" w:rsidRPr="00517B48" w14:paraId="3198FA53" w14:textId="77777777" w:rsidTr="00DE56A8">
        <w:tc>
          <w:tcPr>
            <w:tcW w:w="4535" w:type="dxa"/>
          </w:tcPr>
          <w:p w14:paraId="2D6458BE" w14:textId="22C5C09C" w:rsidR="00530C3D" w:rsidRPr="00517B48" w:rsidRDefault="00530C3D" w:rsidP="00530C3D">
            <w:pPr>
              <w:pStyle w:val="TAL"/>
            </w:pPr>
            <w:r w:rsidRPr="00517B48">
              <w:t xml:space="preserve">  rach-ConfigGenericTwoStepRA-r16</w:t>
            </w:r>
          </w:p>
        </w:tc>
        <w:tc>
          <w:tcPr>
            <w:tcW w:w="2267" w:type="dxa"/>
          </w:tcPr>
          <w:p w14:paraId="7DAD3355" w14:textId="177AE7A2" w:rsidR="00530C3D" w:rsidRPr="00517B48" w:rsidRDefault="00530C3D" w:rsidP="00530C3D">
            <w:pPr>
              <w:pStyle w:val="TAL"/>
            </w:pPr>
            <w:r w:rsidRPr="00517B48">
              <w:t>RACH-ConfigGenericTwoStepRA</w:t>
            </w:r>
          </w:p>
        </w:tc>
        <w:tc>
          <w:tcPr>
            <w:tcW w:w="1700" w:type="dxa"/>
          </w:tcPr>
          <w:p w14:paraId="78973A90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CAE9BB9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692B7CD6" w14:textId="77777777" w:rsidTr="00DE56A8">
        <w:tc>
          <w:tcPr>
            <w:tcW w:w="4535" w:type="dxa"/>
          </w:tcPr>
          <w:p w14:paraId="6C3AB47F" w14:textId="6114E5DA" w:rsidR="00530C3D" w:rsidRPr="00517B48" w:rsidRDefault="00530C3D" w:rsidP="00530C3D">
            <w:pPr>
              <w:pStyle w:val="TAL"/>
            </w:pPr>
            <w:r w:rsidRPr="00517B48">
              <w:t xml:space="preserve">  msgA-TotalNumberOfRA-Preambles-r16</w:t>
            </w:r>
          </w:p>
        </w:tc>
        <w:tc>
          <w:tcPr>
            <w:tcW w:w="2267" w:type="dxa"/>
          </w:tcPr>
          <w:p w14:paraId="232B4E39" w14:textId="79C2B847" w:rsidR="00530C3D" w:rsidRPr="00517B48" w:rsidRDefault="00530C3D" w:rsidP="00530C3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F6496E1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60FD1C17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523F002B" w14:textId="77777777" w:rsidTr="00DE56A8">
        <w:tc>
          <w:tcPr>
            <w:tcW w:w="4535" w:type="dxa"/>
          </w:tcPr>
          <w:p w14:paraId="3123F650" w14:textId="3E248510" w:rsidR="00530C3D" w:rsidRPr="00517B48" w:rsidRDefault="00530C3D" w:rsidP="00530C3D">
            <w:pPr>
              <w:pStyle w:val="TAL"/>
            </w:pPr>
            <w:r w:rsidRPr="00517B48">
              <w:t xml:space="preserve">  msgA-SSB-PerRACH-OccasionAndCB-PreamblesPerSSB-r16 CHOICE {</w:t>
            </w:r>
          </w:p>
        </w:tc>
        <w:tc>
          <w:tcPr>
            <w:tcW w:w="2267" w:type="dxa"/>
          </w:tcPr>
          <w:p w14:paraId="4BAD3666" w14:textId="1A1187AA" w:rsidR="00530C3D" w:rsidRPr="00517B48" w:rsidRDefault="00530C3D" w:rsidP="00530C3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F0CD101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39BAE70F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03A8B4B9" w14:textId="77777777" w:rsidTr="00DE56A8">
        <w:tc>
          <w:tcPr>
            <w:tcW w:w="4535" w:type="dxa"/>
          </w:tcPr>
          <w:p w14:paraId="57D78A69" w14:textId="2D8E37DC" w:rsidR="00530C3D" w:rsidRPr="00517B48" w:rsidRDefault="00530C3D" w:rsidP="00530C3D">
            <w:pPr>
              <w:pStyle w:val="TAL"/>
            </w:pPr>
            <w:r w:rsidRPr="00517B48">
              <w:t xml:space="preserve">    one</w:t>
            </w:r>
          </w:p>
        </w:tc>
        <w:tc>
          <w:tcPr>
            <w:tcW w:w="2267" w:type="dxa"/>
          </w:tcPr>
          <w:p w14:paraId="02E5CD7E" w14:textId="4401C81E" w:rsidR="00530C3D" w:rsidRPr="00517B48" w:rsidRDefault="00530C3D" w:rsidP="00530C3D">
            <w:pPr>
              <w:pStyle w:val="TAL"/>
            </w:pPr>
            <w:r w:rsidRPr="00517B48">
              <w:rPr>
                <w:rFonts w:eastAsia="DengXian"/>
              </w:rPr>
              <w:t>n8</w:t>
            </w:r>
          </w:p>
        </w:tc>
        <w:tc>
          <w:tcPr>
            <w:tcW w:w="1700" w:type="dxa"/>
          </w:tcPr>
          <w:p w14:paraId="45090B1A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6FBC45C" w14:textId="1366EE88" w:rsidR="00530C3D" w:rsidRPr="00517B48" w:rsidRDefault="00530C3D" w:rsidP="00530C3D">
            <w:pPr>
              <w:pStyle w:val="TAL"/>
            </w:pPr>
            <w:r w:rsidRPr="00517B48">
              <w:t>FR1</w:t>
            </w:r>
          </w:p>
        </w:tc>
      </w:tr>
      <w:tr w:rsidR="00530C3D" w:rsidRPr="00517B48" w14:paraId="4C3EB0DE" w14:textId="77777777" w:rsidTr="00DE56A8">
        <w:tc>
          <w:tcPr>
            <w:tcW w:w="4535" w:type="dxa"/>
          </w:tcPr>
          <w:p w14:paraId="076774F3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2267" w:type="dxa"/>
          </w:tcPr>
          <w:p w14:paraId="26FE4F3E" w14:textId="6ED9A3C1" w:rsidR="00530C3D" w:rsidRPr="00517B48" w:rsidRDefault="00530C3D" w:rsidP="00530C3D">
            <w:pPr>
              <w:pStyle w:val="TAL"/>
            </w:pPr>
            <w:r w:rsidRPr="00517B48">
              <w:rPr>
                <w:rFonts w:eastAsia="DengXian"/>
              </w:rPr>
              <w:t>n4</w:t>
            </w:r>
          </w:p>
        </w:tc>
        <w:tc>
          <w:tcPr>
            <w:tcW w:w="1700" w:type="dxa"/>
          </w:tcPr>
          <w:p w14:paraId="0532C383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7831EBB" w14:textId="2E6C26D7" w:rsidR="00530C3D" w:rsidRPr="00517B48" w:rsidRDefault="00530C3D" w:rsidP="00530C3D">
            <w:pPr>
              <w:pStyle w:val="TAL"/>
            </w:pPr>
            <w:r w:rsidRPr="00517B48">
              <w:t>FR2</w:t>
            </w:r>
          </w:p>
        </w:tc>
      </w:tr>
      <w:tr w:rsidR="00530C3D" w:rsidRPr="00517B48" w14:paraId="29B8B9BC" w14:textId="77777777" w:rsidTr="00DE56A8">
        <w:tc>
          <w:tcPr>
            <w:tcW w:w="4535" w:type="dxa"/>
          </w:tcPr>
          <w:p w14:paraId="70CD0D52" w14:textId="061AC62C" w:rsidR="00530C3D" w:rsidRPr="00517B48" w:rsidRDefault="00530C3D" w:rsidP="00530C3D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584FCC7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59E206AE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4F271761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67DD5E8A" w14:textId="77777777" w:rsidTr="00DE56A8">
        <w:tc>
          <w:tcPr>
            <w:tcW w:w="4535" w:type="dxa"/>
          </w:tcPr>
          <w:p w14:paraId="4642D16A" w14:textId="4C314513" w:rsidR="00530C3D" w:rsidRPr="00517B48" w:rsidRDefault="00530C3D" w:rsidP="00F62DDE">
            <w:pPr>
              <w:pStyle w:val="TAL"/>
            </w:pPr>
            <w:r w:rsidRPr="00517B48">
              <w:t xml:space="preserve">  msgA-CB-PreamblesPerSSB-PerSharedRO-r16</w:t>
            </w:r>
          </w:p>
        </w:tc>
        <w:tc>
          <w:tcPr>
            <w:tcW w:w="2267" w:type="dxa"/>
          </w:tcPr>
          <w:p w14:paraId="0C68B9AF" w14:textId="1933C17F" w:rsidR="00530C3D" w:rsidRPr="00517B48" w:rsidRDefault="00530C3D" w:rsidP="00F62DDE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8A830D0" w14:textId="77777777" w:rsidR="00530C3D" w:rsidRPr="00517B48" w:rsidRDefault="00530C3D" w:rsidP="00F62DDE">
            <w:pPr>
              <w:pStyle w:val="TAL"/>
            </w:pPr>
          </w:p>
        </w:tc>
        <w:tc>
          <w:tcPr>
            <w:tcW w:w="1245" w:type="dxa"/>
          </w:tcPr>
          <w:p w14:paraId="576564EB" w14:textId="77777777" w:rsidR="00530C3D" w:rsidRPr="00517B48" w:rsidRDefault="00530C3D" w:rsidP="00F62DDE">
            <w:pPr>
              <w:pStyle w:val="TAL"/>
            </w:pPr>
          </w:p>
        </w:tc>
      </w:tr>
      <w:tr w:rsidR="00530C3D" w:rsidRPr="00517B48" w14:paraId="7922CF34" w14:textId="77777777" w:rsidTr="00DE56A8">
        <w:tc>
          <w:tcPr>
            <w:tcW w:w="4535" w:type="dxa"/>
          </w:tcPr>
          <w:p w14:paraId="3FD9529A" w14:textId="7192E593" w:rsidR="00530C3D" w:rsidRPr="00517B48" w:rsidRDefault="00530C3D" w:rsidP="00530C3D">
            <w:pPr>
              <w:pStyle w:val="TAL"/>
            </w:pPr>
            <w:r w:rsidRPr="00517B48">
              <w:t xml:space="preserve">  msgA-SSB-SharedRO-MaskIndex-r16</w:t>
            </w:r>
          </w:p>
        </w:tc>
        <w:tc>
          <w:tcPr>
            <w:tcW w:w="2267" w:type="dxa"/>
          </w:tcPr>
          <w:p w14:paraId="0F42BF6E" w14:textId="2B7E1A56" w:rsidR="00530C3D" w:rsidRPr="00517B48" w:rsidRDefault="00530C3D" w:rsidP="00530C3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EB69E81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EEB6F8B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6E9FB7EA" w14:textId="77777777" w:rsidTr="00DE56A8">
        <w:tc>
          <w:tcPr>
            <w:tcW w:w="4535" w:type="dxa"/>
          </w:tcPr>
          <w:p w14:paraId="7CDC574F" w14:textId="1FC5184E" w:rsidR="00530C3D" w:rsidRPr="00517B48" w:rsidRDefault="00530C3D" w:rsidP="00530C3D">
            <w:pPr>
              <w:pStyle w:val="TAL"/>
            </w:pPr>
            <w:r w:rsidRPr="00517B48">
              <w:t xml:space="preserve">  groupB-ConfiguredTwoStepRA-r16</w:t>
            </w:r>
          </w:p>
        </w:tc>
        <w:tc>
          <w:tcPr>
            <w:tcW w:w="2267" w:type="dxa"/>
          </w:tcPr>
          <w:p w14:paraId="2C0E5CD9" w14:textId="6742319D" w:rsidR="00530C3D" w:rsidRPr="00517B48" w:rsidRDefault="00530C3D" w:rsidP="00530C3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E0CC115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A580AB7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32ADAB32" w14:textId="77777777" w:rsidTr="00DE56A8">
        <w:tc>
          <w:tcPr>
            <w:tcW w:w="4535" w:type="dxa"/>
          </w:tcPr>
          <w:p w14:paraId="4D9828AE" w14:textId="71764699" w:rsidR="00530C3D" w:rsidRPr="00517B48" w:rsidRDefault="00530C3D" w:rsidP="00530C3D">
            <w:pPr>
              <w:pStyle w:val="TAL"/>
            </w:pPr>
            <w:r w:rsidRPr="00517B48">
              <w:t xml:space="preserve">  msgA-PRACH-RootSequenceIndex-r16 CHOICE {}</w:t>
            </w:r>
          </w:p>
        </w:tc>
        <w:tc>
          <w:tcPr>
            <w:tcW w:w="2267" w:type="dxa"/>
          </w:tcPr>
          <w:p w14:paraId="615D689C" w14:textId="617F515E" w:rsidR="00530C3D" w:rsidRPr="00517B48" w:rsidRDefault="00530C3D" w:rsidP="00530C3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7831ADD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BAA633B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2A1BCD88" w14:textId="77777777" w:rsidTr="00DE56A8">
        <w:tc>
          <w:tcPr>
            <w:tcW w:w="4535" w:type="dxa"/>
          </w:tcPr>
          <w:p w14:paraId="06DEDD88" w14:textId="6C6171AA" w:rsidR="00530C3D" w:rsidRPr="00517B48" w:rsidRDefault="00530C3D" w:rsidP="00530C3D">
            <w:pPr>
              <w:pStyle w:val="TAL"/>
            </w:pPr>
            <w:r w:rsidRPr="00517B48">
              <w:t xml:space="preserve">  msgA-TransMax-r16</w:t>
            </w:r>
          </w:p>
        </w:tc>
        <w:tc>
          <w:tcPr>
            <w:tcW w:w="2267" w:type="dxa"/>
          </w:tcPr>
          <w:p w14:paraId="2EE550C5" w14:textId="715283E3" w:rsidR="00530C3D" w:rsidRPr="00517B48" w:rsidRDefault="00530C3D" w:rsidP="00530C3D">
            <w:pPr>
              <w:pStyle w:val="TAL"/>
            </w:pPr>
            <w:r w:rsidRPr="00517B48">
              <w:t>N8</w:t>
            </w:r>
          </w:p>
        </w:tc>
        <w:tc>
          <w:tcPr>
            <w:tcW w:w="1700" w:type="dxa"/>
          </w:tcPr>
          <w:p w14:paraId="2E586F68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11B6BA75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056956E6" w14:textId="77777777" w:rsidTr="00DE56A8">
        <w:tc>
          <w:tcPr>
            <w:tcW w:w="4535" w:type="dxa"/>
          </w:tcPr>
          <w:p w14:paraId="458CA7C8" w14:textId="059A827F" w:rsidR="00530C3D" w:rsidRPr="00517B48" w:rsidRDefault="00530C3D" w:rsidP="00530C3D">
            <w:pPr>
              <w:pStyle w:val="TAL"/>
            </w:pPr>
            <w:r w:rsidRPr="00517B48">
              <w:t xml:space="preserve">  msgA-RSRP-Threshold-r16</w:t>
            </w:r>
          </w:p>
        </w:tc>
        <w:tc>
          <w:tcPr>
            <w:tcW w:w="2267" w:type="dxa"/>
          </w:tcPr>
          <w:p w14:paraId="400D8357" w14:textId="138CEC53" w:rsidR="00530C3D" w:rsidRPr="00517B48" w:rsidRDefault="00530C3D" w:rsidP="00530C3D">
            <w:pPr>
              <w:pStyle w:val="TAL"/>
            </w:pPr>
            <w:r w:rsidRPr="00517B48">
              <w:t>RSRP-Range</w:t>
            </w:r>
          </w:p>
        </w:tc>
        <w:tc>
          <w:tcPr>
            <w:tcW w:w="1700" w:type="dxa"/>
          </w:tcPr>
          <w:p w14:paraId="617478B8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4C481C0F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6FD6530C" w14:textId="77777777" w:rsidTr="00DE56A8">
        <w:tc>
          <w:tcPr>
            <w:tcW w:w="4535" w:type="dxa"/>
          </w:tcPr>
          <w:p w14:paraId="090DBFEA" w14:textId="2052E9BF" w:rsidR="00530C3D" w:rsidRPr="00517B48" w:rsidRDefault="00530C3D" w:rsidP="00530C3D">
            <w:pPr>
              <w:pStyle w:val="TAL"/>
            </w:pPr>
            <w:r w:rsidRPr="00517B48">
              <w:t xml:space="preserve">  msgA-RSRP-ThresholdSSB-r16</w:t>
            </w:r>
          </w:p>
        </w:tc>
        <w:tc>
          <w:tcPr>
            <w:tcW w:w="2267" w:type="dxa"/>
          </w:tcPr>
          <w:p w14:paraId="6F883A10" w14:textId="27DE03B4" w:rsidR="00530C3D" w:rsidRPr="00517B48" w:rsidRDefault="00530C3D" w:rsidP="00530C3D">
            <w:pPr>
              <w:pStyle w:val="TAL"/>
            </w:pPr>
            <w:r w:rsidRPr="00517B48">
              <w:t>RSRP-Range</w:t>
            </w:r>
          </w:p>
        </w:tc>
        <w:tc>
          <w:tcPr>
            <w:tcW w:w="1700" w:type="dxa"/>
          </w:tcPr>
          <w:p w14:paraId="582871A5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29CAE45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3FA5E84C" w14:textId="77777777" w:rsidTr="00DE56A8">
        <w:tc>
          <w:tcPr>
            <w:tcW w:w="4535" w:type="dxa"/>
          </w:tcPr>
          <w:p w14:paraId="17193BE2" w14:textId="0B40D687" w:rsidR="00530C3D" w:rsidRPr="00517B48" w:rsidRDefault="00530C3D" w:rsidP="00530C3D">
            <w:pPr>
              <w:pStyle w:val="TAL"/>
            </w:pPr>
            <w:r w:rsidRPr="00517B48">
              <w:t xml:space="preserve">  msgA-SubcarrierSpacing-r16</w:t>
            </w:r>
          </w:p>
        </w:tc>
        <w:tc>
          <w:tcPr>
            <w:tcW w:w="2267" w:type="dxa"/>
          </w:tcPr>
          <w:p w14:paraId="3E1B1BDA" w14:textId="5172AD1E" w:rsidR="00530C3D" w:rsidRPr="00517B48" w:rsidRDefault="00530C3D" w:rsidP="00530C3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108505D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6FFD548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106939D9" w14:textId="77777777" w:rsidTr="00DE56A8">
        <w:tc>
          <w:tcPr>
            <w:tcW w:w="4535" w:type="dxa"/>
          </w:tcPr>
          <w:p w14:paraId="7AC2BBFA" w14:textId="37683AF4" w:rsidR="00530C3D" w:rsidRPr="00517B48" w:rsidRDefault="00530C3D" w:rsidP="00530C3D">
            <w:pPr>
              <w:pStyle w:val="TAL"/>
            </w:pPr>
            <w:r w:rsidRPr="00517B48">
              <w:t xml:space="preserve">  msgA-RestrictedSetConfig-r16</w:t>
            </w:r>
          </w:p>
        </w:tc>
        <w:tc>
          <w:tcPr>
            <w:tcW w:w="2267" w:type="dxa"/>
          </w:tcPr>
          <w:p w14:paraId="1BB24E6C" w14:textId="34AA816D" w:rsidR="00530C3D" w:rsidRPr="00517B48" w:rsidRDefault="00530C3D" w:rsidP="00530C3D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2774E97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60ECA06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3134166B" w14:textId="77777777" w:rsidTr="00DE56A8">
        <w:tc>
          <w:tcPr>
            <w:tcW w:w="4535" w:type="dxa"/>
          </w:tcPr>
          <w:p w14:paraId="376628AA" w14:textId="0C3403D3" w:rsidR="00530C3D" w:rsidRPr="00517B48" w:rsidRDefault="00530C3D" w:rsidP="00530C3D">
            <w:pPr>
              <w:pStyle w:val="TAL"/>
            </w:pPr>
            <w:r w:rsidRPr="00517B48">
              <w:t xml:space="preserve">  ra-PrioritizationForAccessIdentityTwoStep-r16 SEQUENCE {</w:t>
            </w:r>
          </w:p>
        </w:tc>
        <w:tc>
          <w:tcPr>
            <w:tcW w:w="2267" w:type="dxa"/>
          </w:tcPr>
          <w:p w14:paraId="6532C14C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672E5BA5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787EBD60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0D4A39FA" w14:textId="77777777" w:rsidTr="00DE56A8">
        <w:tc>
          <w:tcPr>
            <w:tcW w:w="4535" w:type="dxa"/>
          </w:tcPr>
          <w:p w14:paraId="36FB4E69" w14:textId="4283653B" w:rsidR="00530C3D" w:rsidRPr="00517B48" w:rsidRDefault="00530C3D" w:rsidP="00530C3D">
            <w:pPr>
              <w:pStyle w:val="TAL"/>
            </w:pPr>
            <w:r w:rsidRPr="00517B48">
              <w:t xml:space="preserve">    ra-Prioritization-r16</w:t>
            </w:r>
          </w:p>
        </w:tc>
        <w:tc>
          <w:tcPr>
            <w:tcW w:w="2267" w:type="dxa"/>
          </w:tcPr>
          <w:p w14:paraId="61FBF2CD" w14:textId="45CF6F63" w:rsidR="00530C3D" w:rsidRPr="00517B48" w:rsidRDefault="00530C3D" w:rsidP="00530C3D">
            <w:pPr>
              <w:pStyle w:val="TAL"/>
            </w:pPr>
            <w:r w:rsidRPr="00517B48">
              <w:t>RA-Prioritization</w:t>
            </w:r>
          </w:p>
        </w:tc>
        <w:tc>
          <w:tcPr>
            <w:tcW w:w="1700" w:type="dxa"/>
          </w:tcPr>
          <w:p w14:paraId="199E8874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71E585C8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31747A87" w14:textId="77777777" w:rsidTr="00DE56A8">
        <w:tc>
          <w:tcPr>
            <w:tcW w:w="4535" w:type="dxa"/>
          </w:tcPr>
          <w:p w14:paraId="3E6CC5EB" w14:textId="41F0F278" w:rsidR="00530C3D" w:rsidRPr="00517B48" w:rsidRDefault="00530C3D" w:rsidP="00530C3D">
            <w:pPr>
              <w:pStyle w:val="TAL"/>
            </w:pPr>
            <w:r w:rsidRPr="00517B48">
              <w:t xml:space="preserve">    ra-PrioritizationForAI-r16 </w:t>
            </w:r>
          </w:p>
        </w:tc>
        <w:tc>
          <w:tcPr>
            <w:tcW w:w="2267" w:type="dxa"/>
          </w:tcPr>
          <w:p w14:paraId="6DF191F3" w14:textId="5392C6B3" w:rsidR="00530C3D" w:rsidRPr="00517B48" w:rsidRDefault="00530C3D" w:rsidP="00530C3D">
            <w:pPr>
              <w:pStyle w:val="TAL"/>
            </w:pPr>
            <w:r w:rsidRPr="00517B48">
              <w:t>'10'B</w:t>
            </w:r>
          </w:p>
        </w:tc>
        <w:tc>
          <w:tcPr>
            <w:tcW w:w="1700" w:type="dxa"/>
          </w:tcPr>
          <w:p w14:paraId="6778FF5A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7E90513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6E55C0E1" w14:textId="77777777" w:rsidTr="00DE56A8">
        <w:tc>
          <w:tcPr>
            <w:tcW w:w="4535" w:type="dxa"/>
          </w:tcPr>
          <w:p w14:paraId="6249AD04" w14:textId="40DDAA74" w:rsidR="00530C3D" w:rsidRPr="00517B48" w:rsidRDefault="00530C3D" w:rsidP="00530C3D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F7F5223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127EE0D5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884163C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3501F2A8" w14:textId="77777777" w:rsidTr="00DE56A8">
        <w:tc>
          <w:tcPr>
            <w:tcW w:w="4535" w:type="dxa"/>
          </w:tcPr>
          <w:p w14:paraId="017A5499" w14:textId="12E0ED6C" w:rsidR="00530C3D" w:rsidRPr="00517B48" w:rsidRDefault="00530C3D" w:rsidP="00530C3D">
            <w:pPr>
              <w:pStyle w:val="TAL"/>
            </w:pPr>
            <w:r w:rsidRPr="00517B48">
              <w:t xml:space="preserve">  ra-ContentionResolutionTimer-r16</w:t>
            </w:r>
          </w:p>
        </w:tc>
        <w:tc>
          <w:tcPr>
            <w:tcW w:w="2267" w:type="dxa"/>
          </w:tcPr>
          <w:p w14:paraId="4D0C2E80" w14:textId="5A01146F" w:rsidR="00530C3D" w:rsidRPr="00517B48" w:rsidRDefault="00530C3D" w:rsidP="00530C3D">
            <w:pPr>
              <w:pStyle w:val="TAL"/>
            </w:pPr>
            <w:r w:rsidRPr="00517B48">
              <w:t>sf32</w:t>
            </w:r>
          </w:p>
        </w:tc>
        <w:tc>
          <w:tcPr>
            <w:tcW w:w="1700" w:type="dxa"/>
          </w:tcPr>
          <w:p w14:paraId="6760B1D3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392E258" w14:textId="77777777" w:rsidR="00530C3D" w:rsidRPr="00517B48" w:rsidRDefault="00530C3D" w:rsidP="00530C3D">
            <w:pPr>
              <w:pStyle w:val="TAL"/>
            </w:pPr>
          </w:p>
        </w:tc>
      </w:tr>
      <w:tr w:rsidR="00DE56A8" w:rsidRPr="00517B48" w14:paraId="556072E0" w14:textId="77777777" w:rsidTr="00DE56A8">
        <w:tc>
          <w:tcPr>
            <w:tcW w:w="4535" w:type="dxa"/>
          </w:tcPr>
          <w:p w14:paraId="5770C4A6" w14:textId="3CF7DF75" w:rsidR="00DE56A8" w:rsidRPr="00517B48" w:rsidRDefault="00DE56A8" w:rsidP="00DE56A8">
            <w:pPr>
              <w:pStyle w:val="TAL"/>
            </w:pPr>
            <w:r w:rsidRPr="00517B48">
              <w:rPr>
                <w:lang w:eastAsia="zh-CN" w:bidi="ar"/>
              </w:rPr>
              <w:t xml:space="preserve">  ra-PrioritizationForSlicingTwoStep-r17</w:t>
            </w:r>
          </w:p>
        </w:tc>
        <w:tc>
          <w:tcPr>
            <w:tcW w:w="2267" w:type="dxa"/>
          </w:tcPr>
          <w:p w14:paraId="1C34FD22" w14:textId="0C446DD1" w:rsidR="00DE56A8" w:rsidRPr="00517B48" w:rsidRDefault="00DE56A8" w:rsidP="00DE56A8">
            <w:pPr>
              <w:pStyle w:val="TAL"/>
            </w:pPr>
            <w:r w:rsidRPr="00517B48">
              <w:rPr>
                <w:lang w:eastAsia="zh-CN" w:bidi="ar"/>
              </w:rPr>
              <w:t>Not present</w:t>
            </w:r>
          </w:p>
        </w:tc>
        <w:tc>
          <w:tcPr>
            <w:tcW w:w="1700" w:type="dxa"/>
          </w:tcPr>
          <w:p w14:paraId="37DFB940" w14:textId="77777777" w:rsidR="00DE56A8" w:rsidRPr="00517B48" w:rsidRDefault="00DE56A8" w:rsidP="00DE56A8">
            <w:pPr>
              <w:pStyle w:val="TAL"/>
            </w:pPr>
          </w:p>
        </w:tc>
        <w:tc>
          <w:tcPr>
            <w:tcW w:w="1245" w:type="dxa"/>
          </w:tcPr>
          <w:p w14:paraId="1CD2930F" w14:textId="77777777" w:rsidR="00DE56A8" w:rsidRPr="00517B48" w:rsidRDefault="00DE56A8" w:rsidP="00DE56A8">
            <w:pPr>
              <w:pStyle w:val="TAL"/>
            </w:pPr>
          </w:p>
        </w:tc>
      </w:tr>
      <w:tr w:rsidR="00DE56A8" w:rsidRPr="00517B48" w14:paraId="2CDA4397" w14:textId="77777777" w:rsidTr="00DE56A8">
        <w:tc>
          <w:tcPr>
            <w:tcW w:w="4535" w:type="dxa"/>
          </w:tcPr>
          <w:p w14:paraId="3AFCA2DD" w14:textId="77777777" w:rsidR="00DE56A8" w:rsidRPr="00517B48" w:rsidRDefault="00DE56A8" w:rsidP="00DE56A8">
            <w:pPr>
              <w:pStyle w:val="TAL"/>
            </w:pPr>
          </w:p>
        </w:tc>
        <w:tc>
          <w:tcPr>
            <w:tcW w:w="2267" w:type="dxa"/>
          </w:tcPr>
          <w:p w14:paraId="0900D127" w14:textId="38359B08" w:rsidR="00DE56A8" w:rsidRPr="00517B48" w:rsidRDefault="00DE56A8" w:rsidP="00DE56A8">
            <w:pPr>
              <w:pStyle w:val="TAL"/>
            </w:pPr>
            <w:r w:rsidRPr="00517B48">
              <w:rPr>
                <w:lang w:bidi="ar"/>
              </w:rPr>
              <w:t>RA-PrioritizationForSlicing</w:t>
            </w:r>
          </w:p>
        </w:tc>
        <w:tc>
          <w:tcPr>
            <w:tcW w:w="1700" w:type="dxa"/>
          </w:tcPr>
          <w:p w14:paraId="7F6488F9" w14:textId="77777777" w:rsidR="00DE56A8" w:rsidRPr="00517B48" w:rsidRDefault="00DE56A8" w:rsidP="00DE56A8">
            <w:pPr>
              <w:pStyle w:val="TAL"/>
            </w:pPr>
          </w:p>
        </w:tc>
        <w:tc>
          <w:tcPr>
            <w:tcW w:w="1245" w:type="dxa"/>
          </w:tcPr>
          <w:p w14:paraId="4EE7C76B" w14:textId="7B894CE8" w:rsidR="00DE56A8" w:rsidRPr="00517B48" w:rsidRDefault="00DE56A8" w:rsidP="00DE56A8">
            <w:pPr>
              <w:pStyle w:val="TAL"/>
            </w:pPr>
            <w:r w:rsidRPr="00517B48">
              <w:rPr>
                <w:lang w:bidi="ar"/>
              </w:rPr>
              <w:t>Slice_RACH</w:t>
            </w:r>
          </w:p>
        </w:tc>
      </w:tr>
      <w:tr w:rsidR="00DE56A8" w:rsidRPr="00517B48" w14:paraId="5FF1CBAC" w14:textId="77777777" w:rsidTr="00DE56A8">
        <w:tc>
          <w:tcPr>
            <w:tcW w:w="4535" w:type="dxa"/>
          </w:tcPr>
          <w:p w14:paraId="55043143" w14:textId="5D5859AA" w:rsidR="00DE56A8" w:rsidRPr="00517B48" w:rsidRDefault="00DE56A8" w:rsidP="00DE56A8">
            <w:pPr>
              <w:pStyle w:val="TAL"/>
            </w:pPr>
            <w:r w:rsidRPr="00517B48">
              <w:rPr>
                <w:lang w:eastAsia="zh-CN" w:bidi="ar"/>
              </w:rPr>
              <w:t xml:space="preserve">  featureCombinationPreamblesList-r17 SEQUENCE (SIZE(1..maxFeatureCombPreamblesPerRACHResource-r17)) OF FeatureCombinationPreambles-r17{}</w:t>
            </w:r>
          </w:p>
        </w:tc>
        <w:tc>
          <w:tcPr>
            <w:tcW w:w="2267" w:type="dxa"/>
          </w:tcPr>
          <w:p w14:paraId="1CE2C0C4" w14:textId="2174B27D" w:rsidR="00DE56A8" w:rsidRPr="00517B48" w:rsidRDefault="00DE56A8" w:rsidP="00DE56A8">
            <w:pPr>
              <w:pStyle w:val="TAL"/>
            </w:pPr>
            <w:r w:rsidRPr="00517B48">
              <w:rPr>
                <w:lang w:eastAsia="zh-CN" w:bidi="ar"/>
              </w:rPr>
              <w:t>Not present</w:t>
            </w:r>
          </w:p>
        </w:tc>
        <w:tc>
          <w:tcPr>
            <w:tcW w:w="1700" w:type="dxa"/>
          </w:tcPr>
          <w:p w14:paraId="4209E87C" w14:textId="77777777" w:rsidR="00DE56A8" w:rsidRPr="00517B48" w:rsidRDefault="00DE56A8" w:rsidP="00DE56A8">
            <w:pPr>
              <w:pStyle w:val="TAL"/>
            </w:pPr>
          </w:p>
        </w:tc>
        <w:tc>
          <w:tcPr>
            <w:tcW w:w="1245" w:type="dxa"/>
          </w:tcPr>
          <w:p w14:paraId="1128A941" w14:textId="77777777" w:rsidR="00DE56A8" w:rsidRPr="00517B48" w:rsidRDefault="00DE56A8" w:rsidP="00DE56A8">
            <w:pPr>
              <w:pStyle w:val="TAL"/>
            </w:pPr>
          </w:p>
        </w:tc>
      </w:tr>
      <w:tr w:rsidR="00DE56A8" w:rsidRPr="00517B48" w14:paraId="4795AD83" w14:textId="77777777" w:rsidTr="00DE56A8">
        <w:tc>
          <w:tcPr>
            <w:tcW w:w="4535" w:type="dxa"/>
          </w:tcPr>
          <w:p w14:paraId="10CEC5A3" w14:textId="77777777" w:rsidR="00DE56A8" w:rsidRPr="00517B48" w:rsidRDefault="00DE56A8" w:rsidP="00DE56A8">
            <w:pPr>
              <w:pStyle w:val="TAL"/>
            </w:pPr>
          </w:p>
        </w:tc>
        <w:tc>
          <w:tcPr>
            <w:tcW w:w="2267" w:type="dxa"/>
          </w:tcPr>
          <w:p w14:paraId="6780BE0D" w14:textId="14F03630" w:rsidR="00DE56A8" w:rsidRPr="00517B48" w:rsidRDefault="00DE56A8" w:rsidP="00DE56A8">
            <w:pPr>
              <w:pStyle w:val="TAL"/>
            </w:pPr>
            <w:r w:rsidRPr="00517B48">
              <w:rPr>
                <w:lang w:bidi="ar"/>
              </w:rPr>
              <w:t>FeatureCombinationPreambles</w:t>
            </w:r>
          </w:p>
        </w:tc>
        <w:tc>
          <w:tcPr>
            <w:tcW w:w="1700" w:type="dxa"/>
          </w:tcPr>
          <w:p w14:paraId="5107EFA2" w14:textId="77777777" w:rsidR="00DE56A8" w:rsidRPr="00517B48" w:rsidRDefault="00DE56A8" w:rsidP="00DE56A8">
            <w:pPr>
              <w:pStyle w:val="TAL"/>
            </w:pPr>
          </w:p>
        </w:tc>
        <w:tc>
          <w:tcPr>
            <w:tcW w:w="1245" w:type="dxa"/>
          </w:tcPr>
          <w:p w14:paraId="3880FDCF" w14:textId="5E5B7B92" w:rsidR="00DE56A8" w:rsidRPr="00517B48" w:rsidRDefault="00DE56A8" w:rsidP="00DE56A8">
            <w:pPr>
              <w:pStyle w:val="TAL"/>
            </w:pPr>
            <w:r w:rsidRPr="00517B48">
              <w:rPr>
                <w:lang w:bidi="ar"/>
              </w:rPr>
              <w:t>Slice_RACH</w:t>
            </w:r>
          </w:p>
        </w:tc>
      </w:tr>
      <w:tr w:rsidR="00530C3D" w:rsidRPr="00517B48" w14:paraId="6993D221" w14:textId="77777777" w:rsidTr="00DE56A8">
        <w:tc>
          <w:tcPr>
            <w:tcW w:w="4535" w:type="dxa"/>
          </w:tcPr>
          <w:p w14:paraId="1C7F7D7B" w14:textId="7679DC1C" w:rsidR="00530C3D" w:rsidRPr="00517B48" w:rsidRDefault="00530C3D" w:rsidP="00530C3D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1FD9978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58F57CDD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CC4162E" w14:textId="77777777" w:rsidR="00530C3D" w:rsidRPr="00517B48" w:rsidRDefault="00530C3D" w:rsidP="00530C3D">
            <w:pPr>
              <w:pStyle w:val="TAL"/>
            </w:pPr>
          </w:p>
        </w:tc>
      </w:tr>
    </w:tbl>
    <w:p w14:paraId="04D796A3" w14:textId="3192D366" w:rsidR="00B8480C" w:rsidRPr="00517B48" w:rsidRDefault="00B8480C" w:rsidP="00DE56A8">
      <w:pPr>
        <w:spacing w:after="0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DE56A8" w:rsidRPr="00517B48" w14:paraId="2DD805BB" w14:textId="77777777" w:rsidTr="00373D4C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6704" w14:textId="77777777" w:rsidR="00DE56A8" w:rsidRPr="00517B48" w:rsidRDefault="00DE56A8" w:rsidP="00842F47">
            <w:pPr>
              <w:pStyle w:val="TAH"/>
            </w:pPr>
            <w:r w:rsidRPr="00517B48">
              <w:rPr>
                <w:lang w:bidi="ar"/>
              </w:rP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D48E" w14:textId="77777777" w:rsidR="00DE56A8" w:rsidRPr="00517B48" w:rsidRDefault="00DE56A8" w:rsidP="00842F47">
            <w:pPr>
              <w:pStyle w:val="TAH"/>
            </w:pPr>
            <w:r w:rsidRPr="00517B48">
              <w:rPr>
                <w:lang w:bidi="ar"/>
              </w:rPr>
              <w:t>Explanation</w:t>
            </w:r>
          </w:p>
        </w:tc>
      </w:tr>
      <w:tr w:rsidR="00DE56A8" w:rsidRPr="00517B48" w14:paraId="1A6198F6" w14:textId="77777777" w:rsidTr="00373D4C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AEF9" w14:textId="77777777" w:rsidR="00DE56A8" w:rsidRPr="00517B48" w:rsidRDefault="00DE56A8" w:rsidP="00842F47">
            <w:pPr>
              <w:pStyle w:val="TAL"/>
            </w:pPr>
            <w:r w:rsidRPr="00517B48">
              <w:rPr>
                <w:lang w:bidi="ar"/>
              </w:rPr>
              <w:t>Slice_RACH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70B5" w14:textId="77777777" w:rsidR="00DE56A8" w:rsidRPr="00517B48" w:rsidRDefault="00DE56A8" w:rsidP="00842F47">
            <w:pPr>
              <w:pStyle w:val="TAL"/>
            </w:pPr>
            <w:r w:rsidRPr="00517B48">
              <w:rPr>
                <w:lang w:bidi="ar"/>
              </w:rPr>
              <w:t>Slice specific RACH configuration</w:t>
            </w:r>
          </w:p>
        </w:tc>
      </w:tr>
    </w:tbl>
    <w:p w14:paraId="68C4CC4A" w14:textId="77777777" w:rsidR="00DE56A8" w:rsidRPr="00517B48" w:rsidRDefault="00DE56A8" w:rsidP="00B8480C"/>
    <w:p w14:paraId="5DBAA894" w14:textId="77777777" w:rsidR="00C6523A" w:rsidRPr="00517B48" w:rsidRDefault="00C6523A" w:rsidP="00AC6BFC">
      <w:pPr>
        <w:pStyle w:val="Heading4"/>
      </w:pPr>
      <w:bookmarkStart w:id="563" w:name="_Toc21353911"/>
      <w:bookmarkStart w:id="564" w:name="_Toc27749530"/>
      <w:r w:rsidRPr="00517B48">
        <w:rPr>
          <w:i/>
        </w:rPr>
        <w:lastRenderedPageBreak/>
        <w:t>–</w:t>
      </w:r>
      <w:r w:rsidRPr="00517B48">
        <w:rPr>
          <w:i/>
        </w:rPr>
        <w:tab/>
        <w:t>RACH-ConfigDedicated</w:t>
      </w:r>
      <w:bookmarkEnd w:id="563"/>
      <w:bookmarkEnd w:id="564"/>
    </w:p>
    <w:p w14:paraId="5CE22CE6" w14:textId="77777777" w:rsidR="00C6523A" w:rsidRPr="00517B48" w:rsidRDefault="00C6523A" w:rsidP="00C6523A">
      <w:pPr>
        <w:pStyle w:val="TH"/>
        <w:rPr>
          <w:i/>
        </w:rPr>
      </w:pPr>
      <w:bookmarkStart w:id="565" w:name="_CRTable4_6_3129"/>
      <w:r w:rsidRPr="00517B48">
        <w:t xml:space="preserve">Table </w:t>
      </w:r>
      <w:bookmarkEnd w:id="565"/>
      <w:r w:rsidRPr="00517B48">
        <w:t>4.6.3-</w:t>
      </w:r>
      <w:r w:rsidR="00E86BB0" w:rsidRPr="00517B48">
        <w:t>129</w:t>
      </w:r>
      <w:r w:rsidRPr="00517B48">
        <w:t xml:space="preserve">: </w:t>
      </w:r>
      <w:r w:rsidRPr="00517B48">
        <w:rPr>
          <w:i/>
        </w:rPr>
        <w:t>RACH-ConfigDedicated</w:t>
      </w: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7"/>
      </w:tblGrid>
      <w:tr w:rsidR="000363CB" w:rsidRPr="00517B48" w14:paraId="1A328E05" w14:textId="77777777" w:rsidTr="000B4611">
        <w:tc>
          <w:tcPr>
            <w:tcW w:w="9752" w:type="dxa"/>
            <w:gridSpan w:val="4"/>
          </w:tcPr>
          <w:p w14:paraId="48C07418" w14:textId="77777777" w:rsidR="000363CB" w:rsidRPr="00517B48" w:rsidRDefault="000363CB" w:rsidP="000B461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0363CB" w:rsidRPr="00517B48" w14:paraId="2B6A900F" w14:textId="77777777" w:rsidTr="000B4611">
        <w:tc>
          <w:tcPr>
            <w:tcW w:w="4536" w:type="dxa"/>
          </w:tcPr>
          <w:p w14:paraId="207F0C5E" w14:textId="77777777" w:rsidR="000363CB" w:rsidRPr="00517B48" w:rsidRDefault="000363CB" w:rsidP="000B461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</w:tcPr>
          <w:p w14:paraId="450A2E9E" w14:textId="77777777" w:rsidR="000363CB" w:rsidRPr="00517B48" w:rsidRDefault="000363CB" w:rsidP="000B4611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</w:tcPr>
          <w:p w14:paraId="32AB2D47" w14:textId="77777777" w:rsidR="000363CB" w:rsidRPr="00517B48" w:rsidRDefault="000363CB" w:rsidP="000B4611">
            <w:pPr>
              <w:pStyle w:val="TAH"/>
            </w:pPr>
            <w:r w:rsidRPr="00517B48">
              <w:t>Comment</w:t>
            </w:r>
          </w:p>
        </w:tc>
        <w:tc>
          <w:tcPr>
            <w:tcW w:w="1247" w:type="dxa"/>
          </w:tcPr>
          <w:p w14:paraId="6BF4DA60" w14:textId="77777777" w:rsidR="000363CB" w:rsidRPr="00517B48" w:rsidRDefault="000363CB" w:rsidP="000B4611">
            <w:pPr>
              <w:pStyle w:val="TAH"/>
            </w:pPr>
            <w:r w:rsidRPr="00517B48">
              <w:t>Condition</w:t>
            </w:r>
          </w:p>
        </w:tc>
      </w:tr>
      <w:tr w:rsidR="000363CB" w:rsidRPr="00517B48" w14:paraId="495725CA" w14:textId="77777777" w:rsidTr="000B4611">
        <w:tc>
          <w:tcPr>
            <w:tcW w:w="4536" w:type="dxa"/>
          </w:tcPr>
          <w:p w14:paraId="32255A9A" w14:textId="77777777" w:rsidR="000363CB" w:rsidRPr="00517B48" w:rsidRDefault="000363CB" w:rsidP="000B4611">
            <w:pPr>
              <w:pStyle w:val="TAL"/>
            </w:pPr>
            <w:r w:rsidRPr="00517B48">
              <w:t xml:space="preserve">RACH-ConfigDedicated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8" w:type="dxa"/>
          </w:tcPr>
          <w:p w14:paraId="5E11A6E7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663CC767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4BAB24E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644C20A0" w14:textId="77777777" w:rsidTr="000B4611">
        <w:tc>
          <w:tcPr>
            <w:tcW w:w="4536" w:type="dxa"/>
          </w:tcPr>
          <w:p w14:paraId="2F518CDA" w14:textId="77777777" w:rsidR="000363CB" w:rsidRPr="00517B48" w:rsidRDefault="000363CB" w:rsidP="000B4611">
            <w:pPr>
              <w:pStyle w:val="TAL"/>
            </w:pPr>
            <w:r w:rsidRPr="00517B48">
              <w:t xml:space="preserve">  cfra SEQUENCE {</w:t>
            </w:r>
          </w:p>
        </w:tc>
        <w:tc>
          <w:tcPr>
            <w:tcW w:w="2268" w:type="dxa"/>
          </w:tcPr>
          <w:p w14:paraId="66955232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097F418D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2027B96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046555DB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578C9322" w14:textId="77777777" w:rsidR="000363CB" w:rsidRPr="00517B48" w:rsidRDefault="000363CB" w:rsidP="000B4611">
            <w:pPr>
              <w:pStyle w:val="TAL"/>
            </w:pPr>
            <w:r w:rsidRPr="00517B48">
              <w:t xml:space="preserve">    occasions SEQUENCE {</w:t>
            </w:r>
          </w:p>
        </w:tc>
        <w:tc>
          <w:tcPr>
            <w:tcW w:w="2268" w:type="dxa"/>
            <w:shd w:val="clear" w:color="auto" w:fill="auto"/>
          </w:tcPr>
          <w:p w14:paraId="46F5669A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F6E0753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B1BCBC6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0B96E20E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3E9B6DC1" w14:textId="77777777" w:rsidR="000363CB" w:rsidRPr="00517B48" w:rsidRDefault="000363CB" w:rsidP="000B4611">
            <w:pPr>
              <w:pStyle w:val="TAL"/>
            </w:pPr>
            <w:r w:rsidRPr="00517B48">
              <w:t xml:space="preserve">      rach-ConfigGeneric</w:t>
            </w:r>
          </w:p>
        </w:tc>
        <w:tc>
          <w:tcPr>
            <w:tcW w:w="2268" w:type="dxa"/>
            <w:shd w:val="clear" w:color="auto" w:fill="auto"/>
          </w:tcPr>
          <w:p w14:paraId="6BCE4B9E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RACH-ConfigGeneric</w:t>
            </w:r>
          </w:p>
        </w:tc>
        <w:tc>
          <w:tcPr>
            <w:tcW w:w="1701" w:type="dxa"/>
            <w:shd w:val="clear" w:color="auto" w:fill="auto"/>
          </w:tcPr>
          <w:p w14:paraId="6437E9AD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00C86A9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5C26C409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366AF2B3" w14:textId="77777777" w:rsidR="000363CB" w:rsidRPr="00517B48" w:rsidRDefault="000363CB" w:rsidP="000B4611">
            <w:pPr>
              <w:pStyle w:val="TAL"/>
            </w:pPr>
            <w:r w:rsidRPr="00517B48">
              <w:t xml:space="preserve">      ssb-perRACH-Occasion</w:t>
            </w:r>
          </w:p>
        </w:tc>
        <w:tc>
          <w:tcPr>
            <w:tcW w:w="2268" w:type="dxa"/>
            <w:shd w:val="clear" w:color="auto" w:fill="auto"/>
          </w:tcPr>
          <w:p w14:paraId="3FED9F09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one</w:t>
            </w:r>
          </w:p>
        </w:tc>
        <w:tc>
          <w:tcPr>
            <w:tcW w:w="1701" w:type="dxa"/>
            <w:shd w:val="clear" w:color="auto" w:fill="auto"/>
          </w:tcPr>
          <w:p w14:paraId="19FAE63A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95EFD43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4E7DCE01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563B7F29" w14:textId="77777777" w:rsidR="000363CB" w:rsidRPr="00517B48" w:rsidRDefault="000363CB" w:rsidP="000B461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438A2555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5C6F4C3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CA8B03C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0427B1F5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4B54DEE5" w14:textId="77777777" w:rsidR="000363CB" w:rsidRPr="00517B48" w:rsidRDefault="000363CB" w:rsidP="000B4611">
            <w:pPr>
              <w:pStyle w:val="TAL"/>
            </w:pPr>
            <w:r w:rsidRPr="00517B48">
              <w:t xml:space="preserve">    resources CHOICE {</w:t>
            </w:r>
          </w:p>
        </w:tc>
        <w:tc>
          <w:tcPr>
            <w:tcW w:w="2268" w:type="dxa"/>
            <w:shd w:val="clear" w:color="auto" w:fill="auto"/>
          </w:tcPr>
          <w:p w14:paraId="11F7CB90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A491B04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19E6224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0803CB63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01E2C44C" w14:textId="77777777" w:rsidR="000363CB" w:rsidRPr="00517B48" w:rsidRDefault="000363CB" w:rsidP="000B4611">
            <w:pPr>
              <w:pStyle w:val="TAL"/>
            </w:pPr>
            <w:r w:rsidRPr="00517B48">
              <w:t xml:space="preserve">      ssb SEQUENCE {</w:t>
            </w:r>
          </w:p>
        </w:tc>
        <w:tc>
          <w:tcPr>
            <w:tcW w:w="2268" w:type="dxa"/>
            <w:shd w:val="clear" w:color="auto" w:fill="auto"/>
          </w:tcPr>
          <w:p w14:paraId="7391453D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71A26C1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14D92C1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2114B89B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149E3D34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 xml:space="preserve">        ssb-ResourceList SEQUENCE (SIZE(1..maxRA-SSB-Resources)) OF CFRA-SSB-Resource {</w:t>
            </w:r>
          </w:p>
        </w:tc>
        <w:tc>
          <w:tcPr>
            <w:tcW w:w="2268" w:type="dxa"/>
            <w:shd w:val="clear" w:color="auto" w:fill="auto"/>
          </w:tcPr>
          <w:p w14:paraId="159EBC20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1 entry</w:t>
            </w:r>
          </w:p>
        </w:tc>
        <w:tc>
          <w:tcPr>
            <w:tcW w:w="1701" w:type="dxa"/>
            <w:shd w:val="clear" w:color="auto" w:fill="auto"/>
          </w:tcPr>
          <w:p w14:paraId="05A3CF00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7848EF64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58DCD3E8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32FACDBA" w14:textId="77777777" w:rsidR="000363CB" w:rsidRPr="00517B48" w:rsidRDefault="000363CB" w:rsidP="000B4611">
            <w:pPr>
              <w:pStyle w:val="TAL"/>
            </w:pPr>
            <w:r w:rsidRPr="00517B48">
              <w:rPr>
                <w:rFonts w:cs="Arial"/>
                <w:kern w:val="2"/>
                <w:szCs w:val="18"/>
              </w:rPr>
              <w:t xml:space="preserve">          </w:t>
            </w:r>
            <w:r w:rsidRPr="00517B48">
              <w:t xml:space="preserve">CFRA-SSB-Resource[1]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8" w:type="dxa"/>
            <w:shd w:val="clear" w:color="auto" w:fill="auto"/>
          </w:tcPr>
          <w:p w14:paraId="5AB333FB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7DE151A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entry 1</w:t>
            </w:r>
          </w:p>
        </w:tc>
        <w:tc>
          <w:tcPr>
            <w:tcW w:w="1247" w:type="dxa"/>
            <w:shd w:val="clear" w:color="auto" w:fill="auto"/>
          </w:tcPr>
          <w:p w14:paraId="0DDC5606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6865EA36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2ABA602C" w14:textId="77777777" w:rsidR="000363CB" w:rsidRPr="00517B48" w:rsidRDefault="000363CB" w:rsidP="000B4611">
            <w:pPr>
              <w:pStyle w:val="TAL"/>
            </w:pPr>
            <w:r w:rsidRPr="00517B48">
              <w:t xml:space="preserve">            ssb</w:t>
            </w:r>
          </w:p>
        </w:tc>
        <w:tc>
          <w:tcPr>
            <w:tcW w:w="2268" w:type="dxa"/>
            <w:shd w:val="clear" w:color="auto" w:fill="auto"/>
          </w:tcPr>
          <w:p w14:paraId="4B08393F" w14:textId="77777777" w:rsidR="000363CB" w:rsidRPr="00517B48" w:rsidDel="00EA0D2A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701" w:type="dxa"/>
            <w:shd w:val="clear" w:color="auto" w:fill="auto"/>
          </w:tcPr>
          <w:p w14:paraId="158907BF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4FAE668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6BA4D46F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28D70FEE" w14:textId="77777777" w:rsidR="000363CB" w:rsidRPr="00517B48" w:rsidRDefault="000363CB" w:rsidP="000B4611">
            <w:pPr>
              <w:pStyle w:val="TAL"/>
            </w:pPr>
            <w:r w:rsidRPr="00517B48">
              <w:t xml:space="preserve">            ra-PreambleIndex</w:t>
            </w:r>
          </w:p>
        </w:tc>
        <w:tc>
          <w:tcPr>
            <w:tcW w:w="2268" w:type="dxa"/>
            <w:shd w:val="clear" w:color="auto" w:fill="auto"/>
          </w:tcPr>
          <w:p w14:paraId="5D8AF008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36274331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B4971F0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1B43D1F2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2D7694C5" w14:textId="77777777" w:rsidR="000363CB" w:rsidRPr="00517B48" w:rsidRDefault="000363CB" w:rsidP="000B4611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8" w:type="dxa"/>
            <w:shd w:val="clear" w:color="auto" w:fill="auto"/>
          </w:tcPr>
          <w:p w14:paraId="39361984" w14:textId="77777777" w:rsidR="000363CB" w:rsidRPr="00517B48" w:rsidDel="00EA0D2A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B7DAF86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FC387F6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369E8E6D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13D9E1C5" w14:textId="77777777" w:rsidR="000363CB" w:rsidRPr="00517B48" w:rsidRDefault="000363CB" w:rsidP="000B4611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8" w:type="dxa"/>
            <w:shd w:val="clear" w:color="auto" w:fill="auto"/>
          </w:tcPr>
          <w:p w14:paraId="28B70687" w14:textId="77777777" w:rsidR="000363CB" w:rsidRPr="00517B48" w:rsidDel="00EA0D2A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0823938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ED9DA74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13EA18A6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7BCAAFDB" w14:textId="77777777" w:rsidR="000363CB" w:rsidRPr="00517B48" w:rsidRDefault="000363CB" w:rsidP="000B4611">
            <w:pPr>
              <w:pStyle w:val="TAL"/>
            </w:pPr>
            <w:r w:rsidRPr="00517B48">
              <w:t xml:space="preserve">        ra-ssb-OccasionMaskIndex</w:t>
            </w:r>
          </w:p>
        </w:tc>
        <w:tc>
          <w:tcPr>
            <w:tcW w:w="2268" w:type="dxa"/>
            <w:shd w:val="clear" w:color="auto" w:fill="auto"/>
          </w:tcPr>
          <w:p w14:paraId="29C9509B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B262174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70DE1C21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4AA84488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16C0591F" w14:textId="77777777" w:rsidR="000363CB" w:rsidRPr="00517B48" w:rsidRDefault="000363CB" w:rsidP="000B4611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8" w:type="dxa"/>
            <w:shd w:val="clear" w:color="auto" w:fill="auto"/>
          </w:tcPr>
          <w:p w14:paraId="6C27B24E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9F05571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240ABAAD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0085E1FC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3459EC66" w14:textId="77777777" w:rsidR="000363CB" w:rsidRPr="00517B48" w:rsidRDefault="000363CB" w:rsidP="000B461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78CEDA78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2A0307F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6713833" w14:textId="77777777" w:rsidR="000363CB" w:rsidRPr="00517B48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517B48" w14:paraId="29B772C8" w14:textId="77777777" w:rsidTr="000B4611">
        <w:tc>
          <w:tcPr>
            <w:tcW w:w="4536" w:type="dxa"/>
          </w:tcPr>
          <w:p w14:paraId="2B3B31C7" w14:textId="77777777" w:rsidR="000363CB" w:rsidRPr="00517B48" w:rsidDel="00775AA7" w:rsidRDefault="000363CB" w:rsidP="000B461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8" w:type="dxa"/>
          </w:tcPr>
          <w:p w14:paraId="18F15FBC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EF2765D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6B3C5C9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284A1063" w14:textId="77777777" w:rsidTr="000B4611">
        <w:tc>
          <w:tcPr>
            <w:tcW w:w="4536" w:type="dxa"/>
          </w:tcPr>
          <w:p w14:paraId="7DBB366C" w14:textId="77777777" w:rsidR="000363CB" w:rsidRPr="00517B48" w:rsidRDefault="000363CB" w:rsidP="000B4611">
            <w:pPr>
              <w:pStyle w:val="TAL"/>
            </w:pPr>
            <w:r w:rsidRPr="00517B48">
              <w:t xml:space="preserve">  ra-Prioritization</w:t>
            </w:r>
          </w:p>
        </w:tc>
        <w:tc>
          <w:tcPr>
            <w:tcW w:w="2268" w:type="dxa"/>
          </w:tcPr>
          <w:p w14:paraId="1223D049" w14:textId="77777777" w:rsidR="000363CB" w:rsidRPr="00517B48" w:rsidRDefault="000363CB" w:rsidP="000B4611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02FA4E86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57A32187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63918762" w14:textId="77777777" w:rsidTr="000B4611">
        <w:tc>
          <w:tcPr>
            <w:tcW w:w="4536" w:type="dxa"/>
          </w:tcPr>
          <w:p w14:paraId="3C63765D" w14:textId="77777777" w:rsidR="000363CB" w:rsidRPr="00517B48" w:rsidRDefault="000363CB" w:rsidP="000B4611">
            <w:pPr>
              <w:pStyle w:val="TAL"/>
            </w:pPr>
            <w:r w:rsidRPr="00517B48">
              <w:rPr>
                <w:lang w:eastAsia="zh-CN"/>
              </w:rPr>
              <w:t xml:space="preserve">  ra-PrioritizationTwoStep-r16</w:t>
            </w:r>
          </w:p>
        </w:tc>
        <w:tc>
          <w:tcPr>
            <w:tcW w:w="2268" w:type="dxa"/>
          </w:tcPr>
          <w:p w14:paraId="4EC0A3CD" w14:textId="77777777" w:rsidR="000363CB" w:rsidRPr="00517B48" w:rsidRDefault="000363CB" w:rsidP="000B4611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4F58DD64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F323114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4EC1686F" w14:textId="77777777" w:rsidTr="000B4611">
        <w:tc>
          <w:tcPr>
            <w:tcW w:w="4536" w:type="dxa"/>
          </w:tcPr>
          <w:p w14:paraId="6103A081" w14:textId="75906F71" w:rsidR="000363CB" w:rsidRPr="00517B48" w:rsidRDefault="000363CB" w:rsidP="000B461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cfra-TwoStep-r16</w:t>
            </w:r>
          </w:p>
        </w:tc>
        <w:tc>
          <w:tcPr>
            <w:tcW w:w="2268" w:type="dxa"/>
          </w:tcPr>
          <w:p w14:paraId="63314FE6" w14:textId="77777777" w:rsidR="000363CB" w:rsidRPr="00517B48" w:rsidRDefault="000363CB" w:rsidP="000B4611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75D31EFE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F58DA74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4F842D57" w14:textId="77777777" w:rsidTr="000B4611">
        <w:tc>
          <w:tcPr>
            <w:tcW w:w="4536" w:type="dxa"/>
          </w:tcPr>
          <w:p w14:paraId="6CD0516C" w14:textId="77777777" w:rsidR="000363CB" w:rsidRPr="00517B48" w:rsidRDefault="000363CB" w:rsidP="000B4611">
            <w:pPr>
              <w:pStyle w:val="TAL"/>
            </w:pPr>
            <w:r w:rsidRPr="00517B48">
              <w:rPr>
                <w:lang w:eastAsia="zh-CN"/>
              </w:rPr>
              <w:t xml:space="preserve">  </w:t>
            </w:r>
            <w:r w:rsidRPr="00517B48">
              <w:t>cfra-TwoStep-r16</w:t>
            </w:r>
            <w:r w:rsidRPr="00517B48">
              <w:rPr>
                <w:rFonts w:cs="Arial"/>
                <w:kern w:val="2"/>
              </w:rPr>
              <w:t xml:space="preserve"> SEQUENCE {</w:t>
            </w:r>
          </w:p>
        </w:tc>
        <w:tc>
          <w:tcPr>
            <w:tcW w:w="2268" w:type="dxa"/>
          </w:tcPr>
          <w:p w14:paraId="0ED09A0B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3B24A92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9E3B42F" w14:textId="77777777" w:rsidR="000363CB" w:rsidRPr="00517B48" w:rsidRDefault="000363CB" w:rsidP="000B4611">
            <w:pPr>
              <w:pStyle w:val="TAL"/>
            </w:pPr>
            <w:r w:rsidRPr="00517B48">
              <w:rPr>
                <w:iCs/>
                <w:lang w:eastAsia="ko-KR"/>
              </w:rPr>
              <w:t>2-step RA</w:t>
            </w:r>
          </w:p>
        </w:tc>
      </w:tr>
      <w:tr w:rsidR="000363CB" w:rsidRPr="00517B48" w14:paraId="066B2012" w14:textId="77777777" w:rsidTr="000B4611">
        <w:tc>
          <w:tcPr>
            <w:tcW w:w="4536" w:type="dxa"/>
          </w:tcPr>
          <w:p w14:paraId="1CCC3A46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occasionsTwoStepRA-r16 SEQUENCE {</w:t>
            </w:r>
          </w:p>
        </w:tc>
        <w:tc>
          <w:tcPr>
            <w:tcW w:w="2268" w:type="dxa"/>
          </w:tcPr>
          <w:p w14:paraId="61E456D6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0FE42D8E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FB463F2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423B5E8E" w14:textId="77777777" w:rsidTr="000B4611">
        <w:tc>
          <w:tcPr>
            <w:tcW w:w="4536" w:type="dxa"/>
          </w:tcPr>
          <w:p w14:paraId="56BA0E41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rach-ConfigGenericTwoStepRA-r16</w:t>
            </w:r>
          </w:p>
        </w:tc>
        <w:tc>
          <w:tcPr>
            <w:tcW w:w="2268" w:type="dxa"/>
          </w:tcPr>
          <w:p w14:paraId="3AC1CAE6" w14:textId="77777777" w:rsidR="000363CB" w:rsidRPr="00517B48" w:rsidRDefault="000363CB" w:rsidP="000B4611">
            <w:pPr>
              <w:pStyle w:val="TAL"/>
            </w:pPr>
            <w:r w:rsidRPr="00517B48">
              <w:t>RACH-ConfigGenericTwoStepRA</w:t>
            </w:r>
          </w:p>
        </w:tc>
        <w:tc>
          <w:tcPr>
            <w:tcW w:w="1701" w:type="dxa"/>
          </w:tcPr>
          <w:p w14:paraId="3791B9FD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6C98EFFB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12C7382B" w14:textId="77777777" w:rsidTr="000B4611">
        <w:tc>
          <w:tcPr>
            <w:tcW w:w="4536" w:type="dxa"/>
          </w:tcPr>
          <w:p w14:paraId="7AA7367D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ssb-PerRACH-OccasionTwoStepRA-r16</w:t>
            </w:r>
          </w:p>
        </w:tc>
        <w:tc>
          <w:tcPr>
            <w:tcW w:w="2268" w:type="dxa"/>
          </w:tcPr>
          <w:p w14:paraId="7BE24F7E" w14:textId="77777777" w:rsidR="000363CB" w:rsidRPr="00517B48" w:rsidRDefault="000363CB" w:rsidP="000B4611">
            <w:pPr>
              <w:pStyle w:val="TAL"/>
            </w:pPr>
            <w:r w:rsidRPr="00517B48">
              <w:t>oneEighth</w:t>
            </w:r>
          </w:p>
        </w:tc>
        <w:tc>
          <w:tcPr>
            <w:tcW w:w="1701" w:type="dxa"/>
          </w:tcPr>
          <w:p w14:paraId="34109F2B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CB6FAFA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097CAC22" w14:textId="77777777" w:rsidTr="000B4611">
        <w:tc>
          <w:tcPr>
            <w:tcW w:w="4536" w:type="dxa"/>
          </w:tcPr>
          <w:p w14:paraId="7FC27A19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62D2FEED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538AAF06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A696CB9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49F6A8B6" w14:textId="77777777" w:rsidTr="000B4611">
        <w:tc>
          <w:tcPr>
            <w:tcW w:w="4536" w:type="dxa"/>
          </w:tcPr>
          <w:p w14:paraId="0EE44D4D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msgA-CFRA-PUSCH-r16 SEQUENCE {</w:t>
            </w:r>
          </w:p>
        </w:tc>
        <w:tc>
          <w:tcPr>
            <w:tcW w:w="2268" w:type="dxa"/>
          </w:tcPr>
          <w:p w14:paraId="6776383F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3D58A859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D3F218C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610775C4" w14:textId="77777777" w:rsidTr="000B4611">
        <w:tc>
          <w:tcPr>
            <w:tcW w:w="4536" w:type="dxa"/>
          </w:tcPr>
          <w:p w14:paraId="16B33871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t xml:space="preserve">      msgA-MCS-r16</w:t>
            </w:r>
          </w:p>
        </w:tc>
        <w:tc>
          <w:tcPr>
            <w:tcW w:w="2268" w:type="dxa"/>
          </w:tcPr>
          <w:p w14:paraId="74891739" w14:textId="77777777" w:rsidR="000363CB" w:rsidRPr="00517B48" w:rsidRDefault="000363CB" w:rsidP="000B4611">
            <w:pPr>
              <w:pStyle w:val="TAL"/>
            </w:pPr>
            <w:r w:rsidRPr="00517B48">
              <w:t>1</w:t>
            </w:r>
          </w:p>
        </w:tc>
        <w:tc>
          <w:tcPr>
            <w:tcW w:w="1701" w:type="dxa"/>
          </w:tcPr>
          <w:p w14:paraId="4A4CCD2F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F685811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081E9BD6" w14:textId="77777777" w:rsidTr="000B4611">
        <w:tc>
          <w:tcPr>
            <w:tcW w:w="4536" w:type="dxa"/>
          </w:tcPr>
          <w:p w14:paraId="763DC820" w14:textId="77777777" w:rsidR="000363CB" w:rsidRPr="00517B48" w:rsidRDefault="000363CB" w:rsidP="000B4611">
            <w:pPr>
              <w:pStyle w:val="TAL"/>
            </w:pPr>
            <w:r w:rsidRPr="00517B48">
              <w:t xml:space="preserve">      nrofSlotsMsgA-PUSCH-r16</w:t>
            </w:r>
          </w:p>
        </w:tc>
        <w:tc>
          <w:tcPr>
            <w:tcW w:w="2268" w:type="dxa"/>
          </w:tcPr>
          <w:p w14:paraId="3B33715B" w14:textId="77777777" w:rsidR="000363CB" w:rsidRPr="00517B48" w:rsidRDefault="000363CB" w:rsidP="000B4611">
            <w:pPr>
              <w:pStyle w:val="TAL"/>
            </w:pPr>
            <w:r w:rsidRPr="00517B48">
              <w:t>1</w:t>
            </w:r>
          </w:p>
        </w:tc>
        <w:tc>
          <w:tcPr>
            <w:tcW w:w="1701" w:type="dxa"/>
          </w:tcPr>
          <w:p w14:paraId="3F90821B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5DC1BAE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5FB3744" w14:textId="77777777" w:rsidTr="000B4611">
        <w:tc>
          <w:tcPr>
            <w:tcW w:w="4536" w:type="dxa"/>
          </w:tcPr>
          <w:p w14:paraId="194D0802" w14:textId="77777777" w:rsidR="000363CB" w:rsidRPr="00517B48" w:rsidRDefault="000363CB" w:rsidP="000B4611">
            <w:pPr>
              <w:pStyle w:val="TAL"/>
            </w:pPr>
            <w:r w:rsidRPr="00517B48">
              <w:t xml:space="preserve">      nrofMsgA-PO-PerSlot-r16</w:t>
            </w:r>
          </w:p>
        </w:tc>
        <w:tc>
          <w:tcPr>
            <w:tcW w:w="2268" w:type="dxa"/>
          </w:tcPr>
          <w:p w14:paraId="3B38EF19" w14:textId="77777777" w:rsidR="000363CB" w:rsidRPr="00517B48" w:rsidRDefault="000363CB" w:rsidP="000B4611">
            <w:pPr>
              <w:pStyle w:val="TAL"/>
            </w:pPr>
            <w:r w:rsidRPr="00517B48">
              <w:t>one</w:t>
            </w:r>
          </w:p>
        </w:tc>
        <w:tc>
          <w:tcPr>
            <w:tcW w:w="1701" w:type="dxa"/>
          </w:tcPr>
          <w:p w14:paraId="123958AB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D0B4FA5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B8392CD" w14:textId="77777777" w:rsidTr="000B4611">
        <w:tc>
          <w:tcPr>
            <w:tcW w:w="4536" w:type="dxa"/>
          </w:tcPr>
          <w:p w14:paraId="41843319" w14:textId="77777777" w:rsidR="000363CB" w:rsidRPr="00517B48" w:rsidRDefault="000363CB" w:rsidP="000B4611">
            <w:pPr>
              <w:pStyle w:val="TAL"/>
            </w:pPr>
            <w:r w:rsidRPr="00517B48">
              <w:t xml:space="preserve">      msgA-PUSCH-TimeDomainOffset-r16</w:t>
            </w:r>
          </w:p>
        </w:tc>
        <w:tc>
          <w:tcPr>
            <w:tcW w:w="2268" w:type="dxa"/>
          </w:tcPr>
          <w:p w14:paraId="07A9289E" w14:textId="77777777" w:rsidR="000363CB" w:rsidRPr="00517B48" w:rsidRDefault="000363CB" w:rsidP="000B4611">
            <w:pPr>
              <w:pStyle w:val="TAL"/>
            </w:pPr>
            <w:r w:rsidRPr="00517B48">
              <w:t>4</w:t>
            </w:r>
          </w:p>
        </w:tc>
        <w:tc>
          <w:tcPr>
            <w:tcW w:w="1701" w:type="dxa"/>
          </w:tcPr>
          <w:p w14:paraId="7F87E367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B2BD47D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39A697A" w14:textId="77777777" w:rsidTr="000B4611">
        <w:tc>
          <w:tcPr>
            <w:tcW w:w="4536" w:type="dxa"/>
          </w:tcPr>
          <w:p w14:paraId="01A3C90C" w14:textId="77777777" w:rsidR="000363CB" w:rsidRPr="00517B48" w:rsidRDefault="000363CB" w:rsidP="000B4611">
            <w:pPr>
              <w:pStyle w:val="TAL"/>
            </w:pPr>
            <w:r w:rsidRPr="00517B48">
              <w:t xml:space="preserve">      msgA-PUSCH-TimeDomainAllocation-r16</w:t>
            </w:r>
          </w:p>
        </w:tc>
        <w:tc>
          <w:tcPr>
            <w:tcW w:w="2268" w:type="dxa"/>
          </w:tcPr>
          <w:p w14:paraId="03648D88" w14:textId="77777777" w:rsidR="000363CB" w:rsidRPr="00517B48" w:rsidRDefault="000363CB" w:rsidP="000B4611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4396486A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764DDB5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5F42DF1B" w14:textId="77777777" w:rsidTr="000B4611">
        <w:tc>
          <w:tcPr>
            <w:tcW w:w="4536" w:type="dxa"/>
          </w:tcPr>
          <w:p w14:paraId="05CD6FED" w14:textId="77777777" w:rsidR="000363CB" w:rsidRPr="00517B48" w:rsidRDefault="000363CB" w:rsidP="000B4611">
            <w:pPr>
              <w:pStyle w:val="TAL"/>
            </w:pPr>
            <w:r w:rsidRPr="00517B48">
              <w:t xml:space="preserve">      startSymbolAndLengthMsgA-PO-r16</w:t>
            </w:r>
          </w:p>
        </w:tc>
        <w:tc>
          <w:tcPr>
            <w:tcW w:w="2268" w:type="dxa"/>
          </w:tcPr>
          <w:p w14:paraId="354B7B4A" w14:textId="77777777" w:rsidR="000363CB" w:rsidRPr="00517B48" w:rsidRDefault="000363CB" w:rsidP="000B4611">
            <w:pPr>
              <w:pStyle w:val="TAL"/>
            </w:pPr>
            <w:r w:rsidRPr="00517B48">
              <w:t>32</w:t>
            </w:r>
          </w:p>
        </w:tc>
        <w:tc>
          <w:tcPr>
            <w:tcW w:w="1701" w:type="dxa"/>
          </w:tcPr>
          <w:p w14:paraId="2BC59575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56037F98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3F8FB3FD" w14:textId="77777777" w:rsidTr="000B4611">
        <w:tc>
          <w:tcPr>
            <w:tcW w:w="4536" w:type="dxa"/>
          </w:tcPr>
          <w:p w14:paraId="2375F670" w14:textId="77777777" w:rsidR="000363CB" w:rsidRPr="00517B48" w:rsidRDefault="000363CB" w:rsidP="000B4611">
            <w:pPr>
              <w:pStyle w:val="TAL"/>
            </w:pPr>
            <w:r w:rsidRPr="00517B48">
              <w:t xml:space="preserve">      mappingTypeMsgA-PUSCH-r16</w:t>
            </w:r>
          </w:p>
        </w:tc>
        <w:tc>
          <w:tcPr>
            <w:tcW w:w="2268" w:type="dxa"/>
          </w:tcPr>
          <w:p w14:paraId="7F7BE22D" w14:textId="77777777" w:rsidR="000363CB" w:rsidRPr="00517B48" w:rsidRDefault="000363CB" w:rsidP="000B4611">
            <w:pPr>
              <w:pStyle w:val="TAL"/>
            </w:pPr>
            <w:r w:rsidRPr="00517B48">
              <w:t>typeA</w:t>
            </w:r>
          </w:p>
        </w:tc>
        <w:tc>
          <w:tcPr>
            <w:tcW w:w="1701" w:type="dxa"/>
          </w:tcPr>
          <w:p w14:paraId="4EA0E117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CE81C3B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3385355D" w14:textId="77777777" w:rsidTr="000B4611">
        <w:tc>
          <w:tcPr>
            <w:tcW w:w="4536" w:type="dxa"/>
          </w:tcPr>
          <w:p w14:paraId="06F8BF5D" w14:textId="77777777" w:rsidR="000363CB" w:rsidRPr="00517B48" w:rsidRDefault="000363CB" w:rsidP="000B4611">
            <w:pPr>
              <w:pStyle w:val="TAL"/>
            </w:pPr>
            <w:r w:rsidRPr="00517B48">
              <w:t xml:space="preserve">      guardPeriodMsgA-PUSCH-r16</w:t>
            </w:r>
          </w:p>
        </w:tc>
        <w:tc>
          <w:tcPr>
            <w:tcW w:w="2268" w:type="dxa"/>
          </w:tcPr>
          <w:p w14:paraId="0FD20D15" w14:textId="77777777" w:rsidR="000363CB" w:rsidRPr="00517B48" w:rsidRDefault="000363CB" w:rsidP="000B4611">
            <w:pPr>
              <w:pStyle w:val="TAL"/>
            </w:pPr>
            <w:r w:rsidRPr="00517B48">
              <w:t>0</w:t>
            </w:r>
          </w:p>
        </w:tc>
        <w:tc>
          <w:tcPr>
            <w:tcW w:w="1701" w:type="dxa"/>
          </w:tcPr>
          <w:p w14:paraId="084C9E3F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E5F9287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105AC389" w14:textId="77777777" w:rsidTr="000B4611">
        <w:tc>
          <w:tcPr>
            <w:tcW w:w="4536" w:type="dxa"/>
          </w:tcPr>
          <w:p w14:paraId="185CEF0E" w14:textId="77777777" w:rsidR="000363CB" w:rsidRPr="00517B48" w:rsidRDefault="000363CB" w:rsidP="000B4611">
            <w:pPr>
              <w:pStyle w:val="TAL"/>
            </w:pPr>
            <w:r w:rsidRPr="00517B48">
              <w:t xml:space="preserve">      guardBandMsgA-PUSCH-r16</w:t>
            </w:r>
          </w:p>
        </w:tc>
        <w:tc>
          <w:tcPr>
            <w:tcW w:w="2268" w:type="dxa"/>
          </w:tcPr>
          <w:p w14:paraId="404B9D64" w14:textId="77777777" w:rsidR="000363CB" w:rsidRPr="00517B48" w:rsidRDefault="000363CB" w:rsidP="000B4611">
            <w:pPr>
              <w:pStyle w:val="TAL"/>
            </w:pPr>
            <w:r w:rsidRPr="00517B48">
              <w:t>0</w:t>
            </w:r>
          </w:p>
        </w:tc>
        <w:tc>
          <w:tcPr>
            <w:tcW w:w="1701" w:type="dxa"/>
          </w:tcPr>
          <w:p w14:paraId="2FE1CCBC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478261C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52C595D9" w14:textId="77777777" w:rsidTr="000B4611">
        <w:tc>
          <w:tcPr>
            <w:tcW w:w="4536" w:type="dxa"/>
          </w:tcPr>
          <w:p w14:paraId="050C1D90" w14:textId="77777777" w:rsidR="000363CB" w:rsidRPr="00517B48" w:rsidRDefault="000363CB" w:rsidP="000B4611">
            <w:pPr>
              <w:pStyle w:val="TAL"/>
            </w:pPr>
            <w:r w:rsidRPr="00517B48">
              <w:t xml:space="preserve">      frequencyStartMsgA-PUSCH-r16</w:t>
            </w:r>
          </w:p>
        </w:tc>
        <w:tc>
          <w:tcPr>
            <w:tcW w:w="2268" w:type="dxa"/>
          </w:tcPr>
          <w:p w14:paraId="3CD6D908" w14:textId="77777777" w:rsidR="000363CB" w:rsidRPr="00517B48" w:rsidRDefault="000363CB" w:rsidP="000B4611">
            <w:pPr>
              <w:pStyle w:val="TAL"/>
            </w:pPr>
            <w:r w:rsidRPr="00517B48">
              <w:t>1</w:t>
            </w:r>
          </w:p>
        </w:tc>
        <w:tc>
          <w:tcPr>
            <w:tcW w:w="1701" w:type="dxa"/>
          </w:tcPr>
          <w:p w14:paraId="1950D8D5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D9B1D73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72B0D82" w14:textId="77777777" w:rsidTr="000B4611">
        <w:tc>
          <w:tcPr>
            <w:tcW w:w="4536" w:type="dxa"/>
          </w:tcPr>
          <w:p w14:paraId="01129435" w14:textId="77777777" w:rsidR="000363CB" w:rsidRPr="00517B48" w:rsidRDefault="000363CB" w:rsidP="000B4611">
            <w:pPr>
              <w:pStyle w:val="TAL"/>
            </w:pPr>
            <w:r w:rsidRPr="00517B48">
              <w:t xml:space="preserve">      nrofPRBs-PerMsgA-PO-r16</w:t>
            </w:r>
          </w:p>
        </w:tc>
        <w:tc>
          <w:tcPr>
            <w:tcW w:w="2268" w:type="dxa"/>
          </w:tcPr>
          <w:p w14:paraId="40CC57B9" w14:textId="77777777" w:rsidR="000363CB" w:rsidRPr="00517B48" w:rsidRDefault="000363CB" w:rsidP="000B4611">
            <w:pPr>
              <w:pStyle w:val="TAL"/>
            </w:pPr>
            <w:r w:rsidRPr="00517B48">
              <w:t>1</w:t>
            </w:r>
          </w:p>
        </w:tc>
        <w:tc>
          <w:tcPr>
            <w:tcW w:w="1701" w:type="dxa"/>
          </w:tcPr>
          <w:p w14:paraId="7A4E1CF6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1B9FCFC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8FF60DD" w14:textId="77777777" w:rsidTr="000B4611">
        <w:tc>
          <w:tcPr>
            <w:tcW w:w="4536" w:type="dxa"/>
          </w:tcPr>
          <w:p w14:paraId="49B23CBF" w14:textId="77777777" w:rsidR="000363CB" w:rsidRPr="00517B48" w:rsidRDefault="000363CB" w:rsidP="000B4611">
            <w:pPr>
              <w:pStyle w:val="TAL"/>
            </w:pPr>
            <w:r w:rsidRPr="00517B48">
              <w:t xml:space="preserve">      nrofMsgA-PO-FDM-r16</w:t>
            </w:r>
          </w:p>
        </w:tc>
        <w:tc>
          <w:tcPr>
            <w:tcW w:w="2268" w:type="dxa"/>
          </w:tcPr>
          <w:p w14:paraId="55D1436D" w14:textId="77777777" w:rsidR="000363CB" w:rsidRPr="00517B48" w:rsidRDefault="000363CB" w:rsidP="000B4611">
            <w:pPr>
              <w:pStyle w:val="TAL"/>
            </w:pPr>
            <w:r w:rsidRPr="00517B48">
              <w:t>one</w:t>
            </w:r>
          </w:p>
        </w:tc>
        <w:tc>
          <w:tcPr>
            <w:tcW w:w="1701" w:type="dxa"/>
          </w:tcPr>
          <w:p w14:paraId="581496D8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8EBCC0A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391A4CB8" w14:textId="77777777" w:rsidTr="000B4611">
        <w:tc>
          <w:tcPr>
            <w:tcW w:w="4536" w:type="dxa"/>
          </w:tcPr>
          <w:p w14:paraId="7833F831" w14:textId="77777777" w:rsidR="000363CB" w:rsidRPr="00517B48" w:rsidRDefault="000363CB" w:rsidP="000B4611">
            <w:pPr>
              <w:pStyle w:val="TAL"/>
            </w:pPr>
            <w:r w:rsidRPr="00517B48">
              <w:t xml:space="preserve">      msgA-IntraSlotFrequencyHopping-r16</w:t>
            </w:r>
          </w:p>
        </w:tc>
        <w:tc>
          <w:tcPr>
            <w:tcW w:w="2268" w:type="dxa"/>
          </w:tcPr>
          <w:p w14:paraId="7CC55E04" w14:textId="77777777" w:rsidR="000363CB" w:rsidRPr="00517B48" w:rsidRDefault="000363CB" w:rsidP="000B4611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3AB4C726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448D4D8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B1D0AA6" w14:textId="77777777" w:rsidTr="000B4611">
        <w:tc>
          <w:tcPr>
            <w:tcW w:w="4536" w:type="dxa"/>
          </w:tcPr>
          <w:p w14:paraId="40FDF80D" w14:textId="77777777" w:rsidR="000363CB" w:rsidRPr="00517B48" w:rsidRDefault="000363CB" w:rsidP="000B4611">
            <w:pPr>
              <w:pStyle w:val="TAL"/>
            </w:pPr>
            <w:r w:rsidRPr="00517B48">
              <w:t xml:space="preserve">      msgA-HoppingBits-r16</w:t>
            </w:r>
          </w:p>
        </w:tc>
        <w:tc>
          <w:tcPr>
            <w:tcW w:w="2268" w:type="dxa"/>
          </w:tcPr>
          <w:p w14:paraId="6A21CFF4" w14:textId="77777777" w:rsidR="000363CB" w:rsidRPr="00517B48" w:rsidRDefault="000363CB" w:rsidP="000B4611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2E33BD8D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1FB9202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007A2897" w14:textId="77777777" w:rsidTr="000B4611">
        <w:tc>
          <w:tcPr>
            <w:tcW w:w="4536" w:type="dxa"/>
          </w:tcPr>
          <w:p w14:paraId="242E7DCA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t xml:space="preserve">      msgA-DMRS-Config-r16 SEQUENCE {</w:t>
            </w:r>
          </w:p>
        </w:tc>
        <w:tc>
          <w:tcPr>
            <w:tcW w:w="2268" w:type="dxa"/>
          </w:tcPr>
          <w:p w14:paraId="269C6F0C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5A5CEFD5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A699B5E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7A653578" w14:textId="77777777" w:rsidTr="000B4611">
        <w:tc>
          <w:tcPr>
            <w:tcW w:w="4536" w:type="dxa"/>
          </w:tcPr>
          <w:p w14:paraId="6973C840" w14:textId="77777777" w:rsidR="000363CB" w:rsidRPr="00517B48" w:rsidRDefault="000363CB" w:rsidP="000B4611">
            <w:pPr>
              <w:pStyle w:val="TAL"/>
            </w:pPr>
            <w:r w:rsidRPr="00517B48">
              <w:t xml:space="preserve">        msgA-DMRS-AdditionalPosition-r16</w:t>
            </w:r>
          </w:p>
        </w:tc>
        <w:tc>
          <w:tcPr>
            <w:tcW w:w="2268" w:type="dxa"/>
          </w:tcPr>
          <w:p w14:paraId="19D61D37" w14:textId="77777777" w:rsidR="000363CB" w:rsidRPr="00517B48" w:rsidRDefault="000363CB" w:rsidP="000B4611">
            <w:pPr>
              <w:pStyle w:val="TAL"/>
            </w:pPr>
            <w:r w:rsidRPr="00517B48">
              <w:t>pos0</w:t>
            </w:r>
          </w:p>
        </w:tc>
        <w:tc>
          <w:tcPr>
            <w:tcW w:w="1701" w:type="dxa"/>
          </w:tcPr>
          <w:p w14:paraId="462B7D61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D75C723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080BBF2" w14:textId="77777777" w:rsidTr="000B4611">
        <w:tc>
          <w:tcPr>
            <w:tcW w:w="4536" w:type="dxa"/>
          </w:tcPr>
          <w:p w14:paraId="17C13FCC" w14:textId="77777777" w:rsidR="000363CB" w:rsidRPr="00517B48" w:rsidRDefault="000363CB" w:rsidP="000B4611">
            <w:pPr>
              <w:pStyle w:val="TAL"/>
            </w:pPr>
            <w:r w:rsidRPr="00517B48">
              <w:t xml:space="preserve">        msgA-MaxLength-r16</w:t>
            </w:r>
          </w:p>
        </w:tc>
        <w:tc>
          <w:tcPr>
            <w:tcW w:w="2268" w:type="dxa"/>
          </w:tcPr>
          <w:p w14:paraId="6BB92AAE" w14:textId="77777777" w:rsidR="000363CB" w:rsidRPr="00517B48" w:rsidRDefault="000363CB" w:rsidP="000B4611">
            <w:pPr>
              <w:pStyle w:val="TAL"/>
            </w:pPr>
            <w:r w:rsidRPr="00517B48">
              <w:t>len2</w:t>
            </w:r>
          </w:p>
        </w:tc>
        <w:tc>
          <w:tcPr>
            <w:tcW w:w="1701" w:type="dxa"/>
          </w:tcPr>
          <w:p w14:paraId="39A7508B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62C9BDBC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5180CD9C" w14:textId="77777777" w:rsidTr="000B4611">
        <w:tc>
          <w:tcPr>
            <w:tcW w:w="4536" w:type="dxa"/>
          </w:tcPr>
          <w:p w14:paraId="15B72D46" w14:textId="77777777" w:rsidR="000363CB" w:rsidRPr="00517B48" w:rsidRDefault="000363CB" w:rsidP="000B4611">
            <w:pPr>
              <w:pStyle w:val="TAL"/>
            </w:pPr>
            <w:r w:rsidRPr="00517B48">
              <w:t xml:space="preserve">        msgA-PUSCH-DMRS-CDM-Group-r16</w:t>
            </w:r>
          </w:p>
        </w:tc>
        <w:tc>
          <w:tcPr>
            <w:tcW w:w="2268" w:type="dxa"/>
          </w:tcPr>
          <w:p w14:paraId="2F50A1BC" w14:textId="77777777" w:rsidR="000363CB" w:rsidRPr="00517B48" w:rsidRDefault="000363CB" w:rsidP="000B4611">
            <w:pPr>
              <w:pStyle w:val="TAL"/>
            </w:pPr>
            <w:r w:rsidRPr="00517B48">
              <w:t>0</w:t>
            </w:r>
          </w:p>
        </w:tc>
        <w:tc>
          <w:tcPr>
            <w:tcW w:w="1701" w:type="dxa"/>
          </w:tcPr>
          <w:p w14:paraId="435971D4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5970A542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11AB30A" w14:textId="77777777" w:rsidTr="000B4611">
        <w:tc>
          <w:tcPr>
            <w:tcW w:w="4536" w:type="dxa"/>
          </w:tcPr>
          <w:p w14:paraId="555CC472" w14:textId="77777777" w:rsidR="000363CB" w:rsidRPr="00517B48" w:rsidRDefault="000363CB" w:rsidP="000B4611">
            <w:pPr>
              <w:pStyle w:val="TAL"/>
            </w:pPr>
            <w:r w:rsidRPr="00517B48">
              <w:t xml:space="preserve">        msgA-PUSCH-NrofPorts-r16</w:t>
            </w:r>
          </w:p>
        </w:tc>
        <w:tc>
          <w:tcPr>
            <w:tcW w:w="2268" w:type="dxa"/>
          </w:tcPr>
          <w:p w14:paraId="62E91D08" w14:textId="77777777" w:rsidR="000363CB" w:rsidRPr="00517B48" w:rsidRDefault="000363CB" w:rsidP="000B4611">
            <w:pPr>
              <w:pStyle w:val="TAL"/>
            </w:pPr>
            <w:r w:rsidRPr="00517B48">
              <w:t>0</w:t>
            </w:r>
          </w:p>
        </w:tc>
        <w:tc>
          <w:tcPr>
            <w:tcW w:w="1701" w:type="dxa"/>
          </w:tcPr>
          <w:p w14:paraId="240BB105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6F92E2FB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1CD06EA8" w14:textId="77777777" w:rsidTr="000B4611">
        <w:tc>
          <w:tcPr>
            <w:tcW w:w="4536" w:type="dxa"/>
          </w:tcPr>
          <w:p w14:paraId="28536A37" w14:textId="77777777" w:rsidR="000363CB" w:rsidRPr="00517B48" w:rsidRDefault="000363CB" w:rsidP="000B4611">
            <w:pPr>
              <w:pStyle w:val="TAL"/>
            </w:pPr>
            <w:r w:rsidRPr="00517B48">
              <w:t xml:space="preserve">        msgA-ScramblingID0-r16</w:t>
            </w:r>
          </w:p>
        </w:tc>
        <w:tc>
          <w:tcPr>
            <w:tcW w:w="2268" w:type="dxa"/>
          </w:tcPr>
          <w:p w14:paraId="231E82E5" w14:textId="77777777" w:rsidR="000363CB" w:rsidRPr="00517B48" w:rsidRDefault="000363CB" w:rsidP="000B4611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64904688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DEECA38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227C7BA8" w14:textId="77777777" w:rsidTr="000B4611">
        <w:tc>
          <w:tcPr>
            <w:tcW w:w="4536" w:type="dxa"/>
          </w:tcPr>
          <w:p w14:paraId="0331F23C" w14:textId="77777777" w:rsidR="000363CB" w:rsidRPr="00517B48" w:rsidRDefault="000363CB" w:rsidP="000B4611">
            <w:pPr>
              <w:pStyle w:val="TAL"/>
            </w:pPr>
            <w:r w:rsidRPr="00517B48">
              <w:t xml:space="preserve">        msgA-ScramblingID1-r16</w:t>
            </w:r>
          </w:p>
        </w:tc>
        <w:tc>
          <w:tcPr>
            <w:tcW w:w="2268" w:type="dxa"/>
          </w:tcPr>
          <w:p w14:paraId="2E269B0D" w14:textId="77777777" w:rsidR="000363CB" w:rsidRPr="00517B48" w:rsidRDefault="000363CB" w:rsidP="000B4611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</w:tcPr>
          <w:p w14:paraId="1A16FE7F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F2DFE2A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4D773979" w14:textId="77777777" w:rsidTr="000B4611">
        <w:tc>
          <w:tcPr>
            <w:tcW w:w="4536" w:type="dxa"/>
          </w:tcPr>
          <w:p w14:paraId="1CA0B32D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</w:tcPr>
          <w:p w14:paraId="5C068257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00C317E7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5778B9A8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3B30348F" w14:textId="77777777" w:rsidTr="000B4611">
        <w:tc>
          <w:tcPr>
            <w:tcW w:w="4536" w:type="dxa"/>
          </w:tcPr>
          <w:p w14:paraId="71E4BB49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t xml:space="preserve">      nrofDMRS-Sequences-r16</w:t>
            </w:r>
          </w:p>
        </w:tc>
        <w:tc>
          <w:tcPr>
            <w:tcW w:w="2268" w:type="dxa"/>
          </w:tcPr>
          <w:p w14:paraId="6EF1C1AC" w14:textId="77777777" w:rsidR="000363CB" w:rsidRPr="00517B48" w:rsidRDefault="000363CB" w:rsidP="000B4611">
            <w:pPr>
              <w:pStyle w:val="TAL"/>
            </w:pPr>
            <w:r w:rsidRPr="00517B48">
              <w:t>1</w:t>
            </w:r>
          </w:p>
        </w:tc>
        <w:tc>
          <w:tcPr>
            <w:tcW w:w="1701" w:type="dxa"/>
          </w:tcPr>
          <w:p w14:paraId="4B9FE1E3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FA9ABCA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5EEDB4FE" w14:textId="77777777" w:rsidTr="000B4611">
        <w:tc>
          <w:tcPr>
            <w:tcW w:w="4536" w:type="dxa"/>
          </w:tcPr>
          <w:p w14:paraId="435D1310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t xml:space="preserve">      msgA-Alpha-r16</w:t>
            </w:r>
          </w:p>
        </w:tc>
        <w:tc>
          <w:tcPr>
            <w:tcW w:w="2268" w:type="dxa"/>
          </w:tcPr>
          <w:p w14:paraId="64B120BB" w14:textId="77777777" w:rsidR="000363CB" w:rsidRPr="00517B48" w:rsidRDefault="000363CB" w:rsidP="000B4611">
            <w:pPr>
              <w:pStyle w:val="TAL"/>
            </w:pPr>
            <w:r w:rsidRPr="00517B48">
              <w:t>alpha0</w:t>
            </w:r>
          </w:p>
        </w:tc>
        <w:tc>
          <w:tcPr>
            <w:tcW w:w="1701" w:type="dxa"/>
          </w:tcPr>
          <w:p w14:paraId="7A41908E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05383A2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6F41973C" w14:textId="77777777" w:rsidTr="000B4611">
        <w:tc>
          <w:tcPr>
            <w:tcW w:w="4536" w:type="dxa"/>
          </w:tcPr>
          <w:p w14:paraId="604557A0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t xml:space="preserve">      interlaceIndexFirstPO-MsgA-PUSCH-r16</w:t>
            </w:r>
          </w:p>
        </w:tc>
        <w:tc>
          <w:tcPr>
            <w:tcW w:w="2268" w:type="dxa"/>
          </w:tcPr>
          <w:p w14:paraId="5F3F8FC8" w14:textId="77777777" w:rsidR="000363CB" w:rsidRPr="00517B48" w:rsidRDefault="000363CB" w:rsidP="000B4611">
            <w:pPr>
              <w:pStyle w:val="TAL"/>
            </w:pPr>
            <w:r w:rsidRPr="00517B48">
              <w:t>1</w:t>
            </w:r>
          </w:p>
        </w:tc>
        <w:tc>
          <w:tcPr>
            <w:tcW w:w="1701" w:type="dxa"/>
          </w:tcPr>
          <w:p w14:paraId="247BD2C2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D5133EB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09AC716B" w14:textId="77777777" w:rsidTr="000B4611">
        <w:tc>
          <w:tcPr>
            <w:tcW w:w="4536" w:type="dxa"/>
          </w:tcPr>
          <w:p w14:paraId="4253C2F8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t xml:space="preserve">      nrofInterlacesPerMsgA-PO-r16</w:t>
            </w:r>
          </w:p>
        </w:tc>
        <w:tc>
          <w:tcPr>
            <w:tcW w:w="2268" w:type="dxa"/>
          </w:tcPr>
          <w:p w14:paraId="226B8CC5" w14:textId="77777777" w:rsidR="000363CB" w:rsidRPr="00517B48" w:rsidRDefault="000363CB" w:rsidP="000B4611">
            <w:pPr>
              <w:pStyle w:val="TAL"/>
            </w:pPr>
            <w:r w:rsidRPr="00517B48">
              <w:t>1</w:t>
            </w:r>
          </w:p>
        </w:tc>
        <w:tc>
          <w:tcPr>
            <w:tcW w:w="1701" w:type="dxa"/>
          </w:tcPr>
          <w:p w14:paraId="130431E5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2FAC6E1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56DA3BA6" w14:textId="77777777" w:rsidTr="000B4611">
        <w:tc>
          <w:tcPr>
            <w:tcW w:w="4536" w:type="dxa"/>
          </w:tcPr>
          <w:p w14:paraId="3787DAE2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71E4CEBD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1DC232A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53E01DD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6FEF6770" w14:textId="77777777" w:rsidTr="000B4611">
        <w:tc>
          <w:tcPr>
            <w:tcW w:w="4536" w:type="dxa"/>
          </w:tcPr>
          <w:p w14:paraId="0D2F2A45" w14:textId="77777777" w:rsidR="000363CB" w:rsidRPr="00517B48" w:rsidRDefault="000363CB" w:rsidP="000B4611">
            <w:pPr>
              <w:pStyle w:val="TAL"/>
              <w:rPr>
                <w:lang w:eastAsia="zh-CN"/>
              </w:rPr>
            </w:pPr>
            <w:r w:rsidRPr="00517B48">
              <w:t xml:space="preserve">    msgA-TransMax-r16</w:t>
            </w:r>
          </w:p>
        </w:tc>
        <w:tc>
          <w:tcPr>
            <w:tcW w:w="2268" w:type="dxa"/>
          </w:tcPr>
          <w:p w14:paraId="6575602C" w14:textId="77777777" w:rsidR="000363CB" w:rsidRPr="00517B48" w:rsidRDefault="000363CB" w:rsidP="000B4611">
            <w:pPr>
              <w:pStyle w:val="TAL"/>
            </w:pPr>
            <w:r w:rsidRPr="00517B48">
              <w:t>n10</w:t>
            </w:r>
          </w:p>
        </w:tc>
        <w:tc>
          <w:tcPr>
            <w:tcW w:w="1701" w:type="dxa"/>
          </w:tcPr>
          <w:p w14:paraId="62F76048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735A45D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1917AF14" w14:textId="77777777" w:rsidTr="000B4611">
        <w:tc>
          <w:tcPr>
            <w:tcW w:w="4536" w:type="dxa"/>
          </w:tcPr>
          <w:p w14:paraId="4E6023DB" w14:textId="77777777" w:rsidR="000363CB" w:rsidRPr="00517B48" w:rsidRDefault="000363CB" w:rsidP="000B4611">
            <w:pPr>
              <w:pStyle w:val="TAL"/>
            </w:pPr>
            <w:r w:rsidRPr="00517B48">
              <w:t xml:space="preserve">    resourcesTwoStep-r16 SEQUENCE {</w:t>
            </w:r>
          </w:p>
        </w:tc>
        <w:tc>
          <w:tcPr>
            <w:tcW w:w="2268" w:type="dxa"/>
          </w:tcPr>
          <w:p w14:paraId="594C5F40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61EEFA28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7FFBD8E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517B48" w14:paraId="1A530311" w14:textId="77777777" w:rsidTr="000B4611">
        <w:tc>
          <w:tcPr>
            <w:tcW w:w="4536" w:type="dxa"/>
          </w:tcPr>
          <w:p w14:paraId="3CA45879" w14:textId="77777777" w:rsidR="000363CB" w:rsidRPr="00517B48" w:rsidRDefault="000363CB" w:rsidP="000B4611">
            <w:pPr>
              <w:pStyle w:val="TAL"/>
            </w:pPr>
            <w:r w:rsidRPr="00517B48">
              <w:t xml:space="preserve">      ssb-ResourceList SEQUENCE (SIZE(1..maxRA-SSB-Resources)) OF CFRA-SSB-Resource {</w:t>
            </w:r>
          </w:p>
        </w:tc>
        <w:tc>
          <w:tcPr>
            <w:tcW w:w="2268" w:type="dxa"/>
          </w:tcPr>
          <w:p w14:paraId="07E2FB5E" w14:textId="77777777" w:rsidR="000363CB" w:rsidRPr="00517B48" w:rsidRDefault="000363CB" w:rsidP="000B4611">
            <w:pPr>
              <w:pStyle w:val="TAL"/>
            </w:pPr>
            <w:r w:rsidRPr="00517B48">
              <w:t>1 entry</w:t>
            </w:r>
          </w:p>
        </w:tc>
        <w:tc>
          <w:tcPr>
            <w:tcW w:w="1701" w:type="dxa"/>
          </w:tcPr>
          <w:p w14:paraId="29D1FDB9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7FF5B00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AADB8AB" w14:textId="77777777" w:rsidTr="000B4611">
        <w:tc>
          <w:tcPr>
            <w:tcW w:w="4536" w:type="dxa"/>
          </w:tcPr>
          <w:p w14:paraId="7DA96496" w14:textId="77777777" w:rsidR="000363CB" w:rsidRPr="00517B48" w:rsidRDefault="000363CB" w:rsidP="000B4611">
            <w:pPr>
              <w:pStyle w:val="TAL"/>
            </w:pPr>
            <w:r w:rsidRPr="00517B48">
              <w:t xml:space="preserve">        CFRA-SSB-Resource SEQUENCE {</w:t>
            </w:r>
          </w:p>
        </w:tc>
        <w:tc>
          <w:tcPr>
            <w:tcW w:w="2268" w:type="dxa"/>
          </w:tcPr>
          <w:p w14:paraId="6684BE48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0D84D0A9" w14:textId="77777777" w:rsidR="000363CB" w:rsidRPr="00517B48" w:rsidRDefault="000363CB" w:rsidP="000B4611">
            <w:pPr>
              <w:pStyle w:val="TAL"/>
            </w:pPr>
            <w:r w:rsidRPr="00517B48">
              <w:t>entry 1</w:t>
            </w:r>
          </w:p>
        </w:tc>
        <w:tc>
          <w:tcPr>
            <w:tcW w:w="1247" w:type="dxa"/>
          </w:tcPr>
          <w:p w14:paraId="3B45AA94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6A6C688" w14:textId="77777777" w:rsidTr="000B4611">
        <w:tc>
          <w:tcPr>
            <w:tcW w:w="4536" w:type="dxa"/>
          </w:tcPr>
          <w:p w14:paraId="75926E35" w14:textId="77777777" w:rsidR="000363CB" w:rsidRPr="00517B48" w:rsidRDefault="000363CB" w:rsidP="000B4611">
            <w:pPr>
              <w:pStyle w:val="TAL"/>
            </w:pPr>
            <w:r w:rsidRPr="00517B48">
              <w:lastRenderedPageBreak/>
              <w:t xml:space="preserve">          ssb[1]</w:t>
            </w:r>
          </w:p>
        </w:tc>
        <w:tc>
          <w:tcPr>
            <w:tcW w:w="2268" w:type="dxa"/>
          </w:tcPr>
          <w:p w14:paraId="0D9ACB49" w14:textId="77777777" w:rsidR="000363CB" w:rsidRPr="00517B48" w:rsidRDefault="000363CB" w:rsidP="000B4611">
            <w:pPr>
              <w:pStyle w:val="TAL"/>
            </w:pPr>
            <w:r w:rsidRPr="00517B48">
              <w:t>0</w:t>
            </w:r>
          </w:p>
        </w:tc>
        <w:tc>
          <w:tcPr>
            <w:tcW w:w="1701" w:type="dxa"/>
          </w:tcPr>
          <w:p w14:paraId="067575E2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633801B7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43557FB5" w14:textId="77777777" w:rsidTr="000B4611">
        <w:tc>
          <w:tcPr>
            <w:tcW w:w="4536" w:type="dxa"/>
          </w:tcPr>
          <w:p w14:paraId="771B55AD" w14:textId="77777777" w:rsidR="000363CB" w:rsidRPr="00517B48" w:rsidRDefault="000363CB" w:rsidP="000B4611">
            <w:pPr>
              <w:pStyle w:val="TAL"/>
            </w:pPr>
            <w:r w:rsidRPr="00517B48">
              <w:t xml:space="preserve">          ra-PreambleIndex[1]</w:t>
            </w:r>
          </w:p>
        </w:tc>
        <w:tc>
          <w:tcPr>
            <w:tcW w:w="2268" w:type="dxa"/>
          </w:tcPr>
          <w:p w14:paraId="6EB2BADE" w14:textId="77777777" w:rsidR="000363CB" w:rsidRPr="00517B48" w:rsidRDefault="000363CB" w:rsidP="000B4611">
            <w:pPr>
              <w:pStyle w:val="TAL"/>
            </w:pPr>
            <w:r w:rsidRPr="00517B48">
              <w:t>52</w:t>
            </w:r>
          </w:p>
        </w:tc>
        <w:tc>
          <w:tcPr>
            <w:tcW w:w="1701" w:type="dxa"/>
          </w:tcPr>
          <w:p w14:paraId="59B7BB93" w14:textId="77777777" w:rsidR="000363CB" w:rsidRPr="00517B48" w:rsidRDefault="000363CB" w:rsidP="000B4611">
            <w:pPr>
              <w:pStyle w:val="TAL"/>
            </w:pPr>
            <w:r w:rsidRPr="00517B48">
              <w:t>Randomly selected</w:t>
            </w:r>
          </w:p>
        </w:tc>
        <w:tc>
          <w:tcPr>
            <w:tcW w:w="1247" w:type="dxa"/>
          </w:tcPr>
          <w:p w14:paraId="78A3EA03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165EA22D" w14:textId="77777777" w:rsidTr="000B4611">
        <w:tc>
          <w:tcPr>
            <w:tcW w:w="4536" w:type="dxa"/>
          </w:tcPr>
          <w:p w14:paraId="42111E17" w14:textId="77777777" w:rsidR="000363CB" w:rsidRPr="00517B48" w:rsidRDefault="000363CB" w:rsidP="000B4611">
            <w:pPr>
              <w:pStyle w:val="TAL"/>
            </w:pPr>
            <w:r w:rsidRPr="00517B48">
              <w:t xml:space="preserve">    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25BC424E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42487E08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217CE9F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71C85BC5" w14:textId="77777777" w:rsidTr="000B4611">
        <w:tc>
          <w:tcPr>
            <w:tcW w:w="4536" w:type="dxa"/>
          </w:tcPr>
          <w:p w14:paraId="478047ED" w14:textId="77777777" w:rsidR="000363CB" w:rsidRPr="00517B48" w:rsidRDefault="000363CB" w:rsidP="000B4611">
            <w:pPr>
              <w:pStyle w:val="TAL"/>
            </w:pPr>
            <w:r w:rsidRPr="00517B48">
              <w:t xml:space="preserve">  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1F54360D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CAA5A39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E54442E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1E127A22" w14:textId="77777777" w:rsidTr="000B4611">
        <w:tc>
          <w:tcPr>
            <w:tcW w:w="4536" w:type="dxa"/>
          </w:tcPr>
          <w:p w14:paraId="2E758436" w14:textId="77777777" w:rsidR="000363CB" w:rsidRPr="00517B48" w:rsidRDefault="000363CB" w:rsidP="000B4611">
            <w:pPr>
              <w:pStyle w:val="TAL"/>
            </w:pPr>
            <w:r w:rsidRPr="00517B48">
              <w:t xml:space="preserve">      ra-ssb-OccasionMaskIndex</w:t>
            </w:r>
          </w:p>
        </w:tc>
        <w:tc>
          <w:tcPr>
            <w:tcW w:w="2268" w:type="dxa"/>
          </w:tcPr>
          <w:p w14:paraId="6D5DD7F7" w14:textId="77777777" w:rsidR="000363CB" w:rsidRPr="00517B48" w:rsidRDefault="000363CB" w:rsidP="000B4611">
            <w:pPr>
              <w:pStyle w:val="TAL"/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1" w:type="dxa"/>
          </w:tcPr>
          <w:p w14:paraId="44332274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8BDA291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42796672" w14:textId="77777777" w:rsidTr="000B4611">
        <w:tc>
          <w:tcPr>
            <w:tcW w:w="4536" w:type="dxa"/>
          </w:tcPr>
          <w:p w14:paraId="45E41BBB" w14:textId="77777777" w:rsidR="000363CB" w:rsidRPr="00517B48" w:rsidRDefault="000363CB" w:rsidP="000B4611">
            <w:pPr>
              <w:pStyle w:val="TAL"/>
            </w:pPr>
            <w:r w:rsidRPr="00517B48">
              <w:t xml:space="preserve">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5B08A34F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56DE763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452AB11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2F4867E2" w14:textId="77777777" w:rsidTr="000B4611">
        <w:tc>
          <w:tcPr>
            <w:tcW w:w="4536" w:type="dxa"/>
          </w:tcPr>
          <w:p w14:paraId="465BF0E4" w14:textId="77777777" w:rsidR="000363CB" w:rsidRPr="00517B48" w:rsidRDefault="000363CB" w:rsidP="000B4611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8" w:type="dxa"/>
          </w:tcPr>
          <w:p w14:paraId="50352DA0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232421F4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C37446A" w14:textId="77777777" w:rsidR="000363CB" w:rsidRPr="00517B48" w:rsidRDefault="000363CB" w:rsidP="000B4611">
            <w:pPr>
              <w:pStyle w:val="TAL"/>
            </w:pPr>
          </w:p>
        </w:tc>
      </w:tr>
      <w:tr w:rsidR="000363CB" w:rsidRPr="00517B48" w14:paraId="5647CAF8" w14:textId="77777777" w:rsidTr="000B4611">
        <w:tc>
          <w:tcPr>
            <w:tcW w:w="4536" w:type="dxa"/>
          </w:tcPr>
          <w:p w14:paraId="07C6069F" w14:textId="77777777" w:rsidR="000363CB" w:rsidRPr="00517B48" w:rsidRDefault="000363CB" w:rsidP="000B4611">
            <w:pPr>
              <w:pStyle w:val="TAL"/>
            </w:pPr>
            <w:r w:rsidRPr="00517B48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52F8BA1B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2B088E6D" w14:textId="77777777" w:rsidR="000363CB" w:rsidRPr="00517B48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24CC5AA" w14:textId="77777777" w:rsidR="000363CB" w:rsidRPr="00517B48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</w:tbl>
    <w:p w14:paraId="579C01D9" w14:textId="77777777" w:rsidR="000E60B2" w:rsidRPr="00517B48" w:rsidRDefault="000E60B2" w:rsidP="000E60B2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5740"/>
      </w:tblGrid>
      <w:tr w:rsidR="000E60B2" w:rsidRPr="00517B48" w14:paraId="3A4562D7" w14:textId="77777777" w:rsidTr="000E60B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D466" w14:textId="77777777" w:rsidR="000E60B2" w:rsidRPr="00517B48" w:rsidRDefault="000E60B2">
            <w:pPr>
              <w:pStyle w:val="TAH"/>
              <w:rPr>
                <w:rFonts w:eastAsiaTheme="minorEastAsia"/>
              </w:rPr>
            </w:pPr>
            <w:r w:rsidRPr="00517B48">
              <w:t>Condition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41C7A" w14:textId="77777777" w:rsidR="000E60B2" w:rsidRPr="00517B48" w:rsidRDefault="000E60B2">
            <w:pPr>
              <w:pStyle w:val="TAH"/>
            </w:pPr>
            <w:r w:rsidRPr="00517B48">
              <w:t>Explanation</w:t>
            </w:r>
          </w:p>
        </w:tc>
      </w:tr>
      <w:tr w:rsidR="000E60B2" w:rsidRPr="00517B48" w14:paraId="72EFAC41" w14:textId="77777777" w:rsidTr="000E60B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A8F3" w14:textId="77777777" w:rsidR="000E60B2" w:rsidRPr="00517B48" w:rsidRDefault="000E60B2">
            <w:pPr>
              <w:pStyle w:val="TAL"/>
            </w:pPr>
            <w:r w:rsidRPr="00517B48">
              <w:rPr>
                <w:iCs/>
                <w:lang w:eastAsia="ko-KR"/>
              </w:rPr>
              <w:t>2-step RA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739C2" w14:textId="77777777" w:rsidR="000E60B2" w:rsidRPr="00517B48" w:rsidRDefault="000E60B2">
            <w:pPr>
              <w:pStyle w:val="TAL"/>
            </w:pPr>
            <w:r w:rsidRPr="00517B48">
              <w:t>2-step RA type Random Access</w:t>
            </w:r>
          </w:p>
        </w:tc>
      </w:tr>
    </w:tbl>
    <w:p w14:paraId="393D58BF" w14:textId="77777777" w:rsidR="00C6523A" w:rsidRPr="00517B48" w:rsidRDefault="00C6523A" w:rsidP="00C6523A"/>
    <w:p w14:paraId="01827234" w14:textId="77777777" w:rsidR="00B8480C" w:rsidRPr="00517B48" w:rsidRDefault="00B8480C" w:rsidP="00AC6BFC">
      <w:pPr>
        <w:pStyle w:val="Heading4"/>
      </w:pPr>
      <w:bookmarkStart w:id="566" w:name="_Toc21353912"/>
      <w:bookmarkStart w:id="567" w:name="_Toc27749531"/>
      <w:r w:rsidRPr="00517B48">
        <w:rPr>
          <w:i/>
        </w:rPr>
        <w:t>–</w:t>
      </w:r>
      <w:r w:rsidRPr="00517B48">
        <w:rPr>
          <w:i/>
        </w:rPr>
        <w:tab/>
        <w:t>RACH-ConfigGeneric</w:t>
      </w:r>
      <w:bookmarkEnd w:id="566"/>
      <w:bookmarkEnd w:id="567"/>
    </w:p>
    <w:p w14:paraId="0463EE11" w14:textId="77777777" w:rsidR="00B8480C" w:rsidRPr="00517B48" w:rsidRDefault="00B8480C" w:rsidP="001D5D16">
      <w:pPr>
        <w:pStyle w:val="TH"/>
        <w:rPr>
          <w:i/>
        </w:rPr>
      </w:pPr>
      <w:bookmarkStart w:id="568" w:name="_CRTable4_6_3130"/>
      <w:r w:rsidRPr="00517B48">
        <w:t xml:space="preserve">Table </w:t>
      </w:r>
      <w:bookmarkEnd w:id="568"/>
      <w:r w:rsidRPr="00517B48">
        <w:t>4.6.3-</w:t>
      </w:r>
      <w:r w:rsidR="00385037" w:rsidRPr="00517B48">
        <w:t>130</w:t>
      </w:r>
      <w:r w:rsidRPr="00517B48">
        <w:t xml:space="preserve">: </w:t>
      </w:r>
      <w:r w:rsidRPr="00517B48">
        <w:rPr>
          <w:i/>
        </w:rPr>
        <w:t>RACH-ConfigGeneric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57CA" w:rsidRPr="00517B48" w14:paraId="7BDCDFDD" w14:textId="77777777" w:rsidTr="00216E2C">
        <w:tc>
          <w:tcPr>
            <w:tcW w:w="9747" w:type="dxa"/>
            <w:gridSpan w:val="4"/>
          </w:tcPr>
          <w:p w14:paraId="08B0A5FF" w14:textId="77777777" w:rsidR="007F57CA" w:rsidRPr="00517B48" w:rsidRDefault="007F57CA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F57CA" w:rsidRPr="00517B48" w14:paraId="79D2D7F2" w14:textId="77777777" w:rsidTr="00216E2C">
        <w:tc>
          <w:tcPr>
            <w:tcW w:w="4535" w:type="dxa"/>
          </w:tcPr>
          <w:p w14:paraId="63851301" w14:textId="77777777" w:rsidR="007F57CA" w:rsidRPr="00517B48" w:rsidRDefault="007F57C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3370B2C" w14:textId="77777777" w:rsidR="007F57CA" w:rsidRPr="00517B48" w:rsidRDefault="007F57C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1B4497C" w14:textId="77777777" w:rsidR="007F57CA" w:rsidRPr="00517B48" w:rsidRDefault="007F57C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C740439" w14:textId="77777777" w:rsidR="007F57CA" w:rsidRPr="00517B48" w:rsidRDefault="007F57C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F57CA" w:rsidRPr="00517B48" w14:paraId="7B23D33B" w14:textId="77777777" w:rsidTr="00216E2C">
        <w:tc>
          <w:tcPr>
            <w:tcW w:w="4535" w:type="dxa"/>
            <w:tcBorders>
              <w:bottom w:val="single" w:sz="4" w:space="0" w:color="auto"/>
            </w:tcBorders>
          </w:tcPr>
          <w:p w14:paraId="28B34591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RACH-ConfigGeneric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0809FD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180147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9D85D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216E2C" w:rsidRPr="00517B48" w14:paraId="5B08007D" w14:textId="77777777" w:rsidTr="00216E2C">
        <w:tc>
          <w:tcPr>
            <w:tcW w:w="4535" w:type="dxa"/>
            <w:vMerge w:val="restart"/>
          </w:tcPr>
          <w:p w14:paraId="286B67A2" w14:textId="77777777" w:rsidR="00216E2C" w:rsidRPr="00517B48" w:rsidRDefault="00216E2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prach-ConfigurationIndex</w:t>
            </w:r>
          </w:p>
        </w:tc>
        <w:tc>
          <w:tcPr>
            <w:tcW w:w="2267" w:type="dxa"/>
          </w:tcPr>
          <w:p w14:paraId="3B738C97" w14:textId="77777777" w:rsidR="00216E2C" w:rsidRPr="00517B48" w:rsidRDefault="00216E2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160</w:t>
            </w:r>
          </w:p>
        </w:tc>
        <w:tc>
          <w:tcPr>
            <w:tcW w:w="1700" w:type="dxa"/>
          </w:tcPr>
          <w:p w14:paraId="5AE5556B" w14:textId="77777777" w:rsidR="00216E2C" w:rsidRPr="00517B48" w:rsidRDefault="00216E2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0ADE89" w14:textId="77777777" w:rsidR="00216E2C" w:rsidRPr="00517B48" w:rsidRDefault="00216E2C" w:rsidP="00FE4FEF">
            <w:pPr>
              <w:pStyle w:val="TAL"/>
              <w:rPr>
                <w:lang w:eastAsia="en-US"/>
              </w:rPr>
            </w:pPr>
            <w:r w:rsidRPr="00517B48">
              <w:t>FR1</w:t>
            </w:r>
          </w:p>
        </w:tc>
      </w:tr>
      <w:tr w:rsidR="00216E2C" w:rsidRPr="00517B48" w14:paraId="623F0095" w14:textId="77777777" w:rsidTr="00216E2C">
        <w:tc>
          <w:tcPr>
            <w:tcW w:w="4535" w:type="dxa"/>
            <w:vMerge/>
          </w:tcPr>
          <w:p w14:paraId="4591E6A9" w14:textId="77777777" w:rsidR="00216E2C" w:rsidRPr="00517B48" w:rsidRDefault="00216E2C" w:rsidP="00216E2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94ACBCC" w14:textId="2638DA94" w:rsidR="00216E2C" w:rsidRPr="00517B48" w:rsidRDefault="00216E2C" w:rsidP="00216E2C">
            <w:pPr>
              <w:pStyle w:val="TAL"/>
              <w:rPr>
                <w:lang w:eastAsia="en-US"/>
              </w:rPr>
            </w:pPr>
            <w:r w:rsidRPr="00517B48">
              <w:t>157</w:t>
            </w:r>
          </w:p>
        </w:tc>
        <w:tc>
          <w:tcPr>
            <w:tcW w:w="1700" w:type="dxa"/>
          </w:tcPr>
          <w:p w14:paraId="157901E4" w14:textId="77777777" w:rsidR="00216E2C" w:rsidRPr="00517B48" w:rsidRDefault="00216E2C" w:rsidP="00216E2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4A44D1" w14:textId="6E2620BA" w:rsidR="00216E2C" w:rsidRPr="00517B48" w:rsidRDefault="00216E2C" w:rsidP="00216E2C">
            <w:pPr>
              <w:pStyle w:val="TAL"/>
            </w:pPr>
            <w:r w:rsidRPr="00517B48">
              <w:t>FR1 AND HD_FDD</w:t>
            </w:r>
          </w:p>
        </w:tc>
      </w:tr>
      <w:tr w:rsidR="00216E2C" w:rsidRPr="00517B48" w14:paraId="7376BC50" w14:textId="77777777" w:rsidTr="00216E2C"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5D07A9A1" w14:textId="77777777" w:rsidR="00216E2C" w:rsidRPr="00517B48" w:rsidRDefault="00216E2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A0366C0" w14:textId="77777777" w:rsidR="00216E2C" w:rsidRPr="00517B48" w:rsidRDefault="00216E2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149</w:t>
            </w:r>
          </w:p>
        </w:tc>
        <w:tc>
          <w:tcPr>
            <w:tcW w:w="1700" w:type="dxa"/>
          </w:tcPr>
          <w:p w14:paraId="3F897E62" w14:textId="77777777" w:rsidR="00216E2C" w:rsidRPr="00517B48" w:rsidRDefault="00216E2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C25D01" w14:textId="77777777" w:rsidR="00216E2C" w:rsidRPr="00517B48" w:rsidRDefault="00216E2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FR2</w:t>
            </w:r>
          </w:p>
        </w:tc>
      </w:tr>
      <w:tr w:rsidR="007F57CA" w:rsidRPr="00517B48" w14:paraId="555216B8" w14:textId="77777777" w:rsidTr="00216E2C">
        <w:tc>
          <w:tcPr>
            <w:tcW w:w="4535" w:type="dxa"/>
            <w:tcBorders>
              <w:bottom w:val="nil"/>
            </w:tcBorders>
          </w:tcPr>
          <w:p w14:paraId="2D2337C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msg1-FDM</w:t>
            </w:r>
          </w:p>
        </w:tc>
        <w:tc>
          <w:tcPr>
            <w:tcW w:w="2267" w:type="dxa"/>
          </w:tcPr>
          <w:p w14:paraId="3B20C5A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four</w:t>
            </w:r>
          </w:p>
        </w:tc>
        <w:tc>
          <w:tcPr>
            <w:tcW w:w="1700" w:type="dxa"/>
          </w:tcPr>
          <w:p w14:paraId="734BA67A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3E9E7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FR1</w:t>
            </w:r>
          </w:p>
        </w:tc>
      </w:tr>
      <w:tr w:rsidR="007F57CA" w:rsidRPr="00517B48" w14:paraId="3EDE2E5A" w14:textId="77777777" w:rsidTr="00216E2C">
        <w:tc>
          <w:tcPr>
            <w:tcW w:w="4535" w:type="dxa"/>
            <w:tcBorders>
              <w:top w:val="nil"/>
            </w:tcBorders>
          </w:tcPr>
          <w:p w14:paraId="493E625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9507B9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one</w:t>
            </w:r>
          </w:p>
        </w:tc>
        <w:tc>
          <w:tcPr>
            <w:tcW w:w="1700" w:type="dxa"/>
          </w:tcPr>
          <w:p w14:paraId="1FA2996A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E442A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FR2</w:t>
            </w:r>
          </w:p>
        </w:tc>
      </w:tr>
      <w:tr w:rsidR="007F57CA" w:rsidRPr="00517B48" w14:paraId="7A912BCF" w14:textId="77777777" w:rsidTr="00216E2C">
        <w:tc>
          <w:tcPr>
            <w:tcW w:w="4535" w:type="dxa"/>
          </w:tcPr>
          <w:p w14:paraId="6CA50E2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msg1-FrequencyStart</w:t>
            </w:r>
          </w:p>
        </w:tc>
        <w:tc>
          <w:tcPr>
            <w:tcW w:w="2267" w:type="dxa"/>
          </w:tcPr>
          <w:p w14:paraId="131DF29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EF0A308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AB66BC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5B6716E0" w14:textId="77777777" w:rsidTr="00216E2C">
        <w:tc>
          <w:tcPr>
            <w:tcW w:w="4535" w:type="dxa"/>
          </w:tcPr>
          <w:p w14:paraId="2E4AAB9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zeroCorrelationZoneConfig</w:t>
            </w:r>
          </w:p>
        </w:tc>
        <w:tc>
          <w:tcPr>
            <w:tcW w:w="2267" w:type="dxa"/>
          </w:tcPr>
          <w:p w14:paraId="01A5C8C1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15</w:t>
            </w:r>
          </w:p>
        </w:tc>
        <w:tc>
          <w:tcPr>
            <w:tcW w:w="1700" w:type="dxa"/>
          </w:tcPr>
          <w:p w14:paraId="5013421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DC66F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36C2532B" w14:textId="77777777" w:rsidTr="00216E2C">
        <w:tc>
          <w:tcPr>
            <w:tcW w:w="4535" w:type="dxa"/>
          </w:tcPr>
          <w:p w14:paraId="1CE586F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preambleReceivedTargetPower</w:t>
            </w:r>
          </w:p>
        </w:tc>
        <w:tc>
          <w:tcPr>
            <w:tcW w:w="2267" w:type="dxa"/>
          </w:tcPr>
          <w:p w14:paraId="2C77615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-118</w:t>
            </w:r>
          </w:p>
        </w:tc>
        <w:tc>
          <w:tcPr>
            <w:tcW w:w="1700" w:type="dxa"/>
          </w:tcPr>
          <w:p w14:paraId="7ADCFAA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88A22D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127AB82E" w14:textId="77777777" w:rsidTr="00216E2C">
        <w:tc>
          <w:tcPr>
            <w:tcW w:w="4535" w:type="dxa"/>
          </w:tcPr>
          <w:p w14:paraId="57FD62A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preambleTransMax</w:t>
            </w:r>
          </w:p>
        </w:tc>
        <w:tc>
          <w:tcPr>
            <w:tcW w:w="2267" w:type="dxa"/>
          </w:tcPr>
          <w:p w14:paraId="2EBE65D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n7</w:t>
            </w:r>
          </w:p>
        </w:tc>
        <w:tc>
          <w:tcPr>
            <w:tcW w:w="1700" w:type="dxa"/>
          </w:tcPr>
          <w:p w14:paraId="5955429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E88D1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1C3DBFFC" w14:textId="77777777" w:rsidTr="00216E2C">
        <w:tc>
          <w:tcPr>
            <w:tcW w:w="4535" w:type="dxa"/>
            <w:tcBorders>
              <w:bottom w:val="single" w:sz="4" w:space="0" w:color="auto"/>
            </w:tcBorders>
          </w:tcPr>
          <w:p w14:paraId="08F86EF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powerRampingStep</w:t>
            </w:r>
          </w:p>
        </w:tc>
        <w:tc>
          <w:tcPr>
            <w:tcW w:w="2267" w:type="dxa"/>
          </w:tcPr>
          <w:p w14:paraId="3DC6B52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dB4</w:t>
            </w:r>
          </w:p>
        </w:tc>
        <w:tc>
          <w:tcPr>
            <w:tcW w:w="1700" w:type="dxa"/>
          </w:tcPr>
          <w:p w14:paraId="0B21745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77E94C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7A5CD481" w14:textId="77777777" w:rsidTr="00216E2C">
        <w:tc>
          <w:tcPr>
            <w:tcW w:w="4535" w:type="dxa"/>
            <w:tcBorders>
              <w:bottom w:val="nil"/>
            </w:tcBorders>
          </w:tcPr>
          <w:p w14:paraId="07FAE2F1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ra-ResponseWindow</w:t>
            </w:r>
          </w:p>
        </w:tc>
        <w:tc>
          <w:tcPr>
            <w:tcW w:w="2267" w:type="dxa"/>
          </w:tcPr>
          <w:p w14:paraId="3EE0FA7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sl20</w:t>
            </w:r>
          </w:p>
        </w:tc>
        <w:tc>
          <w:tcPr>
            <w:tcW w:w="1700" w:type="dxa"/>
          </w:tcPr>
          <w:p w14:paraId="57F5629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D375D8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798A651E" w14:textId="77777777" w:rsidTr="00216E2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E9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4508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F6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CE6F" w14:textId="77777777" w:rsidR="007F57CA" w:rsidRPr="00517B48" w:rsidRDefault="000E75C3" w:rsidP="00FE4FEF">
            <w:pPr>
              <w:pStyle w:val="TAL"/>
              <w:rPr>
                <w:lang w:eastAsia="en-US"/>
              </w:rPr>
            </w:pPr>
            <w:r w:rsidRPr="00517B48">
              <w:t>FR1 AND SCS15</w:t>
            </w:r>
          </w:p>
        </w:tc>
      </w:tr>
      <w:tr w:rsidR="007F57CA" w:rsidRPr="00517B48" w14:paraId="09AF0D2A" w14:textId="77777777" w:rsidTr="00216E2C">
        <w:tc>
          <w:tcPr>
            <w:tcW w:w="4535" w:type="dxa"/>
          </w:tcPr>
          <w:p w14:paraId="4D56263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D04B842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1DC99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CB8B62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</w:tbl>
    <w:p w14:paraId="1B98C094" w14:textId="6D73531B" w:rsidR="00B8480C" w:rsidRPr="00517B48" w:rsidRDefault="00B8480C" w:rsidP="00B8480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16E2C" w:rsidRPr="00517B48" w14:paraId="64225BBF" w14:textId="77777777" w:rsidTr="003C2E3D">
        <w:tc>
          <w:tcPr>
            <w:tcW w:w="3936" w:type="dxa"/>
          </w:tcPr>
          <w:p w14:paraId="7C13B6BE" w14:textId="77777777" w:rsidR="00216E2C" w:rsidRPr="00517B48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1B56986D" w14:textId="77777777" w:rsidR="00216E2C" w:rsidRPr="00517B48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Explanation</w:t>
            </w:r>
          </w:p>
        </w:tc>
      </w:tr>
      <w:tr w:rsidR="00216E2C" w:rsidRPr="00517B48" w14:paraId="2A77E128" w14:textId="77777777" w:rsidTr="003C2E3D">
        <w:tc>
          <w:tcPr>
            <w:tcW w:w="3936" w:type="dxa"/>
          </w:tcPr>
          <w:p w14:paraId="1526998A" w14:textId="77777777" w:rsidR="00216E2C" w:rsidRPr="00517B48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HD_FDD</w:t>
            </w:r>
          </w:p>
        </w:tc>
        <w:tc>
          <w:tcPr>
            <w:tcW w:w="5811" w:type="dxa"/>
          </w:tcPr>
          <w:p w14:paraId="04DCECDF" w14:textId="77777777" w:rsidR="00216E2C" w:rsidRPr="00517B48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SIG AND pc_halfDuplexFDD_TypeA_RedCap_r17 (i.e HD_FDD UE are performing signaling test on FDD band)</w:t>
            </w:r>
          </w:p>
        </w:tc>
      </w:tr>
    </w:tbl>
    <w:p w14:paraId="7C481BC8" w14:textId="77777777" w:rsidR="00216E2C" w:rsidRPr="00517B48" w:rsidRDefault="00216E2C" w:rsidP="00B8480C"/>
    <w:p w14:paraId="4E20A9B5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RACH-ConfigGenericTwoStepRA</w:t>
      </w:r>
    </w:p>
    <w:p w14:paraId="561B6A95" w14:textId="77777777" w:rsidR="00CF7E48" w:rsidRPr="00517B48" w:rsidRDefault="00CF7E48" w:rsidP="00CF7E48">
      <w:pPr>
        <w:pStyle w:val="TH"/>
        <w:rPr>
          <w:i/>
          <w:iCs/>
        </w:rPr>
      </w:pPr>
      <w:bookmarkStart w:id="569" w:name="_CRTable4_6_3130A"/>
      <w:r w:rsidRPr="00517B48">
        <w:t xml:space="preserve">Table </w:t>
      </w:r>
      <w:bookmarkEnd w:id="569"/>
      <w:r w:rsidRPr="00517B48">
        <w:t xml:space="preserve">4.6.3-130A: </w:t>
      </w:r>
      <w:r w:rsidRPr="00517B48">
        <w:rPr>
          <w:i/>
          <w:iCs/>
        </w:rPr>
        <w:t>RACH-ConfigGenericTwoStepRA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1D9238BA" w14:textId="77777777" w:rsidTr="00367496">
        <w:tc>
          <w:tcPr>
            <w:tcW w:w="9747" w:type="dxa"/>
            <w:gridSpan w:val="4"/>
          </w:tcPr>
          <w:p w14:paraId="74D4AA32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70CFA2CF" w14:textId="77777777" w:rsidTr="00367496">
        <w:tc>
          <w:tcPr>
            <w:tcW w:w="4535" w:type="dxa"/>
          </w:tcPr>
          <w:p w14:paraId="0D96F517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3452BB3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FAA62A5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6972E15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3E505199" w14:textId="77777777" w:rsidTr="00367496">
        <w:tc>
          <w:tcPr>
            <w:tcW w:w="4535" w:type="dxa"/>
          </w:tcPr>
          <w:p w14:paraId="68A5CE77" w14:textId="77777777" w:rsidR="00CF7E48" w:rsidRPr="00517B48" w:rsidRDefault="00CF7E48" w:rsidP="00367496">
            <w:pPr>
              <w:pStyle w:val="TAL"/>
            </w:pPr>
            <w:r w:rsidRPr="00517B48">
              <w:t>RACH-ConfigGenericTwoStepRA-r16 ::= SEQUENCE {</w:t>
            </w:r>
          </w:p>
        </w:tc>
        <w:tc>
          <w:tcPr>
            <w:tcW w:w="2267" w:type="dxa"/>
          </w:tcPr>
          <w:p w14:paraId="3BEEA165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CB26453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72BFACAD" w14:textId="77777777" w:rsidR="00CF7E48" w:rsidRPr="00517B48" w:rsidRDefault="00CF7E48" w:rsidP="00367496">
            <w:pPr>
              <w:pStyle w:val="TAL"/>
            </w:pPr>
          </w:p>
        </w:tc>
      </w:tr>
      <w:tr w:rsidR="00530C3D" w:rsidRPr="00517B48" w14:paraId="2E866953" w14:textId="77777777" w:rsidTr="00367496">
        <w:tc>
          <w:tcPr>
            <w:tcW w:w="4535" w:type="dxa"/>
          </w:tcPr>
          <w:p w14:paraId="18F132AF" w14:textId="18F6A288" w:rsidR="00530C3D" w:rsidRPr="00517B48" w:rsidRDefault="00530C3D" w:rsidP="00530C3D">
            <w:pPr>
              <w:pStyle w:val="TAL"/>
            </w:pPr>
            <w:r w:rsidRPr="00517B48">
              <w:t xml:space="preserve">  msgA-PRACH-ConfigurationIndex-r16</w:t>
            </w:r>
          </w:p>
        </w:tc>
        <w:tc>
          <w:tcPr>
            <w:tcW w:w="2267" w:type="dxa"/>
          </w:tcPr>
          <w:p w14:paraId="7832359E" w14:textId="48C60955" w:rsidR="00530C3D" w:rsidRPr="00517B48" w:rsidRDefault="00530C3D" w:rsidP="00530C3D">
            <w:pPr>
              <w:pStyle w:val="TAL"/>
            </w:pPr>
            <w:r w:rsidRPr="00517B48">
              <w:t>120</w:t>
            </w:r>
          </w:p>
        </w:tc>
        <w:tc>
          <w:tcPr>
            <w:tcW w:w="1700" w:type="dxa"/>
          </w:tcPr>
          <w:p w14:paraId="393FEAA1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6419029F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34CF1220" w14:textId="77777777" w:rsidTr="00367496">
        <w:tc>
          <w:tcPr>
            <w:tcW w:w="4535" w:type="dxa"/>
          </w:tcPr>
          <w:p w14:paraId="74569A5D" w14:textId="7060D81E" w:rsidR="00530C3D" w:rsidRPr="00517B48" w:rsidRDefault="00530C3D" w:rsidP="00530C3D">
            <w:pPr>
              <w:pStyle w:val="TAL"/>
            </w:pPr>
            <w:r w:rsidRPr="00517B48">
              <w:t xml:space="preserve">  msgA-RO-FDM-r16</w:t>
            </w:r>
          </w:p>
        </w:tc>
        <w:tc>
          <w:tcPr>
            <w:tcW w:w="2267" w:type="dxa"/>
          </w:tcPr>
          <w:p w14:paraId="396CD434" w14:textId="4E4FF9B9" w:rsidR="00530C3D" w:rsidRPr="00517B48" w:rsidRDefault="00530C3D" w:rsidP="00530C3D">
            <w:pPr>
              <w:pStyle w:val="TAL"/>
            </w:pPr>
            <w:r w:rsidRPr="00517B48">
              <w:t>four</w:t>
            </w:r>
          </w:p>
        </w:tc>
        <w:tc>
          <w:tcPr>
            <w:tcW w:w="1700" w:type="dxa"/>
          </w:tcPr>
          <w:p w14:paraId="1F159075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19538982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70E2D3C5" w14:textId="77777777" w:rsidTr="00367496">
        <w:tc>
          <w:tcPr>
            <w:tcW w:w="4535" w:type="dxa"/>
          </w:tcPr>
          <w:p w14:paraId="45EF6B57" w14:textId="6D2C0DBD" w:rsidR="00530C3D" w:rsidRPr="00517B48" w:rsidRDefault="00530C3D" w:rsidP="00530C3D">
            <w:pPr>
              <w:pStyle w:val="TAL"/>
            </w:pPr>
            <w:r w:rsidRPr="00517B48">
              <w:t xml:space="preserve">  msgA-RO-FrequencyStart-r16</w:t>
            </w:r>
          </w:p>
        </w:tc>
        <w:tc>
          <w:tcPr>
            <w:tcW w:w="2267" w:type="dxa"/>
          </w:tcPr>
          <w:p w14:paraId="0CF5C0F3" w14:textId="4E17FC34" w:rsidR="00530C3D" w:rsidRPr="00517B48" w:rsidRDefault="00530C3D" w:rsidP="00530C3D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4AF7E3AC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2E61C92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7DC5FCCB" w14:textId="77777777" w:rsidTr="00367496">
        <w:tc>
          <w:tcPr>
            <w:tcW w:w="4535" w:type="dxa"/>
          </w:tcPr>
          <w:p w14:paraId="68D25608" w14:textId="09332A24" w:rsidR="00530C3D" w:rsidRPr="00517B48" w:rsidRDefault="00530C3D" w:rsidP="00530C3D">
            <w:pPr>
              <w:pStyle w:val="TAL"/>
            </w:pPr>
            <w:r w:rsidRPr="00517B48">
              <w:t xml:space="preserve">  msgA-ZeroCorrelationZoneConfig-r16</w:t>
            </w:r>
          </w:p>
        </w:tc>
        <w:tc>
          <w:tcPr>
            <w:tcW w:w="2267" w:type="dxa"/>
          </w:tcPr>
          <w:p w14:paraId="683B51F0" w14:textId="0AE452FD" w:rsidR="00530C3D" w:rsidRPr="00517B48" w:rsidRDefault="00530C3D" w:rsidP="00530C3D">
            <w:pPr>
              <w:pStyle w:val="TAL"/>
            </w:pPr>
            <w:r w:rsidRPr="00517B48">
              <w:t>15</w:t>
            </w:r>
          </w:p>
        </w:tc>
        <w:tc>
          <w:tcPr>
            <w:tcW w:w="1700" w:type="dxa"/>
          </w:tcPr>
          <w:p w14:paraId="46C346A5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4C79F558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1CC1F5C4" w14:textId="77777777" w:rsidTr="00367496">
        <w:tc>
          <w:tcPr>
            <w:tcW w:w="4535" w:type="dxa"/>
          </w:tcPr>
          <w:p w14:paraId="4D2383ED" w14:textId="74507851" w:rsidR="00530C3D" w:rsidRPr="00517B48" w:rsidRDefault="00530C3D" w:rsidP="00530C3D">
            <w:pPr>
              <w:pStyle w:val="TAL"/>
            </w:pPr>
            <w:r w:rsidRPr="00517B48">
              <w:t xml:space="preserve">  msgA-PreamblePowerRampingStep-r16</w:t>
            </w:r>
          </w:p>
        </w:tc>
        <w:tc>
          <w:tcPr>
            <w:tcW w:w="2267" w:type="dxa"/>
          </w:tcPr>
          <w:p w14:paraId="66890738" w14:textId="4E24B569" w:rsidR="00530C3D" w:rsidRPr="00517B48" w:rsidRDefault="00530C3D" w:rsidP="00530C3D">
            <w:pPr>
              <w:pStyle w:val="TAL"/>
            </w:pPr>
            <w:r w:rsidRPr="00517B48">
              <w:t>dB0</w:t>
            </w:r>
          </w:p>
        </w:tc>
        <w:tc>
          <w:tcPr>
            <w:tcW w:w="1700" w:type="dxa"/>
          </w:tcPr>
          <w:p w14:paraId="31E6CD4E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7E5EFAA1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2A4995DF" w14:textId="77777777" w:rsidTr="00367496">
        <w:tc>
          <w:tcPr>
            <w:tcW w:w="4535" w:type="dxa"/>
          </w:tcPr>
          <w:p w14:paraId="738CE74E" w14:textId="71504BE4" w:rsidR="00530C3D" w:rsidRPr="00517B48" w:rsidRDefault="00530C3D" w:rsidP="00530C3D">
            <w:pPr>
              <w:pStyle w:val="TAL"/>
            </w:pPr>
            <w:r w:rsidRPr="00517B48">
              <w:t xml:space="preserve">  msgA-PreambleReceivedTargetPower-r16</w:t>
            </w:r>
          </w:p>
        </w:tc>
        <w:tc>
          <w:tcPr>
            <w:tcW w:w="2267" w:type="dxa"/>
          </w:tcPr>
          <w:p w14:paraId="7F928E92" w14:textId="307C665C" w:rsidR="00530C3D" w:rsidRPr="00517B48" w:rsidRDefault="00530C3D" w:rsidP="00530C3D">
            <w:pPr>
              <w:pStyle w:val="TAL"/>
            </w:pPr>
            <w:r w:rsidRPr="00517B48">
              <w:t>-118</w:t>
            </w:r>
          </w:p>
        </w:tc>
        <w:tc>
          <w:tcPr>
            <w:tcW w:w="1700" w:type="dxa"/>
          </w:tcPr>
          <w:p w14:paraId="34748554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752BBEF4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4D946BCE" w14:textId="77777777" w:rsidTr="00367496">
        <w:tc>
          <w:tcPr>
            <w:tcW w:w="4535" w:type="dxa"/>
          </w:tcPr>
          <w:p w14:paraId="6C5E9539" w14:textId="2F6FAD11" w:rsidR="00530C3D" w:rsidRPr="00517B48" w:rsidRDefault="00530C3D" w:rsidP="00530C3D">
            <w:pPr>
              <w:pStyle w:val="TAL"/>
            </w:pPr>
            <w:r w:rsidRPr="00517B48">
              <w:t xml:space="preserve">  msgB-ResponseWindow-r16</w:t>
            </w:r>
          </w:p>
        </w:tc>
        <w:tc>
          <w:tcPr>
            <w:tcW w:w="2267" w:type="dxa"/>
          </w:tcPr>
          <w:p w14:paraId="038F9549" w14:textId="6A4F3040" w:rsidR="00530C3D" w:rsidRPr="00517B48" w:rsidRDefault="00530C3D" w:rsidP="00530C3D">
            <w:pPr>
              <w:pStyle w:val="TAL"/>
            </w:pPr>
            <w:r w:rsidRPr="00517B48">
              <w:t>sl2</w:t>
            </w:r>
          </w:p>
        </w:tc>
        <w:tc>
          <w:tcPr>
            <w:tcW w:w="1700" w:type="dxa"/>
          </w:tcPr>
          <w:p w14:paraId="365EC273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6C5680B4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22B05287" w14:textId="77777777" w:rsidTr="00367496">
        <w:tc>
          <w:tcPr>
            <w:tcW w:w="4535" w:type="dxa"/>
          </w:tcPr>
          <w:p w14:paraId="738A9349" w14:textId="7AFB0799" w:rsidR="00530C3D" w:rsidRPr="00517B48" w:rsidRDefault="00530C3D" w:rsidP="00530C3D">
            <w:pPr>
              <w:pStyle w:val="TAL"/>
            </w:pPr>
            <w:r w:rsidRPr="00517B48">
              <w:t xml:space="preserve">  preambleTransMax-r16</w:t>
            </w:r>
          </w:p>
        </w:tc>
        <w:tc>
          <w:tcPr>
            <w:tcW w:w="2267" w:type="dxa"/>
          </w:tcPr>
          <w:p w14:paraId="26415ACC" w14:textId="0B5F7E8F" w:rsidR="00530C3D" w:rsidRPr="00517B48" w:rsidRDefault="00530C3D" w:rsidP="00530C3D">
            <w:pPr>
              <w:pStyle w:val="TAL"/>
            </w:pPr>
            <w:r w:rsidRPr="00517B48">
              <w:t>n10</w:t>
            </w:r>
          </w:p>
        </w:tc>
        <w:tc>
          <w:tcPr>
            <w:tcW w:w="1700" w:type="dxa"/>
          </w:tcPr>
          <w:p w14:paraId="34450094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633F7A5" w14:textId="77777777" w:rsidR="00530C3D" w:rsidRPr="00517B48" w:rsidRDefault="00530C3D" w:rsidP="00530C3D">
            <w:pPr>
              <w:pStyle w:val="TAL"/>
            </w:pPr>
          </w:p>
        </w:tc>
      </w:tr>
      <w:tr w:rsidR="00530C3D" w:rsidRPr="00517B48" w14:paraId="7CC6F343" w14:textId="77777777" w:rsidTr="00367496">
        <w:tc>
          <w:tcPr>
            <w:tcW w:w="4535" w:type="dxa"/>
          </w:tcPr>
          <w:p w14:paraId="27EE6622" w14:textId="6986DEBB" w:rsidR="00530C3D" w:rsidRPr="00517B48" w:rsidRDefault="00530C3D" w:rsidP="00530C3D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FD0F9E5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0F0FB457" w14:textId="77777777" w:rsidR="00530C3D" w:rsidRPr="00517B48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688621AE" w14:textId="77777777" w:rsidR="00530C3D" w:rsidRPr="00517B48" w:rsidRDefault="00530C3D" w:rsidP="00530C3D">
            <w:pPr>
              <w:pStyle w:val="TAL"/>
            </w:pPr>
          </w:p>
        </w:tc>
      </w:tr>
    </w:tbl>
    <w:p w14:paraId="39EEDBDC" w14:textId="77777777" w:rsidR="002C47F6" w:rsidRPr="00517B48" w:rsidRDefault="002C47F6" w:rsidP="002C47F6"/>
    <w:p w14:paraId="1B75669C" w14:textId="77777777" w:rsidR="00F97391" w:rsidRPr="00517B48" w:rsidRDefault="00F97391" w:rsidP="00AC6BFC">
      <w:pPr>
        <w:pStyle w:val="Heading4"/>
      </w:pPr>
      <w:bookmarkStart w:id="570" w:name="_Toc21353913"/>
      <w:bookmarkStart w:id="571" w:name="_Toc27749532"/>
      <w:r w:rsidRPr="00517B48">
        <w:rPr>
          <w:i/>
        </w:rPr>
        <w:lastRenderedPageBreak/>
        <w:t>–</w:t>
      </w:r>
      <w:r w:rsidRPr="00517B48">
        <w:rPr>
          <w:i/>
        </w:rPr>
        <w:tab/>
        <w:t>RA-Prioritization</w:t>
      </w:r>
      <w:bookmarkEnd w:id="570"/>
      <w:bookmarkEnd w:id="571"/>
    </w:p>
    <w:p w14:paraId="01EE206E" w14:textId="77777777" w:rsidR="00F97391" w:rsidRPr="00517B48" w:rsidRDefault="00F97391" w:rsidP="00F97391">
      <w:pPr>
        <w:pStyle w:val="TH"/>
      </w:pPr>
      <w:bookmarkStart w:id="572" w:name="_CRTable4_6_3131"/>
      <w:r w:rsidRPr="00517B48">
        <w:t xml:space="preserve">Table </w:t>
      </w:r>
      <w:bookmarkEnd w:id="572"/>
      <w:r w:rsidRPr="00517B48">
        <w:t>4.6.3-</w:t>
      </w:r>
      <w:r w:rsidR="00385037" w:rsidRPr="00517B48">
        <w:t>131</w:t>
      </w:r>
      <w:r w:rsidRPr="00517B48">
        <w:t xml:space="preserve">: </w:t>
      </w:r>
      <w:r w:rsidRPr="00517B48">
        <w:rPr>
          <w:i/>
        </w:rPr>
        <w:t>RA-Prioritization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1582"/>
        <w:gridCol w:w="685"/>
        <w:gridCol w:w="1700"/>
        <w:gridCol w:w="1245"/>
      </w:tblGrid>
      <w:tr w:rsidR="00F97391" w:rsidRPr="00517B48" w14:paraId="7909E739" w14:textId="77777777" w:rsidTr="00363914">
        <w:tc>
          <w:tcPr>
            <w:tcW w:w="9747" w:type="dxa"/>
            <w:gridSpan w:val="5"/>
          </w:tcPr>
          <w:p w14:paraId="275EC074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5C7C7192" w14:textId="77777777" w:rsidTr="00363914">
        <w:tc>
          <w:tcPr>
            <w:tcW w:w="4535" w:type="dxa"/>
          </w:tcPr>
          <w:p w14:paraId="0BF878AF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gridSpan w:val="2"/>
          </w:tcPr>
          <w:p w14:paraId="563A9888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0FA73C6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33828A7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1BFCACE9" w14:textId="77777777" w:rsidTr="00363914">
        <w:tc>
          <w:tcPr>
            <w:tcW w:w="4535" w:type="dxa"/>
          </w:tcPr>
          <w:p w14:paraId="2D1DE540" w14:textId="6E72E53E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RA-Prioritization</w:t>
            </w:r>
            <w:r w:rsidR="00363914" w:rsidRPr="00517B48">
              <w:t xml:space="preserve">::= </w:t>
            </w:r>
            <w:r w:rsidR="00363914" w:rsidRPr="00517B48">
              <w:rPr>
                <w:snapToGrid w:val="0"/>
              </w:rPr>
              <w:t xml:space="preserve">SEQUENCE </w:t>
            </w:r>
            <w:r w:rsidR="00363914" w:rsidRPr="00517B48">
              <w:t>{</w:t>
            </w:r>
          </w:p>
        </w:tc>
        <w:tc>
          <w:tcPr>
            <w:tcW w:w="2267" w:type="dxa"/>
            <w:gridSpan w:val="2"/>
          </w:tcPr>
          <w:p w14:paraId="6EF0A1B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078BEAD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37BA8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363914" w:rsidRPr="00517B48" w14:paraId="2EE85951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8BF4F" w14:textId="77777777" w:rsidR="00363914" w:rsidRPr="00517B48" w:rsidRDefault="00363914">
            <w:pPr>
              <w:pStyle w:val="TAL"/>
            </w:pPr>
            <w:r w:rsidRPr="00517B48">
              <w:t xml:space="preserve">  powerRampingStepHighPriority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121C" w14:textId="77777777" w:rsidR="00363914" w:rsidRPr="00517B48" w:rsidRDefault="00363914">
            <w:pPr>
              <w:pStyle w:val="TAL"/>
            </w:pPr>
            <w:r w:rsidRPr="00517B48">
              <w:t>dB0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C944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EA61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559D3035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63E" w14:textId="77777777" w:rsidR="00363914" w:rsidRPr="00517B48" w:rsidRDefault="00363914">
            <w:pPr>
              <w:pStyle w:val="TAL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BCBE" w14:textId="77777777" w:rsidR="00363914" w:rsidRPr="00517B48" w:rsidRDefault="00363914">
            <w:pPr>
              <w:pStyle w:val="TAL"/>
            </w:pPr>
            <w:r w:rsidRPr="00517B48">
              <w:t>FFS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A529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CB17" w14:textId="77777777" w:rsidR="00363914" w:rsidRPr="00517B48" w:rsidRDefault="00363914">
            <w:pPr>
              <w:pStyle w:val="TAL"/>
            </w:pPr>
            <w:r w:rsidRPr="00517B48">
              <w:t>Slice_RACH</w:t>
            </w:r>
          </w:p>
        </w:tc>
      </w:tr>
      <w:tr w:rsidR="00363914" w:rsidRPr="00517B48" w14:paraId="77492613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F4EF4" w14:textId="77777777" w:rsidR="00363914" w:rsidRPr="00517B48" w:rsidRDefault="00363914">
            <w:pPr>
              <w:pStyle w:val="TAL"/>
            </w:pPr>
            <w:r w:rsidRPr="00517B48">
              <w:t xml:space="preserve">  scalingFactorBI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971F" w14:textId="77777777" w:rsidR="00363914" w:rsidRPr="00517B48" w:rsidRDefault="00363914">
            <w:pPr>
              <w:pStyle w:val="TAL"/>
            </w:pPr>
            <w:r w:rsidRPr="00517B48">
              <w:t>zero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47BF" w14:textId="77777777" w:rsidR="00363914" w:rsidRPr="00517B48" w:rsidRDefault="00363914">
            <w:pPr>
              <w:pStyle w:val="TAL"/>
            </w:pPr>
            <w:r w:rsidRPr="00517B48">
              <w:rPr>
                <w:iCs/>
                <w:szCs w:val="22"/>
                <w:lang w:eastAsia="sv-SE"/>
              </w:rPr>
              <w:t>zero</w:t>
            </w:r>
            <w:r w:rsidRPr="00517B48">
              <w:rPr>
                <w:szCs w:val="22"/>
                <w:lang w:eastAsia="sv-SE"/>
              </w:rPr>
              <w:t xml:space="preserve"> corresponds to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28CE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17BF6995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C6E" w14:textId="77777777" w:rsidR="00363914" w:rsidRPr="00517B48" w:rsidRDefault="00363914">
            <w:pPr>
              <w:pStyle w:val="TAL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3698" w14:textId="77777777" w:rsidR="00363914" w:rsidRPr="00517B48" w:rsidRDefault="00363914">
            <w:pPr>
              <w:pStyle w:val="TAL"/>
            </w:pPr>
            <w:r w:rsidRPr="00517B48">
              <w:t>FFS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EDE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78D5" w14:textId="77777777" w:rsidR="00363914" w:rsidRPr="00517B48" w:rsidRDefault="00363914">
            <w:pPr>
              <w:pStyle w:val="TAL"/>
            </w:pPr>
            <w:r w:rsidRPr="00517B48">
              <w:t>Slice_RACH</w:t>
            </w:r>
          </w:p>
        </w:tc>
      </w:tr>
      <w:tr w:rsidR="00363914" w:rsidRPr="00517B48" w14:paraId="1FF66149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9AE" w14:textId="77777777" w:rsidR="00363914" w:rsidRPr="00517B48" w:rsidRDefault="00363914">
            <w:pPr>
              <w:pStyle w:val="TAL"/>
            </w:pPr>
            <w:r w:rsidRPr="00517B48">
              <w:t>}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5CC" w14:textId="77777777" w:rsidR="00363914" w:rsidRPr="00517B48" w:rsidRDefault="00363914">
            <w:pPr>
              <w:pStyle w:val="TAL"/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7F26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160" w14:textId="77777777" w:rsidR="00363914" w:rsidRPr="00517B48" w:rsidRDefault="00363914">
            <w:pPr>
              <w:pStyle w:val="TAL"/>
            </w:pPr>
          </w:p>
        </w:tc>
      </w:tr>
    </w:tbl>
    <w:p w14:paraId="49FEE617" w14:textId="77777777" w:rsidR="00363914" w:rsidRPr="00517B48" w:rsidRDefault="00363914" w:rsidP="00363914">
      <w:pPr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63914" w:rsidRPr="00517B48" w14:paraId="2E61265F" w14:textId="77777777" w:rsidTr="003639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DF83" w14:textId="77777777" w:rsidR="00363914" w:rsidRPr="00517B48" w:rsidRDefault="00363914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98A7" w14:textId="77777777" w:rsidR="00363914" w:rsidRPr="00517B48" w:rsidRDefault="00363914">
            <w:pPr>
              <w:pStyle w:val="TAH"/>
            </w:pPr>
            <w:r w:rsidRPr="00517B48">
              <w:t>Explanation</w:t>
            </w:r>
          </w:p>
        </w:tc>
      </w:tr>
      <w:tr w:rsidR="00363914" w:rsidRPr="00517B48" w14:paraId="46843BA7" w14:textId="77777777" w:rsidTr="00363914">
        <w:trPr>
          <w:trHeight w:val="21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CCF9" w14:textId="77777777" w:rsidR="00363914" w:rsidRPr="00517B48" w:rsidRDefault="00363914">
            <w:pPr>
              <w:pStyle w:val="TAL"/>
            </w:pPr>
            <w:r w:rsidRPr="00517B48">
              <w:t>Slice_RACH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4AB7" w14:textId="77777777" w:rsidR="00363914" w:rsidRPr="00517B48" w:rsidRDefault="00363914">
            <w:pPr>
              <w:pStyle w:val="TAL"/>
            </w:pPr>
            <w:r w:rsidRPr="00517B48">
              <w:t>Slice specific RACH configuration</w:t>
            </w:r>
          </w:p>
        </w:tc>
      </w:tr>
    </w:tbl>
    <w:p w14:paraId="59F1422B" w14:textId="77777777" w:rsidR="00363914" w:rsidRPr="00517B48" w:rsidRDefault="00363914" w:rsidP="00363914">
      <w:pPr>
        <w:rPr>
          <w:lang w:eastAsia="en-US"/>
        </w:rPr>
      </w:pPr>
    </w:p>
    <w:p w14:paraId="178456EC" w14:textId="77777777" w:rsidR="00363914" w:rsidRPr="00517B48" w:rsidRDefault="00363914" w:rsidP="00363914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RA-PrioritizationForSlicing</w:t>
      </w:r>
    </w:p>
    <w:p w14:paraId="4B075368" w14:textId="77777777" w:rsidR="00363914" w:rsidRPr="00517B48" w:rsidRDefault="00363914" w:rsidP="00363914">
      <w:pPr>
        <w:pStyle w:val="TH"/>
      </w:pPr>
      <w:bookmarkStart w:id="573" w:name="_CRTable4_6_3131A"/>
      <w:r w:rsidRPr="00517B48">
        <w:t xml:space="preserve">Table </w:t>
      </w:r>
      <w:bookmarkEnd w:id="573"/>
      <w:r w:rsidRPr="00517B48">
        <w:t xml:space="preserve">4.6.3-131A: </w:t>
      </w:r>
      <w:r w:rsidRPr="00517B48">
        <w:rPr>
          <w:i/>
          <w:iCs/>
        </w:rPr>
        <w:t>RA-PrioritizationForSlicing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63914" w:rsidRPr="00517B48" w14:paraId="6ABDC626" w14:textId="77777777" w:rsidTr="0036391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950B" w14:textId="77777777" w:rsidR="00363914" w:rsidRPr="00517B48" w:rsidRDefault="00363914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63914" w:rsidRPr="00517B48" w14:paraId="760A01E6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8317" w14:textId="77777777" w:rsidR="00363914" w:rsidRPr="00517B48" w:rsidRDefault="0036391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B051" w14:textId="77777777" w:rsidR="00363914" w:rsidRPr="00517B48" w:rsidRDefault="00363914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FEA7" w14:textId="77777777" w:rsidR="00363914" w:rsidRPr="00517B48" w:rsidRDefault="00363914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FD60" w14:textId="77777777" w:rsidR="00363914" w:rsidRPr="00517B48" w:rsidRDefault="00363914">
            <w:pPr>
              <w:pStyle w:val="TAH"/>
            </w:pPr>
            <w:r w:rsidRPr="00517B48">
              <w:t>Condition</w:t>
            </w:r>
          </w:p>
        </w:tc>
      </w:tr>
      <w:tr w:rsidR="00363914" w:rsidRPr="00517B48" w14:paraId="67595684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C3F8" w14:textId="77777777" w:rsidR="00363914" w:rsidRPr="00517B48" w:rsidRDefault="00363914">
            <w:pPr>
              <w:pStyle w:val="TAL"/>
            </w:pPr>
            <w:r w:rsidRPr="00517B48">
              <w:t xml:space="preserve">RA-PrioritizationForSlicing-r17::=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531" w14:textId="77777777" w:rsidR="00363914" w:rsidRPr="00517B48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0BA1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FBB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50640FA1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0122" w14:textId="77777777" w:rsidR="00363914" w:rsidRPr="00517B48" w:rsidRDefault="00363914">
            <w:pPr>
              <w:pStyle w:val="TAL"/>
            </w:pPr>
            <w:r w:rsidRPr="00517B48">
              <w:t xml:space="preserve">  ra-PrioritizationSliceInfoList-r17 SEQUENCE (SIZE (1..maxSliceInfo-r17)) OF RA-PrioritizationSliceInfo-r17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66DF" w14:textId="77777777" w:rsidR="00363914" w:rsidRPr="00517B48" w:rsidRDefault="00363914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339B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9CCD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616F925A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854E" w14:textId="77777777" w:rsidR="00363914" w:rsidRPr="00517B48" w:rsidRDefault="00363914">
            <w:pPr>
              <w:pStyle w:val="TAL"/>
            </w:pPr>
            <w:r w:rsidRPr="00517B48">
              <w:t xml:space="preserve">    </w:t>
            </w:r>
            <w:r w:rsidRPr="00517B48">
              <w:rPr>
                <w:rFonts w:eastAsia="DengXian"/>
              </w:rPr>
              <w:t>RA-PrioritizationSliceInfo</w:t>
            </w:r>
            <w:r w:rsidRPr="00517B48">
              <w:t>-r17[1]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D7CE" w14:textId="77777777" w:rsidR="00363914" w:rsidRPr="00517B48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C4D7" w14:textId="77777777" w:rsidR="00363914" w:rsidRPr="00517B48" w:rsidRDefault="00363914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3F20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46712ED3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7DD6" w14:textId="77777777" w:rsidR="00363914" w:rsidRPr="00517B48" w:rsidRDefault="00363914">
            <w:pPr>
              <w:pStyle w:val="TAL"/>
              <w:rPr>
                <w:rFonts w:eastAsiaTheme="minorEastAsia"/>
                <w:lang w:eastAsia="zh-CN"/>
              </w:rPr>
            </w:pPr>
            <w:r w:rsidRPr="00517B48">
              <w:t xml:space="preserve">      nsagIDList-r17 SEQUENCE </w:t>
            </w:r>
            <w:r w:rsidRPr="00517B48">
              <w:rPr>
                <w:rFonts w:eastAsia="DengXian"/>
              </w:rPr>
              <w:t>(</w:t>
            </w:r>
            <w:r w:rsidRPr="00517B48">
              <w:t xml:space="preserve">SIZE </w:t>
            </w:r>
            <w:r w:rsidRPr="00517B48">
              <w:rPr>
                <w:rFonts w:eastAsia="DengXian"/>
              </w:rPr>
              <w:t xml:space="preserve">(1..maxSliceInfo-r17)) </w:t>
            </w:r>
            <w:r w:rsidRPr="00517B48">
              <w:t>OF NSAG-ID-r17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26E0" w14:textId="77777777" w:rsidR="00363914" w:rsidRPr="00517B48" w:rsidRDefault="00363914">
            <w:pPr>
              <w:pStyle w:val="TAL"/>
              <w:rPr>
                <w:lang w:eastAsia="en-US"/>
              </w:rPr>
            </w:pPr>
            <w:r w:rsidRPr="00517B48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38B1" w14:textId="77777777" w:rsidR="00363914" w:rsidRPr="00517B48" w:rsidRDefault="00363914">
            <w:pPr>
              <w:pStyle w:val="TAL"/>
            </w:pPr>
            <w:r w:rsidRPr="00517B48">
              <w:rPr>
                <w:lang w:eastAsia="zh-CN"/>
              </w:rPr>
              <w:t xml:space="preserve">n is the number of NSAG values  associated with the </w:t>
            </w:r>
            <w:r w:rsidRPr="00517B48">
              <w:rPr>
                <w:lang w:eastAsia="ko-KR"/>
              </w:rPr>
              <w:t xml:space="preserve">configured set of </w:t>
            </w:r>
            <w:r w:rsidRPr="00517B48">
              <w:t>RA resources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A58E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122FDF6F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2040" w14:textId="77777777" w:rsidR="00363914" w:rsidRPr="00517B48" w:rsidRDefault="00363914">
            <w:pPr>
              <w:pStyle w:val="TAL"/>
              <w:rPr>
                <w:rFonts w:eastAsia="SimSun"/>
                <w:lang w:eastAsia="zh-CN"/>
              </w:rPr>
            </w:pPr>
            <w:r w:rsidRPr="00517B48">
              <w:t xml:space="preserve">        NSAG-ID-r17[k, k=1..n]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4204" w14:textId="77777777" w:rsidR="00363914" w:rsidRPr="00517B48" w:rsidRDefault="00363914">
            <w:pPr>
              <w:pStyle w:val="TAL"/>
              <w:rPr>
                <w:lang w:eastAsia="en-US"/>
              </w:rPr>
            </w:pPr>
            <w:r w:rsidRPr="00517B48">
              <w:rPr>
                <w:color w:val="000000" w:themeColor="text1"/>
              </w:rPr>
              <w:t>Set to the corresponding NSAG value used in the test case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7C94" w14:textId="77777777" w:rsidR="00363914" w:rsidRPr="00517B48" w:rsidRDefault="00363914">
            <w:pPr>
              <w:pStyle w:val="TAL"/>
            </w:pPr>
            <w:r w:rsidRPr="00517B48">
              <w:t>entry [k, k=1..n]</w:t>
            </w:r>
          </w:p>
          <w:p w14:paraId="2D4D0D89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1D76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185C65D5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5534" w14:textId="77777777" w:rsidR="00363914" w:rsidRPr="00517B48" w:rsidRDefault="00363914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9602" w14:textId="77777777" w:rsidR="00363914" w:rsidRPr="00517B48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A47E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4079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3F69BF61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6A3B" w14:textId="77777777" w:rsidR="00363914" w:rsidRPr="00517B48" w:rsidRDefault="00363914">
            <w:pPr>
              <w:pStyle w:val="TAL"/>
              <w:rPr>
                <w:rFonts w:eastAsia="DengXian"/>
              </w:rPr>
            </w:pPr>
            <w:r w:rsidRPr="00517B48">
              <w:t xml:space="preserve">      ra-Prioritization-r17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28B5" w14:textId="77777777" w:rsidR="00363914" w:rsidRPr="00517B48" w:rsidRDefault="00363914">
            <w:pPr>
              <w:pStyle w:val="TAL"/>
            </w:pPr>
            <w:r w:rsidRPr="00517B48">
              <w:t>RA-Prioritization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8855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A41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23E08208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B5D1" w14:textId="77777777" w:rsidR="00363914" w:rsidRPr="00517B48" w:rsidRDefault="00363914">
            <w:pPr>
              <w:pStyle w:val="TAL"/>
              <w:rPr>
                <w:rFonts w:eastAsia="DengXian"/>
              </w:rPr>
            </w:pPr>
            <w:r w:rsidRPr="00517B48">
              <w:t xml:space="preserve">    </w:t>
            </w:r>
            <w:r w:rsidRPr="00517B48">
              <w:rPr>
                <w:rFonts w:eastAsia="DengXia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B00" w14:textId="77777777" w:rsidR="00363914" w:rsidRPr="00517B48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144D" w14:textId="77777777" w:rsidR="00363914" w:rsidRPr="00517B48" w:rsidRDefault="00363914">
            <w:pPr>
              <w:pStyle w:val="TAL"/>
            </w:pPr>
            <w:r w:rsidRPr="00517B48">
              <w:rPr>
                <w:lang w:eastAsia="zh-CN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DFE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4E364613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2EB1" w14:textId="77777777" w:rsidR="00363914" w:rsidRPr="00517B48" w:rsidRDefault="00363914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892" w14:textId="77777777" w:rsidR="00363914" w:rsidRPr="00517B48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503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241E" w14:textId="77777777" w:rsidR="00363914" w:rsidRPr="00517B48" w:rsidRDefault="00363914">
            <w:pPr>
              <w:pStyle w:val="TAL"/>
            </w:pPr>
          </w:p>
        </w:tc>
      </w:tr>
      <w:tr w:rsidR="00363914" w:rsidRPr="00517B48" w14:paraId="34F09041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2311" w14:textId="77777777" w:rsidR="00363914" w:rsidRPr="00517B48" w:rsidRDefault="00363914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06AF" w14:textId="77777777" w:rsidR="00363914" w:rsidRPr="00517B48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AAA" w14:textId="77777777" w:rsidR="00363914" w:rsidRPr="00517B48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599" w14:textId="77777777" w:rsidR="00363914" w:rsidRPr="00517B48" w:rsidRDefault="00363914">
            <w:pPr>
              <w:pStyle w:val="TAL"/>
            </w:pPr>
          </w:p>
        </w:tc>
      </w:tr>
    </w:tbl>
    <w:p w14:paraId="0BDAE702" w14:textId="77777777" w:rsidR="00363914" w:rsidRPr="00517B48" w:rsidRDefault="00363914" w:rsidP="00363914">
      <w:pPr>
        <w:rPr>
          <w:lang w:eastAsia="en-US"/>
        </w:rPr>
      </w:pPr>
    </w:p>
    <w:p w14:paraId="47821985" w14:textId="77777777" w:rsidR="00F97391" w:rsidRPr="00517B48" w:rsidRDefault="00F97391" w:rsidP="00F97391"/>
    <w:p w14:paraId="6519E9F7" w14:textId="77777777" w:rsidR="002C47F6" w:rsidRPr="00517B48" w:rsidRDefault="002C47F6" w:rsidP="00AC6BFC">
      <w:pPr>
        <w:pStyle w:val="Heading4"/>
      </w:pPr>
      <w:bookmarkStart w:id="574" w:name="_Toc21353914"/>
      <w:bookmarkStart w:id="575" w:name="_Toc27749533"/>
      <w:r w:rsidRPr="00517B48">
        <w:rPr>
          <w:i/>
        </w:rPr>
        <w:lastRenderedPageBreak/>
        <w:t>–</w:t>
      </w:r>
      <w:r w:rsidRPr="00517B48">
        <w:rPr>
          <w:i/>
        </w:rPr>
        <w:tab/>
        <w:t>RadioBearerConfig</w:t>
      </w:r>
      <w:bookmarkEnd w:id="574"/>
      <w:bookmarkEnd w:id="575"/>
    </w:p>
    <w:p w14:paraId="2E31A317" w14:textId="77777777" w:rsidR="002C47F6" w:rsidRPr="00517B48" w:rsidRDefault="002C47F6" w:rsidP="001D5D16">
      <w:pPr>
        <w:pStyle w:val="TH"/>
        <w:rPr>
          <w:i/>
        </w:rPr>
      </w:pPr>
      <w:bookmarkStart w:id="576" w:name="_CRTable4_6_3132"/>
      <w:r w:rsidRPr="00517B48">
        <w:t xml:space="preserve">Table </w:t>
      </w:r>
      <w:bookmarkEnd w:id="576"/>
      <w:r w:rsidRPr="00517B48">
        <w:t>4.6.3-</w:t>
      </w:r>
      <w:r w:rsidR="00385037" w:rsidRPr="00517B48">
        <w:t>132</w:t>
      </w:r>
      <w:r w:rsidRPr="00517B48">
        <w:t xml:space="preserve">: </w:t>
      </w:r>
      <w:r w:rsidRPr="00517B48">
        <w:rPr>
          <w:i/>
        </w:rPr>
        <w:t>RadioBearerConfig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57CA" w:rsidRPr="00517B48" w14:paraId="6067600E" w14:textId="77777777" w:rsidTr="0069003D">
        <w:tc>
          <w:tcPr>
            <w:tcW w:w="9747" w:type="dxa"/>
            <w:gridSpan w:val="4"/>
          </w:tcPr>
          <w:p w14:paraId="414A7495" w14:textId="77777777" w:rsidR="007F57CA" w:rsidRPr="00517B48" w:rsidRDefault="007F57CA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lang w:eastAsia="en-US"/>
              </w:rPr>
              <w:lastRenderedPageBreak/>
              <w:t xml:space="preserve"> </w:t>
            </w: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F57CA" w:rsidRPr="00517B48" w14:paraId="452483E6" w14:textId="77777777" w:rsidTr="0069003D">
        <w:tc>
          <w:tcPr>
            <w:tcW w:w="4535" w:type="dxa"/>
          </w:tcPr>
          <w:p w14:paraId="78DCD073" w14:textId="77777777" w:rsidR="007F57CA" w:rsidRPr="00517B48" w:rsidRDefault="007F57C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35C409" w14:textId="77777777" w:rsidR="007F57CA" w:rsidRPr="00517B48" w:rsidRDefault="007F57C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BAE7BA4" w14:textId="77777777" w:rsidR="007F57CA" w:rsidRPr="00517B48" w:rsidRDefault="007F57C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FCA0B69" w14:textId="77777777" w:rsidR="007F57CA" w:rsidRPr="00517B48" w:rsidRDefault="007F57C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F57CA" w:rsidRPr="00517B48" w14:paraId="01D75BB6" w14:textId="77777777" w:rsidTr="0069003D">
        <w:tc>
          <w:tcPr>
            <w:tcW w:w="4535" w:type="dxa"/>
          </w:tcPr>
          <w:p w14:paraId="24E4F6B5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RadioBearerConfig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ED943A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05964A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63844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28CB9423" w14:textId="77777777" w:rsidTr="0069003D">
        <w:tc>
          <w:tcPr>
            <w:tcW w:w="4535" w:type="dxa"/>
          </w:tcPr>
          <w:p w14:paraId="3DE6118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srb-ToAddModList</w:t>
            </w:r>
          </w:p>
        </w:tc>
        <w:tc>
          <w:tcPr>
            <w:tcW w:w="2267" w:type="dxa"/>
          </w:tcPr>
          <w:p w14:paraId="3E3A9181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7ECD435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95E70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540B32DC" w14:textId="77777777" w:rsidTr="0069003D">
        <w:tc>
          <w:tcPr>
            <w:tcW w:w="4535" w:type="dxa"/>
          </w:tcPr>
          <w:p w14:paraId="24FED1D7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srb-ToAddModList</w:t>
            </w:r>
            <w:r w:rsidRPr="00517B48">
              <w:rPr>
                <w:snapToGrid w:val="0"/>
              </w:rPr>
              <w:t xml:space="preserve"> SEQUENCE (SIZE (1..2)) </w:t>
            </w:r>
            <w:r w:rsidRPr="00517B48">
              <w:rPr>
                <w:lang w:eastAsia="en-US"/>
              </w:rPr>
              <w:t xml:space="preserve">OF </w:t>
            </w:r>
            <w:r w:rsidRPr="00517B48">
              <w:t>SRB-ToAddMod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EC4F7C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561680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DFAD61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SRB1</w:t>
            </w:r>
          </w:p>
        </w:tc>
      </w:tr>
      <w:tr w:rsidR="007F57CA" w:rsidRPr="00517B48" w14:paraId="0C571E08" w14:textId="77777777" w:rsidTr="0069003D">
        <w:tc>
          <w:tcPr>
            <w:tcW w:w="4535" w:type="dxa"/>
          </w:tcPr>
          <w:p w14:paraId="4CAB0CD8" w14:textId="77777777" w:rsidR="007F57CA" w:rsidRPr="00517B48" w:rsidRDefault="007F57CA" w:rsidP="00FE4FEF">
            <w:pPr>
              <w:pStyle w:val="TAL"/>
              <w:rPr>
                <w:snapToGrid w:val="0"/>
              </w:rPr>
            </w:pPr>
            <w:r w:rsidRPr="00517B48">
              <w:t xml:space="preserve">    SRB-ToAddMod[1]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189C06" w14:textId="77777777" w:rsidR="007F57CA" w:rsidRPr="00517B48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20267F0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FE4ECA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281AFEA8" w14:textId="77777777" w:rsidTr="0069003D">
        <w:tc>
          <w:tcPr>
            <w:tcW w:w="4535" w:type="dxa"/>
          </w:tcPr>
          <w:p w14:paraId="0527D348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63E1116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SRB-Identity with condition SRB1</w:t>
            </w:r>
          </w:p>
        </w:tc>
        <w:tc>
          <w:tcPr>
            <w:tcW w:w="1700" w:type="dxa"/>
          </w:tcPr>
          <w:p w14:paraId="4C646DC2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D39C2B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1A9ACC58" w14:textId="77777777" w:rsidTr="0069003D">
        <w:tc>
          <w:tcPr>
            <w:tcW w:w="4535" w:type="dxa"/>
          </w:tcPr>
          <w:p w14:paraId="2EA82F20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0524AC08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6AE8545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F9937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32F0471A" w14:textId="77777777" w:rsidTr="0069003D">
        <w:tc>
          <w:tcPr>
            <w:tcW w:w="4535" w:type="dxa"/>
          </w:tcPr>
          <w:p w14:paraId="3F9E018B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2BAE067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4E3ADC52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230E81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6B601CA6" w14:textId="77777777" w:rsidTr="0069003D">
        <w:tc>
          <w:tcPr>
            <w:tcW w:w="4535" w:type="dxa"/>
          </w:tcPr>
          <w:p w14:paraId="46E47AED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464C9EB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0471399C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06BBBD7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32FDC524" w14:textId="77777777" w:rsidTr="0069003D">
        <w:tc>
          <w:tcPr>
            <w:tcW w:w="4535" w:type="dxa"/>
          </w:tcPr>
          <w:p w14:paraId="613802C4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3CCEF9C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51730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B6B9AC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76250A0E" w14:textId="77777777" w:rsidTr="0069003D">
        <w:tc>
          <w:tcPr>
            <w:tcW w:w="4535" w:type="dxa"/>
          </w:tcPr>
          <w:p w14:paraId="4C80BEC2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222F9AA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D0926D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8E24C2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75D4B5D4" w14:textId="77777777" w:rsidTr="0069003D">
        <w:tc>
          <w:tcPr>
            <w:tcW w:w="4535" w:type="dxa"/>
          </w:tcPr>
          <w:p w14:paraId="05FFA44A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srb-ToAddModList</w:t>
            </w:r>
            <w:r w:rsidRPr="00517B48">
              <w:rPr>
                <w:snapToGrid w:val="0"/>
              </w:rPr>
              <w:t xml:space="preserve"> SEQUENCE (SIZE (1..2)) </w:t>
            </w:r>
            <w:r w:rsidRPr="00517B48">
              <w:rPr>
                <w:lang w:eastAsia="en-US"/>
              </w:rPr>
              <w:t xml:space="preserve">OF </w:t>
            </w:r>
            <w:r w:rsidRPr="00517B48">
              <w:t>SRB-ToAddMod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B4E5F42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8A93F8B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F785CC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SRB2</w:t>
            </w:r>
            <w:r w:rsidR="00442835" w:rsidRPr="00517B48">
              <w:t>, RESUME</w:t>
            </w:r>
          </w:p>
        </w:tc>
      </w:tr>
      <w:tr w:rsidR="007F57CA" w:rsidRPr="00517B48" w14:paraId="61DB3BF3" w14:textId="77777777" w:rsidTr="0069003D">
        <w:tc>
          <w:tcPr>
            <w:tcW w:w="4535" w:type="dxa"/>
          </w:tcPr>
          <w:p w14:paraId="7C50743B" w14:textId="77777777" w:rsidR="007F57CA" w:rsidRPr="00517B48" w:rsidRDefault="007F57CA" w:rsidP="00FE4FEF">
            <w:pPr>
              <w:pStyle w:val="TAL"/>
              <w:rPr>
                <w:snapToGrid w:val="0"/>
              </w:rPr>
            </w:pPr>
            <w:r w:rsidRPr="00517B48">
              <w:t xml:space="preserve">    SRB-ToAddMod[1]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5880321" w14:textId="77777777" w:rsidR="007F57CA" w:rsidRPr="00517B48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3DECE108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381B3CB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5CE5FEA4" w14:textId="77777777" w:rsidTr="0069003D">
        <w:tc>
          <w:tcPr>
            <w:tcW w:w="4535" w:type="dxa"/>
          </w:tcPr>
          <w:p w14:paraId="3297C4E0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36898ED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SRB-Identity with condition SRB2</w:t>
            </w:r>
          </w:p>
        </w:tc>
        <w:tc>
          <w:tcPr>
            <w:tcW w:w="1700" w:type="dxa"/>
          </w:tcPr>
          <w:p w14:paraId="5EBF5D8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736B3D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3A5DBAC7" w14:textId="77777777" w:rsidTr="0069003D">
        <w:tc>
          <w:tcPr>
            <w:tcW w:w="4535" w:type="dxa"/>
            <w:tcBorders>
              <w:bottom w:val="nil"/>
            </w:tcBorders>
          </w:tcPr>
          <w:p w14:paraId="7E66C09A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46F7CAC8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B2B37CB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08381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442835" w:rsidRPr="00517B48" w14:paraId="36E06584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4301" w14:textId="77777777" w:rsidR="00442835" w:rsidRPr="00517B48" w:rsidRDefault="00442835" w:rsidP="0036749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79F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276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5F72" w14:textId="1E42A70F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RESUME</w:t>
            </w:r>
          </w:p>
        </w:tc>
      </w:tr>
      <w:tr w:rsidR="007F57CA" w:rsidRPr="00517B48" w14:paraId="14530917" w14:textId="77777777" w:rsidTr="0069003D">
        <w:tc>
          <w:tcPr>
            <w:tcW w:w="4535" w:type="dxa"/>
          </w:tcPr>
          <w:p w14:paraId="59A34F45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6924ED7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48B7FC6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5AB80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30A4BF74" w14:textId="77777777" w:rsidTr="0069003D">
        <w:tc>
          <w:tcPr>
            <w:tcW w:w="4535" w:type="dxa"/>
          </w:tcPr>
          <w:p w14:paraId="50906656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4EB2C6C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3B81DDAC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0021ED9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79B03128" w14:textId="77777777" w:rsidTr="0069003D">
        <w:tc>
          <w:tcPr>
            <w:tcW w:w="4535" w:type="dxa"/>
          </w:tcPr>
          <w:p w14:paraId="3B5199D0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4868C2A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BC0BA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183B8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681D66AF" w14:textId="77777777" w:rsidTr="0069003D">
        <w:tc>
          <w:tcPr>
            <w:tcW w:w="4535" w:type="dxa"/>
          </w:tcPr>
          <w:p w14:paraId="775AD58C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72BF4C2D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DA3EFA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AED48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18D74A6D" w14:textId="77777777" w:rsidTr="0069003D">
        <w:tc>
          <w:tcPr>
            <w:tcW w:w="4535" w:type="dxa"/>
          </w:tcPr>
          <w:p w14:paraId="4AF947A0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srb-ToAddModList</w:t>
            </w:r>
            <w:r w:rsidRPr="00517B48">
              <w:rPr>
                <w:snapToGrid w:val="0"/>
              </w:rPr>
              <w:t xml:space="preserve"> SEQUENCE (SIZE (1..2)) </w:t>
            </w:r>
            <w:r w:rsidRPr="00517B48">
              <w:rPr>
                <w:lang w:eastAsia="en-US"/>
              </w:rPr>
              <w:t xml:space="preserve">OF </w:t>
            </w:r>
            <w:r w:rsidRPr="00517B48">
              <w:t>SRB-ToAddMod</w:t>
            </w:r>
            <w:r w:rsidRPr="00517B48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583DAF3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177FF5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8B7A1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SRB3</w:t>
            </w:r>
          </w:p>
        </w:tc>
      </w:tr>
      <w:tr w:rsidR="007F57CA" w:rsidRPr="00517B48" w14:paraId="3E8FAFA2" w14:textId="77777777" w:rsidTr="0069003D">
        <w:tc>
          <w:tcPr>
            <w:tcW w:w="4535" w:type="dxa"/>
          </w:tcPr>
          <w:p w14:paraId="164F066D" w14:textId="77777777" w:rsidR="007F57CA" w:rsidRPr="00517B48" w:rsidRDefault="007F57CA" w:rsidP="00FE4FEF">
            <w:pPr>
              <w:pStyle w:val="TAL"/>
              <w:rPr>
                <w:snapToGrid w:val="0"/>
              </w:rPr>
            </w:pPr>
            <w:r w:rsidRPr="00517B48">
              <w:t xml:space="preserve">    SRB-ToAddMod[1]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0B63A5E" w14:textId="77777777" w:rsidR="007F57CA" w:rsidRPr="00517B48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19EA1FE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5D60521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27D76ECA" w14:textId="77777777" w:rsidTr="0069003D">
        <w:tc>
          <w:tcPr>
            <w:tcW w:w="4535" w:type="dxa"/>
          </w:tcPr>
          <w:p w14:paraId="2951C23A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409505E2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SRB-Identity with condition SRB3</w:t>
            </w:r>
          </w:p>
        </w:tc>
        <w:tc>
          <w:tcPr>
            <w:tcW w:w="1700" w:type="dxa"/>
          </w:tcPr>
          <w:p w14:paraId="300F8EA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DFCD6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70A01E54" w14:textId="77777777" w:rsidTr="0069003D">
        <w:tc>
          <w:tcPr>
            <w:tcW w:w="4535" w:type="dxa"/>
          </w:tcPr>
          <w:p w14:paraId="0EC1FFB9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437C027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0778950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F94385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74919D44" w14:textId="77777777" w:rsidTr="0069003D">
        <w:tc>
          <w:tcPr>
            <w:tcW w:w="4535" w:type="dxa"/>
          </w:tcPr>
          <w:p w14:paraId="49B874A0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445EFE8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0B58850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F3FF2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10176D41" w14:textId="77777777" w:rsidTr="0069003D">
        <w:tc>
          <w:tcPr>
            <w:tcW w:w="4535" w:type="dxa"/>
          </w:tcPr>
          <w:p w14:paraId="114B28D3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0B69E885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909DCD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0A6998CB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3C7AD129" w14:textId="77777777" w:rsidTr="0069003D">
        <w:tc>
          <w:tcPr>
            <w:tcW w:w="4535" w:type="dxa"/>
          </w:tcPr>
          <w:p w14:paraId="6DC7115B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08F1B97D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65936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D4A99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76E110F1" w14:textId="77777777" w:rsidTr="0069003D">
        <w:tc>
          <w:tcPr>
            <w:tcW w:w="4535" w:type="dxa"/>
          </w:tcPr>
          <w:p w14:paraId="4EB6DA6D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57E65AD8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37E2B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02576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2B71DDDC" w14:textId="77777777" w:rsidTr="0069003D">
        <w:tc>
          <w:tcPr>
            <w:tcW w:w="4535" w:type="dxa"/>
          </w:tcPr>
          <w:p w14:paraId="3353E2AA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srb-ToAddModList</w:t>
            </w:r>
            <w:r w:rsidRPr="00517B48">
              <w:rPr>
                <w:snapToGrid w:val="0"/>
              </w:rPr>
              <w:t xml:space="preserve"> SEQUENCE (SIZE (1..2)) </w:t>
            </w:r>
            <w:r w:rsidRPr="00517B48">
              <w:rPr>
                <w:lang w:eastAsia="en-US"/>
              </w:rPr>
              <w:t xml:space="preserve">OF </w:t>
            </w:r>
            <w:r w:rsidRPr="00517B48">
              <w:t>SRB-ToAddMod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42B6A0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 entries</w:t>
            </w:r>
          </w:p>
        </w:tc>
        <w:tc>
          <w:tcPr>
            <w:tcW w:w="1700" w:type="dxa"/>
          </w:tcPr>
          <w:p w14:paraId="008E5E7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2157E9" w14:textId="77777777" w:rsidR="00C816B7" w:rsidRPr="00517B48" w:rsidRDefault="007F57CA" w:rsidP="00C816B7">
            <w:pPr>
              <w:pStyle w:val="TAL"/>
              <w:rPr>
                <w:lang w:eastAsia="ja-JP"/>
              </w:rPr>
            </w:pPr>
            <w:r w:rsidRPr="00517B48">
              <w:t>SRB_NR_PDCP</w:t>
            </w:r>
          </w:p>
          <w:p w14:paraId="70CAB440" w14:textId="29365A04" w:rsidR="007F57CA" w:rsidRPr="00517B48" w:rsidRDefault="00C816B7" w:rsidP="00C816B7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REEST</w:t>
            </w:r>
          </w:p>
        </w:tc>
      </w:tr>
      <w:tr w:rsidR="007F57CA" w:rsidRPr="00517B48" w14:paraId="6E5B422D" w14:textId="77777777" w:rsidTr="0069003D">
        <w:tc>
          <w:tcPr>
            <w:tcW w:w="4535" w:type="dxa"/>
          </w:tcPr>
          <w:p w14:paraId="4A59016F" w14:textId="77777777" w:rsidR="007F57CA" w:rsidRPr="00517B48" w:rsidRDefault="007F57CA" w:rsidP="00FE4FEF">
            <w:pPr>
              <w:pStyle w:val="TAL"/>
              <w:rPr>
                <w:snapToGrid w:val="0"/>
              </w:rPr>
            </w:pPr>
            <w:r w:rsidRPr="00517B48">
              <w:t xml:space="preserve">    SRB-ToAddMod[1]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398E839" w14:textId="77777777" w:rsidR="007F57CA" w:rsidRPr="00517B48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2C11B7F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3ECA34E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2EF13547" w14:textId="77777777" w:rsidTr="0069003D">
        <w:tc>
          <w:tcPr>
            <w:tcW w:w="4535" w:type="dxa"/>
          </w:tcPr>
          <w:p w14:paraId="3E069928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E2E611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SRB-Identity with condition SRB1</w:t>
            </w:r>
          </w:p>
        </w:tc>
        <w:tc>
          <w:tcPr>
            <w:tcW w:w="1700" w:type="dxa"/>
          </w:tcPr>
          <w:p w14:paraId="744F3C64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CCB96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37B62B20" w14:textId="77777777" w:rsidTr="0069003D">
        <w:tc>
          <w:tcPr>
            <w:tcW w:w="4535" w:type="dxa"/>
            <w:tcBorders>
              <w:bottom w:val="nil"/>
            </w:tcBorders>
          </w:tcPr>
          <w:p w14:paraId="7695B99C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68FE8730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07951D7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98670C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2A0C9A38" w14:textId="77777777" w:rsidTr="0069003D">
        <w:tc>
          <w:tcPr>
            <w:tcW w:w="4535" w:type="dxa"/>
            <w:tcBorders>
              <w:top w:val="nil"/>
            </w:tcBorders>
          </w:tcPr>
          <w:p w14:paraId="62A13687" w14:textId="77777777" w:rsidR="00B63AF3" w:rsidRPr="00517B48" w:rsidRDefault="00B63AF3" w:rsidP="00B63AF3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5DB5B2F5" w14:textId="77777777" w:rsidR="00B63AF3" w:rsidRPr="00517B48" w:rsidDel="00851FB2" w:rsidRDefault="00B63AF3" w:rsidP="00B63AF3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1E9F39A5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D734435" w14:textId="77777777" w:rsidR="00B63AF3" w:rsidRPr="00517B48" w:rsidRDefault="00B63AF3" w:rsidP="00B63AF3">
            <w:pPr>
              <w:pStyle w:val="TAL"/>
            </w:pPr>
            <w:r w:rsidRPr="00517B48">
              <w:t>SRB_NR_PDCP AND Re-establish_PDCP</w:t>
            </w:r>
          </w:p>
        </w:tc>
      </w:tr>
      <w:tr w:rsidR="007F57CA" w:rsidRPr="00517B48" w14:paraId="532DDA6E" w14:textId="77777777" w:rsidTr="0069003D">
        <w:tc>
          <w:tcPr>
            <w:tcW w:w="4535" w:type="dxa"/>
          </w:tcPr>
          <w:p w14:paraId="40851E93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4DF2CB2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667E078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1B44D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4DA952E2" w14:textId="77777777" w:rsidTr="0069003D">
        <w:tc>
          <w:tcPr>
            <w:tcW w:w="4535" w:type="dxa"/>
          </w:tcPr>
          <w:p w14:paraId="21218960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1E9FF26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9243588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7D269EDC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58BD3C08" w14:textId="77777777" w:rsidTr="0069003D">
        <w:tc>
          <w:tcPr>
            <w:tcW w:w="4535" w:type="dxa"/>
          </w:tcPr>
          <w:p w14:paraId="73DD96C5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6EDE84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FF47DB3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8725AE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587F5568" w14:textId="77777777" w:rsidTr="0069003D">
        <w:tc>
          <w:tcPr>
            <w:tcW w:w="4535" w:type="dxa"/>
          </w:tcPr>
          <w:p w14:paraId="6EB4E51B" w14:textId="77777777" w:rsidR="007F57CA" w:rsidRPr="00517B48" w:rsidRDefault="007F57CA" w:rsidP="00FE4FEF">
            <w:pPr>
              <w:pStyle w:val="TAL"/>
              <w:rPr>
                <w:snapToGrid w:val="0"/>
              </w:rPr>
            </w:pPr>
            <w:r w:rsidRPr="00517B48">
              <w:t xml:space="preserve">    SRB-ToAddMod[2]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CC633B9" w14:textId="77777777" w:rsidR="007F57CA" w:rsidRPr="00517B48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4ABAFDD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02AA40A9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5FD1378D" w14:textId="77777777" w:rsidTr="0069003D">
        <w:tc>
          <w:tcPr>
            <w:tcW w:w="4535" w:type="dxa"/>
          </w:tcPr>
          <w:p w14:paraId="27FC5199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5D32AC2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SRB-Identity with condition SRB2</w:t>
            </w:r>
          </w:p>
        </w:tc>
        <w:tc>
          <w:tcPr>
            <w:tcW w:w="1700" w:type="dxa"/>
          </w:tcPr>
          <w:p w14:paraId="611C1596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7515C7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517B48" w14:paraId="511C7A51" w14:textId="77777777" w:rsidTr="0069003D">
        <w:tc>
          <w:tcPr>
            <w:tcW w:w="4535" w:type="dxa"/>
            <w:tcBorders>
              <w:bottom w:val="nil"/>
            </w:tcBorders>
          </w:tcPr>
          <w:p w14:paraId="784D0844" w14:textId="77777777" w:rsidR="007F57CA" w:rsidRPr="00517B48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3E43160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EB212F2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8D8B0F" w14:textId="77777777" w:rsidR="007F57CA" w:rsidRPr="00517B48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19CAADF6" w14:textId="77777777" w:rsidTr="0069003D">
        <w:tc>
          <w:tcPr>
            <w:tcW w:w="4535" w:type="dxa"/>
            <w:tcBorders>
              <w:top w:val="nil"/>
            </w:tcBorders>
          </w:tcPr>
          <w:p w14:paraId="4C8D5449" w14:textId="77777777" w:rsidR="00B63AF3" w:rsidRPr="00517B48" w:rsidRDefault="00B63AF3" w:rsidP="00B63AF3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64E7582C" w14:textId="77777777" w:rsidR="00B63AF3" w:rsidRPr="00517B48" w:rsidDel="00851FB2" w:rsidRDefault="00B63AF3" w:rsidP="00B63AF3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1A2E8028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0FC5BD00" w14:textId="77777777" w:rsidR="00C816B7" w:rsidRPr="00517B48" w:rsidRDefault="00B63AF3" w:rsidP="00C816B7">
            <w:pPr>
              <w:pStyle w:val="TAL"/>
            </w:pPr>
            <w:r w:rsidRPr="00517B48">
              <w:t>SRB_NR_PDCP AND Re-establish_PDCP</w:t>
            </w:r>
            <w:r w:rsidR="00C816B7" w:rsidRPr="00517B48">
              <w:t>,</w:t>
            </w:r>
          </w:p>
          <w:p w14:paraId="04F72ECA" w14:textId="2FF056A2" w:rsidR="00B63AF3" w:rsidRPr="00517B48" w:rsidRDefault="00C816B7" w:rsidP="00C816B7">
            <w:pPr>
              <w:pStyle w:val="TAL"/>
            </w:pPr>
            <w:r w:rsidRPr="00517B48">
              <w:rPr>
                <w:lang w:eastAsia="zh-CN"/>
              </w:rPr>
              <w:t>REEST</w:t>
            </w:r>
          </w:p>
        </w:tc>
      </w:tr>
      <w:tr w:rsidR="00B63AF3" w:rsidRPr="00517B48" w14:paraId="672643DF" w14:textId="77777777" w:rsidTr="0069003D">
        <w:tc>
          <w:tcPr>
            <w:tcW w:w="4535" w:type="dxa"/>
          </w:tcPr>
          <w:p w14:paraId="0F808126" w14:textId="77777777" w:rsidR="00B63AF3" w:rsidRPr="00517B48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4FE74CEB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77EC37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1D7BE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5D5DEDFA" w14:textId="77777777" w:rsidTr="0069003D">
        <w:tc>
          <w:tcPr>
            <w:tcW w:w="4535" w:type="dxa"/>
          </w:tcPr>
          <w:p w14:paraId="4206B9BF" w14:textId="77777777" w:rsidR="00B63AF3" w:rsidRPr="00517B48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1710B84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779E76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1AAF97C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12031C7B" w14:textId="77777777" w:rsidTr="0069003D">
        <w:tc>
          <w:tcPr>
            <w:tcW w:w="4535" w:type="dxa"/>
          </w:tcPr>
          <w:p w14:paraId="777F7D5D" w14:textId="77777777" w:rsidR="00B63AF3" w:rsidRPr="00517B48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70F9480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64E10E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EA992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3507C24F" w14:textId="77777777" w:rsidTr="0069003D">
        <w:tc>
          <w:tcPr>
            <w:tcW w:w="4535" w:type="dxa"/>
          </w:tcPr>
          <w:p w14:paraId="1C6858F4" w14:textId="77777777" w:rsidR="00B63AF3" w:rsidRPr="00517B48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A2939F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A0C05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FEE79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429ADB28" w14:textId="77777777" w:rsidTr="0069003D">
        <w:tc>
          <w:tcPr>
            <w:tcW w:w="4535" w:type="dxa"/>
          </w:tcPr>
          <w:p w14:paraId="05B60F7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srb3-ToRelease</w:t>
            </w:r>
          </w:p>
        </w:tc>
        <w:tc>
          <w:tcPr>
            <w:tcW w:w="2267" w:type="dxa"/>
          </w:tcPr>
          <w:p w14:paraId="347D107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EE82B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18C71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05CDB270" w14:textId="77777777" w:rsidTr="0069003D">
        <w:tc>
          <w:tcPr>
            <w:tcW w:w="4535" w:type="dxa"/>
          </w:tcPr>
          <w:p w14:paraId="49D65589" w14:textId="77777777" w:rsidR="00B63AF3" w:rsidRPr="00517B48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drb-ToAddModList</w:t>
            </w:r>
          </w:p>
        </w:tc>
        <w:tc>
          <w:tcPr>
            <w:tcW w:w="2267" w:type="dxa"/>
          </w:tcPr>
          <w:p w14:paraId="3E9C57F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EE7677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79E83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522C1CEA" w14:textId="77777777" w:rsidTr="0069003D">
        <w:tc>
          <w:tcPr>
            <w:tcW w:w="4535" w:type="dxa"/>
          </w:tcPr>
          <w:p w14:paraId="3F43383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 xml:space="preserve">  drb-ToAddModList SEQUENCE (SIZE (1..maxDRB)) OF </w:t>
            </w:r>
            <w:r w:rsidRPr="00517B48">
              <w:t>DRB-ToAddMod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10D0ABC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305A358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C34B4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EN-DC_DRB</w:t>
            </w:r>
          </w:p>
        </w:tc>
      </w:tr>
      <w:tr w:rsidR="00B63AF3" w:rsidRPr="00517B48" w14:paraId="5183A1DE" w14:textId="77777777" w:rsidTr="0069003D">
        <w:tc>
          <w:tcPr>
            <w:tcW w:w="4535" w:type="dxa"/>
          </w:tcPr>
          <w:p w14:paraId="015E1E5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 xml:space="preserve">    DRB-ToAddMod[1]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2BEC79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FB0F5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987959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504D4A6E" w14:textId="77777777" w:rsidTr="0069003D">
        <w:tc>
          <w:tcPr>
            <w:tcW w:w="4535" w:type="dxa"/>
          </w:tcPr>
          <w:p w14:paraId="41E5A8D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cnAssociation CHOICE {</w:t>
            </w:r>
          </w:p>
        </w:tc>
        <w:tc>
          <w:tcPr>
            <w:tcW w:w="2267" w:type="dxa"/>
          </w:tcPr>
          <w:p w14:paraId="228A851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1F8B8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39B12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3F80A556" w14:textId="77777777" w:rsidTr="0069003D">
        <w:tc>
          <w:tcPr>
            <w:tcW w:w="4535" w:type="dxa"/>
          </w:tcPr>
          <w:p w14:paraId="402D391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eps-BearerIdentity</w:t>
            </w:r>
          </w:p>
        </w:tc>
        <w:tc>
          <w:tcPr>
            <w:tcW w:w="2267" w:type="dxa"/>
          </w:tcPr>
          <w:p w14:paraId="21F362F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6</w:t>
            </w:r>
          </w:p>
        </w:tc>
        <w:tc>
          <w:tcPr>
            <w:tcW w:w="1700" w:type="dxa"/>
          </w:tcPr>
          <w:p w14:paraId="1127BDF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AFCE0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237BDFDC" w14:textId="77777777" w:rsidTr="0069003D">
        <w:tc>
          <w:tcPr>
            <w:tcW w:w="4535" w:type="dxa"/>
          </w:tcPr>
          <w:p w14:paraId="45539B3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375CDE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687FE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0016E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22A08521" w14:textId="77777777" w:rsidTr="0069003D">
        <w:tc>
          <w:tcPr>
            <w:tcW w:w="4535" w:type="dxa"/>
          </w:tcPr>
          <w:p w14:paraId="6247AE0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drb-Identity</w:t>
            </w:r>
          </w:p>
        </w:tc>
        <w:tc>
          <w:tcPr>
            <w:tcW w:w="2267" w:type="dxa"/>
          </w:tcPr>
          <w:p w14:paraId="72EBF15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DRB-Identity</w:t>
            </w:r>
            <w:r w:rsidRPr="00517B48">
              <w:t xml:space="preserve"> using condition DRB2</w:t>
            </w:r>
          </w:p>
        </w:tc>
        <w:tc>
          <w:tcPr>
            <w:tcW w:w="1700" w:type="dxa"/>
          </w:tcPr>
          <w:p w14:paraId="6097B78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67C29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0BB48667" w14:textId="77777777" w:rsidTr="0069003D">
        <w:tc>
          <w:tcPr>
            <w:tcW w:w="4535" w:type="dxa"/>
            <w:tcBorders>
              <w:bottom w:val="nil"/>
            </w:tcBorders>
          </w:tcPr>
          <w:p w14:paraId="032002E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reestablishPDCP</w:t>
            </w:r>
          </w:p>
        </w:tc>
        <w:tc>
          <w:tcPr>
            <w:tcW w:w="2267" w:type="dxa"/>
          </w:tcPr>
          <w:p w14:paraId="7E1C2F6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A54952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EB1C9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78D65B1D" w14:textId="77777777" w:rsidTr="0069003D">
        <w:tc>
          <w:tcPr>
            <w:tcW w:w="4535" w:type="dxa"/>
            <w:tcBorders>
              <w:top w:val="nil"/>
            </w:tcBorders>
          </w:tcPr>
          <w:p w14:paraId="2794E41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5FE91C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</w:tcPr>
          <w:p w14:paraId="622A85A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576BFC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EN-DC_DRB AND Re-establish_PDCP</w:t>
            </w:r>
          </w:p>
        </w:tc>
      </w:tr>
      <w:tr w:rsidR="00B63AF3" w:rsidRPr="00517B48" w14:paraId="62CC669A" w14:textId="77777777" w:rsidTr="0069003D">
        <w:tc>
          <w:tcPr>
            <w:tcW w:w="4535" w:type="dxa"/>
            <w:tcBorders>
              <w:bottom w:val="nil"/>
            </w:tcBorders>
          </w:tcPr>
          <w:p w14:paraId="52726D0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recoverPDCP</w:t>
            </w:r>
          </w:p>
        </w:tc>
        <w:tc>
          <w:tcPr>
            <w:tcW w:w="2267" w:type="dxa"/>
          </w:tcPr>
          <w:p w14:paraId="0ACEA64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4CEA73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F2FC7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5821B54F" w14:textId="77777777" w:rsidTr="0069003D">
        <w:tc>
          <w:tcPr>
            <w:tcW w:w="4535" w:type="dxa"/>
            <w:tcBorders>
              <w:top w:val="nil"/>
            </w:tcBorders>
          </w:tcPr>
          <w:p w14:paraId="5689081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2078A7B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</w:tcPr>
          <w:p w14:paraId="565878C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1D8FC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EN-DC_DRB AND Recover_PDCP</w:t>
            </w:r>
          </w:p>
        </w:tc>
      </w:tr>
      <w:tr w:rsidR="00B63AF3" w:rsidRPr="00517B48" w14:paraId="26B29BCA" w14:textId="77777777" w:rsidTr="0069003D">
        <w:tc>
          <w:tcPr>
            <w:tcW w:w="4535" w:type="dxa"/>
          </w:tcPr>
          <w:p w14:paraId="203586B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pdcp-Config</w:t>
            </w:r>
          </w:p>
        </w:tc>
        <w:tc>
          <w:tcPr>
            <w:tcW w:w="2267" w:type="dxa"/>
          </w:tcPr>
          <w:p w14:paraId="407F083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646AA34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06ECA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0A09BF9A" w14:textId="77777777" w:rsidTr="0069003D">
        <w:tc>
          <w:tcPr>
            <w:tcW w:w="4535" w:type="dxa"/>
          </w:tcPr>
          <w:p w14:paraId="2D0F604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1EDAA6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B03CF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1FA4F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62996E15" w14:textId="77777777" w:rsidTr="0069003D">
        <w:tc>
          <w:tcPr>
            <w:tcW w:w="4535" w:type="dxa"/>
          </w:tcPr>
          <w:p w14:paraId="33083F2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E6C7F1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542B6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1137E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61A5B161" w14:textId="77777777" w:rsidTr="0069003D">
        <w:tc>
          <w:tcPr>
            <w:tcW w:w="4535" w:type="dxa"/>
          </w:tcPr>
          <w:p w14:paraId="3321071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drb-ToAddModList SEQUENCE (SIZE (1..maxDRB)) OF </w:t>
            </w:r>
            <w:r w:rsidRPr="00517B48">
              <w:t>DRB-ToAddMod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15194FE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71A146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8D669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MCG_NR_PDCP</w:t>
            </w:r>
          </w:p>
        </w:tc>
      </w:tr>
      <w:tr w:rsidR="00B63AF3" w:rsidRPr="00517B48" w14:paraId="7FE223FD" w14:textId="77777777" w:rsidTr="0069003D">
        <w:tc>
          <w:tcPr>
            <w:tcW w:w="4535" w:type="dxa"/>
          </w:tcPr>
          <w:p w14:paraId="2C92C01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 xml:space="preserve">    DRB-ToAddMod[1]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4E0E54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C8152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0E1576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17E3332F" w14:textId="77777777" w:rsidTr="0069003D">
        <w:tc>
          <w:tcPr>
            <w:tcW w:w="4535" w:type="dxa"/>
          </w:tcPr>
          <w:p w14:paraId="218B958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cnAssociation CHOICE {</w:t>
            </w:r>
          </w:p>
        </w:tc>
        <w:tc>
          <w:tcPr>
            <w:tcW w:w="2267" w:type="dxa"/>
          </w:tcPr>
          <w:p w14:paraId="02F31B4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69589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7879B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4DF6FE97" w14:textId="77777777" w:rsidTr="0069003D">
        <w:tc>
          <w:tcPr>
            <w:tcW w:w="4535" w:type="dxa"/>
          </w:tcPr>
          <w:p w14:paraId="022F5EA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eps-BearerIdentity</w:t>
            </w:r>
          </w:p>
        </w:tc>
        <w:tc>
          <w:tcPr>
            <w:tcW w:w="2267" w:type="dxa"/>
          </w:tcPr>
          <w:p w14:paraId="6E4EF89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12</w:t>
            </w:r>
          </w:p>
        </w:tc>
        <w:tc>
          <w:tcPr>
            <w:tcW w:w="1700" w:type="dxa"/>
          </w:tcPr>
          <w:p w14:paraId="66A2D2F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EPS Bearer Id of default MCG DRB</w:t>
            </w:r>
          </w:p>
        </w:tc>
        <w:tc>
          <w:tcPr>
            <w:tcW w:w="1245" w:type="dxa"/>
          </w:tcPr>
          <w:p w14:paraId="0F83CA5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5DE5C55B" w14:textId="77777777" w:rsidTr="0069003D">
        <w:tc>
          <w:tcPr>
            <w:tcW w:w="4535" w:type="dxa"/>
          </w:tcPr>
          <w:p w14:paraId="1791D88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12C553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CDCBD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12AF8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3B81F224" w14:textId="77777777" w:rsidTr="0069003D">
        <w:tc>
          <w:tcPr>
            <w:tcW w:w="4535" w:type="dxa"/>
          </w:tcPr>
          <w:p w14:paraId="52D12E1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drb-Identity</w:t>
            </w:r>
          </w:p>
        </w:tc>
        <w:tc>
          <w:tcPr>
            <w:tcW w:w="2267" w:type="dxa"/>
          </w:tcPr>
          <w:p w14:paraId="3DE30A9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8</w:t>
            </w:r>
          </w:p>
        </w:tc>
        <w:tc>
          <w:tcPr>
            <w:tcW w:w="1700" w:type="dxa"/>
          </w:tcPr>
          <w:p w14:paraId="4A1B217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DRB Id of default MCG DRB</w:t>
            </w:r>
          </w:p>
        </w:tc>
        <w:tc>
          <w:tcPr>
            <w:tcW w:w="1245" w:type="dxa"/>
          </w:tcPr>
          <w:p w14:paraId="0DDEE84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38789AB4" w14:textId="77777777" w:rsidTr="0069003D">
        <w:tc>
          <w:tcPr>
            <w:tcW w:w="4535" w:type="dxa"/>
            <w:tcBorders>
              <w:bottom w:val="nil"/>
            </w:tcBorders>
          </w:tcPr>
          <w:p w14:paraId="03331CB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reestablishPDCP</w:t>
            </w:r>
          </w:p>
        </w:tc>
        <w:tc>
          <w:tcPr>
            <w:tcW w:w="2267" w:type="dxa"/>
          </w:tcPr>
          <w:p w14:paraId="5AE1061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5B4C03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3EA62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1D31439A" w14:textId="77777777" w:rsidTr="0069003D">
        <w:tc>
          <w:tcPr>
            <w:tcW w:w="4535" w:type="dxa"/>
            <w:tcBorders>
              <w:bottom w:val="nil"/>
            </w:tcBorders>
          </w:tcPr>
          <w:p w14:paraId="05D3CD4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recoverPDCP</w:t>
            </w:r>
          </w:p>
        </w:tc>
        <w:tc>
          <w:tcPr>
            <w:tcW w:w="2267" w:type="dxa"/>
          </w:tcPr>
          <w:p w14:paraId="2975E34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A9CB1CC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5DAFE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00AFB54A" w14:textId="77777777" w:rsidTr="0069003D">
        <w:tc>
          <w:tcPr>
            <w:tcW w:w="4535" w:type="dxa"/>
          </w:tcPr>
          <w:p w14:paraId="05FB1DE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pdcp-Config</w:t>
            </w:r>
          </w:p>
        </w:tc>
        <w:tc>
          <w:tcPr>
            <w:tcW w:w="2267" w:type="dxa"/>
          </w:tcPr>
          <w:p w14:paraId="0DB6C7D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381C467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C7024B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3AC96B3F" w14:textId="77777777" w:rsidTr="0069003D">
        <w:tc>
          <w:tcPr>
            <w:tcW w:w="4535" w:type="dxa"/>
          </w:tcPr>
          <w:p w14:paraId="6FCA9AA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A9B7FB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7F515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6069D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3F51B77B" w14:textId="77777777" w:rsidTr="0069003D">
        <w:tc>
          <w:tcPr>
            <w:tcW w:w="4535" w:type="dxa"/>
          </w:tcPr>
          <w:p w14:paraId="5C24195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FEC129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910BDB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80BFF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6E2CB8B0" w14:textId="77777777" w:rsidTr="0069003D">
        <w:tc>
          <w:tcPr>
            <w:tcW w:w="4535" w:type="dxa"/>
          </w:tcPr>
          <w:p w14:paraId="3CF8C57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drb-ToAddModList SEQUENCE (SIZE (1..maxDRB)) OF </w:t>
            </w:r>
            <w:r w:rsidRPr="00517B48">
              <w:t>DRB-ToAddMod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2EBC79F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FA0C03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FBE27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DRB1</w:t>
            </w:r>
          </w:p>
        </w:tc>
      </w:tr>
      <w:tr w:rsidR="00B63AF3" w:rsidRPr="00517B48" w14:paraId="2D42218B" w14:textId="77777777" w:rsidTr="0069003D">
        <w:tc>
          <w:tcPr>
            <w:tcW w:w="4535" w:type="dxa"/>
          </w:tcPr>
          <w:p w14:paraId="44B62BA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 xml:space="preserve">    DRB-ToAddMod[1]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BB4845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746216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87C227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5902BD82" w14:textId="77777777" w:rsidTr="0069003D">
        <w:tc>
          <w:tcPr>
            <w:tcW w:w="4535" w:type="dxa"/>
          </w:tcPr>
          <w:p w14:paraId="5D0D98D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cnAssociation CHOICE {</w:t>
            </w:r>
          </w:p>
        </w:tc>
        <w:tc>
          <w:tcPr>
            <w:tcW w:w="2267" w:type="dxa"/>
          </w:tcPr>
          <w:p w14:paraId="6DACD3DB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48666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8D625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1BCF448E" w14:textId="77777777" w:rsidTr="0069003D">
        <w:tc>
          <w:tcPr>
            <w:tcW w:w="4535" w:type="dxa"/>
          </w:tcPr>
          <w:p w14:paraId="592D018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sdap-Config</w:t>
            </w:r>
          </w:p>
        </w:tc>
        <w:tc>
          <w:tcPr>
            <w:tcW w:w="2267" w:type="dxa"/>
          </w:tcPr>
          <w:p w14:paraId="2E9FDDE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SDAP-Config</w:t>
            </w:r>
          </w:p>
        </w:tc>
        <w:tc>
          <w:tcPr>
            <w:tcW w:w="1700" w:type="dxa"/>
          </w:tcPr>
          <w:p w14:paraId="46109C3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44E34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1030A2BD" w14:textId="77777777" w:rsidTr="0069003D">
        <w:tc>
          <w:tcPr>
            <w:tcW w:w="4535" w:type="dxa"/>
          </w:tcPr>
          <w:p w14:paraId="7985AC7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8352F0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59565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520FB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2A0907C6" w14:textId="77777777" w:rsidTr="0069003D">
        <w:tc>
          <w:tcPr>
            <w:tcW w:w="4535" w:type="dxa"/>
          </w:tcPr>
          <w:p w14:paraId="34DFF14C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drb-Identity</w:t>
            </w:r>
          </w:p>
        </w:tc>
        <w:tc>
          <w:tcPr>
            <w:tcW w:w="2267" w:type="dxa"/>
          </w:tcPr>
          <w:p w14:paraId="0E38B2C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DRB-Identity using condition DRB1</w:t>
            </w:r>
          </w:p>
        </w:tc>
        <w:tc>
          <w:tcPr>
            <w:tcW w:w="1700" w:type="dxa"/>
          </w:tcPr>
          <w:p w14:paraId="302F185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C4B2B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06E276A3" w14:textId="77777777" w:rsidTr="0069003D">
        <w:tc>
          <w:tcPr>
            <w:tcW w:w="4535" w:type="dxa"/>
            <w:tcBorders>
              <w:bottom w:val="nil"/>
            </w:tcBorders>
          </w:tcPr>
          <w:p w14:paraId="377C02FC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reestablishPDCP</w:t>
            </w:r>
          </w:p>
        </w:tc>
        <w:tc>
          <w:tcPr>
            <w:tcW w:w="2267" w:type="dxa"/>
          </w:tcPr>
          <w:p w14:paraId="2B8B3F0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FE0CAC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38D22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52E38564" w14:textId="77777777" w:rsidTr="0069003D">
        <w:tc>
          <w:tcPr>
            <w:tcW w:w="4535" w:type="dxa"/>
            <w:tcBorders>
              <w:top w:val="nil"/>
            </w:tcBorders>
          </w:tcPr>
          <w:p w14:paraId="38EE1099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FFF9F1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</w:tcPr>
          <w:p w14:paraId="2C860EB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EF5D8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DRB1 AND Re-establish_PDCP</w:t>
            </w:r>
          </w:p>
        </w:tc>
      </w:tr>
      <w:tr w:rsidR="00B63AF3" w:rsidRPr="00517B48" w14:paraId="231BAEBA" w14:textId="77777777" w:rsidTr="0069003D">
        <w:tc>
          <w:tcPr>
            <w:tcW w:w="4535" w:type="dxa"/>
            <w:tcBorders>
              <w:bottom w:val="nil"/>
            </w:tcBorders>
          </w:tcPr>
          <w:p w14:paraId="7D81318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recoverPDCP</w:t>
            </w:r>
          </w:p>
        </w:tc>
        <w:tc>
          <w:tcPr>
            <w:tcW w:w="2267" w:type="dxa"/>
          </w:tcPr>
          <w:p w14:paraId="60551C7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31218C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E0D36C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0A4BA053" w14:textId="77777777" w:rsidTr="0069003D">
        <w:tc>
          <w:tcPr>
            <w:tcW w:w="4535" w:type="dxa"/>
            <w:tcBorders>
              <w:top w:val="nil"/>
            </w:tcBorders>
          </w:tcPr>
          <w:p w14:paraId="780ADCE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3C960C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</w:tcPr>
          <w:p w14:paraId="6F91E06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5A6E7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DRB1 AND Recover_PDCP</w:t>
            </w:r>
          </w:p>
        </w:tc>
      </w:tr>
      <w:tr w:rsidR="00B63AF3" w:rsidRPr="00517B48" w14:paraId="45A87C54" w14:textId="77777777" w:rsidTr="0069003D">
        <w:tc>
          <w:tcPr>
            <w:tcW w:w="4535" w:type="dxa"/>
          </w:tcPr>
          <w:p w14:paraId="1252374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pdcp-Config</w:t>
            </w:r>
          </w:p>
        </w:tc>
        <w:tc>
          <w:tcPr>
            <w:tcW w:w="2267" w:type="dxa"/>
          </w:tcPr>
          <w:p w14:paraId="771EFE7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7B16435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21A44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3765D2" w:rsidRPr="00517B48" w14:paraId="0C1DD4A6" w14:textId="77777777" w:rsidTr="0069003D">
        <w:tc>
          <w:tcPr>
            <w:tcW w:w="4535" w:type="dxa"/>
            <w:vMerge w:val="restart"/>
          </w:tcPr>
          <w:p w14:paraId="6BB68D5C" w14:textId="77777777" w:rsidR="003765D2" w:rsidRPr="00517B48" w:rsidRDefault="003765D2" w:rsidP="00081B22">
            <w:pPr>
              <w:pStyle w:val="TAL"/>
            </w:pPr>
            <w:r w:rsidRPr="00517B48">
              <w:t xml:space="preserve">      daps-Config-r16</w:t>
            </w:r>
          </w:p>
        </w:tc>
        <w:tc>
          <w:tcPr>
            <w:tcW w:w="2267" w:type="dxa"/>
          </w:tcPr>
          <w:p w14:paraId="555A035F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940449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193BF47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04747BD8" w14:textId="77777777" w:rsidTr="0069003D">
        <w:tc>
          <w:tcPr>
            <w:tcW w:w="4535" w:type="dxa"/>
            <w:vMerge/>
          </w:tcPr>
          <w:p w14:paraId="6F738D37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2267" w:type="dxa"/>
          </w:tcPr>
          <w:p w14:paraId="3EFD5790" w14:textId="77777777" w:rsidR="003765D2" w:rsidRPr="00517B48" w:rsidRDefault="003765D2" w:rsidP="00081B22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18150E66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AD625C9" w14:textId="77777777" w:rsidR="003765D2" w:rsidRPr="00517B48" w:rsidRDefault="003765D2" w:rsidP="00081B22">
            <w:pPr>
              <w:pStyle w:val="TAL"/>
            </w:pPr>
            <w:r w:rsidRPr="00517B48">
              <w:t>DRB1 AND DAPS_PDCP</w:t>
            </w:r>
          </w:p>
        </w:tc>
      </w:tr>
      <w:tr w:rsidR="00B63AF3" w:rsidRPr="00517B48" w14:paraId="30E9F68A" w14:textId="77777777" w:rsidTr="0069003D">
        <w:tc>
          <w:tcPr>
            <w:tcW w:w="4535" w:type="dxa"/>
          </w:tcPr>
          <w:p w14:paraId="03BFCFA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08D3C3C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4CC77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8C782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76F8CB14" w14:textId="77777777" w:rsidTr="0069003D">
        <w:tc>
          <w:tcPr>
            <w:tcW w:w="4535" w:type="dxa"/>
          </w:tcPr>
          <w:p w14:paraId="1AA3D07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981584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233BC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B8574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1E068B05" w14:textId="77777777" w:rsidTr="0069003D">
        <w:tc>
          <w:tcPr>
            <w:tcW w:w="4535" w:type="dxa"/>
          </w:tcPr>
          <w:p w14:paraId="4193B660" w14:textId="77777777" w:rsidR="00B63AF3" w:rsidRPr="00517B48" w:rsidRDefault="00B63AF3" w:rsidP="00B63AF3">
            <w:pPr>
              <w:pStyle w:val="TAL"/>
            </w:pPr>
            <w:r w:rsidRPr="00517B48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5AC8614E" w14:textId="77777777" w:rsidR="00B63AF3" w:rsidRPr="00517B48" w:rsidRDefault="00B63AF3" w:rsidP="00B63AF3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5449E4C5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1DA47F0" w14:textId="77777777" w:rsidR="00B63AF3" w:rsidRPr="00517B48" w:rsidRDefault="00B63AF3" w:rsidP="00B63AF3">
            <w:pPr>
              <w:pStyle w:val="TAL"/>
            </w:pPr>
            <w:r w:rsidRPr="00517B48">
              <w:t>DRB2</w:t>
            </w:r>
          </w:p>
        </w:tc>
      </w:tr>
      <w:tr w:rsidR="00B63AF3" w:rsidRPr="00517B48" w14:paraId="01B10B82" w14:textId="77777777" w:rsidTr="0069003D">
        <w:tc>
          <w:tcPr>
            <w:tcW w:w="4535" w:type="dxa"/>
          </w:tcPr>
          <w:p w14:paraId="7C10079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 xml:space="preserve">    DRB-ToAddMod[1]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DFF543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4DA1D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847486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225DD7FC" w14:textId="77777777" w:rsidTr="0069003D">
        <w:tc>
          <w:tcPr>
            <w:tcW w:w="4535" w:type="dxa"/>
          </w:tcPr>
          <w:p w14:paraId="00133247" w14:textId="77777777" w:rsidR="00B63AF3" w:rsidRPr="00517B48" w:rsidRDefault="00B63AF3" w:rsidP="00B63AF3">
            <w:pPr>
              <w:pStyle w:val="TAL"/>
            </w:pPr>
            <w:r w:rsidRPr="00517B48">
              <w:t xml:space="preserve">      cnAssociation CHOICE {</w:t>
            </w:r>
          </w:p>
        </w:tc>
        <w:tc>
          <w:tcPr>
            <w:tcW w:w="2267" w:type="dxa"/>
          </w:tcPr>
          <w:p w14:paraId="7B7C7C2C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71B4A587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A3F1D8F" w14:textId="77777777" w:rsidR="00B63AF3" w:rsidRPr="00517B48" w:rsidRDefault="00B63AF3" w:rsidP="00B63AF3">
            <w:pPr>
              <w:pStyle w:val="TAL"/>
            </w:pPr>
          </w:p>
        </w:tc>
      </w:tr>
      <w:tr w:rsidR="00B63AF3" w:rsidRPr="00517B48" w14:paraId="6D2FAF07" w14:textId="77777777" w:rsidTr="0069003D">
        <w:tc>
          <w:tcPr>
            <w:tcW w:w="4535" w:type="dxa"/>
          </w:tcPr>
          <w:p w14:paraId="05339AA5" w14:textId="77777777" w:rsidR="00B63AF3" w:rsidRPr="00517B48" w:rsidRDefault="00B63AF3" w:rsidP="00B63AF3">
            <w:pPr>
              <w:pStyle w:val="TAL"/>
            </w:pPr>
            <w:r w:rsidRPr="00517B48">
              <w:t xml:space="preserve">        sdap-Config</w:t>
            </w:r>
          </w:p>
        </w:tc>
        <w:tc>
          <w:tcPr>
            <w:tcW w:w="2267" w:type="dxa"/>
          </w:tcPr>
          <w:p w14:paraId="27C052FB" w14:textId="77777777" w:rsidR="00B63AF3" w:rsidRPr="00517B48" w:rsidRDefault="00B63AF3" w:rsidP="00B63AF3">
            <w:pPr>
              <w:pStyle w:val="TAL"/>
            </w:pPr>
            <w:r w:rsidRPr="00517B48">
              <w:t>SDAP-Config</w:t>
            </w:r>
          </w:p>
        </w:tc>
        <w:tc>
          <w:tcPr>
            <w:tcW w:w="1700" w:type="dxa"/>
          </w:tcPr>
          <w:p w14:paraId="183C3304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87DCD09" w14:textId="77777777" w:rsidR="00B63AF3" w:rsidRPr="00517B48" w:rsidRDefault="00B63AF3" w:rsidP="00B63AF3">
            <w:pPr>
              <w:pStyle w:val="TAL"/>
            </w:pPr>
          </w:p>
        </w:tc>
      </w:tr>
      <w:tr w:rsidR="00B63AF3" w:rsidRPr="00517B48" w14:paraId="16CB5C7C" w14:textId="77777777" w:rsidTr="0069003D">
        <w:tc>
          <w:tcPr>
            <w:tcW w:w="4535" w:type="dxa"/>
          </w:tcPr>
          <w:p w14:paraId="595A9ACC" w14:textId="77777777" w:rsidR="00B63AF3" w:rsidRPr="00517B48" w:rsidRDefault="00B63AF3" w:rsidP="00B63AF3">
            <w:pPr>
              <w:pStyle w:val="TAL"/>
            </w:pPr>
            <w:r w:rsidRPr="00517B48">
              <w:lastRenderedPageBreak/>
              <w:t xml:space="preserve">      }</w:t>
            </w:r>
          </w:p>
        </w:tc>
        <w:tc>
          <w:tcPr>
            <w:tcW w:w="2267" w:type="dxa"/>
          </w:tcPr>
          <w:p w14:paraId="03F17CAC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62488FEC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4C64ED7" w14:textId="77777777" w:rsidR="00B63AF3" w:rsidRPr="00517B48" w:rsidRDefault="00B63AF3" w:rsidP="00B63AF3">
            <w:pPr>
              <w:pStyle w:val="TAL"/>
            </w:pPr>
          </w:p>
        </w:tc>
      </w:tr>
      <w:tr w:rsidR="00B63AF3" w:rsidRPr="00517B48" w14:paraId="2B5EEB5C" w14:textId="77777777" w:rsidTr="0069003D">
        <w:tc>
          <w:tcPr>
            <w:tcW w:w="4535" w:type="dxa"/>
          </w:tcPr>
          <w:p w14:paraId="12A7B460" w14:textId="77777777" w:rsidR="00B63AF3" w:rsidRPr="00517B48" w:rsidRDefault="00B63AF3" w:rsidP="00B63AF3">
            <w:pPr>
              <w:pStyle w:val="TAL"/>
            </w:pPr>
            <w:r w:rsidRPr="00517B48">
              <w:t xml:space="preserve">      drb-Identity</w:t>
            </w:r>
          </w:p>
        </w:tc>
        <w:tc>
          <w:tcPr>
            <w:tcW w:w="2267" w:type="dxa"/>
          </w:tcPr>
          <w:p w14:paraId="46BF8A9C" w14:textId="77777777" w:rsidR="00B63AF3" w:rsidRPr="00517B48" w:rsidRDefault="00B63AF3" w:rsidP="00B63AF3">
            <w:pPr>
              <w:pStyle w:val="TAL"/>
            </w:pPr>
            <w:r w:rsidRPr="00517B48">
              <w:t>DRB-Identity using condition DRB2</w:t>
            </w:r>
          </w:p>
        </w:tc>
        <w:tc>
          <w:tcPr>
            <w:tcW w:w="1700" w:type="dxa"/>
          </w:tcPr>
          <w:p w14:paraId="3D35644E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455D1D0" w14:textId="77777777" w:rsidR="00B63AF3" w:rsidRPr="00517B48" w:rsidRDefault="00B63AF3" w:rsidP="00B63AF3">
            <w:pPr>
              <w:pStyle w:val="TAL"/>
            </w:pPr>
          </w:p>
        </w:tc>
      </w:tr>
      <w:tr w:rsidR="00B63AF3" w:rsidRPr="00517B48" w14:paraId="0001DB0D" w14:textId="77777777" w:rsidTr="0069003D">
        <w:tc>
          <w:tcPr>
            <w:tcW w:w="4535" w:type="dxa"/>
            <w:tcBorders>
              <w:bottom w:val="nil"/>
            </w:tcBorders>
          </w:tcPr>
          <w:p w14:paraId="7377F73E" w14:textId="77777777" w:rsidR="00B63AF3" w:rsidRPr="00517B48" w:rsidRDefault="00B63AF3" w:rsidP="00B63AF3">
            <w:pPr>
              <w:pStyle w:val="TAL"/>
            </w:pPr>
            <w:r w:rsidRPr="00517B48">
              <w:t xml:space="preserve">      reestablishPDCP</w:t>
            </w:r>
          </w:p>
        </w:tc>
        <w:tc>
          <w:tcPr>
            <w:tcW w:w="2267" w:type="dxa"/>
          </w:tcPr>
          <w:p w14:paraId="5C550905" w14:textId="77777777" w:rsidR="00B63AF3" w:rsidRPr="00517B48" w:rsidRDefault="00B63AF3" w:rsidP="00B63AF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547FCA0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75B370F8" w14:textId="77777777" w:rsidR="00B63AF3" w:rsidRPr="00517B48" w:rsidRDefault="00B63AF3" w:rsidP="00B63AF3">
            <w:pPr>
              <w:pStyle w:val="TAL"/>
            </w:pPr>
          </w:p>
        </w:tc>
      </w:tr>
      <w:tr w:rsidR="00B63AF3" w:rsidRPr="00517B48" w14:paraId="728CD791" w14:textId="77777777" w:rsidTr="0069003D">
        <w:tc>
          <w:tcPr>
            <w:tcW w:w="4535" w:type="dxa"/>
            <w:tcBorders>
              <w:top w:val="nil"/>
            </w:tcBorders>
          </w:tcPr>
          <w:p w14:paraId="623D261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EEA1153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</w:tcPr>
          <w:p w14:paraId="54A778D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D49CB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DRB2 AND Re-establish_PDCP</w:t>
            </w:r>
          </w:p>
        </w:tc>
      </w:tr>
      <w:tr w:rsidR="00B63AF3" w:rsidRPr="00517B48" w14:paraId="7E398585" w14:textId="77777777" w:rsidTr="0069003D">
        <w:tc>
          <w:tcPr>
            <w:tcW w:w="4535" w:type="dxa"/>
            <w:tcBorders>
              <w:bottom w:val="nil"/>
            </w:tcBorders>
          </w:tcPr>
          <w:p w14:paraId="2036D3A2" w14:textId="77777777" w:rsidR="00B63AF3" w:rsidRPr="00517B48" w:rsidRDefault="00B63AF3" w:rsidP="00B63AF3">
            <w:pPr>
              <w:pStyle w:val="TAL"/>
            </w:pPr>
            <w:r w:rsidRPr="00517B48">
              <w:t xml:space="preserve">      recoverPDCP</w:t>
            </w:r>
          </w:p>
        </w:tc>
        <w:tc>
          <w:tcPr>
            <w:tcW w:w="2267" w:type="dxa"/>
          </w:tcPr>
          <w:p w14:paraId="7261AE5D" w14:textId="77777777" w:rsidR="00B63AF3" w:rsidRPr="00517B48" w:rsidRDefault="00B63AF3" w:rsidP="00B63AF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86B0EB0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2E1F34CE" w14:textId="77777777" w:rsidR="00B63AF3" w:rsidRPr="00517B48" w:rsidRDefault="00B63AF3" w:rsidP="00B63AF3">
            <w:pPr>
              <w:pStyle w:val="TAL"/>
            </w:pPr>
          </w:p>
        </w:tc>
      </w:tr>
      <w:tr w:rsidR="00B63AF3" w:rsidRPr="00517B48" w14:paraId="007B052C" w14:textId="77777777" w:rsidTr="0069003D">
        <w:tc>
          <w:tcPr>
            <w:tcW w:w="4535" w:type="dxa"/>
            <w:tcBorders>
              <w:top w:val="nil"/>
            </w:tcBorders>
          </w:tcPr>
          <w:p w14:paraId="7FC4327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4D17991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true</w:t>
            </w:r>
          </w:p>
        </w:tc>
        <w:tc>
          <w:tcPr>
            <w:tcW w:w="1700" w:type="dxa"/>
          </w:tcPr>
          <w:p w14:paraId="13318446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AC27A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t>DRB2 AND Recover_PDCP</w:t>
            </w:r>
          </w:p>
        </w:tc>
      </w:tr>
      <w:tr w:rsidR="00B63AF3" w:rsidRPr="00517B48" w14:paraId="3C01AE23" w14:textId="77777777" w:rsidTr="0069003D">
        <w:tc>
          <w:tcPr>
            <w:tcW w:w="4535" w:type="dxa"/>
          </w:tcPr>
          <w:p w14:paraId="0A821D10" w14:textId="77777777" w:rsidR="00B63AF3" w:rsidRPr="00517B48" w:rsidRDefault="00B63AF3" w:rsidP="00B63AF3">
            <w:pPr>
              <w:pStyle w:val="TAL"/>
            </w:pPr>
            <w:r w:rsidRPr="00517B48">
              <w:t xml:space="preserve">      pdcp-Config</w:t>
            </w:r>
          </w:p>
        </w:tc>
        <w:tc>
          <w:tcPr>
            <w:tcW w:w="2267" w:type="dxa"/>
          </w:tcPr>
          <w:p w14:paraId="3CA1AB82" w14:textId="77777777" w:rsidR="00B63AF3" w:rsidRPr="00517B48" w:rsidRDefault="00B63AF3" w:rsidP="00B63AF3">
            <w:pPr>
              <w:pStyle w:val="TAL"/>
            </w:pPr>
            <w:r w:rsidRPr="00517B48">
              <w:t>PDCP-Config</w:t>
            </w:r>
          </w:p>
        </w:tc>
        <w:tc>
          <w:tcPr>
            <w:tcW w:w="1700" w:type="dxa"/>
          </w:tcPr>
          <w:p w14:paraId="213D5E27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A51B7B6" w14:textId="77777777" w:rsidR="00B63AF3" w:rsidRPr="00517B48" w:rsidRDefault="00B63AF3" w:rsidP="00B63AF3">
            <w:pPr>
              <w:pStyle w:val="TAL"/>
            </w:pPr>
          </w:p>
        </w:tc>
      </w:tr>
      <w:tr w:rsidR="003765D2" w:rsidRPr="00517B48" w14:paraId="066D3DE0" w14:textId="77777777" w:rsidTr="0069003D">
        <w:tc>
          <w:tcPr>
            <w:tcW w:w="4535" w:type="dxa"/>
            <w:tcBorders>
              <w:bottom w:val="nil"/>
            </w:tcBorders>
          </w:tcPr>
          <w:p w14:paraId="27825992" w14:textId="77777777" w:rsidR="003765D2" w:rsidRPr="00517B48" w:rsidRDefault="003765D2" w:rsidP="00081B22">
            <w:pPr>
              <w:pStyle w:val="TAL"/>
            </w:pPr>
            <w:r w:rsidRPr="00517B48">
              <w:t xml:space="preserve">      daps-Config-r16</w:t>
            </w:r>
          </w:p>
        </w:tc>
        <w:tc>
          <w:tcPr>
            <w:tcW w:w="2267" w:type="dxa"/>
          </w:tcPr>
          <w:p w14:paraId="4EB2FC3F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383DE4B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4F3C22E" w14:textId="77777777" w:rsidR="003765D2" w:rsidRPr="00517B48" w:rsidRDefault="003765D2" w:rsidP="00081B22">
            <w:pPr>
              <w:pStyle w:val="TAL"/>
            </w:pPr>
          </w:p>
        </w:tc>
      </w:tr>
      <w:tr w:rsidR="00B63AF3" w:rsidRPr="00517B48" w14:paraId="57336A0C" w14:textId="77777777" w:rsidTr="0069003D">
        <w:tc>
          <w:tcPr>
            <w:tcW w:w="4535" w:type="dxa"/>
          </w:tcPr>
          <w:p w14:paraId="27EB61B7" w14:textId="77777777" w:rsidR="00B63AF3" w:rsidRPr="00517B48" w:rsidRDefault="00B63AF3" w:rsidP="00B63A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C106AD2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6CDEBCC0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7FBF003" w14:textId="77777777" w:rsidR="00B63AF3" w:rsidRPr="00517B48" w:rsidRDefault="00B63AF3" w:rsidP="00B63AF3">
            <w:pPr>
              <w:pStyle w:val="TAL"/>
            </w:pPr>
          </w:p>
        </w:tc>
      </w:tr>
      <w:tr w:rsidR="00B63AF3" w:rsidRPr="00517B48" w14:paraId="7ADF88EA" w14:textId="77777777" w:rsidTr="0069003D">
        <w:tc>
          <w:tcPr>
            <w:tcW w:w="4535" w:type="dxa"/>
          </w:tcPr>
          <w:p w14:paraId="6A7828B8" w14:textId="77777777" w:rsidR="00B63AF3" w:rsidRPr="00517B48" w:rsidRDefault="00B63AF3" w:rsidP="00B63A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EBF1D4C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24D3A927" w14:textId="77777777" w:rsidR="00B63AF3" w:rsidRPr="00517B48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70D0E03" w14:textId="77777777" w:rsidR="00B63AF3" w:rsidRPr="00517B48" w:rsidRDefault="00B63AF3" w:rsidP="00B63AF3">
            <w:pPr>
              <w:pStyle w:val="TAL"/>
            </w:pPr>
          </w:p>
        </w:tc>
      </w:tr>
      <w:tr w:rsidR="00442835" w:rsidRPr="00517B48" w14:paraId="2AAE8F00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90" w14:textId="77777777" w:rsidR="00442835" w:rsidRPr="00517B48" w:rsidRDefault="00442835" w:rsidP="00367496">
            <w:pPr>
              <w:pStyle w:val="TAL"/>
            </w:pPr>
            <w:r w:rsidRPr="00517B48">
              <w:t xml:space="preserve">  drb-ToAddModList SEQUENCE (SIZE (1..maxDRB)) OF </w:t>
            </w:r>
            <w:r w:rsidR="001B2EFE" w:rsidRPr="00517B48">
              <w:t xml:space="preserve">DRB-ToAddMod </w:t>
            </w:r>
            <w:r w:rsidRPr="00517B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663" w14:textId="77777777" w:rsidR="00442835" w:rsidRPr="00517B48" w:rsidRDefault="00442835" w:rsidP="00367496">
            <w:pPr>
              <w:pStyle w:val="TAL"/>
            </w:pPr>
            <w:r w:rsidRPr="00517B48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0FE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 is the number of DRBs established before RRC resume</w:t>
            </w:r>
            <w:r w:rsidR="008137B8" w:rsidRPr="00517B48">
              <w:rPr>
                <w:lang w:eastAsia="zh-CN"/>
              </w:rPr>
              <w:t xml:space="preserve">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6D9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RESUME</w:t>
            </w:r>
            <w:r w:rsidR="008137B8" w:rsidRPr="00517B48">
              <w:rPr>
                <w:lang w:eastAsia="zh-CN"/>
              </w:rPr>
              <w:t>, REEST</w:t>
            </w:r>
          </w:p>
        </w:tc>
      </w:tr>
      <w:tr w:rsidR="00442835" w:rsidRPr="00517B48" w14:paraId="3298A14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C760" w14:textId="77777777" w:rsidR="00442835" w:rsidRPr="00517B48" w:rsidRDefault="00442835" w:rsidP="00367496">
            <w:pPr>
              <w:pStyle w:val="TAL"/>
            </w:pPr>
            <w:r w:rsidRPr="00517B48">
              <w:t xml:space="preserve">    DRB-ToAddMod[k,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4F37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EAA9" w14:textId="77777777" w:rsidR="00442835" w:rsidRPr="00517B48" w:rsidRDefault="001B2EFE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entry </w:t>
            </w:r>
            <w:r w:rsidRPr="00517B48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500" w14:textId="77777777" w:rsidR="00442835" w:rsidRPr="00517B48" w:rsidRDefault="00442835" w:rsidP="00367496">
            <w:pPr>
              <w:pStyle w:val="TAL"/>
            </w:pPr>
          </w:p>
        </w:tc>
      </w:tr>
      <w:tr w:rsidR="00442835" w:rsidRPr="00517B48" w14:paraId="02E1B2F5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67E1" w14:textId="77777777" w:rsidR="00442835" w:rsidRPr="00517B48" w:rsidRDefault="00442835" w:rsidP="00367496">
            <w:pPr>
              <w:pStyle w:val="TAL"/>
            </w:pPr>
            <w:r w:rsidRPr="00517B48">
              <w:t xml:space="preserve">      cnAssociation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DF8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04A8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865" w14:textId="77777777" w:rsidR="00442835" w:rsidRPr="00517B48" w:rsidRDefault="00442835" w:rsidP="00367496">
            <w:pPr>
              <w:pStyle w:val="TAL"/>
            </w:pPr>
          </w:p>
        </w:tc>
      </w:tr>
      <w:tr w:rsidR="00442835" w:rsidRPr="00517B48" w14:paraId="44F6523B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2A6" w14:textId="77777777" w:rsidR="00442835" w:rsidRPr="00517B48" w:rsidRDefault="00442835" w:rsidP="00367496">
            <w:pPr>
              <w:pStyle w:val="TAL"/>
            </w:pPr>
            <w:r w:rsidRPr="00517B48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324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t>DRB-Identity with condition DRBk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57A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A20A" w14:textId="77777777" w:rsidR="00442835" w:rsidRPr="00517B48" w:rsidRDefault="00442835" w:rsidP="00367496">
            <w:pPr>
              <w:pStyle w:val="TAL"/>
            </w:pPr>
          </w:p>
        </w:tc>
      </w:tr>
      <w:tr w:rsidR="00442835" w:rsidRPr="00517B48" w14:paraId="4CFE5582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581" w14:textId="77777777" w:rsidR="00442835" w:rsidRPr="00517B48" w:rsidRDefault="00442835" w:rsidP="00367496">
            <w:pPr>
              <w:pStyle w:val="TAL"/>
            </w:pPr>
            <w:r w:rsidRPr="00517B48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80F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B40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45A" w14:textId="77777777" w:rsidR="00442835" w:rsidRPr="00517B48" w:rsidRDefault="00442835" w:rsidP="00367496">
            <w:pPr>
              <w:pStyle w:val="TAL"/>
            </w:pPr>
          </w:p>
        </w:tc>
      </w:tr>
      <w:tr w:rsidR="00442835" w:rsidRPr="00517B48" w14:paraId="39A0D828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3CE2" w14:textId="77777777" w:rsidR="00442835" w:rsidRPr="00517B48" w:rsidRDefault="00442835" w:rsidP="00367496">
            <w:pPr>
              <w:pStyle w:val="TAL"/>
            </w:pPr>
            <w:r w:rsidRPr="00517B48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9014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146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1463" w14:textId="77777777" w:rsidR="00442835" w:rsidRPr="00517B48" w:rsidRDefault="00442835" w:rsidP="00367496">
            <w:pPr>
              <w:pStyle w:val="TAL"/>
            </w:pPr>
          </w:p>
        </w:tc>
      </w:tr>
      <w:tr w:rsidR="00442835" w:rsidRPr="00517B48" w14:paraId="1306823E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473A" w14:textId="77777777" w:rsidR="00442835" w:rsidRPr="00517B48" w:rsidRDefault="00442835" w:rsidP="00367496">
            <w:pPr>
              <w:pStyle w:val="TAL"/>
            </w:pPr>
            <w:r w:rsidRPr="00517B48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DF6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53CE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CB9" w14:textId="77777777" w:rsidR="00442835" w:rsidRPr="00517B48" w:rsidRDefault="00442835" w:rsidP="00367496">
            <w:pPr>
              <w:pStyle w:val="TAL"/>
            </w:pPr>
          </w:p>
        </w:tc>
      </w:tr>
      <w:tr w:rsidR="003765D2" w:rsidRPr="00517B48" w14:paraId="38A9D2D3" w14:textId="77777777" w:rsidTr="0069003D">
        <w:tc>
          <w:tcPr>
            <w:tcW w:w="4535" w:type="dxa"/>
            <w:tcBorders>
              <w:bottom w:val="nil"/>
            </w:tcBorders>
          </w:tcPr>
          <w:p w14:paraId="7BBF3E5D" w14:textId="77777777" w:rsidR="003765D2" w:rsidRPr="00517B48" w:rsidRDefault="003765D2" w:rsidP="00081B22">
            <w:pPr>
              <w:pStyle w:val="TAL"/>
            </w:pPr>
            <w:r w:rsidRPr="00517B48">
              <w:t xml:space="preserve">      daps-Config-r16</w:t>
            </w:r>
          </w:p>
        </w:tc>
        <w:tc>
          <w:tcPr>
            <w:tcW w:w="2267" w:type="dxa"/>
          </w:tcPr>
          <w:p w14:paraId="72C87EAD" w14:textId="77777777" w:rsidR="003765D2" w:rsidRPr="00517B48" w:rsidRDefault="003765D2" w:rsidP="00081B2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0B0ADA9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502D4C7" w14:textId="77777777" w:rsidR="003765D2" w:rsidRPr="00517B48" w:rsidRDefault="003765D2" w:rsidP="00081B22">
            <w:pPr>
              <w:pStyle w:val="TAL"/>
            </w:pPr>
          </w:p>
        </w:tc>
      </w:tr>
      <w:tr w:rsidR="00442835" w:rsidRPr="00517B48" w14:paraId="39DBFE2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E25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t xml:space="preserve">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74F3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A25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C4C" w14:textId="77777777" w:rsidR="00442835" w:rsidRPr="00517B48" w:rsidRDefault="00442835" w:rsidP="00367496">
            <w:pPr>
              <w:pStyle w:val="TAL"/>
            </w:pPr>
          </w:p>
        </w:tc>
      </w:tr>
      <w:tr w:rsidR="00442835" w:rsidRPr="00517B48" w14:paraId="7B1B9FFE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6327" w14:textId="77777777" w:rsidR="00442835" w:rsidRPr="00517B48" w:rsidRDefault="00442835" w:rsidP="00367496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BD77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4018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A599" w14:textId="77777777" w:rsidR="00442835" w:rsidRPr="00517B48" w:rsidRDefault="00442835" w:rsidP="00367496">
            <w:pPr>
              <w:pStyle w:val="TAL"/>
            </w:pPr>
          </w:p>
        </w:tc>
      </w:tr>
      <w:tr w:rsidR="00B437E0" w:rsidRPr="00517B48" w14:paraId="32EA3762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310" w14:textId="77777777" w:rsidR="00B437E0" w:rsidRPr="00517B48" w:rsidRDefault="00B437E0" w:rsidP="00081B22">
            <w:pPr>
              <w:pStyle w:val="TAL"/>
            </w:pPr>
            <w:r w:rsidRPr="00517B48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3D51" w14:textId="77777777" w:rsidR="00B437E0" w:rsidRPr="00517B48" w:rsidRDefault="00B437E0" w:rsidP="00081B22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3AF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073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DRBn</w:t>
            </w:r>
          </w:p>
        </w:tc>
      </w:tr>
      <w:tr w:rsidR="00B437E0" w:rsidRPr="00517B48" w14:paraId="3EE287CC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8A4" w14:textId="77777777" w:rsidR="00B437E0" w:rsidRPr="00517B48" w:rsidRDefault="00B437E0" w:rsidP="00081B22">
            <w:pPr>
              <w:pStyle w:val="TAL"/>
            </w:pPr>
            <w:r w:rsidRPr="00517B48">
              <w:t xml:space="preserve">    DRB-ToAddMod[1]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4B3" w14:textId="77777777" w:rsidR="00B437E0" w:rsidRPr="00517B48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8129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DEBB" w14:textId="77777777" w:rsidR="00B437E0" w:rsidRPr="00517B48" w:rsidRDefault="00B437E0" w:rsidP="00081B22">
            <w:pPr>
              <w:pStyle w:val="TAL"/>
            </w:pPr>
          </w:p>
        </w:tc>
      </w:tr>
      <w:tr w:rsidR="00B437E0" w:rsidRPr="00517B48" w14:paraId="44AC43EF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B1D" w14:textId="77777777" w:rsidR="00B437E0" w:rsidRPr="00517B48" w:rsidRDefault="00B437E0" w:rsidP="00081B22">
            <w:pPr>
              <w:pStyle w:val="TAL"/>
            </w:pPr>
            <w:r w:rsidRPr="00517B48"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E62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DF1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E64E" w14:textId="77777777" w:rsidR="00B437E0" w:rsidRPr="00517B48" w:rsidRDefault="00B437E0" w:rsidP="00081B22">
            <w:pPr>
              <w:pStyle w:val="TAL"/>
            </w:pPr>
          </w:p>
        </w:tc>
      </w:tr>
      <w:tr w:rsidR="0069003D" w:rsidRPr="00517B48" w14:paraId="04A7B731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8245B" w14:textId="3FB3675F" w:rsidR="0069003D" w:rsidRPr="00517B48" w:rsidRDefault="0069003D" w:rsidP="00081B2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sdap-Config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386" w14:textId="64ED7CA6" w:rsidR="0069003D" w:rsidRPr="00517B48" w:rsidRDefault="0069003D" w:rsidP="00081B22">
            <w:pPr>
              <w:pStyle w:val="TAL"/>
              <w:rPr>
                <w:lang w:eastAsia="en-US"/>
              </w:rPr>
            </w:pPr>
            <w:r w:rsidRPr="00517B48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34B4" w14:textId="77777777" w:rsidR="0069003D" w:rsidRPr="00517B48" w:rsidRDefault="0069003D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9A2" w14:textId="77777777" w:rsidR="0069003D" w:rsidRPr="00517B48" w:rsidRDefault="0069003D" w:rsidP="00081B22">
            <w:pPr>
              <w:pStyle w:val="TAL"/>
            </w:pPr>
          </w:p>
        </w:tc>
      </w:tr>
      <w:tr w:rsidR="0069003D" w:rsidRPr="00517B48" w14:paraId="5DEEDB65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FC92" w14:textId="5D9F34A4" w:rsidR="0069003D" w:rsidRPr="00517B48" w:rsidRDefault="0069003D" w:rsidP="00081B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139" w14:textId="3BE1D3F7" w:rsidR="0069003D" w:rsidRPr="00517B48" w:rsidRDefault="0069003D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en-US"/>
              </w:rPr>
              <w:t>SDAP-Config with condition</w:t>
            </w:r>
            <w:r w:rsidRPr="00517B48">
              <w:t>No-defaultDRB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3CCA" w14:textId="77777777" w:rsidR="0069003D" w:rsidRPr="00517B48" w:rsidRDefault="0069003D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621" w14:textId="65C51F99" w:rsidR="0069003D" w:rsidRPr="00517B48" w:rsidRDefault="0069003D" w:rsidP="00081B22">
            <w:pPr>
              <w:pStyle w:val="TAL"/>
            </w:pPr>
            <w:r w:rsidRPr="00517B48">
              <w:t>SCG_DRB</w:t>
            </w:r>
          </w:p>
        </w:tc>
      </w:tr>
      <w:tr w:rsidR="00B437E0" w:rsidRPr="00517B48" w14:paraId="78E2C45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1C0" w14:textId="77777777" w:rsidR="00B437E0" w:rsidRPr="00517B48" w:rsidRDefault="00B437E0" w:rsidP="00081B2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759" w14:textId="77777777" w:rsidR="00B437E0" w:rsidRPr="00517B48" w:rsidRDefault="00B437E0" w:rsidP="00081B2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D795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3615" w14:textId="77777777" w:rsidR="00B437E0" w:rsidRPr="00517B48" w:rsidRDefault="00B437E0" w:rsidP="00081B22">
            <w:pPr>
              <w:pStyle w:val="TAL"/>
            </w:pPr>
          </w:p>
        </w:tc>
      </w:tr>
      <w:tr w:rsidR="00B437E0" w:rsidRPr="00517B48" w14:paraId="0A41403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34C" w14:textId="77777777" w:rsidR="00B437E0" w:rsidRPr="00517B48" w:rsidRDefault="00B437E0" w:rsidP="00081B22">
            <w:pPr>
              <w:pStyle w:val="TAL"/>
            </w:pPr>
            <w:r w:rsidRPr="00517B48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3529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t>DRB-Identity with condition DRBn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BD5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D0A0" w14:textId="77777777" w:rsidR="00B437E0" w:rsidRPr="00517B48" w:rsidRDefault="00B437E0" w:rsidP="00081B22">
            <w:pPr>
              <w:pStyle w:val="TAL"/>
            </w:pPr>
          </w:p>
        </w:tc>
      </w:tr>
      <w:tr w:rsidR="00B437E0" w:rsidRPr="00517B48" w14:paraId="23A63A74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A18" w14:textId="77777777" w:rsidR="00B437E0" w:rsidRPr="00517B48" w:rsidRDefault="00B437E0" w:rsidP="00081B22">
            <w:pPr>
              <w:pStyle w:val="TAL"/>
            </w:pPr>
            <w:r w:rsidRPr="00517B48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16F7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B6B4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158" w14:textId="77777777" w:rsidR="00B437E0" w:rsidRPr="00517B48" w:rsidRDefault="00B437E0" w:rsidP="00081B22">
            <w:pPr>
              <w:pStyle w:val="TAL"/>
            </w:pPr>
          </w:p>
        </w:tc>
      </w:tr>
      <w:tr w:rsidR="00B437E0" w:rsidRPr="00517B48" w14:paraId="15206E08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16F" w14:textId="77777777" w:rsidR="00B437E0" w:rsidRPr="00517B48" w:rsidRDefault="00B437E0" w:rsidP="00081B22">
            <w:pPr>
              <w:pStyle w:val="TAL"/>
            </w:pPr>
            <w:r w:rsidRPr="00517B48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3920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D9B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C41" w14:textId="77777777" w:rsidR="00B437E0" w:rsidRPr="00517B48" w:rsidRDefault="00B437E0" w:rsidP="00081B22">
            <w:pPr>
              <w:pStyle w:val="TAL"/>
            </w:pPr>
          </w:p>
        </w:tc>
      </w:tr>
      <w:tr w:rsidR="00B437E0" w:rsidRPr="00517B48" w14:paraId="4CA41F1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9E706" w14:textId="77777777" w:rsidR="00B437E0" w:rsidRPr="00517B48" w:rsidRDefault="00B437E0" w:rsidP="00081B22">
            <w:pPr>
              <w:pStyle w:val="TAL"/>
            </w:pPr>
            <w:r w:rsidRPr="00517B48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9AE9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AC4B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64F" w14:textId="77777777" w:rsidR="00B437E0" w:rsidRPr="00517B48" w:rsidRDefault="00B437E0" w:rsidP="00081B22">
            <w:pPr>
              <w:pStyle w:val="TAL"/>
            </w:pPr>
          </w:p>
        </w:tc>
      </w:tr>
      <w:tr w:rsidR="00B437E0" w:rsidRPr="00517B48" w14:paraId="4D0A8C09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1072" w14:textId="77777777" w:rsidR="00B437E0" w:rsidRPr="00517B48" w:rsidRDefault="00B437E0" w:rsidP="00081B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3BF" w14:textId="77777777" w:rsidR="00B437E0" w:rsidRPr="00517B48" w:rsidRDefault="00B437E0" w:rsidP="00081B22">
            <w:pPr>
              <w:pStyle w:val="TAL"/>
            </w:pPr>
            <w:r w:rsidRPr="00517B48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A87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559" w14:textId="77777777" w:rsidR="00B437E0" w:rsidRPr="00517B48" w:rsidRDefault="00B437E0" w:rsidP="00081B22">
            <w:pPr>
              <w:pStyle w:val="TAL"/>
            </w:pPr>
            <w:r w:rsidRPr="00517B48">
              <w:t>Split</w:t>
            </w:r>
          </w:p>
        </w:tc>
      </w:tr>
      <w:tr w:rsidR="00B437E0" w:rsidRPr="00517B48" w14:paraId="60C5C02C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3E8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t xml:space="preserve">    </w:t>
            </w: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E91" w14:textId="77777777" w:rsidR="00B437E0" w:rsidRPr="00517B48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EDC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41F" w14:textId="77777777" w:rsidR="00B437E0" w:rsidRPr="00517B48" w:rsidRDefault="00B437E0" w:rsidP="00081B22">
            <w:pPr>
              <w:pStyle w:val="TAL"/>
            </w:pPr>
          </w:p>
        </w:tc>
      </w:tr>
      <w:tr w:rsidR="00B437E0" w:rsidRPr="00517B48" w14:paraId="48C473C6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BF1" w14:textId="77777777" w:rsidR="00B437E0" w:rsidRPr="00517B48" w:rsidRDefault="00B437E0" w:rsidP="00081B2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4BDE" w14:textId="77777777" w:rsidR="00B437E0" w:rsidRPr="00517B48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9C8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5819" w14:textId="77777777" w:rsidR="00B437E0" w:rsidRPr="00517B48" w:rsidRDefault="00B437E0" w:rsidP="00081B22">
            <w:pPr>
              <w:pStyle w:val="TAL"/>
            </w:pPr>
          </w:p>
        </w:tc>
      </w:tr>
      <w:tr w:rsidR="00B63AF3" w:rsidRPr="00517B48" w14:paraId="7EC7C4E1" w14:textId="77777777" w:rsidTr="0069003D">
        <w:tc>
          <w:tcPr>
            <w:tcW w:w="4535" w:type="dxa"/>
          </w:tcPr>
          <w:p w14:paraId="339A51B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drb-</w:t>
            </w:r>
            <w:r w:rsidRPr="00517B48">
              <w:rPr>
                <w:snapToGrid w:val="0"/>
                <w:lang w:eastAsia="en-US"/>
              </w:rPr>
              <w:t>ToRelease</w:t>
            </w:r>
            <w:r w:rsidRPr="00517B48">
              <w:rPr>
                <w:lang w:eastAsia="en-US"/>
              </w:rPr>
              <w:t>List</w:t>
            </w:r>
          </w:p>
        </w:tc>
        <w:tc>
          <w:tcPr>
            <w:tcW w:w="2267" w:type="dxa"/>
          </w:tcPr>
          <w:p w14:paraId="423DAAB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2CA915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3650D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79EC8051" w14:textId="77777777" w:rsidTr="0069003D">
        <w:tc>
          <w:tcPr>
            <w:tcW w:w="4535" w:type="dxa"/>
          </w:tcPr>
          <w:p w14:paraId="50D8F335" w14:textId="77777777" w:rsidR="00B63AF3" w:rsidRPr="00517B48" w:rsidRDefault="00B63AF3" w:rsidP="00B63A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securityConfig</w:t>
            </w:r>
          </w:p>
        </w:tc>
        <w:tc>
          <w:tcPr>
            <w:tcW w:w="2267" w:type="dxa"/>
          </w:tcPr>
          <w:p w14:paraId="2DF721AE" w14:textId="77777777" w:rsidR="00B63AF3" w:rsidRPr="00517B48" w:rsidRDefault="00B63AF3" w:rsidP="00B63A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D3D97D" w14:textId="77777777" w:rsidR="00B63AF3" w:rsidRPr="00517B48" w:rsidRDefault="00B63AF3" w:rsidP="00B63A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4B82F9" w14:textId="77777777" w:rsidR="00B63AF3" w:rsidRPr="00517B48" w:rsidRDefault="00B63AF3" w:rsidP="00B63A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B63AF3" w:rsidRPr="00517B48" w14:paraId="15A3838F" w14:textId="77777777" w:rsidTr="0069003D">
        <w:tc>
          <w:tcPr>
            <w:tcW w:w="4535" w:type="dxa"/>
          </w:tcPr>
          <w:p w14:paraId="010398EB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securityConfig SEQUENCE {</w:t>
            </w:r>
          </w:p>
        </w:tc>
        <w:tc>
          <w:tcPr>
            <w:tcW w:w="2267" w:type="dxa"/>
          </w:tcPr>
          <w:p w14:paraId="020E1BA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47BCEB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277440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067876F0" w14:textId="77777777" w:rsidTr="0069003D">
        <w:tc>
          <w:tcPr>
            <w:tcW w:w="4535" w:type="dxa"/>
          </w:tcPr>
          <w:p w14:paraId="3CFAC34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securityAlgorithmConfig</w:t>
            </w:r>
          </w:p>
        </w:tc>
        <w:tc>
          <w:tcPr>
            <w:tcW w:w="2267" w:type="dxa"/>
          </w:tcPr>
          <w:p w14:paraId="7B22CC8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SecurityAlgorithmConfig</w:t>
            </w:r>
          </w:p>
        </w:tc>
        <w:tc>
          <w:tcPr>
            <w:tcW w:w="1700" w:type="dxa"/>
          </w:tcPr>
          <w:p w14:paraId="010CCD9B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386B47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517B48" w14:paraId="1143229A" w14:textId="77777777" w:rsidTr="0069003D">
        <w:tc>
          <w:tcPr>
            <w:tcW w:w="4535" w:type="dxa"/>
            <w:vMerge w:val="restart"/>
          </w:tcPr>
          <w:p w14:paraId="5677829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keyToUse</w:t>
            </w:r>
          </w:p>
        </w:tc>
        <w:tc>
          <w:tcPr>
            <w:tcW w:w="2267" w:type="dxa"/>
          </w:tcPr>
          <w:p w14:paraId="41D9DDE8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master</w:t>
            </w:r>
          </w:p>
        </w:tc>
        <w:tc>
          <w:tcPr>
            <w:tcW w:w="1700" w:type="dxa"/>
          </w:tcPr>
          <w:p w14:paraId="5E22DB3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40567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A4610D" w14:paraId="4D24FBEA" w14:textId="77777777" w:rsidTr="0069003D">
        <w:tc>
          <w:tcPr>
            <w:tcW w:w="4535" w:type="dxa"/>
            <w:vMerge/>
          </w:tcPr>
          <w:p w14:paraId="5793271D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350741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secondary</w:t>
            </w:r>
          </w:p>
        </w:tc>
        <w:tc>
          <w:tcPr>
            <w:tcW w:w="1700" w:type="dxa"/>
          </w:tcPr>
          <w:p w14:paraId="0081F65E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D5121F" w14:textId="77777777" w:rsidR="00B63AF3" w:rsidRPr="00A4610D" w:rsidRDefault="00B63AF3" w:rsidP="00B63AF3">
            <w:pPr>
              <w:pStyle w:val="TAL"/>
              <w:rPr>
                <w:lang w:val="fr-FR" w:eastAsia="en-US"/>
              </w:rPr>
            </w:pPr>
            <w:r w:rsidRPr="00A4610D">
              <w:rPr>
                <w:lang w:val="fr-FR" w:eastAsia="en-US"/>
              </w:rPr>
              <w:t>SRB3, EN-DC_DRB</w:t>
            </w:r>
            <w:r w:rsidR="00B437E0" w:rsidRPr="00A4610D">
              <w:rPr>
                <w:lang w:val="fr-FR" w:eastAsia="en-US"/>
              </w:rPr>
              <w:t>, SecondaryKeys</w:t>
            </w:r>
          </w:p>
        </w:tc>
      </w:tr>
      <w:tr w:rsidR="00B63AF3" w:rsidRPr="00517B48" w14:paraId="367D7595" w14:textId="77777777" w:rsidTr="0069003D">
        <w:tc>
          <w:tcPr>
            <w:tcW w:w="4535" w:type="dxa"/>
          </w:tcPr>
          <w:p w14:paraId="1EE11E62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A4610D">
              <w:rPr>
                <w:lang w:val="fr-FR" w:eastAsia="en-US"/>
              </w:rPr>
              <w:t xml:space="preserve">  </w:t>
            </w: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D5753A5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0A3B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05042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9625E5" w:rsidRPr="00517B48" w14:paraId="14909F02" w14:textId="77777777" w:rsidTr="00BB25C5">
        <w:tc>
          <w:tcPr>
            <w:tcW w:w="4535" w:type="dxa"/>
          </w:tcPr>
          <w:p w14:paraId="4944F347" w14:textId="77777777" w:rsidR="009625E5" w:rsidRPr="00517B48" w:rsidRDefault="009625E5" w:rsidP="00BB25C5">
            <w:pPr>
              <w:pStyle w:val="TAL"/>
            </w:pPr>
            <w:r w:rsidRPr="00517B48">
              <w:t xml:space="preserve">  mrb-ToAddModList-r17</w:t>
            </w:r>
          </w:p>
        </w:tc>
        <w:tc>
          <w:tcPr>
            <w:tcW w:w="2267" w:type="dxa"/>
          </w:tcPr>
          <w:p w14:paraId="7535C933" w14:textId="77777777" w:rsidR="009625E5" w:rsidRPr="00517B48" w:rsidRDefault="009625E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74A4A3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34DCC57A" w14:textId="77777777" w:rsidR="009625E5" w:rsidRPr="00517B48" w:rsidRDefault="009625E5" w:rsidP="00BB25C5">
            <w:pPr>
              <w:pStyle w:val="TAL"/>
            </w:pPr>
          </w:p>
        </w:tc>
      </w:tr>
      <w:tr w:rsidR="009625E5" w:rsidRPr="00517B48" w14:paraId="464DA021" w14:textId="77777777" w:rsidTr="00BB25C5">
        <w:tc>
          <w:tcPr>
            <w:tcW w:w="4535" w:type="dxa"/>
          </w:tcPr>
          <w:p w14:paraId="0B30C05C" w14:textId="77777777" w:rsidR="009625E5" w:rsidRPr="00517B48" w:rsidRDefault="009625E5" w:rsidP="00BB25C5">
            <w:pPr>
              <w:pStyle w:val="TAL"/>
            </w:pPr>
            <w:r w:rsidRPr="00517B48">
              <w:t xml:space="preserve">  mrb-ToAddModList-r17 SEQUENCE (SIZE (1..maxDRB)) OF MRB-ToAddMod-r17 {</w:t>
            </w:r>
          </w:p>
        </w:tc>
        <w:tc>
          <w:tcPr>
            <w:tcW w:w="2267" w:type="dxa"/>
          </w:tcPr>
          <w:p w14:paraId="6850387A" w14:textId="77777777" w:rsidR="009625E5" w:rsidRPr="00517B48" w:rsidRDefault="009625E5" w:rsidP="00BB25C5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68937CDB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7D29C3E8" w14:textId="77777777" w:rsidR="009625E5" w:rsidRPr="00517B48" w:rsidRDefault="009625E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</w:t>
            </w:r>
          </w:p>
        </w:tc>
      </w:tr>
      <w:tr w:rsidR="009625E5" w:rsidRPr="00517B48" w14:paraId="2B13E23E" w14:textId="77777777" w:rsidTr="00BB25C5">
        <w:tc>
          <w:tcPr>
            <w:tcW w:w="4535" w:type="dxa"/>
          </w:tcPr>
          <w:p w14:paraId="2B04EDC7" w14:textId="77777777" w:rsidR="009625E5" w:rsidRPr="00517B48" w:rsidRDefault="009625E5" w:rsidP="00BB25C5">
            <w:pPr>
              <w:pStyle w:val="TAL"/>
            </w:pPr>
            <w:r w:rsidRPr="00517B48">
              <w:t xml:space="preserve">   MRB-ToAddMod-r17 [1] SEQUENCE {</w:t>
            </w:r>
          </w:p>
        </w:tc>
        <w:tc>
          <w:tcPr>
            <w:tcW w:w="2267" w:type="dxa"/>
          </w:tcPr>
          <w:p w14:paraId="7722B252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700" w:type="dxa"/>
          </w:tcPr>
          <w:p w14:paraId="091FFB7D" w14:textId="77777777" w:rsidR="009625E5" w:rsidRPr="00517B48" w:rsidRDefault="009625E5" w:rsidP="00BB25C5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2AFF9C17" w14:textId="77777777" w:rsidR="009625E5" w:rsidRPr="00517B48" w:rsidRDefault="009625E5" w:rsidP="00BB25C5">
            <w:pPr>
              <w:pStyle w:val="TAL"/>
            </w:pPr>
          </w:p>
        </w:tc>
      </w:tr>
      <w:tr w:rsidR="009625E5" w:rsidRPr="00517B48" w14:paraId="700EDFB4" w14:textId="77777777" w:rsidTr="00BB25C5">
        <w:tc>
          <w:tcPr>
            <w:tcW w:w="4535" w:type="dxa"/>
          </w:tcPr>
          <w:p w14:paraId="34DB2DBB" w14:textId="77777777" w:rsidR="009625E5" w:rsidRPr="00517B48" w:rsidRDefault="009625E5" w:rsidP="00BB25C5">
            <w:pPr>
              <w:pStyle w:val="TAL"/>
            </w:pPr>
            <w:r w:rsidRPr="00517B48">
              <w:t xml:space="preserve">      mbs-SessionId-r17</w:t>
            </w:r>
          </w:p>
        </w:tc>
        <w:tc>
          <w:tcPr>
            <w:tcW w:w="2267" w:type="dxa"/>
          </w:tcPr>
          <w:p w14:paraId="5776242B" w14:textId="77777777" w:rsidR="009625E5" w:rsidRPr="00517B48" w:rsidRDefault="009625E5" w:rsidP="00BB25C5">
            <w:pPr>
              <w:pStyle w:val="TAL"/>
            </w:pPr>
            <w:r w:rsidRPr="00517B48">
              <w:t>TMGI</w:t>
            </w:r>
          </w:p>
        </w:tc>
        <w:tc>
          <w:tcPr>
            <w:tcW w:w="1700" w:type="dxa"/>
          </w:tcPr>
          <w:p w14:paraId="6A56592A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0DA78E68" w14:textId="77777777" w:rsidR="009625E5" w:rsidRPr="00517B48" w:rsidRDefault="009625E5" w:rsidP="00BB25C5">
            <w:pPr>
              <w:pStyle w:val="TAL"/>
            </w:pPr>
          </w:p>
        </w:tc>
      </w:tr>
      <w:tr w:rsidR="009625E5" w:rsidRPr="00517B48" w14:paraId="3A56AE8C" w14:textId="77777777" w:rsidTr="00BB25C5">
        <w:tc>
          <w:tcPr>
            <w:tcW w:w="4535" w:type="dxa"/>
          </w:tcPr>
          <w:p w14:paraId="05A8F7E0" w14:textId="77777777" w:rsidR="009625E5" w:rsidRPr="00517B48" w:rsidRDefault="009625E5" w:rsidP="00BB25C5">
            <w:pPr>
              <w:pStyle w:val="TAL"/>
            </w:pPr>
            <w:r w:rsidRPr="00517B48">
              <w:t xml:space="preserve">      mrb-Identity-r17</w:t>
            </w:r>
          </w:p>
        </w:tc>
        <w:tc>
          <w:tcPr>
            <w:tcW w:w="2267" w:type="dxa"/>
          </w:tcPr>
          <w:p w14:paraId="3E3A0D0A" w14:textId="77777777" w:rsidR="009625E5" w:rsidRPr="00517B48" w:rsidRDefault="009625E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MRB-Identity with condition MRBm</w:t>
            </w:r>
          </w:p>
        </w:tc>
        <w:tc>
          <w:tcPr>
            <w:tcW w:w="1700" w:type="dxa"/>
          </w:tcPr>
          <w:p w14:paraId="5413091B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79512DCB" w14:textId="77777777" w:rsidR="009625E5" w:rsidRPr="00517B48" w:rsidRDefault="009625E5" w:rsidP="00BB25C5">
            <w:pPr>
              <w:pStyle w:val="TAL"/>
            </w:pPr>
          </w:p>
        </w:tc>
      </w:tr>
      <w:tr w:rsidR="00C016C8" w:rsidRPr="00517B48" w14:paraId="01D2FDB5" w14:textId="77777777" w:rsidTr="00BB25C5">
        <w:tc>
          <w:tcPr>
            <w:tcW w:w="4535" w:type="dxa"/>
          </w:tcPr>
          <w:p w14:paraId="2A07C2A2" w14:textId="19952499" w:rsidR="00C016C8" w:rsidRPr="00517B48" w:rsidRDefault="00C016C8" w:rsidP="00C016C8">
            <w:pPr>
              <w:pStyle w:val="TAL"/>
            </w:pPr>
            <w:r w:rsidRPr="00517B48">
              <w:t xml:space="preserve">      mrb-IdentityNew-r17</w:t>
            </w:r>
          </w:p>
        </w:tc>
        <w:tc>
          <w:tcPr>
            <w:tcW w:w="2267" w:type="dxa"/>
          </w:tcPr>
          <w:p w14:paraId="06C27ED2" w14:textId="09A9C40C" w:rsidR="00C016C8" w:rsidRPr="00517B48" w:rsidRDefault="00C016C8" w:rsidP="00C016C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87FA14" w14:textId="77777777" w:rsidR="00C016C8" w:rsidRPr="00517B48" w:rsidRDefault="00C016C8" w:rsidP="00C016C8">
            <w:pPr>
              <w:pStyle w:val="TAL"/>
            </w:pPr>
          </w:p>
        </w:tc>
        <w:tc>
          <w:tcPr>
            <w:tcW w:w="1245" w:type="dxa"/>
          </w:tcPr>
          <w:p w14:paraId="7191CF84" w14:textId="77777777" w:rsidR="00C016C8" w:rsidRPr="00517B48" w:rsidRDefault="00C016C8" w:rsidP="00C016C8">
            <w:pPr>
              <w:pStyle w:val="TAL"/>
            </w:pPr>
          </w:p>
        </w:tc>
      </w:tr>
      <w:tr w:rsidR="00C016C8" w:rsidRPr="00517B48" w14:paraId="6118F408" w14:textId="77777777" w:rsidTr="00BB25C5">
        <w:tc>
          <w:tcPr>
            <w:tcW w:w="4535" w:type="dxa"/>
          </w:tcPr>
          <w:p w14:paraId="488A0FD7" w14:textId="50D2B841" w:rsidR="00C016C8" w:rsidRPr="00517B48" w:rsidRDefault="00C016C8" w:rsidP="00C016C8">
            <w:pPr>
              <w:pStyle w:val="TAL"/>
            </w:pPr>
            <w:r w:rsidRPr="00517B48">
              <w:lastRenderedPageBreak/>
              <w:t xml:space="preserve">      reestablishPDCP-r17</w:t>
            </w:r>
          </w:p>
        </w:tc>
        <w:tc>
          <w:tcPr>
            <w:tcW w:w="2267" w:type="dxa"/>
          </w:tcPr>
          <w:p w14:paraId="738E90B5" w14:textId="3EF382C9" w:rsidR="00C016C8" w:rsidRPr="00517B48" w:rsidRDefault="00C016C8" w:rsidP="00C016C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F525548" w14:textId="77777777" w:rsidR="00C016C8" w:rsidRPr="00517B48" w:rsidRDefault="00C016C8" w:rsidP="00C016C8">
            <w:pPr>
              <w:pStyle w:val="TAL"/>
            </w:pPr>
          </w:p>
        </w:tc>
        <w:tc>
          <w:tcPr>
            <w:tcW w:w="1245" w:type="dxa"/>
          </w:tcPr>
          <w:p w14:paraId="549E89CA" w14:textId="77777777" w:rsidR="00C016C8" w:rsidRPr="00517B48" w:rsidRDefault="00C016C8" w:rsidP="00C016C8">
            <w:pPr>
              <w:pStyle w:val="TAL"/>
            </w:pPr>
          </w:p>
        </w:tc>
      </w:tr>
      <w:tr w:rsidR="00C016C8" w:rsidRPr="00517B48" w14:paraId="3691D9FF" w14:textId="77777777" w:rsidTr="00BB25C5">
        <w:tc>
          <w:tcPr>
            <w:tcW w:w="4535" w:type="dxa"/>
          </w:tcPr>
          <w:p w14:paraId="744BB6FA" w14:textId="1EED2573" w:rsidR="00C016C8" w:rsidRPr="00517B48" w:rsidRDefault="00C016C8" w:rsidP="00C016C8">
            <w:pPr>
              <w:pStyle w:val="TAL"/>
            </w:pPr>
            <w:r w:rsidRPr="00517B48">
              <w:t xml:space="preserve">      recoverPDCP-r17</w:t>
            </w:r>
          </w:p>
        </w:tc>
        <w:tc>
          <w:tcPr>
            <w:tcW w:w="2267" w:type="dxa"/>
          </w:tcPr>
          <w:p w14:paraId="17B77DDF" w14:textId="0AC26ABF" w:rsidR="00C016C8" w:rsidRPr="00517B48" w:rsidRDefault="00C016C8" w:rsidP="00C016C8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564A0F6" w14:textId="77777777" w:rsidR="00C016C8" w:rsidRPr="00517B48" w:rsidRDefault="00C016C8" w:rsidP="00C016C8">
            <w:pPr>
              <w:pStyle w:val="TAL"/>
            </w:pPr>
          </w:p>
        </w:tc>
        <w:tc>
          <w:tcPr>
            <w:tcW w:w="1245" w:type="dxa"/>
          </w:tcPr>
          <w:p w14:paraId="307FEC1D" w14:textId="77777777" w:rsidR="00C016C8" w:rsidRPr="00517B48" w:rsidRDefault="00C016C8" w:rsidP="00C016C8">
            <w:pPr>
              <w:pStyle w:val="TAL"/>
            </w:pPr>
          </w:p>
        </w:tc>
      </w:tr>
      <w:tr w:rsidR="009625E5" w:rsidRPr="00517B48" w14:paraId="45C443B3" w14:textId="77777777" w:rsidTr="00BB25C5">
        <w:tc>
          <w:tcPr>
            <w:tcW w:w="4535" w:type="dxa"/>
            <w:tcBorders>
              <w:bottom w:val="nil"/>
            </w:tcBorders>
          </w:tcPr>
          <w:p w14:paraId="2A72F69F" w14:textId="77777777" w:rsidR="009625E5" w:rsidRPr="00517B48" w:rsidRDefault="009625E5" w:rsidP="00BB25C5">
            <w:pPr>
              <w:pStyle w:val="TAL"/>
            </w:pPr>
            <w:r w:rsidRPr="00517B48">
              <w:t xml:space="preserve">      pdcp-Config-r17</w:t>
            </w:r>
          </w:p>
        </w:tc>
        <w:tc>
          <w:tcPr>
            <w:tcW w:w="2267" w:type="dxa"/>
          </w:tcPr>
          <w:p w14:paraId="176BE95C" w14:textId="47439535" w:rsidR="009625E5" w:rsidRPr="00517B48" w:rsidRDefault="009625E5" w:rsidP="00BB25C5">
            <w:pPr>
              <w:pStyle w:val="TAL"/>
            </w:pPr>
            <w:r w:rsidRPr="00517B48">
              <w:t>PDCP-Config with condition MRB_Initialization and UM_MRB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21E43FB9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4C6D52C1" w14:textId="77777777" w:rsidR="009625E5" w:rsidRPr="00517B48" w:rsidRDefault="009625E5" w:rsidP="00BB25C5">
            <w:pPr>
              <w:pStyle w:val="TAL"/>
            </w:pPr>
            <w:r w:rsidRPr="00517B48">
              <w:t>UM_bi_PTP,</w:t>
            </w:r>
          </w:p>
          <w:p w14:paraId="190C98F2" w14:textId="77777777" w:rsidR="009625E5" w:rsidRPr="00517B48" w:rsidRDefault="009625E5" w:rsidP="00BB25C5">
            <w:pPr>
              <w:pStyle w:val="TAL"/>
            </w:pPr>
            <w:r w:rsidRPr="00517B48">
              <w:t>UM_PTP,</w:t>
            </w:r>
          </w:p>
          <w:p w14:paraId="135445CC" w14:textId="77777777" w:rsidR="009625E5" w:rsidRPr="00517B48" w:rsidRDefault="009625E5" w:rsidP="00BB25C5">
            <w:pPr>
              <w:pStyle w:val="TAL"/>
            </w:pPr>
            <w:r w:rsidRPr="00517B48">
              <w:t>UM_PTM,</w:t>
            </w:r>
          </w:p>
          <w:p w14:paraId="23065A55" w14:textId="77777777" w:rsidR="009625E5" w:rsidRPr="00517B48" w:rsidRDefault="009625E5" w:rsidP="00BB25C5">
            <w:pPr>
              <w:pStyle w:val="TAL"/>
            </w:pPr>
            <w:r w:rsidRPr="00517B48">
              <w:t>UMPTP_UMPTM</w:t>
            </w:r>
          </w:p>
        </w:tc>
      </w:tr>
      <w:tr w:rsidR="009625E5" w:rsidRPr="00517B48" w14:paraId="4BC6E49E" w14:textId="77777777" w:rsidTr="00BB25C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565F52F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2267" w:type="dxa"/>
          </w:tcPr>
          <w:p w14:paraId="037BC6AC" w14:textId="55C3FC9D" w:rsidR="009625E5" w:rsidRPr="00517B48" w:rsidRDefault="009625E5" w:rsidP="00BB25C5">
            <w:pPr>
              <w:pStyle w:val="TAL"/>
            </w:pPr>
            <w:r w:rsidRPr="00517B48">
              <w:t>PDCP-Config with condition MRB_Initialization</w:t>
            </w:r>
            <w:r w:rsidR="00C016C8" w:rsidRPr="00517B48">
              <w:t xml:space="preserve"> and MRBm</w:t>
            </w:r>
          </w:p>
        </w:tc>
        <w:tc>
          <w:tcPr>
            <w:tcW w:w="1700" w:type="dxa"/>
          </w:tcPr>
          <w:p w14:paraId="3E81699C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05BD5733" w14:textId="77777777" w:rsidR="009625E5" w:rsidRPr="00517B48" w:rsidRDefault="009625E5" w:rsidP="00BB25C5">
            <w:pPr>
              <w:pStyle w:val="TAL"/>
            </w:pPr>
          </w:p>
        </w:tc>
      </w:tr>
      <w:tr w:rsidR="009625E5" w:rsidRPr="00517B48" w14:paraId="3DFB7AE5" w14:textId="77777777" w:rsidTr="00BB25C5">
        <w:tc>
          <w:tcPr>
            <w:tcW w:w="4535" w:type="dxa"/>
            <w:tcBorders>
              <w:top w:val="single" w:sz="4" w:space="0" w:color="auto"/>
            </w:tcBorders>
          </w:tcPr>
          <w:p w14:paraId="283D57DE" w14:textId="77777777" w:rsidR="009625E5" w:rsidRPr="00517B48" w:rsidRDefault="009625E5" w:rsidP="00BB25C5">
            <w:pPr>
              <w:pStyle w:val="TAL"/>
              <w:ind w:firstLine="195"/>
            </w:pPr>
            <w:r w:rsidRPr="00517B4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460AAA7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700" w:type="dxa"/>
          </w:tcPr>
          <w:p w14:paraId="1B7F9BB1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098492AC" w14:textId="77777777" w:rsidR="009625E5" w:rsidRPr="00517B48" w:rsidRDefault="009625E5" w:rsidP="00BB25C5">
            <w:pPr>
              <w:pStyle w:val="TAL"/>
            </w:pPr>
          </w:p>
        </w:tc>
      </w:tr>
      <w:tr w:rsidR="009625E5" w:rsidRPr="00517B48" w14:paraId="62FC2811" w14:textId="77777777" w:rsidTr="00BB25C5">
        <w:tc>
          <w:tcPr>
            <w:tcW w:w="4535" w:type="dxa"/>
          </w:tcPr>
          <w:p w14:paraId="73A675AF" w14:textId="77777777" w:rsidR="009625E5" w:rsidRPr="00517B48" w:rsidRDefault="009625E5" w:rsidP="00BB25C5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3FDBA40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700" w:type="dxa"/>
          </w:tcPr>
          <w:p w14:paraId="47DF16DF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547D38E2" w14:textId="77777777" w:rsidR="009625E5" w:rsidRPr="00517B48" w:rsidRDefault="009625E5" w:rsidP="00BB25C5">
            <w:pPr>
              <w:pStyle w:val="TAL"/>
            </w:pPr>
          </w:p>
        </w:tc>
      </w:tr>
      <w:tr w:rsidR="009625E5" w:rsidRPr="00517B48" w14:paraId="222324C1" w14:textId="77777777" w:rsidTr="00BB25C5">
        <w:tc>
          <w:tcPr>
            <w:tcW w:w="4535" w:type="dxa"/>
          </w:tcPr>
          <w:p w14:paraId="7E99F894" w14:textId="77777777" w:rsidR="009625E5" w:rsidRPr="00517B48" w:rsidRDefault="009625E5" w:rsidP="00BB25C5">
            <w:pPr>
              <w:pStyle w:val="TAL"/>
            </w:pPr>
            <w:r w:rsidRPr="00517B48">
              <w:t xml:space="preserve">  mrb-ToReleaseList-r17 </w:t>
            </w:r>
          </w:p>
        </w:tc>
        <w:tc>
          <w:tcPr>
            <w:tcW w:w="2267" w:type="dxa"/>
          </w:tcPr>
          <w:p w14:paraId="73E22EE3" w14:textId="77777777" w:rsidR="009625E5" w:rsidRPr="00517B48" w:rsidRDefault="009625E5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72DB4AC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3F790E37" w14:textId="77777777" w:rsidR="009625E5" w:rsidRPr="00517B48" w:rsidRDefault="009625E5" w:rsidP="00BB25C5">
            <w:pPr>
              <w:pStyle w:val="TAL"/>
            </w:pPr>
          </w:p>
        </w:tc>
      </w:tr>
      <w:tr w:rsidR="009625E5" w:rsidRPr="00517B48" w14:paraId="0BF9F8BE" w14:textId="77777777" w:rsidTr="00BB25C5">
        <w:tc>
          <w:tcPr>
            <w:tcW w:w="4535" w:type="dxa"/>
          </w:tcPr>
          <w:p w14:paraId="3945D29C" w14:textId="77777777" w:rsidR="009625E5" w:rsidRPr="00517B48" w:rsidRDefault="009625E5" w:rsidP="00BB25C5">
            <w:pPr>
              <w:pStyle w:val="TAL"/>
            </w:pPr>
            <w:r w:rsidRPr="00517B48">
              <w:t xml:space="preserve">  srb4-ToAddMod-r17</w:t>
            </w:r>
          </w:p>
        </w:tc>
        <w:tc>
          <w:tcPr>
            <w:tcW w:w="2267" w:type="dxa"/>
          </w:tcPr>
          <w:p w14:paraId="46AD83FC" w14:textId="77777777" w:rsidR="009625E5" w:rsidRPr="00517B48" w:rsidRDefault="009625E5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9AD482C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57B6697E" w14:textId="77777777" w:rsidR="009625E5" w:rsidRPr="00517B48" w:rsidRDefault="009625E5" w:rsidP="00BB25C5">
            <w:pPr>
              <w:pStyle w:val="TAL"/>
            </w:pPr>
          </w:p>
        </w:tc>
      </w:tr>
      <w:tr w:rsidR="001B1678" w:rsidRPr="00517B48" w14:paraId="05B055F0" w14:textId="77777777" w:rsidTr="00D51418">
        <w:tc>
          <w:tcPr>
            <w:tcW w:w="4535" w:type="dxa"/>
          </w:tcPr>
          <w:p w14:paraId="78FC0190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srb4-ToAddMod-r17 SEQUENCE {</w:t>
            </w:r>
          </w:p>
        </w:tc>
        <w:tc>
          <w:tcPr>
            <w:tcW w:w="2267" w:type="dxa"/>
          </w:tcPr>
          <w:p w14:paraId="76D4D9C3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EB2FB29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5A2E56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1B1678" w:rsidRPr="00517B48" w14:paraId="401C40D7" w14:textId="77777777" w:rsidTr="00D51418">
        <w:tc>
          <w:tcPr>
            <w:tcW w:w="4535" w:type="dxa"/>
          </w:tcPr>
          <w:p w14:paraId="58DD909B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SRB-Identity</w:t>
            </w:r>
          </w:p>
        </w:tc>
        <w:tc>
          <w:tcPr>
            <w:tcW w:w="2267" w:type="dxa"/>
          </w:tcPr>
          <w:p w14:paraId="470181E5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SRB-Identity with condition SRB1</w:t>
            </w:r>
          </w:p>
        </w:tc>
        <w:tc>
          <w:tcPr>
            <w:tcW w:w="1700" w:type="dxa"/>
          </w:tcPr>
          <w:p w14:paraId="1FE10423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68734E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517B48" w14:paraId="75B12E22" w14:textId="77777777" w:rsidTr="00D51418">
        <w:tc>
          <w:tcPr>
            <w:tcW w:w="4535" w:type="dxa"/>
          </w:tcPr>
          <w:p w14:paraId="16F05937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reestablishPDCP</w:t>
            </w:r>
          </w:p>
        </w:tc>
        <w:tc>
          <w:tcPr>
            <w:tcW w:w="2267" w:type="dxa"/>
          </w:tcPr>
          <w:p w14:paraId="1D9B560B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B40AD46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B4448FF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517B48" w14:paraId="4DB2C4DC" w14:textId="77777777" w:rsidTr="00D51418">
        <w:tc>
          <w:tcPr>
            <w:tcW w:w="4535" w:type="dxa"/>
          </w:tcPr>
          <w:p w14:paraId="2943C3D7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    discardOnPDCP</w:t>
            </w:r>
          </w:p>
        </w:tc>
        <w:tc>
          <w:tcPr>
            <w:tcW w:w="2267" w:type="dxa"/>
          </w:tcPr>
          <w:p w14:paraId="27BCE1C1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42D6A01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486761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517B48" w14:paraId="77B15F07" w14:textId="77777777" w:rsidTr="00D51418">
        <w:tc>
          <w:tcPr>
            <w:tcW w:w="4535" w:type="dxa"/>
          </w:tcPr>
          <w:p w14:paraId="5E3716D8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    pdcp-Config</w:t>
            </w:r>
          </w:p>
        </w:tc>
        <w:tc>
          <w:tcPr>
            <w:tcW w:w="2267" w:type="dxa"/>
          </w:tcPr>
          <w:p w14:paraId="02743E08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07C590D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D711EA3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517B48" w14:paraId="29FB4481" w14:textId="77777777" w:rsidTr="00D51418">
        <w:tc>
          <w:tcPr>
            <w:tcW w:w="4535" w:type="dxa"/>
          </w:tcPr>
          <w:p w14:paraId="6A978DA5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 xml:space="preserve">    srb-Identity-v1700</w:t>
            </w:r>
          </w:p>
        </w:tc>
        <w:tc>
          <w:tcPr>
            <w:tcW w:w="2267" w:type="dxa"/>
          </w:tcPr>
          <w:p w14:paraId="5321E7C1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SRB-Identity-v1700</w:t>
            </w:r>
          </w:p>
        </w:tc>
        <w:tc>
          <w:tcPr>
            <w:tcW w:w="1700" w:type="dxa"/>
          </w:tcPr>
          <w:p w14:paraId="56C4B7C5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3CAE68B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517B48" w14:paraId="6743554B" w14:textId="77777777" w:rsidTr="00D51418">
        <w:tc>
          <w:tcPr>
            <w:tcW w:w="4535" w:type="dxa"/>
          </w:tcPr>
          <w:p w14:paraId="277FD2D2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DC7807A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998BF62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F2DE35" w14:textId="77777777" w:rsidR="001B1678" w:rsidRPr="00517B48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625E5" w:rsidRPr="00517B48" w14:paraId="0CFA5A4E" w14:textId="77777777" w:rsidTr="00BB25C5">
        <w:tc>
          <w:tcPr>
            <w:tcW w:w="4535" w:type="dxa"/>
          </w:tcPr>
          <w:p w14:paraId="0FC84F11" w14:textId="77777777" w:rsidR="009625E5" w:rsidRPr="00517B48" w:rsidRDefault="009625E5" w:rsidP="00BB25C5">
            <w:pPr>
              <w:pStyle w:val="TAL"/>
            </w:pPr>
            <w:r w:rsidRPr="00517B48">
              <w:t xml:space="preserve">  srb4-ToRelease-r17</w:t>
            </w:r>
          </w:p>
        </w:tc>
        <w:tc>
          <w:tcPr>
            <w:tcW w:w="2267" w:type="dxa"/>
          </w:tcPr>
          <w:p w14:paraId="128E01F1" w14:textId="77777777" w:rsidR="009625E5" w:rsidRPr="00517B48" w:rsidRDefault="009625E5" w:rsidP="00BB25C5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CED27F4" w14:textId="77777777" w:rsidR="009625E5" w:rsidRPr="00517B48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6122BEB0" w14:textId="77777777" w:rsidR="009625E5" w:rsidRPr="00517B48" w:rsidRDefault="009625E5" w:rsidP="00BB25C5">
            <w:pPr>
              <w:pStyle w:val="TAL"/>
            </w:pPr>
          </w:p>
        </w:tc>
      </w:tr>
      <w:tr w:rsidR="00B63AF3" w:rsidRPr="00517B48" w14:paraId="66B72B7F" w14:textId="77777777" w:rsidTr="0069003D">
        <w:tc>
          <w:tcPr>
            <w:tcW w:w="4535" w:type="dxa"/>
          </w:tcPr>
          <w:p w14:paraId="0614A30F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0C0265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68B40FA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489634" w14:textId="77777777" w:rsidR="00B63AF3" w:rsidRPr="00517B48" w:rsidRDefault="00B63AF3" w:rsidP="00B63AF3">
            <w:pPr>
              <w:pStyle w:val="TAL"/>
              <w:rPr>
                <w:lang w:eastAsia="en-US"/>
              </w:rPr>
            </w:pPr>
          </w:p>
        </w:tc>
      </w:tr>
    </w:tbl>
    <w:p w14:paraId="1C0C827A" w14:textId="77777777" w:rsidR="002C47F6" w:rsidRPr="00517B48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7F6" w:rsidRPr="00517B48" w14:paraId="6F335489" w14:textId="77777777" w:rsidTr="0069003D">
        <w:tc>
          <w:tcPr>
            <w:tcW w:w="3936" w:type="dxa"/>
          </w:tcPr>
          <w:p w14:paraId="26F645E8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0E4A8F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F60900" w:rsidRPr="00517B48" w14:paraId="10D88FA0" w14:textId="77777777" w:rsidTr="0069003D">
        <w:tc>
          <w:tcPr>
            <w:tcW w:w="3936" w:type="dxa"/>
          </w:tcPr>
          <w:p w14:paraId="5543D444" w14:textId="77777777" w:rsidR="00F60900" w:rsidRPr="00517B48" w:rsidRDefault="00F60900" w:rsidP="00A8187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MCG_NR_PDCP</w:t>
            </w:r>
          </w:p>
        </w:tc>
        <w:tc>
          <w:tcPr>
            <w:tcW w:w="5811" w:type="dxa"/>
          </w:tcPr>
          <w:p w14:paraId="263315D0" w14:textId="77777777" w:rsidR="00F60900" w:rsidRPr="00517B48" w:rsidRDefault="00F60900" w:rsidP="00A8187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EN-DC MCG DRB configured</w:t>
            </w:r>
            <w:r w:rsidR="003E6415" w:rsidRPr="00517B48">
              <w:t xml:space="preserve"> or reconfigured</w:t>
            </w:r>
            <w:r w:rsidRPr="00517B48">
              <w:rPr>
                <w:lang w:eastAsia="en-US"/>
              </w:rPr>
              <w:t xml:space="preserve"> with NR PDCP</w:t>
            </w:r>
          </w:p>
        </w:tc>
      </w:tr>
      <w:tr w:rsidR="009F73BC" w:rsidRPr="00517B48" w14:paraId="7CAEB5F8" w14:textId="77777777" w:rsidTr="0069003D">
        <w:tc>
          <w:tcPr>
            <w:tcW w:w="3936" w:type="dxa"/>
          </w:tcPr>
          <w:p w14:paraId="5F0AB667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t>SRB_NR_PDCP</w:t>
            </w:r>
          </w:p>
        </w:tc>
        <w:tc>
          <w:tcPr>
            <w:tcW w:w="5811" w:type="dxa"/>
          </w:tcPr>
          <w:p w14:paraId="39047FFC" w14:textId="4084AB28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rFonts w:eastAsia="MS Mincho"/>
                <w:lang w:eastAsia="en-US"/>
              </w:rPr>
              <w:t xml:space="preserve">EN-DC </w:t>
            </w:r>
            <w:r w:rsidR="00D06E5B" w:rsidRPr="00517B48">
              <w:rPr>
                <w:rFonts w:eastAsia="MS Mincho"/>
              </w:rPr>
              <w:t xml:space="preserve">and NR </w:t>
            </w:r>
            <w:r w:rsidRPr="00517B48">
              <w:rPr>
                <w:rFonts w:eastAsia="MS Mincho"/>
                <w:lang w:eastAsia="en-US"/>
              </w:rPr>
              <w:t>SRB1 and SRB2 configured with NR PDCP</w:t>
            </w:r>
          </w:p>
        </w:tc>
      </w:tr>
      <w:tr w:rsidR="00A65F53" w:rsidRPr="00517B48" w14:paraId="3710A939" w14:textId="77777777" w:rsidTr="0069003D">
        <w:tc>
          <w:tcPr>
            <w:tcW w:w="3936" w:type="dxa"/>
          </w:tcPr>
          <w:p w14:paraId="5587D99D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SRB1</w:t>
            </w:r>
          </w:p>
        </w:tc>
        <w:tc>
          <w:tcPr>
            <w:tcW w:w="5811" w:type="dxa"/>
          </w:tcPr>
          <w:p w14:paraId="57B432E0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SRB1</w:t>
            </w:r>
          </w:p>
        </w:tc>
      </w:tr>
      <w:tr w:rsidR="00A65F53" w:rsidRPr="00517B48" w14:paraId="5EFFC3D0" w14:textId="77777777" w:rsidTr="0069003D">
        <w:tc>
          <w:tcPr>
            <w:tcW w:w="3936" w:type="dxa"/>
          </w:tcPr>
          <w:p w14:paraId="1538AE20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SRB2</w:t>
            </w:r>
          </w:p>
        </w:tc>
        <w:tc>
          <w:tcPr>
            <w:tcW w:w="5811" w:type="dxa"/>
          </w:tcPr>
          <w:p w14:paraId="3A7CC0DD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SRB2</w:t>
            </w:r>
          </w:p>
        </w:tc>
      </w:tr>
      <w:tr w:rsidR="00667840" w:rsidRPr="00517B48" w14:paraId="57B87F70" w14:textId="77777777" w:rsidTr="00D51418">
        <w:tc>
          <w:tcPr>
            <w:tcW w:w="3936" w:type="dxa"/>
          </w:tcPr>
          <w:p w14:paraId="4179AD4B" w14:textId="77777777" w:rsidR="00667840" w:rsidRPr="00517B48" w:rsidRDefault="00667840" w:rsidP="006678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SRB3</w:t>
            </w:r>
          </w:p>
        </w:tc>
        <w:tc>
          <w:tcPr>
            <w:tcW w:w="5811" w:type="dxa"/>
          </w:tcPr>
          <w:p w14:paraId="73F9F853" w14:textId="77777777" w:rsidR="00667840" w:rsidRPr="00517B48" w:rsidRDefault="00667840" w:rsidP="006678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Establishment of SRB3</w:t>
            </w:r>
          </w:p>
        </w:tc>
      </w:tr>
      <w:tr w:rsidR="00667840" w:rsidRPr="00517B48" w14:paraId="55D6B53F" w14:textId="77777777" w:rsidTr="00D51418">
        <w:tc>
          <w:tcPr>
            <w:tcW w:w="3936" w:type="dxa"/>
          </w:tcPr>
          <w:p w14:paraId="5BFDCC1E" w14:textId="77777777" w:rsidR="00667840" w:rsidRPr="00517B48" w:rsidRDefault="00667840" w:rsidP="006678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328C9256" w14:textId="77777777" w:rsidR="00667840" w:rsidRPr="00517B48" w:rsidRDefault="00667840" w:rsidP="006678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  <w:tr w:rsidR="00A65F53" w:rsidRPr="00517B48" w14:paraId="3DE5B3DB" w14:textId="77777777" w:rsidTr="0069003D">
        <w:tc>
          <w:tcPr>
            <w:tcW w:w="3936" w:type="dxa"/>
          </w:tcPr>
          <w:p w14:paraId="1507E120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DRB1</w:t>
            </w:r>
          </w:p>
        </w:tc>
        <w:tc>
          <w:tcPr>
            <w:tcW w:w="5811" w:type="dxa"/>
          </w:tcPr>
          <w:p w14:paraId="6A5444F1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DRB1</w:t>
            </w:r>
          </w:p>
        </w:tc>
      </w:tr>
      <w:tr w:rsidR="004D4064" w:rsidRPr="00517B48" w14:paraId="61AB1B77" w14:textId="77777777" w:rsidTr="0069003D">
        <w:tc>
          <w:tcPr>
            <w:tcW w:w="3936" w:type="dxa"/>
          </w:tcPr>
          <w:p w14:paraId="3031BE63" w14:textId="77777777" w:rsidR="004D4064" w:rsidRPr="00517B48" w:rsidRDefault="004D4064" w:rsidP="003C477A">
            <w:pPr>
              <w:pStyle w:val="TAL"/>
            </w:pPr>
            <w:r w:rsidRPr="00517B48">
              <w:t>DRB2</w:t>
            </w:r>
          </w:p>
        </w:tc>
        <w:tc>
          <w:tcPr>
            <w:tcW w:w="5811" w:type="dxa"/>
          </w:tcPr>
          <w:p w14:paraId="7F61B008" w14:textId="77777777" w:rsidR="004D4064" w:rsidRPr="00517B48" w:rsidRDefault="004D4064" w:rsidP="003C477A">
            <w:pPr>
              <w:pStyle w:val="TAL"/>
            </w:pPr>
            <w:r w:rsidRPr="00517B48">
              <w:t>Establishment of DRB2</w:t>
            </w:r>
          </w:p>
        </w:tc>
      </w:tr>
      <w:tr w:rsidR="00B437E0" w:rsidRPr="00517B48" w14:paraId="4FE5405B" w14:textId="77777777" w:rsidTr="0069003D">
        <w:tc>
          <w:tcPr>
            <w:tcW w:w="3936" w:type="dxa"/>
          </w:tcPr>
          <w:p w14:paraId="7C49881B" w14:textId="77777777" w:rsidR="00B437E0" w:rsidRPr="00517B48" w:rsidRDefault="00B437E0" w:rsidP="00081B22">
            <w:pPr>
              <w:pStyle w:val="TAL"/>
            </w:pPr>
            <w:r w:rsidRPr="00517B48">
              <w:t>DRBn</w:t>
            </w:r>
          </w:p>
        </w:tc>
        <w:tc>
          <w:tcPr>
            <w:tcW w:w="5811" w:type="dxa"/>
          </w:tcPr>
          <w:p w14:paraId="2BF778E2" w14:textId="77777777" w:rsidR="00B437E0" w:rsidRPr="00517B48" w:rsidRDefault="00B437E0" w:rsidP="00081B22">
            <w:pPr>
              <w:pStyle w:val="TAL"/>
            </w:pPr>
            <w:r w:rsidRPr="00517B48">
              <w:rPr>
                <w:lang w:eastAsia="en-US"/>
              </w:rPr>
              <w:t>Establishment of DRBn</w:t>
            </w:r>
          </w:p>
        </w:tc>
      </w:tr>
      <w:tr w:rsidR="006A55FF" w:rsidRPr="00517B48" w14:paraId="0DBDE923" w14:textId="77777777" w:rsidTr="0069003D">
        <w:tc>
          <w:tcPr>
            <w:tcW w:w="3936" w:type="dxa"/>
          </w:tcPr>
          <w:p w14:paraId="28E2BD20" w14:textId="77777777" w:rsidR="006A55FF" w:rsidRPr="00517B48" w:rsidRDefault="006A55FF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EN-DC_DRB</w:t>
            </w:r>
          </w:p>
        </w:tc>
        <w:tc>
          <w:tcPr>
            <w:tcW w:w="5811" w:type="dxa"/>
          </w:tcPr>
          <w:p w14:paraId="1D7E34D7" w14:textId="77777777" w:rsidR="006A55FF" w:rsidRPr="00517B48" w:rsidRDefault="006A55FF" w:rsidP="003C477A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EN-DC DRB configured on SCG</w:t>
            </w:r>
          </w:p>
        </w:tc>
      </w:tr>
      <w:tr w:rsidR="00AD4820" w:rsidRPr="00517B48" w14:paraId="5D8486A7" w14:textId="77777777" w:rsidTr="0069003D">
        <w:tc>
          <w:tcPr>
            <w:tcW w:w="3936" w:type="dxa"/>
          </w:tcPr>
          <w:p w14:paraId="49A58CB3" w14:textId="77777777" w:rsidR="00AD4820" w:rsidRPr="00517B48" w:rsidRDefault="00AD4820" w:rsidP="00B45350">
            <w:pPr>
              <w:pStyle w:val="TAL"/>
            </w:pPr>
            <w:r w:rsidRPr="00517B48">
              <w:t>Re-establish_PDCP</w:t>
            </w:r>
          </w:p>
        </w:tc>
        <w:tc>
          <w:tcPr>
            <w:tcW w:w="5811" w:type="dxa"/>
          </w:tcPr>
          <w:p w14:paraId="6F139693" w14:textId="77777777" w:rsidR="00AD4820" w:rsidRPr="00517B48" w:rsidRDefault="00AD4820" w:rsidP="00B45350">
            <w:pPr>
              <w:pStyle w:val="TAL"/>
            </w:pPr>
            <w:r w:rsidRPr="00517B48">
              <w:t>Re-establishment of PDCP</w:t>
            </w:r>
          </w:p>
        </w:tc>
      </w:tr>
      <w:tr w:rsidR="00AD4820" w:rsidRPr="00517B48" w14:paraId="3158BC5C" w14:textId="77777777" w:rsidTr="0069003D">
        <w:tc>
          <w:tcPr>
            <w:tcW w:w="3936" w:type="dxa"/>
          </w:tcPr>
          <w:p w14:paraId="402E9B3F" w14:textId="77777777" w:rsidR="00AD4820" w:rsidRPr="00517B48" w:rsidRDefault="00AD4820" w:rsidP="00B45350">
            <w:pPr>
              <w:pStyle w:val="TAL"/>
            </w:pPr>
            <w:r w:rsidRPr="00517B48">
              <w:t>Recover_PDCP</w:t>
            </w:r>
          </w:p>
        </w:tc>
        <w:tc>
          <w:tcPr>
            <w:tcW w:w="5811" w:type="dxa"/>
          </w:tcPr>
          <w:p w14:paraId="57068CE9" w14:textId="77777777" w:rsidR="00AD4820" w:rsidRPr="00517B48" w:rsidRDefault="00AD4820" w:rsidP="00B45350">
            <w:pPr>
              <w:pStyle w:val="TAL"/>
            </w:pPr>
            <w:r w:rsidRPr="00517B48">
              <w:rPr>
                <w:rFonts w:eastAsia="SimSun"/>
                <w:szCs w:val="22"/>
              </w:rPr>
              <w:t>Recovery of PDCP</w:t>
            </w:r>
          </w:p>
        </w:tc>
      </w:tr>
      <w:tr w:rsidR="00442835" w:rsidRPr="00517B48" w14:paraId="6B61C973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69C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98F" w14:textId="77777777" w:rsidR="00442835" w:rsidRPr="00517B48" w:rsidRDefault="00442835" w:rsidP="00367496">
            <w:pPr>
              <w:pStyle w:val="TAL"/>
              <w:rPr>
                <w:szCs w:val="22"/>
              </w:rPr>
            </w:pPr>
            <w:r w:rsidRPr="00517B48">
              <w:rPr>
                <w:lang w:eastAsia="zh-CN"/>
              </w:rPr>
              <w:t>Used in RRCResume Message</w:t>
            </w:r>
          </w:p>
        </w:tc>
      </w:tr>
      <w:tr w:rsidR="008137B8" w:rsidRPr="00517B48" w14:paraId="0A758DB0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D33" w14:textId="77777777" w:rsidR="008137B8" w:rsidRPr="00517B48" w:rsidRDefault="008137B8" w:rsidP="004D5CE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D112" w14:textId="77777777" w:rsidR="008137B8" w:rsidRPr="00517B48" w:rsidRDefault="008137B8" w:rsidP="004D5CE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B437E0" w:rsidRPr="00517B48" w14:paraId="66084971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4CDD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SecondaryKeys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8F67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B437E0" w:rsidRPr="00517B48" w14:paraId="388D8678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AF6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353" w14:textId="77777777" w:rsidR="00B437E0" w:rsidRPr="00517B48" w:rsidRDefault="00B437E0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Split PDCP: more than one RLC</w:t>
            </w:r>
          </w:p>
        </w:tc>
      </w:tr>
      <w:tr w:rsidR="003765D2" w:rsidRPr="00517B48" w14:paraId="208AE8C9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FBA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D02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Used when</w:t>
            </w:r>
            <w:r w:rsidRPr="00517B48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69003D" w:rsidRPr="00517B48" w14:paraId="2E700D42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AFB" w14:textId="1C499339" w:rsidR="0069003D" w:rsidRPr="00517B48" w:rsidRDefault="0069003D" w:rsidP="0069003D">
            <w:pPr>
              <w:pStyle w:val="TAL"/>
            </w:pPr>
            <w:r w:rsidRPr="00517B48"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B3B5" w14:textId="4DA19FF0" w:rsidR="0069003D" w:rsidRPr="00517B48" w:rsidRDefault="0069003D" w:rsidP="0069003D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49788A" w:rsidRPr="00517B48" w14:paraId="45A44D6C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6E5" w14:textId="77777777" w:rsidR="0049788A" w:rsidRPr="00517B48" w:rsidRDefault="0049788A" w:rsidP="00BB25C5">
            <w:pPr>
              <w:pStyle w:val="TAL"/>
            </w:pPr>
            <w:r w:rsidRPr="00517B48">
              <w:rPr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D2A8" w14:textId="77777777" w:rsidR="0049788A" w:rsidRPr="00517B48" w:rsidRDefault="0049788A" w:rsidP="00BB25C5">
            <w:pPr>
              <w:pStyle w:val="TAL"/>
              <w:rPr>
                <w:lang w:eastAsia="zh-CN"/>
              </w:rPr>
            </w:pPr>
            <w:r w:rsidRPr="00517B48">
              <w:t>Establishment of MRBm</w:t>
            </w:r>
          </w:p>
        </w:tc>
      </w:tr>
      <w:tr w:rsidR="0049788A" w:rsidRPr="00517B48" w14:paraId="15A79EA2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2A2" w14:textId="77777777" w:rsidR="0049788A" w:rsidRPr="00517B48" w:rsidRDefault="0049788A" w:rsidP="00BB25C5">
            <w:pPr>
              <w:pStyle w:val="TAL"/>
              <w:rPr>
                <w:lang w:eastAsia="zh-CN"/>
              </w:rPr>
            </w:pPr>
            <w:r w:rsidRPr="00517B48">
              <w:t>UM_bi_PTP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A7FF" w14:textId="77777777" w:rsidR="0049788A" w:rsidRPr="00517B48" w:rsidRDefault="0049788A" w:rsidP="00BB25C5">
            <w:pPr>
              <w:pStyle w:val="TAL"/>
            </w:pPr>
            <w:r w:rsidRPr="00517B48">
              <w:t>Multicast MRB with bidirectional RLC-UM configuration for receiving PTP transmission</w:t>
            </w:r>
          </w:p>
        </w:tc>
      </w:tr>
      <w:tr w:rsidR="0049788A" w:rsidRPr="00517B48" w14:paraId="14B496EC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AC8" w14:textId="77777777" w:rsidR="0049788A" w:rsidRPr="00517B48" w:rsidRDefault="0049788A" w:rsidP="00BB25C5">
            <w:pPr>
              <w:pStyle w:val="TAL"/>
              <w:rPr>
                <w:lang w:eastAsia="zh-CN"/>
              </w:rPr>
            </w:pPr>
            <w:r w:rsidRPr="00517B48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1C3" w14:textId="77777777" w:rsidR="0049788A" w:rsidRPr="00517B48" w:rsidRDefault="0049788A" w:rsidP="00BB25C5">
            <w:pPr>
              <w:pStyle w:val="TAL"/>
            </w:pPr>
            <w:r w:rsidRPr="00517B48">
              <w:t>Multicast MRB with DL only RLC-UM configuration for receiving PTP transmission</w:t>
            </w:r>
          </w:p>
        </w:tc>
      </w:tr>
      <w:tr w:rsidR="0049788A" w:rsidRPr="00517B48" w14:paraId="15B47BC5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8E3C" w14:textId="77777777" w:rsidR="0049788A" w:rsidRPr="00517B48" w:rsidRDefault="0049788A" w:rsidP="00BB25C5">
            <w:pPr>
              <w:pStyle w:val="TAL"/>
              <w:rPr>
                <w:lang w:eastAsia="zh-CN"/>
              </w:rPr>
            </w:pPr>
            <w:r w:rsidRPr="00517B48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DF9" w14:textId="77777777" w:rsidR="0049788A" w:rsidRPr="00517B48" w:rsidRDefault="0049788A" w:rsidP="00BB25C5">
            <w:pPr>
              <w:pStyle w:val="TAL"/>
            </w:pPr>
            <w:r w:rsidRPr="00517B48">
              <w:t>Multicast MRB with DL only RLC-UM entity for receiving PTM transmission</w:t>
            </w:r>
          </w:p>
        </w:tc>
      </w:tr>
      <w:tr w:rsidR="0049788A" w:rsidRPr="00517B48" w14:paraId="41D11C6B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4E4" w14:textId="77777777" w:rsidR="0049788A" w:rsidRPr="00517B48" w:rsidRDefault="0049788A" w:rsidP="00BB25C5">
            <w:pPr>
              <w:pStyle w:val="TAL"/>
              <w:rPr>
                <w:lang w:eastAsia="zh-CN"/>
              </w:rPr>
            </w:pPr>
            <w:r w:rsidRPr="00517B48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DE0" w14:textId="77777777" w:rsidR="0049788A" w:rsidRPr="00517B48" w:rsidRDefault="0049788A" w:rsidP="00BB25C5">
            <w:pPr>
              <w:pStyle w:val="TAL"/>
            </w:pPr>
            <w:r w:rsidRPr="00517B48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0C111F72" w14:textId="77777777" w:rsidR="002C47F6" w:rsidRPr="00517B48" w:rsidRDefault="002C47F6" w:rsidP="002C47F6"/>
    <w:p w14:paraId="07F00347" w14:textId="77777777" w:rsidR="002C47F6" w:rsidRPr="00517B48" w:rsidRDefault="002C47F6" w:rsidP="00AC6BFC">
      <w:pPr>
        <w:pStyle w:val="Heading4"/>
      </w:pPr>
      <w:bookmarkStart w:id="577" w:name="_Toc21353915"/>
      <w:bookmarkStart w:id="578" w:name="_Toc27749534"/>
      <w:r w:rsidRPr="00517B48">
        <w:rPr>
          <w:i/>
        </w:rPr>
        <w:lastRenderedPageBreak/>
        <w:t>–</w:t>
      </w:r>
      <w:r w:rsidRPr="00517B48">
        <w:rPr>
          <w:i/>
        </w:rPr>
        <w:tab/>
        <w:t>RadioLinkMonitoringConfig</w:t>
      </w:r>
      <w:bookmarkEnd w:id="577"/>
      <w:bookmarkEnd w:id="578"/>
    </w:p>
    <w:p w14:paraId="1DBA6A60" w14:textId="77777777" w:rsidR="002C47F6" w:rsidRPr="00517B48" w:rsidRDefault="002C47F6" w:rsidP="001D5D16">
      <w:pPr>
        <w:pStyle w:val="TH"/>
      </w:pPr>
      <w:bookmarkStart w:id="579" w:name="_CRTable4_6_3133"/>
      <w:r w:rsidRPr="00517B48">
        <w:t xml:space="preserve">Table </w:t>
      </w:r>
      <w:bookmarkEnd w:id="579"/>
      <w:r w:rsidRPr="00517B48">
        <w:t>4.6.3-</w:t>
      </w:r>
      <w:r w:rsidR="00385037" w:rsidRPr="00517B48">
        <w:t>133</w:t>
      </w:r>
      <w:r w:rsidRPr="00517B48">
        <w:t xml:space="preserve">: </w:t>
      </w:r>
      <w:r w:rsidRPr="00517B48">
        <w:rPr>
          <w:i/>
        </w:rPr>
        <w:t>RadioLinkMonitoringConfig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08CB8FBD" w14:textId="77777777" w:rsidTr="00D533B0">
        <w:tc>
          <w:tcPr>
            <w:tcW w:w="9747" w:type="dxa"/>
            <w:gridSpan w:val="4"/>
          </w:tcPr>
          <w:p w14:paraId="138FA577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429923CE" w14:textId="77777777" w:rsidTr="00D533B0">
        <w:tc>
          <w:tcPr>
            <w:tcW w:w="4535" w:type="dxa"/>
          </w:tcPr>
          <w:p w14:paraId="04560068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25A58D7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F0F1FC0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241D51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3E3B9D0F" w14:textId="77777777" w:rsidTr="00D533B0">
        <w:tc>
          <w:tcPr>
            <w:tcW w:w="4535" w:type="dxa"/>
          </w:tcPr>
          <w:p w14:paraId="07FF7C1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RadioLinkMonitoringConfig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F493C0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919E8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7C93B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0EF0EB39" w14:textId="77777777" w:rsidTr="00D533B0">
        <w:tc>
          <w:tcPr>
            <w:tcW w:w="4535" w:type="dxa"/>
          </w:tcPr>
          <w:p w14:paraId="10053087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failureDetectionResourcesToAddModList SEQUENCE (SIZE(1..maxNrofFailureDetectionResources)) OF </w:t>
            </w:r>
            <w:r w:rsidRPr="00517B48">
              <w:t>RadioLinkMonitoringRS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22369FC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3A5B234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B23D92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54CBC536" w14:textId="77777777" w:rsidTr="00D533B0">
        <w:tc>
          <w:tcPr>
            <w:tcW w:w="4535" w:type="dxa"/>
          </w:tcPr>
          <w:p w14:paraId="4B7CB3BC" w14:textId="77777777" w:rsidR="00354B9A" w:rsidRPr="00517B48" w:rsidRDefault="00354B9A" w:rsidP="00FE4FEF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  <w:r w:rsidRPr="00517B48">
              <w:t xml:space="preserve">    RadioLinkMonitoringRS[1]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A081ED3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4932AD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CE0528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1465AAA2" w14:textId="77777777" w:rsidTr="00D533B0">
        <w:tc>
          <w:tcPr>
            <w:tcW w:w="4535" w:type="dxa"/>
          </w:tcPr>
          <w:p w14:paraId="2859883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    radioLinkMonitoringRS-Id</w:t>
            </w:r>
          </w:p>
        </w:tc>
        <w:tc>
          <w:tcPr>
            <w:tcW w:w="2267" w:type="dxa"/>
          </w:tcPr>
          <w:p w14:paraId="0DCBEA39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RadioLinkMonitoringRS-Id</w:t>
            </w:r>
          </w:p>
        </w:tc>
        <w:tc>
          <w:tcPr>
            <w:tcW w:w="1700" w:type="dxa"/>
          </w:tcPr>
          <w:p w14:paraId="62E5355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3B4F80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502C0069" w14:textId="77777777" w:rsidTr="00D533B0">
        <w:tc>
          <w:tcPr>
            <w:tcW w:w="4535" w:type="dxa"/>
          </w:tcPr>
          <w:p w14:paraId="1B4FC71F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    purpose</w:t>
            </w:r>
          </w:p>
        </w:tc>
        <w:tc>
          <w:tcPr>
            <w:tcW w:w="2267" w:type="dxa"/>
          </w:tcPr>
          <w:p w14:paraId="5E96A190" w14:textId="77777777" w:rsidR="00354B9A" w:rsidRPr="00517B48" w:rsidRDefault="00354B9A" w:rsidP="00FE4FEF">
            <w:pPr>
              <w:pStyle w:val="TAL"/>
            </w:pPr>
            <w:r w:rsidRPr="00517B48">
              <w:t>rlf</w:t>
            </w:r>
          </w:p>
        </w:tc>
        <w:tc>
          <w:tcPr>
            <w:tcW w:w="1700" w:type="dxa"/>
          </w:tcPr>
          <w:p w14:paraId="53C0FF15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06A67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121E2E27" w14:textId="77777777" w:rsidTr="00D533B0">
        <w:tc>
          <w:tcPr>
            <w:tcW w:w="4535" w:type="dxa"/>
          </w:tcPr>
          <w:p w14:paraId="4318A14C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    detectionResource CHOICE {</w:t>
            </w:r>
          </w:p>
        </w:tc>
        <w:tc>
          <w:tcPr>
            <w:tcW w:w="2267" w:type="dxa"/>
          </w:tcPr>
          <w:p w14:paraId="22F0C2B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69D13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8C5824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3BA6CC83" w14:textId="77777777" w:rsidTr="00D533B0">
        <w:tc>
          <w:tcPr>
            <w:tcW w:w="4535" w:type="dxa"/>
          </w:tcPr>
          <w:p w14:paraId="2ADD562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      ssb-Index</w:t>
            </w:r>
          </w:p>
        </w:tc>
        <w:tc>
          <w:tcPr>
            <w:tcW w:w="2267" w:type="dxa"/>
          </w:tcPr>
          <w:p w14:paraId="083FC52F" w14:textId="77777777" w:rsidR="00354B9A" w:rsidRPr="00517B48" w:rsidRDefault="00354B9A" w:rsidP="00FE4FEF">
            <w:pPr>
              <w:pStyle w:val="TAL"/>
            </w:pPr>
            <w:r w:rsidRPr="00517B48">
              <w:t>SSB-Index</w:t>
            </w:r>
          </w:p>
        </w:tc>
        <w:tc>
          <w:tcPr>
            <w:tcW w:w="1700" w:type="dxa"/>
          </w:tcPr>
          <w:p w14:paraId="117C3E78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75436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273EF43F" w14:textId="77777777" w:rsidTr="00D533B0">
        <w:tc>
          <w:tcPr>
            <w:tcW w:w="4535" w:type="dxa"/>
          </w:tcPr>
          <w:p w14:paraId="0900832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3B32BA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9F8FDF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5F39F2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0D494F9A" w14:textId="77777777" w:rsidTr="00D533B0">
        <w:tc>
          <w:tcPr>
            <w:tcW w:w="4535" w:type="dxa"/>
          </w:tcPr>
          <w:p w14:paraId="352CEE2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7B82848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EEDFFC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7AB39C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6B6CF1B1" w14:textId="77777777" w:rsidTr="00D533B0">
        <w:tc>
          <w:tcPr>
            <w:tcW w:w="4535" w:type="dxa"/>
          </w:tcPr>
          <w:p w14:paraId="507F77F3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529772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CDC147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7CA906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5C1AF0" w:rsidRPr="00517B48" w14:paraId="487AF57A" w14:textId="77777777" w:rsidTr="00D533B0">
        <w:tc>
          <w:tcPr>
            <w:tcW w:w="4535" w:type="dxa"/>
          </w:tcPr>
          <w:p w14:paraId="3F43634D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failureDetectionResourcesToReleaseList</w:t>
            </w:r>
          </w:p>
        </w:tc>
        <w:tc>
          <w:tcPr>
            <w:tcW w:w="2267" w:type="dxa"/>
          </w:tcPr>
          <w:p w14:paraId="17455066" w14:textId="77777777" w:rsidR="005C1AF0" w:rsidRPr="00517B48" w:rsidRDefault="005C1AF0" w:rsidP="00A02DD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92A2136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48EB62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</w:p>
        </w:tc>
      </w:tr>
      <w:tr w:rsidR="005C1AF0" w:rsidRPr="00517B48" w14:paraId="1D279B57" w14:textId="77777777" w:rsidTr="00D533B0">
        <w:tc>
          <w:tcPr>
            <w:tcW w:w="4535" w:type="dxa"/>
          </w:tcPr>
          <w:p w14:paraId="30283239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beamFailureInstanceMaxCount</w:t>
            </w:r>
            <w:r w:rsidRPr="00517B48">
              <w:rPr>
                <w:rFonts w:cs="Arial"/>
                <w:kern w:val="2"/>
                <w:szCs w:val="18"/>
                <w:lang w:eastAsia="en-US"/>
              </w:rPr>
              <w:tab/>
            </w:r>
          </w:p>
        </w:tc>
        <w:tc>
          <w:tcPr>
            <w:tcW w:w="2267" w:type="dxa"/>
          </w:tcPr>
          <w:p w14:paraId="111B7393" w14:textId="77777777" w:rsidR="005C1AF0" w:rsidRPr="00517B48" w:rsidRDefault="005C1AF0" w:rsidP="00A02DD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52D9116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23EC29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</w:p>
        </w:tc>
      </w:tr>
      <w:tr w:rsidR="005C1AF0" w:rsidRPr="00517B48" w14:paraId="30AE6341" w14:textId="77777777" w:rsidTr="00D533B0">
        <w:tc>
          <w:tcPr>
            <w:tcW w:w="4535" w:type="dxa"/>
          </w:tcPr>
          <w:p w14:paraId="137F2629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beamFailureDetectionTimer</w:t>
            </w:r>
          </w:p>
        </w:tc>
        <w:tc>
          <w:tcPr>
            <w:tcW w:w="2267" w:type="dxa"/>
          </w:tcPr>
          <w:p w14:paraId="0FE7A64C" w14:textId="77777777" w:rsidR="005C1AF0" w:rsidRPr="00517B48" w:rsidRDefault="005C1AF0" w:rsidP="00A02DD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4E37C50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24E692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22C4A860" w14:textId="77777777" w:rsidTr="00D533B0">
        <w:tc>
          <w:tcPr>
            <w:tcW w:w="4535" w:type="dxa"/>
          </w:tcPr>
          <w:p w14:paraId="2D2283E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02A7C0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8E5B75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B8774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6D7C2C96" w14:textId="77777777" w:rsidR="002C47F6" w:rsidRPr="00517B48" w:rsidRDefault="002C47F6" w:rsidP="002C47F6"/>
    <w:p w14:paraId="4FC75BCB" w14:textId="77777777" w:rsidR="002C47F6" w:rsidRPr="00517B48" w:rsidRDefault="002C47F6" w:rsidP="00AC6BFC">
      <w:pPr>
        <w:pStyle w:val="Heading4"/>
      </w:pPr>
      <w:bookmarkStart w:id="580" w:name="_Toc21353916"/>
      <w:bookmarkStart w:id="581" w:name="_Toc27749535"/>
      <w:r w:rsidRPr="00517B48">
        <w:rPr>
          <w:i/>
        </w:rPr>
        <w:t>–</w:t>
      </w:r>
      <w:r w:rsidRPr="00517B48">
        <w:rPr>
          <w:i/>
        </w:rPr>
        <w:tab/>
        <w:t>RadioLinkMonitoringRS</w:t>
      </w:r>
      <w:r w:rsidR="00194E5F" w:rsidRPr="00517B48">
        <w:rPr>
          <w:i/>
        </w:rPr>
        <w:t>-</w:t>
      </w:r>
      <w:r w:rsidRPr="00517B48">
        <w:rPr>
          <w:i/>
        </w:rPr>
        <w:t>Id</w:t>
      </w:r>
      <w:bookmarkEnd w:id="580"/>
      <w:bookmarkEnd w:id="581"/>
    </w:p>
    <w:p w14:paraId="2E196AC4" w14:textId="77777777" w:rsidR="002C47F6" w:rsidRPr="00517B48" w:rsidRDefault="002C47F6" w:rsidP="001D5D16">
      <w:pPr>
        <w:pStyle w:val="TH"/>
      </w:pPr>
      <w:bookmarkStart w:id="582" w:name="_CRTable4_6_3134"/>
      <w:r w:rsidRPr="00517B48">
        <w:t xml:space="preserve">Table </w:t>
      </w:r>
      <w:bookmarkEnd w:id="582"/>
      <w:r w:rsidRPr="00517B48">
        <w:t>4.6.3-</w:t>
      </w:r>
      <w:r w:rsidR="00385037" w:rsidRPr="00517B48">
        <w:t>134</w:t>
      </w:r>
      <w:r w:rsidRPr="00517B48">
        <w:t xml:space="preserve">: </w:t>
      </w:r>
      <w:r w:rsidRPr="00517B48">
        <w:rPr>
          <w:i/>
        </w:rPr>
        <w:t>RadioLinkMonitoringRS</w:t>
      </w:r>
      <w:r w:rsidR="00194E5F" w:rsidRPr="00517B48">
        <w:rPr>
          <w:i/>
        </w:rPr>
        <w:t>-</w:t>
      </w:r>
      <w:r w:rsidRPr="00517B48">
        <w:rPr>
          <w:i/>
        </w:rPr>
        <w:t>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467F2449" w14:textId="77777777" w:rsidTr="00423D8B">
        <w:tc>
          <w:tcPr>
            <w:tcW w:w="9747" w:type="dxa"/>
            <w:gridSpan w:val="4"/>
          </w:tcPr>
          <w:p w14:paraId="2021A9E3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0E3E5907" w14:textId="77777777" w:rsidTr="00423D8B">
        <w:tc>
          <w:tcPr>
            <w:tcW w:w="4535" w:type="dxa"/>
          </w:tcPr>
          <w:p w14:paraId="169FCE8D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BC3BC63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F1EC82D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AF2589E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2F654232" w14:textId="77777777" w:rsidTr="00423D8B">
        <w:tc>
          <w:tcPr>
            <w:tcW w:w="4535" w:type="dxa"/>
          </w:tcPr>
          <w:p w14:paraId="08EA1AC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RadioLinkMonitoringRS</w:t>
            </w:r>
            <w:r w:rsidR="00194E5F" w:rsidRPr="00517B48">
              <w:t>-</w:t>
            </w:r>
            <w:r w:rsidRPr="00517B48">
              <w:rPr>
                <w:lang w:eastAsia="en-US"/>
              </w:rPr>
              <w:t>Id</w:t>
            </w:r>
          </w:p>
        </w:tc>
        <w:tc>
          <w:tcPr>
            <w:tcW w:w="2267" w:type="dxa"/>
          </w:tcPr>
          <w:p w14:paraId="18128888" w14:textId="77777777" w:rsidR="002C47F6" w:rsidRPr="00517B48" w:rsidRDefault="005C1AF0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A0C986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3EAC4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5AA9366E" w14:textId="77777777" w:rsidR="002C47F6" w:rsidRPr="00517B48" w:rsidRDefault="002C47F6" w:rsidP="002C47F6"/>
    <w:p w14:paraId="2899F1A1" w14:textId="77777777" w:rsidR="007248CB" w:rsidRPr="00517B48" w:rsidRDefault="007248CB" w:rsidP="00AC6BFC">
      <w:pPr>
        <w:pStyle w:val="Heading4"/>
      </w:pPr>
      <w:bookmarkStart w:id="583" w:name="_Toc21353917"/>
      <w:bookmarkStart w:id="584" w:name="_Toc27749536"/>
      <w:r w:rsidRPr="00517B48">
        <w:rPr>
          <w:i/>
        </w:rPr>
        <w:t>–</w:t>
      </w:r>
      <w:r w:rsidRPr="00517B48">
        <w:rPr>
          <w:i/>
        </w:rPr>
        <w:tab/>
        <w:t>RAN-AreaCode</w:t>
      </w:r>
      <w:bookmarkEnd w:id="583"/>
      <w:bookmarkEnd w:id="584"/>
    </w:p>
    <w:p w14:paraId="34D774E5" w14:textId="77777777" w:rsidR="007248CB" w:rsidRPr="00517B48" w:rsidRDefault="007248CB" w:rsidP="007248CB">
      <w:pPr>
        <w:pStyle w:val="TH"/>
        <w:rPr>
          <w:i/>
          <w:iCs/>
        </w:rPr>
      </w:pPr>
      <w:bookmarkStart w:id="585" w:name="_CRTable4_6_3135"/>
      <w:r w:rsidRPr="00517B48">
        <w:t xml:space="preserve">Table </w:t>
      </w:r>
      <w:bookmarkEnd w:id="585"/>
      <w:r w:rsidRPr="00517B48">
        <w:t>4.6.3-</w:t>
      </w:r>
      <w:r w:rsidR="00385037" w:rsidRPr="00517B48">
        <w:t>135</w:t>
      </w:r>
      <w:r w:rsidRPr="00517B48">
        <w:t xml:space="preserve">: </w:t>
      </w:r>
      <w:r w:rsidRPr="00517B48">
        <w:rPr>
          <w:i/>
          <w:iCs/>
        </w:rPr>
        <w:t>RAN-AreaCode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517B48" w14:paraId="15F910BA" w14:textId="77777777" w:rsidTr="009B7111">
        <w:tc>
          <w:tcPr>
            <w:tcW w:w="9747" w:type="dxa"/>
            <w:gridSpan w:val="4"/>
          </w:tcPr>
          <w:p w14:paraId="48AC5300" w14:textId="77777777" w:rsidR="007248CB" w:rsidRPr="00517B48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517B48" w14:paraId="2F510837" w14:textId="77777777" w:rsidTr="009B7111">
        <w:tc>
          <w:tcPr>
            <w:tcW w:w="4535" w:type="dxa"/>
          </w:tcPr>
          <w:p w14:paraId="0F036E5D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1ADA182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D19A2C9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B86D973" w14:textId="77777777" w:rsidR="007248CB" w:rsidRPr="00517B48" w:rsidRDefault="007248CB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248CB" w:rsidRPr="00517B48" w14:paraId="7000330F" w14:textId="77777777" w:rsidTr="009B7111">
        <w:tc>
          <w:tcPr>
            <w:tcW w:w="4535" w:type="dxa"/>
          </w:tcPr>
          <w:p w14:paraId="52B4EE23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RAN-AreaCode</w:t>
            </w:r>
          </w:p>
        </w:tc>
        <w:tc>
          <w:tcPr>
            <w:tcW w:w="2267" w:type="dxa"/>
          </w:tcPr>
          <w:p w14:paraId="02208B7C" w14:textId="77777777" w:rsidR="007248CB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593D490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4E5ADB" w14:textId="77777777" w:rsidR="007248CB" w:rsidRPr="00517B48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52B3CCCC" w14:textId="77777777" w:rsidR="007248CB" w:rsidRPr="00517B48" w:rsidRDefault="007248CB" w:rsidP="007248CB"/>
    <w:p w14:paraId="56C492BD" w14:textId="77777777" w:rsidR="002C47F6" w:rsidRPr="00517B48" w:rsidRDefault="002C47F6" w:rsidP="00AC6BFC">
      <w:pPr>
        <w:pStyle w:val="Heading4"/>
      </w:pPr>
      <w:bookmarkStart w:id="586" w:name="_Toc21353918"/>
      <w:bookmarkStart w:id="587" w:name="_Toc27749537"/>
      <w:r w:rsidRPr="00517B48">
        <w:rPr>
          <w:i/>
        </w:rPr>
        <w:t>–</w:t>
      </w:r>
      <w:r w:rsidRPr="00517B48">
        <w:rPr>
          <w:i/>
        </w:rPr>
        <w:tab/>
        <w:t>RateMatchPattern</w:t>
      </w:r>
      <w:bookmarkEnd w:id="586"/>
      <w:bookmarkEnd w:id="587"/>
    </w:p>
    <w:p w14:paraId="4E3E3453" w14:textId="77777777" w:rsidR="002C47F6" w:rsidRPr="00517B48" w:rsidRDefault="002C47F6" w:rsidP="001D5D16">
      <w:pPr>
        <w:pStyle w:val="TH"/>
      </w:pPr>
      <w:bookmarkStart w:id="588" w:name="_CRTable4_6_3136"/>
      <w:r w:rsidRPr="00517B48">
        <w:t xml:space="preserve">Table </w:t>
      </w:r>
      <w:bookmarkEnd w:id="588"/>
      <w:r w:rsidRPr="00517B48">
        <w:t>4.6.3-</w:t>
      </w:r>
      <w:r w:rsidR="00385037" w:rsidRPr="00517B48">
        <w:t>136</w:t>
      </w:r>
      <w:r w:rsidRPr="00517B48">
        <w:t xml:space="preserve">: </w:t>
      </w:r>
      <w:r w:rsidRPr="00517B48">
        <w:rPr>
          <w:i/>
        </w:rPr>
        <w:t>RateMatchPattern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5F49" w:rsidRPr="00517B48" w14:paraId="5E6FD88B" w14:textId="77777777" w:rsidTr="00F253F0">
        <w:tc>
          <w:tcPr>
            <w:tcW w:w="9747" w:type="dxa"/>
            <w:gridSpan w:val="4"/>
          </w:tcPr>
          <w:p w14:paraId="436A41EC" w14:textId="77777777" w:rsidR="00E55F49" w:rsidRPr="00517B48" w:rsidRDefault="00E55F49" w:rsidP="00F253F0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E55F49" w:rsidRPr="00517B48" w14:paraId="37158F23" w14:textId="77777777" w:rsidTr="00F253F0">
        <w:tc>
          <w:tcPr>
            <w:tcW w:w="4535" w:type="dxa"/>
          </w:tcPr>
          <w:p w14:paraId="03D33639" w14:textId="77777777" w:rsidR="00E55F49" w:rsidRPr="00517B48" w:rsidRDefault="00E55F49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8D3E77F" w14:textId="77777777" w:rsidR="00E55F49" w:rsidRPr="00517B48" w:rsidRDefault="00E55F49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464D538" w14:textId="77777777" w:rsidR="00E55F49" w:rsidRPr="00517B48" w:rsidRDefault="00E55F49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B549644" w14:textId="77777777" w:rsidR="00E55F49" w:rsidRPr="00517B48" w:rsidRDefault="00E55F49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E55F49" w:rsidRPr="00517B48" w14:paraId="29327188" w14:textId="77777777" w:rsidTr="00F253F0">
        <w:tc>
          <w:tcPr>
            <w:tcW w:w="4535" w:type="dxa"/>
          </w:tcPr>
          <w:p w14:paraId="512102C9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RateMatchPattern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A74C763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121028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02BDA6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16A9185F" w14:textId="77777777" w:rsidTr="00F253F0">
        <w:tc>
          <w:tcPr>
            <w:tcW w:w="4535" w:type="dxa"/>
          </w:tcPr>
          <w:p w14:paraId="0F3A3B49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rateMatchPatternId</w:t>
            </w:r>
          </w:p>
        </w:tc>
        <w:tc>
          <w:tcPr>
            <w:tcW w:w="2267" w:type="dxa"/>
          </w:tcPr>
          <w:p w14:paraId="480120EF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RateMatchPatternId</w:t>
            </w:r>
          </w:p>
        </w:tc>
        <w:tc>
          <w:tcPr>
            <w:tcW w:w="1700" w:type="dxa"/>
          </w:tcPr>
          <w:p w14:paraId="6E593A40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1CA9C0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7978CEBE" w14:textId="77777777" w:rsidTr="00F253F0">
        <w:tc>
          <w:tcPr>
            <w:tcW w:w="4535" w:type="dxa"/>
          </w:tcPr>
          <w:p w14:paraId="7018C475" w14:textId="77777777" w:rsidR="00E55F49" w:rsidRPr="00517B48" w:rsidDel="0097201F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patternType CHOICE {</w:t>
            </w:r>
          </w:p>
        </w:tc>
        <w:tc>
          <w:tcPr>
            <w:tcW w:w="2267" w:type="dxa"/>
          </w:tcPr>
          <w:p w14:paraId="0135B571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7E6A20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B9F857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651C802F" w14:textId="77777777" w:rsidTr="00F253F0">
        <w:tc>
          <w:tcPr>
            <w:tcW w:w="4535" w:type="dxa"/>
          </w:tcPr>
          <w:p w14:paraId="2AA0453D" w14:textId="77777777" w:rsidR="00E55F49" w:rsidRPr="00517B48" w:rsidDel="0097201F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  controlResourceSet</w:t>
            </w:r>
          </w:p>
        </w:tc>
        <w:tc>
          <w:tcPr>
            <w:tcW w:w="2267" w:type="dxa"/>
          </w:tcPr>
          <w:p w14:paraId="618D0C9A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ControlResourceSetId</w:t>
            </w:r>
          </w:p>
        </w:tc>
        <w:tc>
          <w:tcPr>
            <w:tcW w:w="1700" w:type="dxa"/>
          </w:tcPr>
          <w:p w14:paraId="7B2948CF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DB175F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46D3942B" w14:textId="77777777" w:rsidTr="00F253F0">
        <w:tc>
          <w:tcPr>
            <w:tcW w:w="4535" w:type="dxa"/>
          </w:tcPr>
          <w:p w14:paraId="116E81D7" w14:textId="77777777" w:rsidR="00E55F49" w:rsidRPr="00517B48" w:rsidDel="0097201F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777C4C2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8C43466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1AF271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6DE8DA84" w14:textId="77777777" w:rsidTr="00F253F0">
        <w:tc>
          <w:tcPr>
            <w:tcW w:w="4535" w:type="dxa"/>
          </w:tcPr>
          <w:p w14:paraId="3DE81B86" w14:textId="77777777" w:rsidR="00E55F49" w:rsidRPr="00517B48" w:rsidDel="0097201F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subcarrierSpacing</w:t>
            </w:r>
          </w:p>
        </w:tc>
        <w:tc>
          <w:tcPr>
            <w:tcW w:w="2267" w:type="dxa"/>
          </w:tcPr>
          <w:p w14:paraId="0C74BEB9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75C566EB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0A298D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0FCFCCBE" w14:textId="77777777" w:rsidTr="00F253F0">
        <w:tc>
          <w:tcPr>
            <w:tcW w:w="4535" w:type="dxa"/>
          </w:tcPr>
          <w:p w14:paraId="1913E10F" w14:textId="77777777" w:rsidR="00E55F49" w:rsidRPr="00517B48" w:rsidDel="0097201F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="00CE3582" w:rsidRPr="00517B48">
              <w:rPr>
                <w:rFonts w:cs="Arial"/>
                <w:kern w:val="2"/>
                <w:szCs w:val="18"/>
                <w:lang w:eastAsia="en-US"/>
              </w:rPr>
              <w:t>dummy</w:t>
            </w:r>
          </w:p>
        </w:tc>
        <w:tc>
          <w:tcPr>
            <w:tcW w:w="2267" w:type="dxa"/>
          </w:tcPr>
          <w:p w14:paraId="2AADAD87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semiStatic</w:t>
            </w:r>
          </w:p>
        </w:tc>
        <w:tc>
          <w:tcPr>
            <w:tcW w:w="1700" w:type="dxa"/>
          </w:tcPr>
          <w:p w14:paraId="63E6ECE8" w14:textId="77777777" w:rsidR="00E55F49" w:rsidRPr="00517B48" w:rsidRDefault="00CE3582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Dummy IE value</w:t>
            </w:r>
          </w:p>
        </w:tc>
        <w:tc>
          <w:tcPr>
            <w:tcW w:w="1245" w:type="dxa"/>
          </w:tcPr>
          <w:p w14:paraId="2D1B6A75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227EA6F2" w14:textId="77777777" w:rsidTr="00F253F0">
        <w:tc>
          <w:tcPr>
            <w:tcW w:w="4535" w:type="dxa"/>
          </w:tcPr>
          <w:p w14:paraId="31EE5E61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0A78269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42C172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04214E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</w:tbl>
    <w:p w14:paraId="6FD76442" w14:textId="77777777" w:rsidR="00E55F49" w:rsidRPr="00517B48" w:rsidRDefault="00E55F49" w:rsidP="002C47F6"/>
    <w:p w14:paraId="352E29B8" w14:textId="77777777" w:rsidR="002C47F6" w:rsidRPr="00517B48" w:rsidRDefault="002C47F6" w:rsidP="00AC6BFC">
      <w:pPr>
        <w:pStyle w:val="Heading4"/>
      </w:pPr>
      <w:bookmarkStart w:id="589" w:name="_Toc21353919"/>
      <w:bookmarkStart w:id="590" w:name="_Toc27749538"/>
      <w:r w:rsidRPr="00517B48">
        <w:rPr>
          <w:i/>
        </w:rPr>
        <w:lastRenderedPageBreak/>
        <w:t>–</w:t>
      </w:r>
      <w:r w:rsidRPr="00517B48">
        <w:rPr>
          <w:i/>
        </w:rPr>
        <w:tab/>
        <w:t>RateMatchPatternId</w:t>
      </w:r>
      <w:bookmarkEnd w:id="589"/>
      <w:bookmarkEnd w:id="590"/>
    </w:p>
    <w:p w14:paraId="4703477E" w14:textId="77777777" w:rsidR="002C47F6" w:rsidRPr="00517B48" w:rsidRDefault="002C47F6" w:rsidP="001D5D16">
      <w:pPr>
        <w:pStyle w:val="TH"/>
      </w:pPr>
      <w:bookmarkStart w:id="591" w:name="_CRTable4_6_3137"/>
      <w:r w:rsidRPr="00517B48">
        <w:t xml:space="preserve">Table </w:t>
      </w:r>
      <w:bookmarkEnd w:id="591"/>
      <w:r w:rsidRPr="00517B48">
        <w:t>4.6.3-</w:t>
      </w:r>
      <w:r w:rsidR="00385037" w:rsidRPr="00517B48">
        <w:t>137</w:t>
      </w:r>
      <w:r w:rsidRPr="00517B48">
        <w:t xml:space="preserve">: </w:t>
      </w:r>
      <w:r w:rsidRPr="00517B48">
        <w:rPr>
          <w:i/>
        </w:rPr>
        <w:t>RateMatchPatternId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51E6A125" w14:textId="77777777" w:rsidTr="00423D8B">
        <w:tc>
          <w:tcPr>
            <w:tcW w:w="9747" w:type="dxa"/>
            <w:gridSpan w:val="4"/>
          </w:tcPr>
          <w:p w14:paraId="63DA89D5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31970438" w14:textId="77777777" w:rsidTr="00423D8B">
        <w:tc>
          <w:tcPr>
            <w:tcW w:w="4535" w:type="dxa"/>
          </w:tcPr>
          <w:p w14:paraId="17C0F07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FD4FD6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9098CBE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E691D54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3E059EB0" w14:textId="77777777" w:rsidTr="00423D8B">
        <w:tc>
          <w:tcPr>
            <w:tcW w:w="4535" w:type="dxa"/>
          </w:tcPr>
          <w:p w14:paraId="0989B6F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RateMatchPatternId</w:t>
            </w:r>
          </w:p>
        </w:tc>
        <w:tc>
          <w:tcPr>
            <w:tcW w:w="2267" w:type="dxa"/>
          </w:tcPr>
          <w:p w14:paraId="033D7E79" w14:textId="77777777" w:rsidR="002C47F6" w:rsidRPr="00517B48" w:rsidRDefault="00E55F49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9299FC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E37B7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78A5A0F9" w14:textId="77777777" w:rsidR="002C47F6" w:rsidRPr="00517B48" w:rsidRDefault="002C47F6" w:rsidP="002C47F6"/>
    <w:p w14:paraId="051D64E6" w14:textId="77777777" w:rsidR="002C47F6" w:rsidRPr="00517B48" w:rsidRDefault="002C47F6" w:rsidP="00AC6BFC">
      <w:pPr>
        <w:pStyle w:val="Heading4"/>
      </w:pPr>
      <w:bookmarkStart w:id="592" w:name="_Toc21353920"/>
      <w:bookmarkStart w:id="593" w:name="_Toc27749539"/>
      <w:r w:rsidRPr="00517B48">
        <w:rPr>
          <w:i/>
        </w:rPr>
        <w:t>–</w:t>
      </w:r>
      <w:r w:rsidRPr="00517B48">
        <w:rPr>
          <w:i/>
        </w:rPr>
        <w:tab/>
        <w:t>RateMatchPatternLTE-CRS</w:t>
      </w:r>
      <w:bookmarkEnd w:id="592"/>
      <w:bookmarkEnd w:id="593"/>
    </w:p>
    <w:p w14:paraId="53B48985" w14:textId="77777777" w:rsidR="002C47F6" w:rsidRPr="00517B48" w:rsidRDefault="002C47F6" w:rsidP="001D5D16">
      <w:pPr>
        <w:pStyle w:val="TH"/>
      </w:pPr>
      <w:bookmarkStart w:id="594" w:name="_CRTable4_6_3138"/>
      <w:r w:rsidRPr="00517B48">
        <w:t xml:space="preserve">Table </w:t>
      </w:r>
      <w:bookmarkEnd w:id="594"/>
      <w:r w:rsidRPr="00517B48">
        <w:t>4.6.3-</w:t>
      </w:r>
      <w:r w:rsidR="00385037" w:rsidRPr="00517B48">
        <w:t>138</w:t>
      </w:r>
      <w:r w:rsidRPr="00517B48">
        <w:t xml:space="preserve">: </w:t>
      </w:r>
      <w:r w:rsidRPr="00517B48">
        <w:rPr>
          <w:i/>
        </w:rPr>
        <w:t>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0DCF1ADA" w14:textId="77777777" w:rsidTr="00423D8B">
        <w:tc>
          <w:tcPr>
            <w:tcW w:w="9747" w:type="dxa"/>
            <w:gridSpan w:val="4"/>
          </w:tcPr>
          <w:p w14:paraId="500C9579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4384A24C" w14:textId="77777777" w:rsidTr="00423D8B">
        <w:tc>
          <w:tcPr>
            <w:tcW w:w="4535" w:type="dxa"/>
          </w:tcPr>
          <w:p w14:paraId="5D45D324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AC203E3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01C0650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E2B05A7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10D4B45A" w14:textId="77777777" w:rsidTr="00423D8B">
        <w:tc>
          <w:tcPr>
            <w:tcW w:w="4535" w:type="dxa"/>
          </w:tcPr>
          <w:p w14:paraId="5253142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RateMatchPatternLTE-CRS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838EE2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B14A9F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C9BFE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348B1929" w14:textId="77777777" w:rsidTr="00423D8B">
        <w:tc>
          <w:tcPr>
            <w:tcW w:w="4535" w:type="dxa"/>
          </w:tcPr>
          <w:p w14:paraId="4B179E9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642BD2A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3E568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8A091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5281C664" w14:textId="77777777" w:rsidTr="00423D8B">
        <w:tc>
          <w:tcPr>
            <w:tcW w:w="4535" w:type="dxa"/>
          </w:tcPr>
          <w:p w14:paraId="57511A7A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D71995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A1411A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F5B08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57A4CFA1" w14:textId="61D7FFA0" w:rsidR="00CF7E48" w:rsidRPr="00517B48" w:rsidRDefault="00CF7E48" w:rsidP="00CF7E48"/>
    <w:p w14:paraId="0B01070B" w14:textId="77777777" w:rsidR="00175422" w:rsidRPr="00517B48" w:rsidRDefault="00175422" w:rsidP="00175422"/>
    <w:p w14:paraId="4177E4B2" w14:textId="77777777" w:rsidR="00175422" w:rsidRPr="00517B48" w:rsidRDefault="00175422" w:rsidP="00175422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ReferenceLocation</w:t>
      </w:r>
    </w:p>
    <w:p w14:paraId="2F8D673E" w14:textId="77777777" w:rsidR="00175422" w:rsidRPr="00517B48" w:rsidRDefault="00175422" w:rsidP="00175422">
      <w:pPr>
        <w:pStyle w:val="TH"/>
      </w:pPr>
      <w:bookmarkStart w:id="595" w:name="_CRTable4_6_3138AA"/>
      <w:r w:rsidRPr="00517B48">
        <w:t xml:space="preserve">Table </w:t>
      </w:r>
      <w:bookmarkEnd w:id="595"/>
      <w:r w:rsidRPr="00517B48">
        <w:t xml:space="preserve">4.6.3-138AA: </w:t>
      </w:r>
      <w:r w:rsidRPr="00517B48">
        <w:rPr>
          <w:i/>
        </w:rPr>
        <w:t>ReferenceLocation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75422" w:rsidRPr="00517B48" w14:paraId="4DA32A92" w14:textId="77777777" w:rsidTr="008A5987">
        <w:tc>
          <w:tcPr>
            <w:tcW w:w="9747" w:type="dxa"/>
            <w:gridSpan w:val="4"/>
          </w:tcPr>
          <w:p w14:paraId="5EBE828C" w14:textId="77777777" w:rsidR="00175422" w:rsidRPr="00517B48" w:rsidRDefault="00175422" w:rsidP="008A598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175422" w:rsidRPr="00517B48" w14:paraId="215F3DEB" w14:textId="77777777" w:rsidTr="008A5987">
        <w:tc>
          <w:tcPr>
            <w:tcW w:w="4535" w:type="dxa"/>
          </w:tcPr>
          <w:p w14:paraId="07A50A98" w14:textId="77777777" w:rsidR="00175422" w:rsidRPr="00517B48" w:rsidRDefault="00175422" w:rsidP="008A598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1941DBE" w14:textId="77777777" w:rsidR="00175422" w:rsidRPr="00517B48" w:rsidRDefault="00175422" w:rsidP="008A598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A45E887" w14:textId="77777777" w:rsidR="00175422" w:rsidRPr="00517B48" w:rsidRDefault="00175422" w:rsidP="008A598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6F6491A" w14:textId="77777777" w:rsidR="00175422" w:rsidRPr="00517B48" w:rsidRDefault="00175422" w:rsidP="008A5987">
            <w:pPr>
              <w:pStyle w:val="TAH"/>
            </w:pPr>
            <w:r w:rsidRPr="00517B48">
              <w:t>Condition</w:t>
            </w:r>
          </w:p>
        </w:tc>
      </w:tr>
      <w:tr w:rsidR="00175422" w:rsidRPr="00517B48" w14:paraId="215D918B" w14:textId="77777777" w:rsidTr="008A5987">
        <w:tc>
          <w:tcPr>
            <w:tcW w:w="4535" w:type="dxa"/>
          </w:tcPr>
          <w:p w14:paraId="5DD7212F" w14:textId="77777777" w:rsidR="00175422" w:rsidRPr="00517B48" w:rsidRDefault="00175422" w:rsidP="008A5987">
            <w:pPr>
              <w:pStyle w:val="TAL"/>
            </w:pPr>
            <w:r w:rsidRPr="00517B48">
              <w:t>ReferenceLocation-r17</w:t>
            </w:r>
          </w:p>
        </w:tc>
        <w:tc>
          <w:tcPr>
            <w:tcW w:w="2267" w:type="dxa"/>
          </w:tcPr>
          <w:p w14:paraId="2120E67C" w14:textId="77777777" w:rsidR="00175422" w:rsidRPr="00517B48" w:rsidRDefault="00175422" w:rsidP="008A5987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0636F7CB" w14:textId="77777777" w:rsidR="00175422" w:rsidRPr="00517B48" w:rsidRDefault="00175422" w:rsidP="008A5987">
            <w:pPr>
              <w:pStyle w:val="TAL"/>
            </w:pPr>
          </w:p>
        </w:tc>
        <w:tc>
          <w:tcPr>
            <w:tcW w:w="1245" w:type="dxa"/>
          </w:tcPr>
          <w:p w14:paraId="05CCEAEF" w14:textId="77777777" w:rsidR="00175422" w:rsidRPr="00517B48" w:rsidRDefault="00175422" w:rsidP="008A5987">
            <w:pPr>
              <w:pStyle w:val="TAL"/>
            </w:pPr>
          </w:p>
        </w:tc>
      </w:tr>
    </w:tbl>
    <w:p w14:paraId="36769383" w14:textId="77777777" w:rsidR="00175422" w:rsidRPr="00517B48" w:rsidRDefault="00175422" w:rsidP="00CF7E48"/>
    <w:p w14:paraId="68BE4381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ReferenceTimeInfo</w:t>
      </w:r>
    </w:p>
    <w:p w14:paraId="66309AE8" w14:textId="77777777" w:rsidR="00CF7E48" w:rsidRPr="00517B48" w:rsidRDefault="00CF7E48" w:rsidP="00CF7E48">
      <w:pPr>
        <w:pStyle w:val="TH"/>
        <w:rPr>
          <w:i/>
          <w:iCs/>
        </w:rPr>
      </w:pPr>
      <w:bookmarkStart w:id="596" w:name="_CRTable4_6_3138A"/>
      <w:r w:rsidRPr="00517B48">
        <w:t xml:space="preserve">Table </w:t>
      </w:r>
      <w:bookmarkEnd w:id="596"/>
      <w:r w:rsidRPr="00517B48">
        <w:t xml:space="preserve">4.6.3-138A: </w:t>
      </w:r>
      <w:r w:rsidRPr="00517B48">
        <w:rPr>
          <w:i/>
          <w:iCs/>
        </w:rPr>
        <w:t>ReferenceTimeInfo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11C67A43" w14:textId="77777777" w:rsidTr="00367496">
        <w:tc>
          <w:tcPr>
            <w:tcW w:w="9747" w:type="dxa"/>
            <w:gridSpan w:val="4"/>
          </w:tcPr>
          <w:p w14:paraId="71B39776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5D81DA69" w14:textId="77777777" w:rsidTr="00367496">
        <w:tc>
          <w:tcPr>
            <w:tcW w:w="4535" w:type="dxa"/>
          </w:tcPr>
          <w:p w14:paraId="064D2181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80AF813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7DBE32B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9A6C28A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257EA5ED" w14:textId="77777777" w:rsidTr="00367496">
        <w:tc>
          <w:tcPr>
            <w:tcW w:w="4535" w:type="dxa"/>
          </w:tcPr>
          <w:p w14:paraId="59A4C369" w14:textId="77777777" w:rsidR="00CF7E48" w:rsidRPr="00517B48" w:rsidRDefault="00CF7E48" w:rsidP="00367496">
            <w:pPr>
              <w:pStyle w:val="TAL"/>
            </w:pPr>
            <w:r w:rsidRPr="00517B48">
              <w:t>ReferenceTimeInfo-r16 ::= SEQUENCE {</w:t>
            </w:r>
          </w:p>
        </w:tc>
        <w:tc>
          <w:tcPr>
            <w:tcW w:w="2267" w:type="dxa"/>
          </w:tcPr>
          <w:p w14:paraId="20E9881C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3A176267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2E26E728" w14:textId="77777777" w:rsidR="00CF7E48" w:rsidRPr="00517B48" w:rsidRDefault="00CF7E48" w:rsidP="00367496">
            <w:pPr>
              <w:pStyle w:val="TAL"/>
            </w:pPr>
          </w:p>
        </w:tc>
      </w:tr>
      <w:tr w:rsidR="003765D2" w:rsidRPr="00517B48" w14:paraId="6FC5E1B8" w14:textId="77777777" w:rsidTr="00081B22">
        <w:tc>
          <w:tcPr>
            <w:tcW w:w="4535" w:type="dxa"/>
          </w:tcPr>
          <w:p w14:paraId="06B03803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time-r16</w:t>
            </w:r>
            <w:r w:rsidRPr="00517B48">
              <w:t xml:space="preserve"> ::= SEQUENCE {</w:t>
            </w:r>
          </w:p>
        </w:tc>
        <w:tc>
          <w:tcPr>
            <w:tcW w:w="2267" w:type="dxa"/>
          </w:tcPr>
          <w:p w14:paraId="3161866F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56F24C6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3E2683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4CA8F676" w14:textId="77777777" w:rsidTr="00081B22">
        <w:tc>
          <w:tcPr>
            <w:tcW w:w="4535" w:type="dxa"/>
          </w:tcPr>
          <w:p w14:paraId="15714FD3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refDays-r16</w:t>
            </w:r>
          </w:p>
        </w:tc>
        <w:tc>
          <w:tcPr>
            <w:tcW w:w="2267" w:type="dxa"/>
          </w:tcPr>
          <w:p w14:paraId="37100E6C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7E06049F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7EC3B3A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705627C1" w14:textId="77777777" w:rsidTr="00081B22">
        <w:tc>
          <w:tcPr>
            <w:tcW w:w="4535" w:type="dxa"/>
          </w:tcPr>
          <w:p w14:paraId="0903F745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refSeconds-r16</w:t>
            </w:r>
          </w:p>
        </w:tc>
        <w:tc>
          <w:tcPr>
            <w:tcW w:w="2267" w:type="dxa"/>
          </w:tcPr>
          <w:p w14:paraId="7831C2D7" w14:textId="77777777" w:rsidR="003765D2" w:rsidRPr="00517B48" w:rsidRDefault="003765D2" w:rsidP="00081B22">
            <w:pPr>
              <w:pStyle w:val="TAL"/>
            </w:pPr>
            <w:r w:rsidRPr="00517B48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280CBBD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B8E621A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12BDC8B6" w14:textId="77777777" w:rsidTr="00081B22">
        <w:tc>
          <w:tcPr>
            <w:tcW w:w="4535" w:type="dxa"/>
          </w:tcPr>
          <w:p w14:paraId="34400CAD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refMilliSeconds-r16</w:t>
            </w:r>
          </w:p>
        </w:tc>
        <w:tc>
          <w:tcPr>
            <w:tcW w:w="2267" w:type="dxa"/>
          </w:tcPr>
          <w:p w14:paraId="1833228A" w14:textId="77777777" w:rsidR="003765D2" w:rsidRPr="00517B48" w:rsidRDefault="003765D2" w:rsidP="00081B22">
            <w:pPr>
              <w:pStyle w:val="TAL"/>
            </w:pPr>
            <w:r w:rsidRPr="00517B48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7CC0CBDD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B59E549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42548C6C" w14:textId="77777777" w:rsidTr="00081B22">
        <w:tc>
          <w:tcPr>
            <w:tcW w:w="4535" w:type="dxa"/>
          </w:tcPr>
          <w:p w14:paraId="15C9A185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refTenNanoSeconds-r16</w:t>
            </w:r>
          </w:p>
        </w:tc>
        <w:tc>
          <w:tcPr>
            <w:tcW w:w="2267" w:type="dxa"/>
          </w:tcPr>
          <w:p w14:paraId="73463604" w14:textId="77777777" w:rsidR="003765D2" w:rsidRPr="00517B48" w:rsidRDefault="003765D2" w:rsidP="00081B22">
            <w:pPr>
              <w:pStyle w:val="TAL"/>
            </w:pPr>
            <w:r w:rsidRPr="00517B48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67933B5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657D35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130AF6B" w14:textId="77777777" w:rsidTr="00081B22">
        <w:tc>
          <w:tcPr>
            <w:tcW w:w="4535" w:type="dxa"/>
          </w:tcPr>
          <w:p w14:paraId="409BEBD1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8B28FF0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548A9F4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FACBF38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469759BD" w14:textId="77777777" w:rsidTr="00081B22">
        <w:tc>
          <w:tcPr>
            <w:tcW w:w="4535" w:type="dxa"/>
          </w:tcPr>
          <w:p w14:paraId="23C6812D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uncertainty-r16</w:t>
            </w:r>
          </w:p>
        </w:tc>
        <w:tc>
          <w:tcPr>
            <w:tcW w:w="2267" w:type="dxa"/>
          </w:tcPr>
          <w:p w14:paraId="11566501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A6DA00B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AA1A72E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47991348" w14:textId="77777777" w:rsidTr="00081B22">
        <w:tc>
          <w:tcPr>
            <w:tcW w:w="4535" w:type="dxa"/>
          </w:tcPr>
          <w:p w14:paraId="375A932F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timeInfoType-r16</w:t>
            </w:r>
          </w:p>
        </w:tc>
        <w:tc>
          <w:tcPr>
            <w:tcW w:w="2267" w:type="dxa"/>
          </w:tcPr>
          <w:p w14:paraId="28CD3EA7" w14:textId="77777777" w:rsidR="003765D2" w:rsidRPr="00517B48" w:rsidRDefault="003765D2" w:rsidP="00081B22">
            <w:pPr>
              <w:pStyle w:val="TAL"/>
            </w:pPr>
            <w:r w:rsidRPr="00517B48">
              <w:t>localClock</w:t>
            </w:r>
          </w:p>
        </w:tc>
        <w:tc>
          <w:tcPr>
            <w:tcW w:w="1700" w:type="dxa"/>
          </w:tcPr>
          <w:p w14:paraId="64E95892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6F7B2F3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1541060" w14:textId="77777777" w:rsidTr="00081B22">
        <w:tc>
          <w:tcPr>
            <w:tcW w:w="4535" w:type="dxa"/>
          </w:tcPr>
          <w:p w14:paraId="5685866C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referenceSFN-r16</w:t>
            </w:r>
          </w:p>
        </w:tc>
        <w:tc>
          <w:tcPr>
            <w:tcW w:w="2267" w:type="dxa"/>
          </w:tcPr>
          <w:p w14:paraId="5B82D232" w14:textId="77777777" w:rsidR="003765D2" w:rsidRPr="00517B48" w:rsidRDefault="003765D2" w:rsidP="00081B22">
            <w:pPr>
              <w:pStyle w:val="TAL"/>
            </w:pPr>
            <w:r w:rsidRPr="00517B48">
              <w:t>SFN of PCell</w:t>
            </w:r>
          </w:p>
        </w:tc>
        <w:tc>
          <w:tcPr>
            <w:tcW w:w="1700" w:type="dxa"/>
          </w:tcPr>
          <w:p w14:paraId="44C6B6C2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65E0E37" w14:textId="77777777" w:rsidR="003765D2" w:rsidRPr="00517B48" w:rsidRDefault="003765D2" w:rsidP="00081B22">
            <w:pPr>
              <w:pStyle w:val="TAL"/>
            </w:pPr>
          </w:p>
        </w:tc>
      </w:tr>
      <w:tr w:rsidR="00CF7E48" w:rsidRPr="00517B48" w14:paraId="2D67AE67" w14:textId="77777777" w:rsidTr="00367496">
        <w:tc>
          <w:tcPr>
            <w:tcW w:w="4535" w:type="dxa"/>
          </w:tcPr>
          <w:p w14:paraId="0104F5CA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65601BA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1C8D1105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AD2A097" w14:textId="77777777" w:rsidR="00CF7E48" w:rsidRPr="00517B48" w:rsidRDefault="00CF7E48" w:rsidP="00367496">
            <w:pPr>
              <w:pStyle w:val="TAL"/>
            </w:pPr>
          </w:p>
        </w:tc>
      </w:tr>
    </w:tbl>
    <w:p w14:paraId="7D9A6E78" w14:textId="77777777" w:rsidR="002C47F6" w:rsidRPr="00517B48" w:rsidRDefault="002C47F6" w:rsidP="002C47F6"/>
    <w:p w14:paraId="288CF59F" w14:textId="77777777" w:rsidR="00FA06FA" w:rsidRPr="00517B48" w:rsidRDefault="00FA06FA" w:rsidP="00AC6BFC">
      <w:pPr>
        <w:pStyle w:val="Heading4"/>
      </w:pPr>
      <w:bookmarkStart w:id="597" w:name="_Toc21353921"/>
      <w:bookmarkStart w:id="598" w:name="_Toc27749540"/>
      <w:r w:rsidRPr="00517B48">
        <w:rPr>
          <w:i/>
        </w:rPr>
        <w:t>–</w:t>
      </w:r>
      <w:r w:rsidRPr="00517B48">
        <w:rPr>
          <w:i/>
        </w:rPr>
        <w:tab/>
        <w:t>RejectWaitTime</w:t>
      </w:r>
      <w:bookmarkEnd w:id="597"/>
      <w:bookmarkEnd w:id="598"/>
    </w:p>
    <w:p w14:paraId="42B78A56" w14:textId="77777777" w:rsidR="00FA06FA" w:rsidRPr="00517B48" w:rsidRDefault="00FA06FA" w:rsidP="00FA06FA">
      <w:pPr>
        <w:pStyle w:val="TH"/>
      </w:pPr>
      <w:bookmarkStart w:id="599" w:name="_CRTable4_6_3139"/>
      <w:r w:rsidRPr="00517B48">
        <w:t xml:space="preserve">Table </w:t>
      </w:r>
      <w:bookmarkEnd w:id="599"/>
      <w:r w:rsidRPr="00517B48">
        <w:t>4.6.3-</w:t>
      </w:r>
      <w:r w:rsidR="00385037" w:rsidRPr="00517B48">
        <w:t>139</w:t>
      </w:r>
      <w:r w:rsidRPr="00517B48">
        <w:t xml:space="preserve">: </w:t>
      </w:r>
      <w:r w:rsidRPr="00517B48">
        <w:rPr>
          <w:i/>
        </w:rPr>
        <w:t>RejectWaitTime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A06FA" w:rsidRPr="00517B48" w14:paraId="1DBA22B6" w14:textId="77777777" w:rsidTr="00DF3491">
        <w:tc>
          <w:tcPr>
            <w:tcW w:w="9747" w:type="dxa"/>
            <w:gridSpan w:val="4"/>
          </w:tcPr>
          <w:p w14:paraId="1642DA37" w14:textId="77777777" w:rsidR="00FA06FA" w:rsidRPr="00517B48" w:rsidRDefault="00FA06FA" w:rsidP="00DF349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A06FA" w:rsidRPr="00517B48" w14:paraId="0F401756" w14:textId="77777777" w:rsidTr="00DF3491">
        <w:tc>
          <w:tcPr>
            <w:tcW w:w="4535" w:type="dxa"/>
          </w:tcPr>
          <w:p w14:paraId="08D25279" w14:textId="77777777" w:rsidR="00FA06FA" w:rsidRPr="00517B48" w:rsidRDefault="00FA06FA" w:rsidP="00DF349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7B2A1D6" w14:textId="77777777" w:rsidR="00FA06FA" w:rsidRPr="00517B48" w:rsidRDefault="00FA06FA" w:rsidP="00DF3491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AF732DB" w14:textId="77777777" w:rsidR="00FA06FA" w:rsidRPr="00517B48" w:rsidRDefault="00FA06FA" w:rsidP="00DF349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866EA87" w14:textId="77777777" w:rsidR="00FA06FA" w:rsidRPr="00517B48" w:rsidRDefault="00FA06FA" w:rsidP="00DF3491">
            <w:pPr>
              <w:pStyle w:val="TAH"/>
            </w:pPr>
            <w:r w:rsidRPr="00517B48">
              <w:t>Condition</w:t>
            </w:r>
          </w:p>
        </w:tc>
      </w:tr>
      <w:tr w:rsidR="00FA06FA" w:rsidRPr="00517B48" w14:paraId="2E80ADAC" w14:textId="77777777" w:rsidTr="00DF3491">
        <w:tc>
          <w:tcPr>
            <w:tcW w:w="4535" w:type="dxa"/>
          </w:tcPr>
          <w:p w14:paraId="28CBED00" w14:textId="77777777" w:rsidR="00FA06FA" w:rsidRPr="00517B48" w:rsidRDefault="00FA06FA" w:rsidP="00DF3491">
            <w:pPr>
              <w:pStyle w:val="TAL"/>
            </w:pPr>
            <w:r w:rsidRPr="00517B48">
              <w:t>RejectWaitTime</w:t>
            </w:r>
          </w:p>
        </w:tc>
        <w:tc>
          <w:tcPr>
            <w:tcW w:w="2267" w:type="dxa"/>
          </w:tcPr>
          <w:p w14:paraId="324FD9AA" w14:textId="77777777" w:rsidR="00FA06FA" w:rsidRPr="00517B48" w:rsidRDefault="00FA06FA" w:rsidP="00DF3491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3C5E1F3B" w14:textId="77777777" w:rsidR="00FA06FA" w:rsidRPr="00517B48" w:rsidRDefault="00FA06FA" w:rsidP="00DF3491">
            <w:pPr>
              <w:pStyle w:val="TAL"/>
            </w:pPr>
          </w:p>
        </w:tc>
        <w:tc>
          <w:tcPr>
            <w:tcW w:w="1245" w:type="dxa"/>
          </w:tcPr>
          <w:p w14:paraId="01E0F76C" w14:textId="77777777" w:rsidR="00FA06FA" w:rsidRPr="00517B48" w:rsidRDefault="00FA06FA" w:rsidP="00DF3491">
            <w:pPr>
              <w:pStyle w:val="TAL"/>
            </w:pPr>
          </w:p>
        </w:tc>
      </w:tr>
    </w:tbl>
    <w:p w14:paraId="1993653F" w14:textId="77777777" w:rsidR="00CF7E48" w:rsidRPr="00517B48" w:rsidRDefault="00CF7E48" w:rsidP="00CF7E48"/>
    <w:p w14:paraId="469FF07D" w14:textId="77777777" w:rsidR="00CF7E48" w:rsidRPr="00517B48" w:rsidRDefault="00CF7E48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RepetitionSchemeConfig</w:t>
      </w:r>
    </w:p>
    <w:p w14:paraId="00D9B3A5" w14:textId="77777777" w:rsidR="00CF7E48" w:rsidRPr="00517B48" w:rsidRDefault="00CF7E48" w:rsidP="00CF7E48">
      <w:pPr>
        <w:pStyle w:val="TH"/>
        <w:rPr>
          <w:i/>
          <w:iCs/>
        </w:rPr>
      </w:pPr>
      <w:bookmarkStart w:id="600" w:name="_CRTable4_6_3139A"/>
      <w:r w:rsidRPr="00517B48">
        <w:t xml:space="preserve">Table </w:t>
      </w:r>
      <w:bookmarkEnd w:id="600"/>
      <w:r w:rsidRPr="00517B48">
        <w:t xml:space="preserve">4.6.3-139A: </w:t>
      </w:r>
      <w:r w:rsidRPr="00517B48">
        <w:rPr>
          <w:i/>
          <w:iCs/>
        </w:rPr>
        <w:t>RepetitionSchemeConfig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778D77D1" w14:textId="77777777" w:rsidTr="00367496">
        <w:tc>
          <w:tcPr>
            <w:tcW w:w="9747" w:type="dxa"/>
            <w:gridSpan w:val="4"/>
          </w:tcPr>
          <w:p w14:paraId="3ACD7850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1501B697" w14:textId="77777777" w:rsidTr="00367496">
        <w:tc>
          <w:tcPr>
            <w:tcW w:w="4535" w:type="dxa"/>
          </w:tcPr>
          <w:p w14:paraId="093A81AB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48D3099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78E2F41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4B7AA02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5495406D" w14:textId="77777777" w:rsidTr="00367496">
        <w:tc>
          <w:tcPr>
            <w:tcW w:w="4535" w:type="dxa"/>
          </w:tcPr>
          <w:p w14:paraId="7DC68A9B" w14:textId="77777777" w:rsidR="00CF7E48" w:rsidRPr="00517B48" w:rsidRDefault="00CF7E48" w:rsidP="00367496">
            <w:pPr>
              <w:pStyle w:val="TAL"/>
            </w:pPr>
            <w:r w:rsidRPr="00517B48">
              <w:t>RepetitionSchemeConfig-r16 ::= CHOICE {</w:t>
            </w:r>
          </w:p>
        </w:tc>
        <w:tc>
          <w:tcPr>
            <w:tcW w:w="2267" w:type="dxa"/>
          </w:tcPr>
          <w:p w14:paraId="44C04EA6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20961757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90A20B3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68E22DF3" w14:textId="77777777" w:rsidTr="00367496">
        <w:tc>
          <w:tcPr>
            <w:tcW w:w="4535" w:type="dxa"/>
          </w:tcPr>
          <w:p w14:paraId="7CD587C9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26C72355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0A32A5A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4E9C9A8F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7B6A81CB" w14:textId="77777777" w:rsidTr="00367496">
        <w:tc>
          <w:tcPr>
            <w:tcW w:w="4535" w:type="dxa"/>
          </w:tcPr>
          <w:p w14:paraId="4809A07D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45EB3C0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3022AC82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D40D650" w14:textId="77777777" w:rsidR="00CF7E48" w:rsidRPr="00517B48" w:rsidRDefault="00CF7E48" w:rsidP="00367496">
            <w:pPr>
              <w:pStyle w:val="TAL"/>
            </w:pPr>
          </w:p>
        </w:tc>
      </w:tr>
    </w:tbl>
    <w:p w14:paraId="40023491" w14:textId="77777777" w:rsidR="00FA06FA" w:rsidRPr="00517B48" w:rsidRDefault="00FA06FA" w:rsidP="00171CCE"/>
    <w:p w14:paraId="2FA78734" w14:textId="77777777" w:rsidR="002C47F6" w:rsidRPr="00517B48" w:rsidRDefault="002C47F6" w:rsidP="00AC6BFC">
      <w:pPr>
        <w:pStyle w:val="Heading4"/>
      </w:pPr>
      <w:bookmarkStart w:id="601" w:name="_Toc21353922"/>
      <w:bookmarkStart w:id="602" w:name="_Toc27749541"/>
      <w:r w:rsidRPr="00517B48">
        <w:rPr>
          <w:i/>
        </w:rPr>
        <w:t>–</w:t>
      </w:r>
      <w:r w:rsidRPr="00517B48">
        <w:rPr>
          <w:i/>
        </w:rPr>
        <w:tab/>
        <w:t>ReportConfigId</w:t>
      </w:r>
      <w:bookmarkEnd w:id="601"/>
      <w:bookmarkEnd w:id="602"/>
    </w:p>
    <w:p w14:paraId="48FA9847" w14:textId="77777777" w:rsidR="002C47F6" w:rsidRPr="00517B48" w:rsidRDefault="002C47F6" w:rsidP="001D5D16">
      <w:pPr>
        <w:pStyle w:val="TH"/>
        <w:rPr>
          <w:i/>
          <w:iCs/>
        </w:rPr>
      </w:pPr>
      <w:bookmarkStart w:id="603" w:name="_CRTable4_6_3140"/>
      <w:r w:rsidRPr="00517B48">
        <w:t xml:space="preserve">Table </w:t>
      </w:r>
      <w:bookmarkEnd w:id="603"/>
      <w:r w:rsidRPr="00517B48">
        <w:t>4.6.3-</w:t>
      </w:r>
      <w:r w:rsidR="00385037" w:rsidRPr="00517B48">
        <w:t>140</w:t>
      </w:r>
      <w:r w:rsidRPr="00517B48">
        <w:t xml:space="preserve">: </w:t>
      </w:r>
      <w:r w:rsidRPr="00517B48">
        <w:rPr>
          <w:i/>
          <w:iCs/>
        </w:rPr>
        <w:t>ReportConfigId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517B48" w14:paraId="25D31DEC" w14:textId="77777777" w:rsidTr="007D5BC2">
        <w:tc>
          <w:tcPr>
            <w:tcW w:w="9747" w:type="dxa"/>
            <w:gridSpan w:val="4"/>
          </w:tcPr>
          <w:p w14:paraId="50B0B315" w14:textId="77777777" w:rsidR="00732810" w:rsidRPr="00517B48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517B48" w14:paraId="3D10DFD1" w14:textId="77777777" w:rsidTr="007D5BC2">
        <w:tc>
          <w:tcPr>
            <w:tcW w:w="4535" w:type="dxa"/>
          </w:tcPr>
          <w:p w14:paraId="2F2FB2CA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3EAB0DF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D902B68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EDE3129" w14:textId="77777777" w:rsidR="00732810" w:rsidRPr="00517B48" w:rsidRDefault="00732810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732810" w:rsidRPr="00517B48" w14:paraId="3C5CACFA" w14:textId="77777777" w:rsidTr="007D5BC2">
        <w:tc>
          <w:tcPr>
            <w:tcW w:w="4535" w:type="dxa"/>
          </w:tcPr>
          <w:p w14:paraId="4B671A4F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ReportConfigId</w:t>
            </w:r>
          </w:p>
        </w:tc>
        <w:tc>
          <w:tcPr>
            <w:tcW w:w="2267" w:type="dxa"/>
          </w:tcPr>
          <w:p w14:paraId="4D692A2E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56840C9D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E4BE13" w14:textId="77777777" w:rsidR="00732810" w:rsidRPr="00517B48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4A64D700" w14:textId="77777777" w:rsidR="00732810" w:rsidRPr="00517B48" w:rsidRDefault="00732810" w:rsidP="002C47F6"/>
    <w:p w14:paraId="1998EF39" w14:textId="77777777" w:rsidR="00476CF9" w:rsidRPr="00517B48" w:rsidRDefault="00476CF9" w:rsidP="00AC6BFC">
      <w:pPr>
        <w:pStyle w:val="Heading4"/>
      </w:pPr>
      <w:bookmarkStart w:id="604" w:name="_Toc21353923"/>
      <w:bookmarkStart w:id="605" w:name="_Toc27749542"/>
      <w:r w:rsidRPr="00517B48">
        <w:rPr>
          <w:i/>
        </w:rPr>
        <w:lastRenderedPageBreak/>
        <w:t>–</w:t>
      </w:r>
      <w:r w:rsidRPr="00517B48">
        <w:rPr>
          <w:i/>
        </w:rPr>
        <w:tab/>
        <w:t>ReportConfigInterRAT</w:t>
      </w:r>
      <w:bookmarkEnd w:id="604"/>
      <w:bookmarkEnd w:id="605"/>
    </w:p>
    <w:p w14:paraId="1B1E177B" w14:textId="4C31581A" w:rsidR="00476CF9" w:rsidRPr="00517B48" w:rsidRDefault="00476CF9" w:rsidP="00476CF9">
      <w:pPr>
        <w:pStyle w:val="TH"/>
        <w:rPr>
          <w:i/>
          <w:iCs/>
        </w:rPr>
      </w:pPr>
      <w:bookmarkStart w:id="606" w:name="_CRTable4_6_3141"/>
      <w:r w:rsidRPr="00517B48">
        <w:t xml:space="preserve">Table </w:t>
      </w:r>
      <w:bookmarkEnd w:id="606"/>
      <w:r w:rsidRPr="00517B48">
        <w:t>4.6.3-</w:t>
      </w:r>
      <w:r w:rsidR="00385037" w:rsidRPr="00517B48">
        <w:t>141</w:t>
      </w:r>
      <w:r w:rsidRPr="00517B48">
        <w:t xml:space="preserve">: </w:t>
      </w:r>
      <w:r w:rsidRPr="00517B48">
        <w:rPr>
          <w:i/>
          <w:iCs/>
        </w:rPr>
        <w:t>ReportConfigInterRAT</w:t>
      </w:r>
      <w:r w:rsidR="003E6415" w:rsidRPr="00517B48">
        <w:rPr>
          <w:i/>
          <w:iCs/>
        </w:rPr>
        <w:t xml:space="preserve"> (</w:t>
      </w:r>
      <w:r w:rsidR="00B530E3" w:rsidRPr="00517B48">
        <w:rPr>
          <w:i/>
          <w:iCs/>
        </w:rPr>
        <w:t>InterRAT</w:t>
      </w:r>
      <w:r w:rsidR="003E6415" w:rsidRPr="00517B48">
        <w:rPr>
          <w:i/>
          <w:iCs/>
        </w:rPr>
        <w:t>-Thres, NR-Thres)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3F4B7C98" w14:textId="77777777" w:rsidTr="004961EB">
        <w:tc>
          <w:tcPr>
            <w:tcW w:w="9747" w:type="dxa"/>
            <w:gridSpan w:val="4"/>
          </w:tcPr>
          <w:p w14:paraId="6C777EE1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476CF9" w:rsidRPr="00517B48" w14:paraId="20FAAC2C" w14:textId="77777777" w:rsidTr="004961EB">
        <w:tc>
          <w:tcPr>
            <w:tcW w:w="4535" w:type="dxa"/>
          </w:tcPr>
          <w:p w14:paraId="4DF79AA0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F3C9F0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996BF8C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73F4304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6B7D401F" w14:textId="77777777" w:rsidTr="004961EB">
        <w:tc>
          <w:tcPr>
            <w:tcW w:w="4535" w:type="dxa"/>
          </w:tcPr>
          <w:p w14:paraId="4BABE4E8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ReportConfigInterRAT ::= SEQUENCE {</w:t>
            </w:r>
          </w:p>
        </w:tc>
        <w:tc>
          <w:tcPr>
            <w:tcW w:w="2267" w:type="dxa"/>
          </w:tcPr>
          <w:p w14:paraId="1C7978B7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18D58D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C57099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3E6415" w:rsidRPr="00517B48" w14:paraId="5CA27190" w14:textId="77777777" w:rsidTr="004961EB">
        <w:tc>
          <w:tcPr>
            <w:tcW w:w="4535" w:type="dxa"/>
          </w:tcPr>
          <w:p w14:paraId="3F11DB5A" w14:textId="77777777" w:rsidR="003E6415" w:rsidRPr="00517B48" w:rsidRDefault="003E6415" w:rsidP="00FB3082">
            <w:pPr>
              <w:pStyle w:val="TAL"/>
            </w:pPr>
            <w:r w:rsidRPr="00517B48">
              <w:t xml:space="preserve">  reportType CHOICE {</w:t>
            </w:r>
          </w:p>
        </w:tc>
        <w:tc>
          <w:tcPr>
            <w:tcW w:w="2267" w:type="dxa"/>
          </w:tcPr>
          <w:p w14:paraId="2B18E071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</w:tcPr>
          <w:p w14:paraId="7467133C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3159C9E0" w14:textId="77777777" w:rsidR="003E6415" w:rsidRPr="00517B48" w:rsidRDefault="003E6415" w:rsidP="00FB3082">
            <w:pPr>
              <w:pStyle w:val="TAL"/>
            </w:pPr>
          </w:p>
        </w:tc>
      </w:tr>
      <w:tr w:rsidR="002E47B8" w:rsidRPr="00517B48" w14:paraId="3DB8F03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7D53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518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853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92A3" w14:textId="77777777" w:rsidR="00B530E3" w:rsidRPr="00517B48" w:rsidRDefault="002E47B8" w:rsidP="00B530E3">
            <w:pPr>
              <w:pStyle w:val="TAL"/>
            </w:pPr>
            <w:r w:rsidRPr="00517B48">
              <w:rPr>
                <w:lang w:eastAsia="en-US"/>
              </w:rPr>
              <w:t>PERIODICAL</w:t>
            </w:r>
          </w:p>
          <w:p w14:paraId="5DC7313E" w14:textId="0F491E8E" w:rsidR="002E47B8" w:rsidRPr="00517B48" w:rsidRDefault="00B530E3" w:rsidP="00B530E3">
            <w:pPr>
              <w:pStyle w:val="TAL"/>
            </w:pPr>
            <w:r w:rsidRPr="00517B48">
              <w:t>OR PERIODICAL_UTRA</w:t>
            </w:r>
          </w:p>
        </w:tc>
      </w:tr>
      <w:tr w:rsidR="002E47B8" w:rsidRPr="00517B48" w14:paraId="1B989C4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3065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reportInterval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8389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>ReportInterval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787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7D5" w14:textId="77777777" w:rsidR="002E47B8" w:rsidRPr="00517B48" w:rsidRDefault="002E47B8" w:rsidP="004D5CE2">
            <w:pPr>
              <w:pStyle w:val="TAL"/>
            </w:pPr>
          </w:p>
        </w:tc>
      </w:tr>
      <w:tr w:rsidR="002E47B8" w:rsidRPr="00517B48" w14:paraId="4EEEB3B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886B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reportAmount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9ED" w14:textId="77777777" w:rsidR="002E47B8" w:rsidRPr="00517B48" w:rsidRDefault="002E47B8" w:rsidP="004D5CE2">
            <w:pPr>
              <w:pStyle w:val="TAL"/>
            </w:pPr>
            <w:r w:rsidRPr="00517B48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16C3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C44" w14:textId="77777777" w:rsidR="002E47B8" w:rsidRPr="00517B48" w:rsidRDefault="002E47B8" w:rsidP="004D5CE2">
            <w:pPr>
              <w:pStyle w:val="TAL"/>
            </w:pPr>
          </w:p>
        </w:tc>
      </w:tr>
      <w:tr w:rsidR="002E47B8" w:rsidRPr="00517B48" w14:paraId="0B6E3E2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14A1" w14:textId="1C0DBD5B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reportQuantity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C74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16B" w14:textId="677C9852" w:rsidR="002E47B8" w:rsidRPr="00517B48" w:rsidRDefault="00B530E3" w:rsidP="004D5CE2">
            <w:pPr>
              <w:pStyle w:val="TAL"/>
            </w:pPr>
            <w:r w:rsidRPr="00517B48">
              <w:rPr>
                <w:szCs w:val="22"/>
              </w:rPr>
              <w:t xml:space="preserve">UE shall ignore the value(s) provided in reportQuantity if </w:t>
            </w:r>
            <w:r w:rsidRPr="00517B48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990" w14:textId="77777777" w:rsidR="002E47B8" w:rsidRPr="00517B48" w:rsidRDefault="002E47B8" w:rsidP="004D5CE2">
            <w:pPr>
              <w:pStyle w:val="TAL"/>
            </w:pPr>
          </w:p>
        </w:tc>
      </w:tr>
      <w:tr w:rsidR="002E47B8" w:rsidRPr="00517B48" w14:paraId="3338664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F50E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01B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9A97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338" w14:textId="77777777" w:rsidR="002E47B8" w:rsidRPr="00517B48" w:rsidRDefault="002E47B8" w:rsidP="004D5CE2">
            <w:pPr>
              <w:pStyle w:val="TAL"/>
            </w:pPr>
          </w:p>
        </w:tc>
      </w:tr>
      <w:tr w:rsidR="002E47B8" w:rsidRPr="00517B48" w14:paraId="18B2577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2D0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E70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9CFE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9FDB" w14:textId="77777777" w:rsidR="002E47B8" w:rsidRPr="00517B48" w:rsidRDefault="002E47B8" w:rsidP="004D5CE2">
            <w:pPr>
              <w:pStyle w:val="TAL"/>
            </w:pPr>
          </w:p>
        </w:tc>
      </w:tr>
      <w:tr w:rsidR="002E47B8" w:rsidRPr="00517B48" w14:paraId="28B72391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784E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F66C" w14:textId="77777777" w:rsidR="002E47B8" w:rsidRPr="00517B48" w:rsidRDefault="002E47B8" w:rsidP="004D5CE2">
            <w:pPr>
              <w:pStyle w:val="TAL"/>
            </w:pPr>
            <w:r w:rsidRPr="00517B48">
              <w:rPr>
                <w:rFonts w:eastAsia="SimSun"/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58D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0B10" w14:textId="77777777" w:rsidR="002E47B8" w:rsidRPr="00517B48" w:rsidRDefault="002E47B8" w:rsidP="004D5CE2">
            <w:pPr>
              <w:pStyle w:val="TAL"/>
            </w:pPr>
          </w:p>
        </w:tc>
      </w:tr>
      <w:tr w:rsidR="002E47B8" w:rsidRPr="00517B48" w14:paraId="5DCDB33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3D0E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1195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769E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5E0B" w14:textId="77777777" w:rsidR="002E47B8" w:rsidRPr="00517B48" w:rsidRDefault="002E47B8" w:rsidP="004D5CE2">
            <w:pPr>
              <w:pStyle w:val="TAL"/>
            </w:pPr>
          </w:p>
        </w:tc>
      </w:tr>
      <w:tr w:rsidR="002E47B8" w:rsidRPr="00517B48" w14:paraId="677C6C5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5D44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maxReportCells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A53" w14:textId="77777777" w:rsidR="002E47B8" w:rsidRPr="00517B48" w:rsidRDefault="002E47B8" w:rsidP="004D5CE2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BD13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6375" w14:textId="77777777" w:rsidR="002E47B8" w:rsidRPr="00517B48" w:rsidRDefault="002E47B8" w:rsidP="004D5CE2">
            <w:pPr>
              <w:pStyle w:val="TAL"/>
            </w:pPr>
          </w:p>
        </w:tc>
      </w:tr>
      <w:tr w:rsidR="00B530E3" w:rsidRPr="00517B48" w14:paraId="36F4F37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51E" w14:textId="2E2880CA" w:rsidR="00B530E3" w:rsidRPr="00517B48" w:rsidRDefault="00B530E3" w:rsidP="00B530E3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D99" w14:textId="62E181B3" w:rsidR="00B530E3" w:rsidRPr="00517B48" w:rsidRDefault="00B530E3" w:rsidP="00B530E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E48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8FB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6D30F88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3337" w14:textId="00399256" w:rsidR="00B530E3" w:rsidRPr="00517B48" w:rsidRDefault="00B530E3" w:rsidP="00B530E3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6799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2F48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8758" w14:textId="3BAFACB5" w:rsidR="00B530E3" w:rsidRPr="00517B48" w:rsidRDefault="00B530E3" w:rsidP="00B530E3">
            <w:pPr>
              <w:pStyle w:val="TAL"/>
            </w:pPr>
            <w:r w:rsidRPr="00517B48">
              <w:t>PERIODICAL_UTRA</w:t>
            </w:r>
          </w:p>
        </w:tc>
      </w:tr>
      <w:tr w:rsidR="00B530E3" w:rsidRPr="00517B48" w14:paraId="4EDBAF5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66AF" w14:textId="5D816FD3" w:rsidR="00B530E3" w:rsidRPr="00517B48" w:rsidRDefault="00B530E3" w:rsidP="00B530E3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    </w:t>
            </w:r>
            <w:r w:rsidRPr="00517B48">
              <w:t>cpich-RSCP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088A" w14:textId="49ABD23C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5C1E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B766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6BE6029E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F414" w14:textId="5FAD26CE" w:rsidR="00B530E3" w:rsidRPr="00517B48" w:rsidRDefault="00B530E3" w:rsidP="00B530E3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    </w:t>
            </w:r>
            <w:r w:rsidRPr="00517B48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6487" w14:textId="10B692F7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70E7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9EF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1D2DA65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0F25" w14:textId="4730D74F" w:rsidR="00B530E3" w:rsidRPr="00517B48" w:rsidRDefault="00B530E3" w:rsidP="00B530E3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70D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194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628D" w14:textId="77777777" w:rsidR="00B530E3" w:rsidRPr="00517B48" w:rsidRDefault="00B530E3" w:rsidP="00B530E3">
            <w:pPr>
              <w:pStyle w:val="TAL"/>
            </w:pPr>
          </w:p>
        </w:tc>
      </w:tr>
      <w:tr w:rsidR="002E47B8" w:rsidRPr="00517B48" w14:paraId="645DADB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5CB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BB33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DD3" w14:textId="77777777" w:rsidR="002E47B8" w:rsidRPr="00517B48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5744" w14:textId="77777777" w:rsidR="002E47B8" w:rsidRPr="00517B48" w:rsidRDefault="002E47B8" w:rsidP="004D5CE2">
            <w:pPr>
              <w:pStyle w:val="TAL"/>
            </w:pPr>
          </w:p>
        </w:tc>
      </w:tr>
      <w:tr w:rsidR="003E6415" w:rsidRPr="00517B48" w14:paraId="0D347B2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911" w14:textId="77777777" w:rsidR="003E6415" w:rsidRPr="00517B48" w:rsidRDefault="003E6415" w:rsidP="00FB3082">
            <w:pPr>
              <w:pStyle w:val="TAL"/>
            </w:pPr>
            <w:r w:rsidRPr="00517B48">
              <w:t xml:space="preserve">    eventTriggered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C17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3591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D538" w14:textId="18C0298B" w:rsidR="003E6415" w:rsidRPr="00517B48" w:rsidRDefault="002E47B8" w:rsidP="00FB3082">
            <w:pPr>
              <w:pStyle w:val="TAL"/>
            </w:pPr>
            <w:r w:rsidRPr="00517B48">
              <w:t>EVENT_B1 OR EVENT_B2</w:t>
            </w:r>
            <w:r w:rsidR="00B530E3" w:rsidRPr="00517B48">
              <w:t xml:space="preserve"> OR EVENT_B1_UTRA OR EVENT_B2_UTRA</w:t>
            </w:r>
          </w:p>
        </w:tc>
      </w:tr>
      <w:tr w:rsidR="003E6415" w:rsidRPr="00517B48" w14:paraId="54C8218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FDF4" w14:textId="77777777" w:rsidR="003E6415" w:rsidRPr="00517B48" w:rsidRDefault="003E6415" w:rsidP="00FB3082">
            <w:pPr>
              <w:pStyle w:val="TAL"/>
            </w:pPr>
            <w:r w:rsidRPr="00517B48">
              <w:t xml:space="preserve">      eventId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465F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5DFC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496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2FBFF62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98B" w14:textId="77777777" w:rsidR="003E6415" w:rsidRPr="00517B48" w:rsidRDefault="003E6415" w:rsidP="00FB3082">
            <w:pPr>
              <w:pStyle w:val="TAL"/>
            </w:pPr>
            <w:r w:rsidRPr="00517B48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40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C43A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5F4" w14:textId="77777777" w:rsidR="003E6415" w:rsidRPr="00517B48" w:rsidRDefault="003E6415" w:rsidP="00FB3082">
            <w:pPr>
              <w:pStyle w:val="TAL"/>
            </w:pPr>
            <w:r w:rsidRPr="00517B48">
              <w:t>EVENT_B1</w:t>
            </w:r>
          </w:p>
        </w:tc>
      </w:tr>
      <w:tr w:rsidR="003E6415" w:rsidRPr="00517B48" w14:paraId="7F90764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889" w14:textId="77777777" w:rsidR="003E6415" w:rsidRPr="00517B48" w:rsidRDefault="003E6415" w:rsidP="00FB3082">
            <w:pPr>
              <w:pStyle w:val="TAL"/>
            </w:pPr>
            <w:r w:rsidRPr="00517B48">
              <w:t xml:space="preserve">          b1-ThresholdEUTRA</w:t>
            </w:r>
            <w:r w:rsidRPr="00517B48">
              <w:rPr>
                <w:i/>
              </w:rPr>
              <w:t xml:space="preserve"> </w:t>
            </w:r>
            <w:r w:rsidRPr="00517B48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137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EC1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FA9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78F527E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4FE" w14:textId="77777777" w:rsidR="003E6415" w:rsidRPr="00517B48" w:rsidRDefault="003E6415" w:rsidP="00FB3082">
            <w:pPr>
              <w:pStyle w:val="TAL"/>
            </w:pPr>
            <w:r w:rsidRPr="00517B48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933" w14:textId="562612B7" w:rsidR="003E6415" w:rsidRPr="00517B48" w:rsidRDefault="00B530E3" w:rsidP="00FB3082">
            <w:pPr>
              <w:pStyle w:val="TAL"/>
            </w:pPr>
            <w:r w:rsidRPr="00517B48">
              <w:rPr>
                <w:iCs/>
              </w:rPr>
              <w:t>InterRAT-Thres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D12" w14:textId="77777777" w:rsidR="003E6415" w:rsidRPr="00517B48" w:rsidRDefault="003E6415" w:rsidP="00FB3082">
            <w:pPr>
              <w:pStyle w:val="TAL"/>
            </w:pPr>
            <w:r w:rsidRPr="00517B48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A29D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3862912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5C4" w14:textId="77777777" w:rsidR="003E6415" w:rsidRPr="00517B48" w:rsidRDefault="003E6415" w:rsidP="00FB308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807D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FEA0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0FB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7AC8ACE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089E" w14:textId="77777777" w:rsidR="003E6415" w:rsidRPr="00517B48" w:rsidRDefault="003E6415" w:rsidP="00FB3082">
            <w:pPr>
              <w:pStyle w:val="TAL"/>
            </w:pPr>
            <w:r w:rsidRPr="00517B48"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5682" w14:textId="0DA8DB56" w:rsidR="003E6415" w:rsidRPr="00517B48" w:rsidRDefault="00B530E3" w:rsidP="00FB308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B383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6CDA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5235B29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ABA" w14:textId="77777777" w:rsidR="003E6415" w:rsidRPr="00517B48" w:rsidRDefault="003E6415" w:rsidP="00FB308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7D6D" w14:textId="77777777" w:rsidR="003E6415" w:rsidRPr="00517B48" w:rsidRDefault="003E6415" w:rsidP="00FB3082">
            <w:pPr>
              <w:pStyle w:val="TAL"/>
            </w:pPr>
            <w:r w:rsidRPr="00517B48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22E" w14:textId="77777777" w:rsidR="003E6415" w:rsidRPr="00517B48" w:rsidRDefault="003E6415" w:rsidP="00FB3082">
            <w:pPr>
              <w:pStyle w:val="TAL"/>
            </w:pPr>
            <w:r w:rsidRPr="00517B48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18D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754C787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7025" w14:textId="77777777" w:rsidR="003E6415" w:rsidRPr="00517B48" w:rsidRDefault="003E6415" w:rsidP="00FB3082">
            <w:pPr>
              <w:pStyle w:val="TAL"/>
            </w:pPr>
            <w:r w:rsidRPr="00517B48"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301B" w14:textId="77777777" w:rsidR="003E6415" w:rsidRPr="00517B48" w:rsidRDefault="003E6415" w:rsidP="00FB3082">
            <w:pPr>
              <w:pStyle w:val="TAL"/>
            </w:pPr>
            <w:r w:rsidRPr="00517B48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4E9A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5F23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03EF949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4C9" w14:textId="77777777" w:rsidR="003E6415" w:rsidRPr="00517B48" w:rsidRDefault="003E6415" w:rsidP="00FB3082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FE53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EAF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2D1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67F035E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CBA" w14:textId="77777777" w:rsidR="003E6415" w:rsidRPr="00517B48" w:rsidRDefault="003E6415" w:rsidP="00FB3082">
            <w:pPr>
              <w:pStyle w:val="TAL"/>
            </w:pPr>
            <w:r w:rsidRPr="00517B48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B8D3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6BC5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1472" w14:textId="77777777" w:rsidR="003E6415" w:rsidRPr="00517B48" w:rsidRDefault="003E6415" w:rsidP="00FB3082">
            <w:pPr>
              <w:pStyle w:val="TAL"/>
            </w:pPr>
            <w:r w:rsidRPr="00517B48">
              <w:t>EVENT_B2</w:t>
            </w:r>
          </w:p>
        </w:tc>
      </w:tr>
      <w:tr w:rsidR="003E6415" w:rsidRPr="00517B48" w14:paraId="398849E8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B1C3" w14:textId="77777777" w:rsidR="003E6415" w:rsidRPr="00517B48" w:rsidRDefault="003E6415" w:rsidP="00FB3082">
            <w:pPr>
              <w:pStyle w:val="TAL"/>
            </w:pPr>
            <w:r w:rsidRPr="00517B48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215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FAF7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BFAE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406C2EC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F00" w14:textId="77777777" w:rsidR="003E6415" w:rsidRPr="00517B48" w:rsidRDefault="003E6415" w:rsidP="00FB3082">
            <w:pPr>
              <w:pStyle w:val="TAL"/>
            </w:pPr>
            <w:r w:rsidRPr="00517B48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50C" w14:textId="77777777" w:rsidR="003E6415" w:rsidRPr="00517B48" w:rsidRDefault="003E6415" w:rsidP="00FB3082">
            <w:pPr>
              <w:pStyle w:val="TAL"/>
            </w:pPr>
            <w:r w:rsidRPr="00517B48">
              <w:rPr>
                <w:i/>
                <w:iCs/>
              </w:rPr>
              <w:t>NR-Thres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339" w14:textId="77777777" w:rsidR="003E6415" w:rsidRPr="00517B48" w:rsidRDefault="003E6415" w:rsidP="00FB3082">
            <w:pPr>
              <w:pStyle w:val="TAL"/>
            </w:pPr>
            <w:r w:rsidRPr="00517B48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80E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6634379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BCB9" w14:textId="77777777" w:rsidR="003E6415" w:rsidRPr="00517B48" w:rsidRDefault="003E6415" w:rsidP="00FB308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7AC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962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B69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7ABFCDB3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C05D" w14:textId="77777777" w:rsidR="003E6415" w:rsidRPr="00517B48" w:rsidRDefault="003E6415" w:rsidP="00FB3082">
            <w:pPr>
              <w:pStyle w:val="TAL"/>
            </w:pPr>
            <w:r w:rsidRPr="00517B48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84D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061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D33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2AC7F84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3381" w14:textId="77777777" w:rsidR="003E6415" w:rsidRPr="00517B48" w:rsidRDefault="003E6415" w:rsidP="00FB3082">
            <w:pPr>
              <w:pStyle w:val="TAL"/>
            </w:pPr>
            <w:r w:rsidRPr="00517B48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FDC" w14:textId="21F33874" w:rsidR="003E6415" w:rsidRPr="00517B48" w:rsidRDefault="00B530E3" w:rsidP="00FB3082">
            <w:pPr>
              <w:pStyle w:val="TAL"/>
            </w:pPr>
            <w:r w:rsidRPr="00517B48">
              <w:rPr>
                <w:iCs/>
              </w:rPr>
              <w:t>InterRAT-Thres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626" w14:textId="77777777" w:rsidR="003E6415" w:rsidRPr="00517B48" w:rsidRDefault="003E6415" w:rsidP="00FB3082">
            <w:pPr>
              <w:pStyle w:val="TAL"/>
            </w:pPr>
            <w:r w:rsidRPr="00517B48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7BC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380DE68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3DE" w14:textId="77777777" w:rsidR="003E6415" w:rsidRPr="00517B48" w:rsidRDefault="003E6415" w:rsidP="00FB308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F9F1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AC6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12B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3511FC07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04E" w14:textId="77777777" w:rsidR="003E6415" w:rsidRPr="00517B48" w:rsidRDefault="003E6415" w:rsidP="00FB3082">
            <w:pPr>
              <w:pStyle w:val="TAL"/>
            </w:pPr>
            <w:r w:rsidRPr="00517B48"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2D6" w14:textId="77777777" w:rsidR="003E6415" w:rsidRPr="00517B48" w:rsidRDefault="003E6415" w:rsidP="00FB308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F5EB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A9C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4C6A3ED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6BB7" w14:textId="77777777" w:rsidR="003E6415" w:rsidRPr="00517B48" w:rsidRDefault="003E6415" w:rsidP="00FB308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6C8" w14:textId="77777777" w:rsidR="003E6415" w:rsidRPr="00517B48" w:rsidRDefault="003E6415" w:rsidP="00FB3082">
            <w:pPr>
              <w:pStyle w:val="TAL"/>
            </w:pPr>
            <w:r w:rsidRPr="00517B48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58E" w14:textId="77777777" w:rsidR="003E6415" w:rsidRPr="00517B48" w:rsidRDefault="003E6415" w:rsidP="00FB3082">
            <w:pPr>
              <w:pStyle w:val="TAL"/>
            </w:pPr>
            <w:r w:rsidRPr="00517B48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578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259253A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F0F" w14:textId="77777777" w:rsidR="003E6415" w:rsidRPr="00517B48" w:rsidRDefault="003E6415" w:rsidP="00FB3082">
            <w:pPr>
              <w:pStyle w:val="TAL"/>
            </w:pPr>
            <w:r w:rsidRPr="00517B48"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613" w14:textId="77777777" w:rsidR="003E6415" w:rsidRPr="00517B48" w:rsidRDefault="003E6415" w:rsidP="00FB3082">
            <w:pPr>
              <w:pStyle w:val="TAL"/>
            </w:pPr>
            <w:r w:rsidRPr="00517B48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AF4A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800E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0DD96A9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15B2" w14:textId="77777777" w:rsidR="003E6415" w:rsidRPr="00517B48" w:rsidRDefault="003E6415" w:rsidP="00FB3082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58D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FDAC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C50" w14:textId="77777777" w:rsidR="003E6415" w:rsidRPr="00517B48" w:rsidRDefault="003E6415" w:rsidP="00FB3082">
            <w:pPr>
              <w:pStyle w:val="TAL"/>
            </w:pPr>
          </w:p>
        </w:tc>
      </w:tr>
      <w:tr w:rsidR="00B530E3" w:rsidRPr="00517B48" w14:paraId="2EB8352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D6C" w14:textId="5EB22D37" w:rsidR="00B530E3" w:rsidRPr="00517B48" w:rsidRDefault="00B530E3" w:rsidP="00B530E3">
            <w:pPr>
              <w:pStyle w:val="TAL"/>
            </w:pPr>
            <w:r w:rsidRPr="00517B48">
              <w:t xml:space="preserve">        eventB1-UTRA-FDD-r16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C60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772F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046A" w14:textId="747D71B7" w:rsidR="00B530E3" w:rsidRPr="00517B48" w:rsidRDefault="00B530E3" w:rsidP="00B530E3">
            <w:pPr>
              <w:pStyle w:val="TAL"/>
            </w:pPr>
            <w:r w:rsidRPr="00517B48">
              <w:t xml:space="preserve">EVENT_B1_UTRA </w:t>
            </w:r>
          </w:p>
        </w:tc>
      </w:tr>
      <w:tr w:rsidR="00B530E3" w:rsidRPr="00517B48" w14:paraId="5CF6B8D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C55" w14:textId="0B80786A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b1-ThresholdUTRA-FDD-r16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0501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E3EA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149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679B44D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C1A" w14:textId="5A982298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  </w:t>
            </w:r>
            <w:r w:rsidRPr="00517B48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F6E7" w14:textId="197401E1" w:rsidR="00B530E3" w:rsidRPr="00517B48" w:rsidRDefault="00B530E3" w:rsidP="00B530E3">
            <w:pPr>
              <w:pStyle w:val="TAL"/>
            </w:pPr>
            <w:r w:rsidRPr="00517B48">
              <w:rPr>
                <w:iCs/>
              </w:rPr>
              <w:t>InterRAT-Thres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E45F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BEF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7F8E64C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19E" w14:textId="1278D45B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lastRenderedPageBreak/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E70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F77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B97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56915AB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3BA6" w14:textId="407762B4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C96" w14:textId="3F125D58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7C29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32E4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62CC3983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2FF" w14:textId="3E93DD86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E00" w14:textId="49A62E61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5E9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0987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4B98B6A1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1E5D" w14:textId="074E0AC5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CBF" w14:textId="57FFDEA3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FF64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50D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55126CCE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8BA" w14:textId="0E0D0077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A8F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6242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4A9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5807364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461" w14:textId="23D78244" w:rsidR="00B530E3" w:rsidRPr="00517B48" w:rsidRDefault="00B530E3" w:rsidP="00B530E3">
            <w:pPr>
              <w:pStyle w:val="TAL"/>
            </w:pPr>
            <w:r w:rsidRPr="00517B48">
              <w:t xml:space="preserve">        eventB2-UTRA-FDD-r16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9C6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749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73A5" w14:textId="1DAD248D" w:rsidR="00B530E3" w:rsidRPr="00517B48" w:rsidRDefault="00B530E3" w:rsidP="00B530E3">
            <w:pPr>
              <w:pStyle w:val="TAL"/>
            </w:pPr>
            <w:r w:rsidRPr="00517B48">
              <w:t xml:space="preserve">EVENT_B2_UTRA </w:t>
            </w:r>
          </w:p>
        </w:tc>
      </w:tr>
      <w:tr w:rsidR="00B530E3" w:rsidRPr="00517B48" w14:paraId="340609E3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A38" w14:textId="165FF165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b2-Threshold1-r16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E60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68C8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689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3AFB073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B28" w14:textId="79BC5DB2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8F51" w14:textId="4A6363BC" w:rsidR="00B530E3" w:rsidRPr="00517B48" w:rsidRDefault="00B530E3" w:rsidP="00B530E3">
            <w:pPr>
              <w:pStyle w:val="TAL"/>
            </w:pPr>
            <w:r w:rsidRPr="00517B48">
              <w:t>NR-Thres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02B2" w14:textId="61F5F6B1" w:rsidR="00B530E3" w:rsidRPr="00517B48" w:rsidRDefault="00B530E3" w:rsidP="00B530E3">
            <w:pPr>
              <w:pStyle w:val="TAL"/>
            </w:pPr>
            <w:r w:rsidRPr="00517B48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52A4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205D3AA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76B" w14:textId="3405C482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E2A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B73C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5AE1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545E686B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5136" w14:textId="5C5091C2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b2-Threshold2UTRA-FDD-r16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743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C97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23B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7940FF2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770C" w14:textId="19F493D9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  </w:t>
            </w:r>
            <w:r w:rsidRPr="00517B48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B9DD" w14:textId="56D8B38A" w:rsidR="00B530E3" w:rsidRPr="00517B48" w:rsidRDefault="00B530E3" w:rsidP="00B530E3">
            <w:pPr>
              <w:pStyle w:val="TAL"/>
            </w:pPr>
            <w:r w:rsidRPr="00517B48">
              <w:rPr>
                <w:iCs/>
              </w:rPr>
              <w:t>InterRAT-Thres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718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DC51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66820D9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CB4" w14:textId="526C8874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67C4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A623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80C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4432DE7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0B6D" w14:textId="28BBA362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BA1" w14:textId="4177A6E4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3998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F91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2D6AF3C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7D2" w14:textId="264A4CD3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E0C5" w14:textId="0B7205E2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1FF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8D3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162F650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403" w14:textId="305870AA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F36" w14:textId="4BE70120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655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CAF1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53B2066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9B6" w14:textId="7822FA85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8530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382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098" w14:textId="77777777" w:rsidR="00B530E3" w:rsidRPr="00517B48" w:rsidRDefault="00B530E3" w:rsidP="00B530E3">
            <w:pPr>
              <w:pStyle w:val="TAL"/>
            </w:pPr>
          </w:p>
        </w:tc>
      </w:tr>
      <w:tr w:rsidR="003E6415" w:rsidRPr="00517B48" w14:paraId="2D4CC6A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90CC" w14:textId="77777777" w:rsidR="003E6415" w:rsidRPr="00517B48" w:rsidRDefault="003E6415" w:rsidP="00FB3082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C491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BC15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719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2423A4E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4484" w14:textId="77777777" w:rsidR="003E6415" w:rsidRPr="00517B48" w:rsidRDefault="003E6415" w:rsidP="00FB3082">
            <w:pPr>
              <w:pStyle w:val="TAL"/>
            </w:pPr>
            <w:r w:rsidRPr="00517B48">
              <w:t xml:space="preserve">      rsType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7736" w14:textId="77777777" w:rsidR="003E6415" w:rsidRPr="00517B48" w:rsidRDefault="003E6415" w:rsidP="00FB3082">
            <w:pPr>
              <w:pStyle w:val="TAL"/>
            </w:pPr>
            <w:r w:rsidRPr="00517B48">
              <w:t>ssb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24D1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235F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474A447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8D36" w14:textId="77777777" w:rsidR="003E6415" w:rsidRPr="00517B48" w:rsidRDefault="003E6415" w:rsidP="00FB3082">
            <w:pPr>
              <w:pStyle w:val="TAL"/>
            </w:pPr>
            <w:r w:rsidRPr="00517B48">
              <w:t xml:space="preserve">      reportInterval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F496" w14:textId="77777777" w:rsidR="003E6415" w:rsidRPr="00517B48" w:rsidRDefault="003E6415" w:rsidP="00FB3082">
            <w:pPr>
              <w:pStyle w:val="TAL"/>
            </w:pPr>
            <w:r w:rsidRPr="00517B48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92A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5B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3BE6701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41C" w14:textId="77777777" w:rsidR="003E6415" w:rsidRPr="00517B48" w:rsidRDefault="003E6415" w:rsidP="00FB3082">
            <w:pPr>
              <w:pStyle w:val="TAL"/>
            </w:pPr>
            <w:r w:rsidRPr="00517B48"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3F63" w14:textId="77777777" w:rsidR="003E6415" w:rsidRPr="00517B48" w:rsidRDefault="003E6415" w:rsidP="00FB3082">
            <w:pPr>
              <w:pStyle w:val="TAL"/>
            </w:pPr>
            <w:r w:rsidRPr="00517B48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8B2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330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6536E2C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7BF" w14:textId="77777777" w:rsidR="003E6415" w:rsidRPr="00517B48" w:rsidRDefault="003E6415" w:rsidP="00FB3082">
            <w:pPr>
              <w:pStyle w:val="TAL"/>
            </w:pPr>
            <w:r w:rsidRPr="00517B48">
              <w:t xml:space="preserve">      reportQuantity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1D5F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E30" w14:textId="537C5D48" w:rsidR="003E6415" w:rsidRPr="00517B48" w:rsidRDefault="00B530E3" w:rsidP="00FB3082">
            <w:pPr>
              <w:pStyle w:val="TAL"/>
            </w:pPr>
            <w:r w:rsidRPr="00517B48">
              <w:rPr>
                <w:szCs w:val="22"/>
              </w:rPr>
              <w:t xml:space="preserve">UE shall ignore the value(s) provided in reportQuantity if </w:t>
            </w:r>
            <w:r w:rsidRPr="00517B48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7D7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046B84B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1A66" w14:textId="6B80B3D2" w:rsidR="003E6415" w:rsidRPr="00517B48" w:rsidRDefault="003E6415" w:rsidP="00FB3082">
            <w:pPr>
              <w:pStyle w:val="TAL"/>
            </w:pPr>
            <w:r w:rsidRPr="00517B48">
              <w:t xml:space="preserve">        </w:t>
            </w:r>
            <w:r w:rsidR="00223037" w:rsidRPr="00517B48">
              <w:t>r</w:t>
            </w:r>
            <w:r w:rsidRPr="00517B48">
              <w:t>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8070" w14:textId="0AC97530" w:rsidR="003E6415" w:rsidRPr="00517B48" w:rsidRDefault="00B530E3" w:rsidP="00FB3082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A2C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987" w14:textId="77777777" w:rsidR="003E6415" w:rsidRPr="00517B48" w:rsidRDefault="003E6415" w:rsidP="00FB3082">
            <w:pPr>
              <w:pStyle w:val="TAL"/>
            </w:pPr>
          </w:p>
        </w:tc>
      </w:tr>
      <w:tr w:rsidR="00D6457E" w:rsidRPr="00517B48" w14:paraId="194491A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54EC" w14:textId="77777777" w:rsidR="00D6457E" w:rsidRPr="00517B48" w:rsidRDefault="00D6457E" w:rsidP="00367496">
            <w:pPr>
              <w:pStyle w:val="TAL"/>
            </w:pPr>
            <w:r w:rsidRPr="00517B48">
              <w:t xml:space="preserve">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9F8D" w14:textId="6DA16B02" w:rsidR="00D6457E" w:rsidRPr="00517B48" w:rsidRDefault="00B530E3" w:rsidP="00367496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B871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730" w14:textId="77777777" w:rsidR="00D6457E" w:rsidRPr="00517B48" w:rsidRDefault="00D6457E" w:rsidP="00367496">
            <w:pPr>
              <w:pStyle w:val="TAL"/>
            </w:pPr>
          </w:p>
        </w:tc>
      </w:tr>
      <w:tr w:rsidR="00D6457E" w:rsidRPr="00517B48" w14:paraId="57C10B7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2B4" w14:textId="77777777" w:rsidR="00D6457E" w:rsidRPr="00517B48" w:rsidRDefault="00D6457E" w:rsidP="00367496">
            <w:pPr>
              <w:pStyle w:val="TAL"/>
            </w:pPr>
            <w:r w:rsidRPr="00517B48">
              <w:t xml:space="preserve">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116" w14:textId="64930AE2" w:rsidR="00D6457E" w:rsidRPr="00517B48" w:rsidRDefault="00B530E3" w:rsidP="00367496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0FD6" w14:textId="77777777" w:rsidR="00D6457E" w:rsidRPr="00517B48" w:rsidRDefault="00D6457E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4C39" w14:textId="77777777" w:rsidR="00D6457E" w:rsidRPr="00517B48" w:rsidRDefault="00D6457E" w:rsidP="00367496">
            <w:pPr>
              <w:pStyle w:val="TAL"/>
            </w:pPr>
          </w:p>
        </w:tc>
      </w:tr>
      <w:tr w:rsidR="003E6415" w:rsidRPr="00517B48" w14:paraId="0CEA6EF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79A7" w14:textId="77777777" w:rsidR="003E6415" w:rsidRPr="00517B48" w:rsidRDefault="003E6415" w:rsidP="00FB3082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BAD5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BF0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E8DF" w14:textId="77777777" w:rsidR="003E6415" w:rsidRPr="00517B48" w:rsidRDefault="003E6415" w:rsidP="00FB3082">
            <w:pPr>
              <w:pStyle w:val="TAL"/>
            </w:pPr>
          </w:p>
        </w:tc>
      </w:tr>
      <w:tr w:rsidR="003E6415" w:rsidRPr="00517B48" w14:paraId="50BA2B28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C79" w14:textId="77777777" w:rsidR="003E6415" w:rsidRPr="00517B48" w:rsidRDefault="003E6415" w:rsidP="00FB3082">
            <w:pPr>
              <w:pStyle w:val="TAL"/>
            </w:pPr>
            <w:r w:rsidRPr="00517B48">
              <w:t xml:space="preserve">      maxReportCells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BAA" w14:textId="77777777" w:rsidR="003E6415" w:rsidRPr="00517B48" w:rsidRDefault="003E6415" w:rsidP="00FB3082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4AF5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672" w14:textId="77777777" w:rsidR="003E6415" w:rsidRPr="00517B48" w:rsidRDefault="003E6415" w:rsidP="00FB3082">
            <w:pPr>
              <w:pStyle w:val="TAL"/>
            </w:pPr>
          </w:p>
        </w:tc>
      </w:tr>
      <w:tr w:rsidR="00B530E3" w:rsidRPr="00517B48" w14:paraId="099A2BB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1EA" w14:textId="3DF082CE" w:rsidR="00B530E3" w:rsidRPr="00517B48" w:rsidRDefault="00B530E3" w:rsidP="00B530E3">
            <w:pPr>
              <w:pStyle w:val="TAL"/>
            </w:pPr>
            <w:r w:rsidRPr="00517B48">
              <w:t xml:space="preserve">      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54B5" w14:textId="4ED6F586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6E28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C89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01D1FB8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EE65" w14:textId="2795E39B" w:rsidR="00B530E3" w:rsidRPr="00517B48" w:rsidRDefault="00B530E3" w:rsidP="00B530E3">
            <w:pPr>
              <w:pStyle w:val="TAL"/>
            </w:pPr>
            <w:r w:rsidRPr="00517B48">
              <w:t xml:space="preserve">      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57D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DC5C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7FF" w14:textId="3C49878D" w:rsidR="00B530E3" w:rsidRPr="00517B48" w:rsidRDefault="00B530E3" w:rsidP="00B530E3">
            <w:pPr>
              <w:pStyle w:val="TAL"/>
            </w:pPr>
            <w:r w:rsidRPr="00517B48">
              <w:t>EVENT_B1_UTRA OR EVENT_B2_UTRA</w:t>
            </w:r>
          </w:p>
        </w:tc>
      </w:tr>
      <w:tr w:rsidR="00B530E3" w:rsidRPr="00517B48" w14:paraId="6A2A7C3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1EF1" w14:textId="6BE208AF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</w:t>
            </w:r>
            <w:r w:rsidRPr="00517B48">
              <w:t>cpich-RSCP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EF9" w14:textId="597400F5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0B81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4C9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2160C5FE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FB5F" w14:textId="525599AF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  </w:t>
            </w:r>
            <w:r w:rsidRPr="00517B48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395D" w14:textId="38F5B0E2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40F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409" w14:textId="77777777" w:rsidR="00B530E3" w:rsidRPr="00517B48" w:rsidRDefault="00B530E3" w:rsidP="00B530E3">
            <w:pPr>
              <w:pStyle w:val="TAL"/>
            </w:pPr>
          </w:p>
        </w:tc>
      </w:tr>
      <w:tr w:rsidR="00B530E3" w:rsidRPr="00517B48" w14:paraId="33E45C2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33D" w14:textId="448F8D91" w:rsidR="00B530E3" w:rsidRPr="00517B48" w:rsidRDefault="00B530E3" w:rsidP="00B530E3">
            <w:pPr>
              <w:pStyle w:val="TAL"/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439D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9974" w14:textId="77777777" w:rsidR="00B530E3" w:rsidRPr="00517B48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28D" w14:textId="77777777" w:rsidR="00B530E3" w:rsidRPr="00517B48" w:rsidRDefault="00B530E3" w:rsidP="00B530E3">
            <w:pPr>
              <w:pStyle w:val="TAL"/>
            </w:pPr>
          </w:p>
        </w:tc>
      </w:tr>
      <w:tr w:rsidR="003E6415" w:rsidRPr="00517B48" w14:paraId="62BD3FF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769" w14:textId="77777777" w:rsidR="003E6415" w:rsidRPr="00517B48" w:rsidRDefault="003E6415" w:rsidP="00FB3082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B915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2E78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B9D" w14:textId="77777777" w:rsidR="003E6415" w:rsidRPr="00517B48" w:rsidRDefault="003E6415" w:rsidP="00FB3082">
            <w:pPr>
              <w:pStyle w:val="TAL"/>
            </w:pPr>
          </w:p>
        </w:tc>
      </w:tr>
      <w:tr w:rsidR="00782FE7" w:rsidRPr="00517B48" w14:paraId="02D7FF38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178" w14:textId="77777777" w:rsidR="00782FE7" w:rsidRPr="00517B48" w:rsidRDefault="00782FE7" w:rsidP="00342E6D">
            <w:pPr>
              <w:pStyle w:val="TAL"/>
            </w:pPr>
            <w:r w:rsidRPr="00517B48">
              <w:t xml:space="preserve">    reportCGI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F2EE" w14:textId="77777777" w:rsidR="00782FE7" w:rsidRPr="00517B48" w:rsidRDefault="00782FE7" w:rsidP="00342E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5FFD" w14:textId="77777777" w:rsidR="00782FE7" w:rsidRPr="00517B48" w:rsidRDefault="00782FE7" w:rsidP="00342E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4A58" w14:textId="77777777" w:rsidR="00782FE7" w:rsidRPr="00517B48" w:rsidRDefault="00782FE7" w:rsidP="00342E6D">
            <w:pPr>
              <w:pStyle w:val="TAL"/>
            </w:pPr>
            <w:r w:rsidRPr="00517B48">
              <w:t>CGI</w:t>
            </w:r>
          </w:p>
        </w:tc>
      </w:tr>
      <w:tr w:rsidR="00782FE7" w:rsidRPr="00517B48" w14:paraId="6405F4EB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B460" w14:textId="77777777" w:rsidR="00782FE7" w:rsidRPr="00517B48" w:rsidRDefault="00782FE7" w:rsidP="00342E6D">
            <w:pPr>
              <w:pStyle w:val="TAL"/>
            </w:pPr>
            <w:r w:rsidRPr="00517B48">
              <w:t xml:space="preserve">      cellForWhichToReportCGI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717" w14:textId="77777777" w:rsidR="00782FE7" w:rsidRPr="00517B48" w:rsidRDefault="00782FE7" w:rsidP="00342E6D">
            <w:pPr>
              <w:pStyle w:val="TAL"/>
            </w:pPr>
            <w:r w:rsidRPr="00517B48">
              <w:t>EUTRA-PhysCellId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CA29" w14:textId="77777777" w:rsidR="00782FE7" w:rsidRPr="00517B48" w:rsidRDefault="00782FE7" w:rsidP="00342E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788F" w14:textId="77777777" w:rsidR="00782FE7" w:rsidRPr="00517B48" w:rsidRDefault="00782FE7" w:rsidP="00342E6D">
            <w:pPr>
              <w:pStyle w:val="TAL"/>
            </w:pPr>
          </w:p>
        </w:tc>
      </w:tr>
      <w:tr w:rsidR="00782FE7" w:rsidRPr="00517B48" w14:paraId="6D162EB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B595" w14:textId="77777777" w:rsidR="00782FE7" w:rsidRPr="00517B48" w:rsidRDefault="00782FE7" w:rsidP="00342E6D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9A5" w14:textId="77777777" w:rsidR="00782FE7" w:rsidRPr="00517B48" w:rsidRDefault="00782FE7" w:rsidP="00342E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C3B9" w14:textId="77777777" w:rsidR="00782FE7" w:rsidRPr="00517B48" w:rsidRDefault="00782FE7" w:rsidP="00342E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6AB" w14:textId="77777777" w:rsidR="00782FE7" w:rsidRPr="00517B48" w:rsidRDefault="00782FE7" w:rsidP="00342E6D">
            <w:pPr>
              <w:pStyle w:val="TAL"/>
            </w:pPr>
          </w:p>
        </w:tc>
      </w:tr>
      <w:tr w:rsidR="004961EB" w:rsidRPr="00517B48" w14:paraId="4961916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A04" w14:textId="71106FE9" w:rsidR="004961EB" w:rsidRPr="00517B48" w:rsidRDefault="004961EB" w:rsidP="004961EB">
            <w:pPr>
              <w:pStyle w:val="TAL"/>
            </w:pPr>
            <w:r w:rsidRPr="00517B48">
              <w:t xml:space="preserve">    reportSFTD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3E2B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D4FC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8776" w14:textId="1EA23BFA" w:rsidR="004961EB" w:rsidRPr="00517B48" w:rsidRDefault="004961EB" w:rsidP="004961EB">
            <w:pPr>
              <w:pStyle w:val="TAL"/>
            </w:pPr>
            <w:r w:rsidRPr="00517B48">
              <w:t>SFTD-EUTRA</w:t>
            </w:r>
          </w:p>
        </w:tc>
      </w:tr>
      <w:tr w:rsidR="004961EB" w:rsidRPr="00517B48" w14:paraId="2AFBD463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6C8" w14:textId="50E3A2E3" w:rsidR="004961EB" w:rsidRPr="00517B48" w:rsidRDefault="004961EB" w:rsidP="004961EB">
            <w:pPr>
              <w:pStyle w:val="TAL"/>
            </w:pPr>
            <w:r w:rsidRPr="00517B48">
              <w:t xml:space="preserve">      reportSFTD-Meas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838" w14:textId="47ECB9BA" w:rsidR="004961EB" w:rsidRPr="00517B48" w:rsidRDefault="004961EB" w:rsidP="004961EB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63B6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F04" w14:textId="77777777" w:rsidR="004961EB" w:rsidRPr="00517B48" w:rsidRDefault="004961EB" w:rsidP="004961EB">
            <w:pPr>
              <w:pStyle w:val="TAL"/>
            </w:pPr>
          </w:p>
        </w:tc>
      </w:tr>
      <w:tr w:rsidR="004961EB" w:rsidRPr="00517B48" w14:paraId="630D0E71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B484" w14:textId="5F9DF78D" w:rsidR="004961EB" w:rsidRPr="00517B48" w:rsidRDefault="004961EB" w:rsidP="004961EB">
            <w:pPr>
              <w:pStyle w:val="TAL"/>
            </w:pPr>
            <w:r w:rsidRPr="00517B48">
              <w:t xml:space="preserve">      reportRSRP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E773" w14:textId="4A2EB40A" w:rsidR="004961EB" w:rsidRPr="00517B48" w:rsidRDefault="004961EB" w:rsidP="004961EB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2CD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28B" w14:textId="77777777" w:rsidR="004961EB" w:rsidRPr="00517B48" w:rsidRDefault="004961EB" w:rsidP="004961EB">
            <w:pPr>
              <w:pStyle w:val="TAL"/>
            </w:pPr>
          </w:p>
        </w:tc>
      </w:tr>
      <w:tr w:rsidR="004961EB" w:rsidRPr="00517B48" w14:paraId="1C0FE70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2039" w14:textId="7CBDB8F9" w:rsidR="004961EB" w:rsidRPr="00517B48" w:rsidRDefault="004961EB" w:rsidP="004961EB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0645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5D8E" w14:textId="77777777" w:rsidR="004961EB" w:rsidRPr="00517B48" w:rsidRDefault="004961EB" w:rsidP="004961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FE48" w14:textId="77777777" w:rsidR="004961EB" w:rsidRPr="00517B48" w:rsidRDefault="004961EB" w:rsidP="004961EB">
            <w:pPr>
              <w:pStyle w:val="TAL"/>
            </w:pPr>
          </w:p>
        </w:tc>
      </w:tr>
      <w:tr w:rsidR="003E6415" w:rsidRPr="00517B48" w14:paraId="335F215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E67" w14:textId="77777777" w:rsidR="003E6415" w:rsidRPr="00517B48" w:rsidRDefault="003E6415" w:rsidP="00FB308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52F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5A7" w14:textId="77777777" w:rsidR="003E6415" w:rsidRPr="00517B48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9FBE" w14:textId="77777777" w:rsidR="003E6415" w:rsidRPr="00517B48" w:rsidRDefault="003E6415" w:rsidP="00FB3082">
            <w:pPr>
              <w:pStyle w:val="TAL"/>
            </w:pPr>
          </w:p>
        </w:tc>
      </w:tr>
      <w:tr w:rsidR="00476CF9" w:rsidRPr="00517B48" w14:paraId="7EC57B49" w14:textId="77777777" w:rsidTr="004961EB">
        <w:tc>
          <w:tcPr>
            <w:tcW w:w="4535" w:type="dxa"/>
          </w:tcPr>
          <w:p w14:paraId="638E5D2B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79929A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9E03FF0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01CA95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79179275" w14:textId="77777777" w:rsidR="003E6415" w:rsidRPr="00517B48" w:rsidRDefault="003E6415" w:rsidP="003E641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6415" w:rsidRPr="00517B48" w14:paraId="0EB321FB" w14:textId="77777777" w:rsidTr="004961EB">
        <w:tc>
          <w:tcPr>
            <w:tcW w:w="3936" w:type="dxa"/>
          </w:tcPr>
          <w:p w14:paraId="185A84EC" w14:textId="77777777" w:rsidR="003E6415" w:rsidRPr="00517B48" w:rsidRDefault="003E6415" w:rsidP="00FB3082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63AA134B" w14:textId="77777777" w:rsidR="003E6415" w:rsidRPr="00517B48" w:rsidRDefault="003E6415" w:rsidP="00FB3082">
            <w:pPr>
              <w:pStyle w:val="TAH"/>
            </w:pPr>
            <w:r w:rsidRPr="00517B48">
              <w:t>Explanation</w:t>
            </w:r>
          </w:p>
        </w:tc>
      </w:tr>
      <w:tr w:rsidR="003E6415" w:rsidRPr="00517B48" w14:paraId="16197328" w14:textId="77777777" w:rsidTr="004961EB">
        <w:tc>
          <w:tcPr>
            <w:tcW w:w="3936" w:type="dxa"/>
          </w:tcPr>
          <w:p w14:paraId="092B45B8" w14:textId="77777777" w:rsidR="003E6415" w:rsidRPr="00517B48" w:rsidRDefault="003E6415" w:rsidP="00FB3082">
            <w:pPr>
              <w:pStyle w:val="TAL"/>
            </w:pPr>
            <w:r w:rsidRPr="00517B48">
              <w:t>EVENT_B1</w:t>
            </w:r>
          </w:p>
        </w:tc>
        <w:tc>
          <w:tcPr>
            <w:tcW w:w="5811" w:type="dxa"/>
          </w:tcPr>
          <w:p w14:paraId="5C1E6BC6" w14:textId="4A9B369B" w:rsidR="003E6415" w:rsidRPr="00517B48" w:rsidRDefault="003E6415" w:rsidP="00FB3082">
            <w:pPr>
              <w:pStyle w:val="TAL"/>
            </w:pPr>
            <w:r w:rsidRPr="00517B48">
              <w:t>Configuration of Event B1</w:t>
            </w:r>
            <w:r w:rsidR="00A843AD" w:rsidRPr="00517B48">
              <w:t xml:space="preserve"> on E-UTRA carrier</w:t>
            </w:r>
          </w:p>
        </w:tc>
      </w:tr>
      <w:tr w:rsidR="003E6415" w:rsidRPr="00517B48" w14:paraId="5F014261" w14:textId="77777777" w:rsidTr="004961EB">
        <w:tc>
          <w:tcPr>
            <w:tcW w:w="3936" w:type="dxa"/>
          </w:tcPr>
          <w:p w14:paraId="69639268" w14:textId="77777777" w:rsidR="003E6415" w:rsidRPr="00517B48" w:rsidRDefault="003E6415" w:rsidP="00FB3082">
            <w:pPr>
              <w:pStyle w:val="TAL"/>
            </w:pPr>
            <w:r w:rsidRPr="00517B48">
              <w:t>EVENT_B2</w:t>
            </w:r>
          </w:p>
        </w:tc>
        <w:tc>
          <w:tcPr>
            <w:tcW w:w="5811" w:type="dxa"/>
          </w:tcPr>
          <w:p w14:paraId="2BF4878F" w14:textId="16BC5633" w:rsidR="003E6415" w:rsidRPr="00517B48" w:rsidRDefault="003E6415" w:rsidP="00FB3082">
            <w:pPr>
              <w:pStyle w:val="TAL"/>
            </w:pPr>
            <w:r w:rsidRPr="00517B48">
              <w:t>Configuration of Event B2</w:t>
            </w:r>
            <w:r w:rsidR="00A843AD" w:rsidRPr="00517B48">
              <w:t xml:space="preserve"> on E-UTRA carrier</w:t>
            </w:r>
          </w:p>
        </w:tc>
      </w:tr>
      <w:tr w:rsidR="00A843AD" w:rsidRPr="00517B48" w14:paraId="3759A01C" w14:textId="77777777" w:rsidTr="004961EB">
        <w:tc>
          <w:tcPr>
            <w:tcW w:w="3936" w:type="dxa"/>
          </w:tcPr>
          <w:p w14:paraId="4D38BC47" w14:textId="256A6631" w:rsidR="00A843AD" w:rsidRPr="00517B48" w:rsidRDefault="00A843AD" w:rsidP="00A843AD">
            <w:pPr>
              <w:pStyle w:val="TAL"/>
            </w:pPr>
            <w:r w:rsidRPr="00517B48">
              <w:t>EVENT_B1_UTRA</w:t>
            </w:r>
          </w:p>
        </w:tc>
        <w:tc>
          <w:tcPr>
            <w:tcW w:w="5811" w:type="dxa"/>
          </w:tcPr>
          <w:p w14:paraId="149BC823" w14:textId="7DDF378B" w:rsidR="00A843AD" w:rsidRPr="00517B48" w:rsidRDefault="00A843AD" w:rsidP="00A843AD">
            <w:pPr>
              <w:pStyle w:val="TAL"/>
            </w:pPr>
            <w:r w:rsidRPr="00517B48">
              <w:t>Configuration of Event B1 on UTRA carrier</w:t>
            </w:r>
          </w:p>
        </w:tc>
      </w:tr>
      <w:tr w:rsidR="00A843AD" w:rsidRPr="00517B48" w14:paraId="7BC3222C" w14:textId="77777777" w:rsidTr="004961EB">
        <w:tc>
          <w:tcPr>
            <w:tcW w:w="3936" w:type="dxa"/>
          </w:tcPr>
          <w:p w14:paraId="47473388" w14:textId="7762D637" w:rsidR="00A843AD" w:rsidRPr="00517B48" w:rsidRDefault="00A843AD" w:rsidP="00A843AD">
            <w:pPr>
              <w:pStyle w:val="TAL"/>
            </w:pPr>
            <w:r w:rsidRPr="00517B48">
              <w:t>EVENT_B2_UTRA</w:t>
            </w:r>
          </w:p>
        </w:tc>
        <w:tc>
          <w:tcPr>
            <w:tcW w:w="5811" w:type="dxa"/>
          </w:tcPr>
          <w:p w14:paraId="1190D189" w14:textId="25C0EC9A" w:rsidR="00A843AD" w:rsidRPr="00517B48" w:rsidRDefault="00A843AD" w:rsidP="00A843AD">
            <w:pPr>
              <w:pStyle w:val="TAL"/>
            </w:pPr>
            <w:r w:rsidRPr="00517B48">
              <w:t>Configuration of Event B2 on UTRA carrier</w:t>
            </w:r>
          </w:p>
        </w:tc>
      </w:tr>
      <w:tr w:rsidR="00782FE7" w:rsidRPr="00517B48" w14:paraId="1C170D24" w14:textId="77777777" w:rsidTr="004961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D60" w14:textId="77777777" w:rsidR="00782FE7" w:rsidRPr="00517B48" w:rsidRDefault="00782FE7" w:rsidP="00342E6D">
            <w:pPr>
              <w:pStyle w:val="TAL"/>
            </w:pPr>
            <w:r w:rsidRPr="00517B48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96C" w14:textId="77777777" w:rsidR="00782FE7" w:rsidRPr="00517B48" w:rsidRDefault="00782FE7" w:rsidP="00342E6D">
            <w:pPr>
              <w:pStyle w:val="TAL"/>
            </w:pPr>
            <w:r w:rsidRPr="00517B48">
              <w:t>Configuration of CGI measurement</w:t>
            </w:r>
          </w:p>
        </w:tc>
      </w:tr>
      <w:tr w:rsidR="002E47B8" w:rsidRPr="00517B48" w14:paraId="3669DC26" w14:textId="77777777" w:rsidTr="004961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DCD" w14:textId="77777777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B580" w14:textId="38BDEE60" w:rsidR="002E47B8" w:rsidRPr="00517B48" w:rsidRDefault="002E47B8" w:rsidP="004D5CE2">
            <w:pPr>
              <w:pStyle w:val="TAL"/>
            </w:pPr>
            <w:r w:rsidRPr="00517B48">
              <w:rPr>
                <w:lang w:eastAsia="en-US"/>
              </w:rPr>
              <w:t>Configuration of periodical reporting</w:t>
            </w:r>
            <w:r w:rsidR="00A843AD" w:rsidRPr="00517B48">
              <w:rPr>
                <w:lang w:eastAsia="en-US"/>
              </w:rPr>
              <w:t xml:space="preserve"> </w:t>
            </w:r>
            <w:r w:rsidR="00A843AD" w:rsidRPr="00517B48">
              <w:t>on E-UTRA carrier</w:t>
            </w:r>
          </w:p>
        </w:tc>
      </w:tr>
      <w:tr w:rsidR="00A843AD" w:rsidRPr="00517B48" w14:paraId="71441EFF" w14:textId="77777777" w:rsidTr="004961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2063" w14:textId="160005AB" w:rsidR="00A843AD" w:rsidRPr="00517B48" w:rsidRDefault="00A843AD" w:rsidP="00A843AD">
            <w:pPr>
              <w:pStyle w:val="TAL"/>
              <w:rPr>
                <w:lang w:eastAsia="en-US"/>
              </w:rPr>
            </w:pPr>
            <w:r w:rsidRPr="00517B48">
              <w:t>PERIODICAL_UTRA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D56" w14:textId="19E63AC7" w:rsidR="00A843AD" w:rsidRPr="00517B48" w:rsidRDefault="00A843AD" w:rsidP="00A843AD">
            <w:pPr>
              <w:pStyle w:val="TAL"/>
              <w:rPr>
                <w:lang w:eastAsia="en-US"/>
              </w:rPr>
            </w:pPr>
            <w:r w:rsidRPr="00517B48">
              <w:t>Configuration of periodical reporting on UTRA carrier</w:t>
            </w:r>
          </w:p>
        </w:tc>
      </w:tr>
      <w:tr w:rsidR="004961EB" w:rsidRPr="00517B48" w14:paraId="4100D80D" w14:textId="77777777" w:rsidTr="004961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A16" w14:textId="77777777" w:rsidR="004961EB" w:rsidRPr="00517B48" w:rsidRDefault="004961EB" w:rsidP="00496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SFTD-EUTRA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D7D6" w14:textId="77777777" w:rsidR="004961EB" w:rsidRPr="00517B48" w:rsidRDefault="004961EB" w:rsidP="00496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Configuration of SFTD measurement on E-UTRA PSCell</w:t>
            </w:r>
          </w:p>
        </w:tc>
      </w:tr>
    </w:tbl>
    <w:p w14:paraId="162F5FD2" w14:textId="77777777" w:rsidR="00476CF9" w:rsidRPr="00517B48" w:rsidRDefault="00476CF9" w:rsidP="00476CF9"/>
    <w:p w14:paraId="327BAFBD" w14:textId="77777777" w:rsidR="002C47F6" w:rsidRPr="00517B48" w:rsidRDefault="002C47F6" w:rsidP="00AC6BFC">
      <w:pPr>
        <w:pStyle w:val="Heading4"/>
      </w:pPr>
      <w:bookmarkStart w:id="607" w:name="_Toc21353924"/>
      <w:bookmarkStart w:id="608" w:name="_Toc27749543"/>
      <w:r w:rsidRPr="00517B48">
        <w:rPr>
          <w:i/>
        </w:rPr>
        <w:lastRenderedPageBreak/>
        <w:t>–</w:t>
      </w:r>
      <w:r w:rsidRPr="00517B48">
        <w:rPr>
          <w:i/>
        </w:rPr>
        <w:tab/>
        <w:t>ReportConfigNR</w:t>
      </w:r>
      <w:bookmarkEnd w:id="607"/>
      <w:bookmarkEnd w:id="608"/>
    </w:p>
    <w:p w14:paraId="4E11C531" w14:textId="77777777" w:rsidR="002C47F6" w:rsidRPr="00517B48" w:rsidRDefault="002C47F6" w:rsidP="001D5D16">
      <w:pPr>
        <w:pStyle w:val="TH"/>
        <w:rPr>
          <w:i/>
          <w:iCs/>
        </w:rPr>
      </w:pPr>
      <w:bookmarkStart w:id="609" w:name="_CRTable4_6_3142"/>
      <w:r w:rsidRPr="00517B48">
        <w:t xml:space="preserve">Table </w:t>
      </w:r>
      <w:bookmarkEnd w:id="609"/>
      <w:r w:rsidRPr="00517B48">
        <w:t>4.6.3-</w:t>
      </w:r>
      <w:r w:rsidR="00385037" w:rsidRPr="00517B48">
        <w:t>142</w:t>
      </w:r>
      <w:r w:rsidRPr="00517B48">
        <w:t xml:space="preserve">: </w:t>
      </w:r>
      <w:r w:rsidRPr="00517B48">
        <w:rPr>
          <w:i/>
          <w:iCs/>
        </w:rPr>
        <w:t>ReportConfigNR</w:t>
      </w:r>
      <w:r w:rsidR="00C6523A" w:rsidRPr="00517B48">
        <w:rPr>
          <w:iCs/>
        </w:rPr>
        <w:t>(Thres</w:t>
      </w:r>
      <w:r w:rsidR="009D2E7A" w:rsidRPr="00517B48">
        <w:rPr>
          <w:iCs/>
        </w:rPr>
        <w:t>1, Thres2</w:t>
      </w:r>
      <w:r w:rsidR="00C6523A" w:rsidRPr="00517B48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12CB7" w:rsidRPr="00517B48" w14:paraId="598CD810" w14:textId="77777777" w:rsidTr="00213BA7">
        <w:tc>
          <w:tcPr>
            <w:tcW w:w="9747" w:type="dxa"/>
            <w:gridSpan w:val="4"/>
          </w:tcPr>
          <w:p w14:paraId="1AC6D958" w14:textId="77777777" w:rsidR="00512CB7" w:rsidRPr="00517B48" w:rsidRDefault="00512CB7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512CB7" w:rsidRPr="00517B48" w14:paraId="4424B910" w14:textId="77777777" w:rsidTr="00213BA7">
        <w:tc>
          <w:tcPr>
            <w:tcW w:w="4535" w:type="dxa"/>
          </w:tcPr>
          <w:p w14:paraId="0B49C884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89E163E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3C81B65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ECFC77C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512CB7" w:rsidRPr="00517B48" w14:paraId="4AC3E030" w14:textId="77777777" w:rsidTr="00213BA7">
        <w:tc>
          <w:tcPr>
            <w:tcW w:w="4535" w:type="dxa"/>
          </w:tcPr>
          <w:p w14:paraId="4FDC6C8F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ReportConfigNR</w:t>
            </w:r>
            <w:r w:rsidR="00354B9A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 xml:space="preserve">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63D8A4E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EFC2CE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1124F7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</w:tr>
      <w:tr w:rsidR="00512CB7" w:rsidRPr="00517B48" w14:paraId="20B92EE0" w14:textId="77777777" w:rsidTr="00213BA7">
        <w:tc>
          <w:tcPr>
            <w:tcW w:w="4535" w:type="dxa"/>
          </w:tcPr>
          <w:p w14:paraId="577C5DB7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reportType CHOICE {</w:t>
            </w:r>
          </w:p>
        </w:tc>
        <w:tc>
          <w:tcPr>
            <w:tcW w:w="2267" w:type="dxa"/>
          </w:tcPr>
          <w:p w14:paraId="59240BDF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E85469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FB174A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4B764C4B" w14:textId="77777777" w:rsidTr="00213BA7">
        <w:tc>
          <w:tcPr>
            <w:tcW w:w="4535" w:type="dxa"/>
          </w:tcPr>
          <w:p w14:paraId="7B481BAB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periodical SEQUENCE {</w:t>
            </w:r>
          </w:p>
        </w:tc>
        <w:tc>
          <w:tcPr>
            <w:tcW w:w="2267" w:type="dxa"/>
          </w:tcPr>
          <w:p w14:paraId="185A563A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AAA026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CEAAAC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PERIODICAL</w:t>
            </w:r>
          </w:p>
        </w:tc>
      </w:tr>
      <w:tr w:rsidR="00D27025" w:rsidRPr="00517B48" w14:paraId="6C23196C" w14:textId="77777777" w:rsidTr="00213BA7">
        <w:tc>
          <w:tcPr>
            <w:tcW w:w="4535" w:type="dxa"/>
          </w:tcPr>
          <w:p w14:paraId="1459C1D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rsType</w:t>
            </w:r>
          </w:p>
        </w:tc>
        <w:tc>
          <w:tcPr>
            <w:tcW w:w="2267" w:type="dxa"/>
          </w:tcPr>
          <w:p w14:paraId="526E6B30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</w:t>
            </w:r>
          </w:p>
        </w:tc>
        <w:tc>
          <w:tcPr>
            <w:tcW w:w="1700" w:type="dxa"/>
          </w:tcPr>
          <w:p w14:paraId="7112E39B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B2A2F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33299AA1" w14:textId="77777777" w:rsidTr="00213BA7">
        <w:tc>
          <w:tcPr>
            <w:tcW w:w="4535" w:type="dxa"/>
          </w:tcPr>
          <w:p w14:paraId="199344E4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reportInterval</w:t>
            </w:r>
          </w:p>
        </w:tc>
        <w:tc>
          <w:tcPr>
            <w:tcW w:w="2267" w:type="dxa"/>
          </w:tcPr>
          <w:p w14:paraId="41C68DA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ReportInterval</w:t>
            </w:r>
          </w:p>
        </w:tc>
        <w:tc>
          <w:tcPr>
            <w:tcW w:w="1700" w:type="dxa"/>
          </w:tcPr>
          <w:p w14:paraId="79355406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E55CE6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086332EC" w14:textId="77777777" w:rsidTr="00213BA7">
        <w:tc>
          <w:tcPr>
            <w:tcW w:w="4535" w:type="dxa"/>
          </w:tcPr>
          <w:p w14:paraId="5E1DD95E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reportAmount</w:t>
            </w:r>
          </w:p>
        </w:tc>
        <w:tc>
          <w:tcPr>
            <w:tcW w:w="2267" w:type="dxa"/>
          </w:tcPr>
          <w:p w14:paraId="3A28E4E8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t>infinity</w:t>
            </w:r>
          </w:p>
        </w:tc>
        <w:tc>
          <w:tcPr>
            <w:tcW w:w="1700" w:type="dxa"/>
          </w:tcPr>
          <w:p w14:paraId="4DE2787D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3535F2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116F856A" w14:textId="77777777" w:rsidTr="00213BA7">
        <w:tc>
          <w:tcPr>
            <w:tcW w:w="4535" w:type="dxa"/>
          </w:tcPr>
          <w:p w14:paraId="60A54F70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reportQuantityCell SEQUENCE {</w:t>
            </w:r>
          </w:p>
        </w:tc>
        <w:tc>
          <w:tcPr>
            <w:tcW w:w="2267" w:type="dxa"/>
          </w:tcPr>
          <w:p w14:paraId="40E5755F" w14:textId="77777777" w:rsidR="00D27025" w:rsidRPr="00517B48" w:rsidRDefault="00D27025" w:rsidP="00C13757">
            <w:pPr>
              <w:pStyle w:val="TAL"/>
            </w:pPr>
          </w:p>
        </w:tc>
        <w:tc>
          <w:tcPr>
            <w:tcW w:w="1700" w:type="dxa"/>
          </w:tcPr>
          <w:p w14:paraId="3DD496C0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A82A67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33E1402B" w14:textId="77777777" w:rsidTr="00213BA7">
        <w:tc>
          <w:tcPr>
            <w:tcW w:w="4535" w:type="dxa"/>
          </w:tcPr>
          <w:p w14:paraId="7E5DFEBB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rsrp</w:t>
            </w:r>
          </w:p>
        </w:tc>
        <w:tc>
          <w:tcPr>
            <w:tcW w:w="2267" w:type="dxa"/>
          </w:tcPr>
          <w:p w14:paraId="77025A38" w14:textId="77777777" w:rsidR="00D27025" w:rsidRPr="00517B48" w:rsidRDefault="00D27025" w:rsidP="00C13757">
            <w:pPr>
              <w:pStyle w:val="TAL"/>
            </w:pPr>
            <w:r w:rsidRPr="00517B48"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 w14:paraId="304C1426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ADCEBE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23840C3F" w14:textId="77777777" w:rsidTr="00213BA7">
        <w:tc>
          <w:tcPr>
            <w:tcW w:w="4535" w:type="dxa"/>
            <w:tcBorders>
              <w:bottom w:val="single" w:sz="4" w:space="0" w:color="auto"/>
            </w:tcBorders>
          </w:tcPr>
          <w:p w14:paraId="63676FE2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rsrq</w:t>
            </w:r>
          </w:p>
        </w:tc>
        <w:tc>
          <w:tcPr>
            <w:tcW w:w="2267" w:type="dxa"/>
          </w:tcPr>
          <w:p w14:paraId="123C2F22" w14:textId="77777777" w:rsidR="00354B9A" w:rsidRPr="00517B48" w:rsidRDefault="00354B9A" w:rsidP="00FE4FEF">
            <w:pPr>
              <w:pStyle w:val="TAL"/>
            </w:pPr>
            <w:r w:rsidRPr="00517B48"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 w14:paraId="29E8F2C3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B5DA49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03178E59" w14:textId="77777777" w:rsidTr="00213BA7">
        <w:tc>
          <w:tcPr>
            <w:tcW w:w="4535" w:type="dxa"/>
            <w:tcBorders>
              <w:bottom w:val="nil"/>
            </w:tcBorders>
          </w:tcPr>
          <w:p w14:paraId="1BD68BAE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sinr</w:t>
            </w:r>
          </w:p>
        </w:tc>
        <w:tc>
          <w:tcPr>
            <w:tcW w:w="2267" w:type="dxa"/>
          </w:tcPr>
          <w:p w14:paraId="10B94DEF" w14:textId="77777777" w:rsidR="00354B9A" w:rsidRPr="00517B48" w:rsidRDefault="00354B9A" w:rsidP="00FE4FEF">
            <w:pPr>
              <w:pStyle w:val="TAL"/>
            </w:pPr>
            <w:r w:rsidRPr="00517B48">
              <w:rPr>
                <w:lang w:eastAsia="en-US"/>
              </w:rPr>
              <w:t>false</w:t>
            </w:r>
          </w:p>
        </w:tc>
        <w:tc>
          <w:tcPr>
            <w:tcW w:w="1700" w:type="dxa"/>
          </w:tcPr>
          <w:p w14:paraId="2FEF7463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50B40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05E7D24F" w14:textId="77777777" w:rsidTr="00213BA7">
        <w:tc>
          <w:tcPr>
            <w:tcW w:w="4535" w:type="dxa"/>
            <w:tcBorders>
              <w:top w:val="nil"/>
            </w:tcBorders>
          </w:tcPr>
          <w:p w14:paraId="39BC8DF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19F78A8" w14:textId="77777777" w:rsidR="00354B9A" w:rsidRPr="00517B48" w:rsidRDefault="00354B9A" w:rsidP="00FE4FEF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2DE47E6E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D2FAAF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t>pc_ss_SINR_Meas</w:t>
            </w:r>
          </w:p>
        </w:tc>
      </w:tr>
      <w:tr w:rsidR="00D27025" w:rsidRPr="00517B48" w14:paraId="5BB48AFE" w14:textId="77777777" w:rsidTr="00213BA7">
        <w:tc>
          <w:tcPr>
            <w:tcW w:w="4535" w:type="dxa"/>
          </w:tcPr>
          <w:p w14:paraId="297BE62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13974FC" w14:textId="77777777" w:rsidR="00D27025" w:rsidRPr="00517B48" w:rsidRDefault="00D27025" w:rsidP="00C13757">
            <w:pPr>
              <w:pStyle w:val="TAL"/>
            </w:pPr>
          </w:p>
        </w:tc>
        <w:tc>
          <w:tcPr>
            <w:tcW w:w="1700" w:type="dxa"/>
          </w:tcPr>
          <w:p w14:paraId="6449A2F7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FDB924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5EEF301D" w14:textId="77777777" w:rsidTr="00213BA7">
        <w:tc>
          <w:tcPr>
            <w:tcW w:w="4535" w:type="dxa"/>
          </w:tcPr>
          <w:p w14:paraId="3845284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maxReportCells</w:t>
            </w:r>
          </w:p>
        </w:tc>
        <w:tc>
          <w:tcPr>
            <w:tcW w:w="2267" w:type="dxa"/>
          </w:tcPr>
          <w:p w14:paraId="50275594" w14:textId="77777777" w:rsidR="00D27025" w:rsidRPr="00517B48" w:rsidRDefault="00D27025" w:rsidP="00C13757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100AFF8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F9EC6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61D9C997" w14:textId="77777777" w:rsidTr="00213BA7">
        <w:tc>
          <w:tcPr>
            <w:tcW w:w="4535" w:type="dxa"/>
          </w:tcPr>
          <w:p w14:paraId="1915BCAD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reportQuantityRS-Indexes</w:t>
            </w:r>
          </w:p>
        </w:tc>
        <w:tc>
          <w:tcPr>
            <w:tcW w:w="2267" w:type="dxa"/>
          </w:tcPr>
          <w:p w14:paraId="71F40127" w14:textId="77777777" w:rsidR="00D27025" w:rsidRPr="00517B48" w:rsidRDefault="00D27025" w:rsidP="00C1375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8DD19DF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5365EA6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1294F86C" w14:textId="77777777" w:rsidTr="00213BA7">
        <w:tc>
          <w:tcPr>
            <w:tcW w:w="4535" w:type="dxa"/>
          </w:tcPr>
          <w:p w14:paraId="7B17840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maxNrofRS-IndexesToReport</w:t>
            </w:r>
          </w:p>
        </w:tc>
        <w:tc>
          <w:tcPr>
            <w:tcW w:w="2267" w:type="dxa"/>
          </w:tcPr>
          <w:p w14:paraId="503159D6" w14:textId="77777777" w:rsidR="00D27025" w:rsidRPr="00517B48" w:rsidRDefault="00D27025" w:rsidP="00C13757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050374B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65F5D6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46FC89AF" w14:textId="77777777" w:rsidTr="00213BA7">
        <w:tc>
          <w:tcPr>
            <w:tcW w:w="4535" w:type="dxa"/>
          </w:tcPr>
          <w:p w14:paraId="780B0D70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includeBeamMeasurements</w:t>
            </w:r>
          </w:p>
        </w:tc>
        <w:tc>
          <w:tcPr>
            <w:tcW w:w="2267" w:type="dxa"/>
          </w:tcPr>
          <w:p w14:paraId="5B0F8975" w14:textId="77777777" w:rsidR="00D27025" w:rsidRPr="00517B48" w:rsidRDefault="00D27025" w:rsidP="00C13757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7E192C6F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CAA3D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517B48" w14:paraId="3A1B0449" w14:textId="77777777" w:rsidTr="00213BA7">
        <w:tc>
          <w:tcPr>
            <w:tcW w:w="4535" w:type="dxa"/>
          </w:tcPr>
          <w:p w14:paraId="613ACDD9" w14:textId="2187D6E8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use</w:t>
            </w:r>
            <w:r w:rsidR="00A10025" w:rsidRPr="00517B48">
              <w:t>Allowed</w:t>
            </w:r>
            <w:r w:rsidRPr="00517B48">
              <w:t>CellList</w:t>
            </w:r>
          </w:p>
        </w:tc>
        <w:tc>
          <w:tcPr>
            <w:tcW w:w="2267" w:type="dxa"/>
          </w:tcPr>
          <w:p w14:paraId="27F7DE6B" w14:textId="77777777" w:rsidR="00D27025" w:rsidRPr="00517B48" w:rsidRDefault="00D27025" w:rsidP="00C13757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6B1C6784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BC1915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60E897F" w14:textId="77777777" w:rsidTr="00A25A5C">
        <w:tc>
          <w:tcPr>
            <w:tcW w:w="4535" w:type="dxa"/>
            <w:tcBorders>
              <w:bottom w:val="nil"/>
            </w:tcBorders>
          </w:tcPr>
          <w:p w14:paraId="058A5680" w14:textId="0149659E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measRSSI-ReportConfig-r16</w:t>
            </w:r>
          </w:p>
        </w:tc>
        <w:tc>
          <w:tcPr>
            <w:tcW w:w="2267" w:type="dxa"/>
          </w:tcPr>
          <w:p w14:paraId="27252B11" w14:textId="77CC171E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7F1F85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D171F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78A0BEB" w14:textId="77777777" w:rsidTr="00213BA7">
        <w:tc>
          <w:tcPr>
            <w:tcW w:w="4535" w:type="dxa"/>
          </w:tcPr>
          <w:p w14:paraId="65396C52" w14:textId="6B9FC6FE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includeCommonLocationInfo-r16</w:t>
            </w:r>
          </w:p>
        </w:tc>
        <w:tc>
          <w:tcPr>
            <w:tcW w:w="2267" w:type="dxa"/>
          </w:tcPr>
          <w:p w14:paraId="66FD6F36" w14:textId="6BA1F5A2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3A05A4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B3888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887A8A7" w14:textId="77777777" w:rsidTr="00213BA7">
        <w:tc>
          <w:tcPr>
            <w:tcW w:w="4535" w:type="dxa"/>
          </w:tcPr>
          <w:p w14:paraId="3F4D30FF" w14:textId="3F592F54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</w:tcPr>
          <w:p w14:paraId="0F5D6CC6" w14:textId="5B797D82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E229C0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C7B56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F0FD7A1" w14:textId="77777777" w:rsidTr="00213BA7">
        <w:tc>
          <w:tcPr>
            <w:tcW w:w="4535" w:type="dxa"/>
          </w:tcPr>
          <w:p w14:paraId="453CFCB5" w14:textId="5ED0D5D1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</w:tcPr>
          <w:p w14:paraId="4FB7975A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51362B3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25B14F" w14:textId="0CA79ADB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>MDT_BT</w:t>
            </w:r>
          </w:p>
        </w:tc>
      </w:tr>
      <w:tr w:rsidR="0057796F" w:rsidRPr="00517B48" w14:paraId="403DA1C4" w14:textId="77777777" w:rsidTr="00213BA7">
        <w:tc>
          <w:tcPr>
            <w:tcW w:w="4535" w:type="dxa"/>
          </w:tcPr>
          <w:p w14:paraId="48C02279" w14:textId="14EC7491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0DF76AEE" w14:textId="4E408A35" w:rsidR="0057796F" w:rsidRPr="00517B48" w:rsidRDefault="0057796F" w:rsidP="0057796F">
            <w:pPr>
              <w:pStyle w:val="TAL"/>
            </w:pPr>
            <w:r w:rsidRPr="00517B48">
              <w:t>BT-NameList</w:t>
            </w:r>
          </w:p>
        </w:tc>
        <w:tc>
          <w:tcPr>
            <w:tcW w:w="1700" w:type="dxa"/>
          </w:tcPr>
          <w:p w14:paraId="67CDE04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232B3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DFE2AB5" w14:textId="77777777" w:rsidTr="00213BA7">
        <w:tc>
          <w:tcPr>
            <w:tcW w:w="4535" w:type="dxa"/>
          </w:tcPr>
          <w:p w14:paraId="27B4921A" w14:textId="1D03018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5555C0AB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55CD361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9FEAC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4FDB992" w14:textId="77777777" w:rsidTr="00213BA7">
        <w:tc>
          <w:tcPr>
            <w:tcW w:w="4535" w:type="dxa"/>
          </w:tcPr>
          <w:p w14:paraId="55907913" w14:textId="175F4016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</w:tcPr>
          <w:p w14:paraId="22819E9A" w14:textId="3C2A58DF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1AE457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AC106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0E0BC10" w14:textId="77777777" w:rsidTr="00213BA7">
        <w:tc>
          <w:tcPr>
            <w:tcW w:w="4535" w:type="dxa"/>
          </w:tcPr>
          <w:p w14:paraId="3371CE08" w14:textId="3FA0246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</w:tcPr>
          <w:p w14:paraId="2FF9E0CC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2031CE6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C8D6AF" w14:textId="7DA23306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>MDT_WLAN</w:t>
            </w:r>
          </w:p>
        </w:tc>
      </w:tr>
      <w:tr w:rsidR="0057796F" w:rsidRPr="00517B48" w14:paraId="1C1A370E" w14:textId="77777777" w:rsidTr="00213BA7">
        <w:tc>
          <w:tcPr>
            <w:tcW w:w="4535" w:type="dxa"/>
          </w:tcPr>
          <w:p w14:paraId="4CEF87EB" w14:textId="528C6DAE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1C3E2188" w14:textId="705899D4" w:rsidR="0057796F" w:rsidRPr="00517B48" w:rsidRDefault="0057796F" w:rsidP="0057796F">
            <w:pPr>
              <w:pStyle w:val="TAL"/>
            </w:pPr>
            <w:r w:rsidRPr="00517B48">
              <w:t>WLAN-NameList</w:t>
            </w:r>
          </w:p>
        </w:tc>
        <w:tc>
          <w:tcPr>
            <w:tcW w:w="1700" w:type="dxa"/>
          </w:tcPr>
          <w:p w14:paraId="16992C1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3DEF8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A4A99C8" w14:textId="77777777" w:rsidTr="00213BA7">
        <w:tc>
          <w:tcPr>
            <w:tcW w:w="4535" w:type="dxa"/>
          </w:tcPr>
          <w:p w14:paraId="34810E43" w14:textId="12125041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560CE6B2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47FB2A0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87656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CE0E17C" w14:textId="77777777" w:rsidTr="00213BA7">
        <w:tc>
          <w:tcPr>
            <w:tcW w:w="4535" w:type="dxa"/>
          </w:tcPr>
          <w:p w14:paraId="5DAA6B8A" w14:textId="639D995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</w:tcPr>
          <w:p w14:paraId="6DEC6B17" w14:textId="30117721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1D5490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5EFB7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8A08EFC" w14:textId="77777777" w:rsidTr="00213BA7">
        <w:tc>
          <w:tcPr>
            <w:tcW w:w="4535" w:type="dxa"/>
          </w:tcPr>
          <w:p w14:paraId="30FDEC87" w14:textId="2913E782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</w:tcPr>
          <w:p w14:paraId="1867CA97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60D3CAA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11A981" w14:textId="7BA53ABE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>MDT_SENSOR</w:t>
            </w:r>
          </w:p>
        </w:tc>
      </w:tr>
      <w:tr w:rsidR="0057796F" w:rsidRPr="00517B48" w14:paraId="4933605F" w14:textId="77777777" w:rsidTr="00213BA7">
        <w:tc>
          <w:tcPr>
            <w:tcW w:w="4535" w:type="dxa"/>
          </w:tcPr>
          <w:p w14:paraId="4477798B" w14:textId="4D8A3333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367EB0AC" w14:textId="49DB0C8F" w:rsidR="0057796F" w:rsidRPr="00517B48" w:rsidRDefault="0057796F" w:rsidP="0057796F">
            <w:pPr>
              <w:pStyle w:val="TAL"/>
            </w:pPr>
            <w:r w:rsidRPr="00517B48">
              <w:t>Sensor-NameList</w:t>
            </w:r>
          </w:p>
        </w:tc>
        <w:tc>
          <w:tcPr>
            <w:tcW w:w="1700" w:type="dxa"/>
          </w:tcPr>
          <w:p w14:paraId="354C94E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F8E9E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2C58198" w14:textId="77777777" w:rsidTr="00213BA7">
        <w:tc>
          <w:tcPr>
            <w:tcW w:w="4535" w:type="dxa"/>
          </w:tcPr>
          <w:p w14:paraId="6BFB205C" w14:textId="737DAC6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1C154CC8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782F42B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201B5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A89CDCF" w14:textId="77777777" w:rsidTr="00213BA7">
        <w:tc>
          <w:tcPr>
            <w:tcW w:w="4535" w:type="dxa"/>
          </w:tcPr>
          <w:p w14:paraId="70F8B67B" w14:textId="374BDF2F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 xml:space="preserve">      ul-DelayValueConfig-r16</w:t>
            </w:r>
          </w:p>
        </w:tc>
        <w:tc>
          <w:tcPr>
            <w:tcW w:w="2267" w:type="dxa"/>
          </w:tcPr>
          <w:p w14:paraId="107D718A" w14:textId="74BDD9F9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779817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6987C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555DEB9" w14:textId="77777777" w:rsidTr="00213BA7">
        <w:tc>
          <w:tcPr>
            <w:tcW w:w="4535" w:type="dxa"/>
          </w:tcPr>
          <w:p w14:paraId="214DCBF3" w14:textId="326025BC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ul-DelayValueConfig-r16 </w:t>
            </w:r>
            <w:r w:rsidRPr="00517B48">
              <w:rPr>
                <w:rFonts w:eastAsia="Microsoft YaHei UI" w:cs="Arial"/>
                <w:szCs w:val="18"/>
              </w:rPr>
              <w:t>CHOICE {</w:t>
            </w:r>
          </w:p>
        </w:tc>
        <w:tc>
          <w:tcPr>
            <w:tcW w:w="2267" w:type="dxa"/>
          </w:tcPr>
          <w:p w14:paraId="4095E0F3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50E3A28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DF8749" w14:textId="2D9475F0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>MDT_DELAY</w:t>
            </w:r>
          </w:p>
        </w:tc>
      </w:tr>
      <w:tr w:rsidR="0057796F" w:rsidRPr="00517B48" w14:paraId="23C3A183" w14:textId="77777777" w:rsidTr="00213BA7">
        <w:tc>
          <w:tcPr>
            <w:tcW w:w="4535" w:type="dxa"/>
          </w:tcPr>
          <w:p w14:paraId="1C3584BF" w14:textId="337D4D75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4C3256F9" w14:textId="6911501A" w:rsidR="0057796F" w:rsidRPr="00517B48" w:rsidRDefault="0057796F" w:rsidP="0057796F">
            <w:pPr>
              <w:pStyle w:val="TAL"/>
            </w:pPr>
            <w:r w:rsidRPr="00517B48">
              <w:rPr>
                <w:rFonts w:eastAsia="Microsoft YaHei UI" w:cs="Arial"/>
                <w:szCs w:val="18"/>
              </w:rPr>
              <w:t>UL-DelayValueConfig</w:t>
            </w:r>
          </w:p>
        </w:tc>
        <w:tc>
          <w:tcPr>
            <w:tcW w:w="1700" w:type="dxa"/>
          </w:tcPr>
          <w:p w14:paraId="423F622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A547E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A5EAB5C" w14:textId="77777777" w:rsidTr="00213BA7">
        <w:tc>
          <w:tcPr>
            <w:tcW w:w="4535" w:type="dxa"/>
          </w:tcPr>
          <w:p w14:paraId="2D4E25A2" w14:textId="583AE40A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2A0673DF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5497F87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22FD5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390D12A" w14:textId="77777777" w:rsidTr="00213BA7">
        <w:tc>
          <w:tcPr>
            <w:tcW w:w="4535" w:type="dxa"/>
          </w:tcPr>
          <w:p w14:paraId="09569E33" w14:textId="664B315E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reportAddNeighMeas-r16</w:t>
            </w:r>
          </w:p>
        </w:tc>
        <w:tc>
          <w:tcPr>
            <w:tcW w:w="2267" w:type="dxa"/>
          </w:tcPr>
          <w:p w14:paraId="5AFFCC9D" w14:textId="6DB1C5E7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25984D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49215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6BD944E" w14:textId="77777777" w:rsidTr="00213BA7">
        <w:tc>
          <w:tcPr>
            <w:tcW w:w="4535" w:type="dxa"/>
          </w:tcPr>
          <w:p w14:paraId="39802D3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552DEB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36B62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F694F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2197EB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69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eventTriggered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BD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F8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0C9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2F79BB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42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eventId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CF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F0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8D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1443CE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A3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E0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DDD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4B0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EVENT_A1</w:t>
            </w:r>
          </w:p>
        </w:tc>
      </w:tr>
      <w:tr w:rsidR="0057796F" w:rsidRPr="00517B48" w14:paraId="5B39E31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89A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a1-Threshold</w:t>
            </w:r>
            <w:r w:rsidRPr="00517B48">
              <w:rPr>
                <w:i/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27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E64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B8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0E66D4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B96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4E0" w14:textId="77777777" w:rsidR="0057796F" w:rsidRPr="00517B48" w:rsidRDefault="0057796F" w:rsidP="0057796F">
            <w:pPr>
              <w:pStyle w:val="TAL"/>
            </w:pPr>
            <w:r w:rsidRPr="00517B48">
              <w:rPr>
                <w:lang w:eastAsia="en-US"/>
              </w:rPr>
              <w:t>Thres</w:t>
            </w: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662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924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75AA69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772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6FF5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AF3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D8E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C84611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7B9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4B6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93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B66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C655F4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452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A4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9A9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13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8E1DC1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1A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309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C2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ACE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72E814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40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74B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E5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857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82C3A4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254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008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99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B6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EVENT_A2</w:t>
            </w:r>
          </w:p>
        </w:tc>
      </w:tr>
      <w:tr w:rsidR="0057796F" w:rsidRPr="00517B48" w14:paraId="40BE531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049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B8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7F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216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84C346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3A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9065" w14:textId="77777777" w:rsidR="0057796F" w:rsidRPr="00517B48" w:rsidRDefault="0057796F" w:rsidP="0057796F">
            <w:pPr>
              <w:pStyle w:val="TAL"/>
            </w:pPr>
            <w:r w:rsidRPr="00517B48">
              <w:rPr>
                <w:lang w:eastAsia="en-US"/>
              </w:rPr>
              <w:t>Thres</w:t>
            </w: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426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C08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4D13BF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EE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EEEA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68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ACA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FBC6C5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74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EE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6C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D92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7C83BAA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FD8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AD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4B2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BB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D8511E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79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72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FD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2B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CE3E8B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5CD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1A6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708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C59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7784535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9B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AB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376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97C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EVENT_A3</w:t>
            </w:r>
          </w:p>
        </w:tc>
      </w:tr>
      <w:tr w:rsidR="0057796F" w:rsidRPr="00517B48" w14:paraId="68ABBF5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E6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EE3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30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655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137A45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73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23D" w14:textId="77777777" w:rsidR="0057796F" w:rsidRPr="00517B48" w:rsidRDefault="0057796F" w:rsidP="0057796F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A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0B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90269B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F9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E6E4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D0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C12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E4BC3A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65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7A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C95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5E4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2410E5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DE6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A4C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93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FA6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7C7A9E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F4C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41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C2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BE4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3F14BD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6758" w14:textId="734C365B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use</w:t>
            </w:r>
            <w:r w:rsidR="00A10025" w:rsidRPr="00517B48">
              <w:t>Allowed</w:t>
            </w:r>
            <w:r w:rsidRPr="00517B48"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AC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08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DA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7C23B26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423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52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CD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AD3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3D1C22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BC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816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4B6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8F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EVENT_A4</w:t>
            </w:r>
          </w:p>
        </w:tc>
      </w:tr>
      <w:tr w:rsidR="0057796F" w:rsidRPr="00517B48" w14:paraId="0300E0F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1DE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2B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D10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C18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EBEB49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87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767" w14:textId="77777777" w:rsidR="0057796F" w:rsidRPr="00517B48" w:rsidRDefault="0057796F" w:rsidP="0057796F">
            <w:pPr>
              <w:pStyle w:val="TAL"/>
            </w:pPr>
            <w:r w:rsidRPr="00517B48">
              <w:rPr>
                <w:lang w:eastAsia="en-US"/>
              </w:rPr>
              <w:t>Thres</w:t>
            </w:r>
            <w:r w:rsidRPr="00517B48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810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D80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22D963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78C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D438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55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915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C1CE4E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670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959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8A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53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FAB2C02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0FB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0F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EA4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8A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ABB118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FF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E21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43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72D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BD5244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FC4D" w14:textId="4DCE241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use</w:t>
            </w:r>
            <w:r w:rsidR="00A10025" w:rsidRPr="00517B48">
              <w:t>Allowed</w:t>
            </w:r>
            <w:r w:rsidRPr="00517B48"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0B0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414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D7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13058B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A7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79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EBB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1C6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205731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E0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23B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D7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BBD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EVENT_A5</w:t>
            </w:r>
          </w:p>
        </w:tc>
      </w:tr>
      <w:tr w:rsidR="0057796F" w:rsidRPr="00517B48" w14:paraId="278B97B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0A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EC5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752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B94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758D6E42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AAD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84E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4B1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1A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F03CE4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D2D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352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79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248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2E5CC5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F42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6A8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D2D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801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AD73D1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B9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9DEA" w14:textId="77777777" w:rsidR="0057796F" w:rsidRPr="00517B48" w:rsidRDefault="0057796F" w:rsidP="0057796F">
            <w:pPr>
              <w:pStyle w:val="TAL"/>
            </w:pPr>
            <w:r w:rsidRPr="00517B48">
              <w:rPr>
                <w:lang w:eastAsia="en-US"/>
              </w:rPr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8F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04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B1A838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97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B56E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0B5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BBE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B89F5F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E69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F9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01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FAA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7CDF62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C5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9E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73D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FCA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A5CF142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D53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DB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9C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7D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243691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CC4" w14:textId="784C4B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use</w:t>
            </w:r>
            <w:r w:rsidR="00A10025" w:rsidRPr="00517B48">
              <w:t>Allowed</w:t>
            </w:r>
            <w:r w:rsidRPr="00517B48"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97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9E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385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263172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A11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04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0BA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380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4B7F25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84D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89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A49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0D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EVENT_A6</w:t>
            </w:r>
          </w:p>
        </w:tc>
      </w:tr>
      <w:tr w:rsidR="0057796F" w:rsidRPr="00517B48" w14:paraId="74E20AD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5F4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46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49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96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752CAA7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77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64F4" w14:textId="77777777" w:rsidR="0057796F" w:rsidRPr="00517B48" w:rsidRDefault="0057796F" w:rsidP="0057796F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21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BB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C525E2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5A8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7E4E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12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2C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712728B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67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375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10F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F5E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50A816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C7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CE9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833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1D4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F4F616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C7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A7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E43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18E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96ADF4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B51" w14:textId="21F819C1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use</w:t>
            </w:r>
            <w:r w:rsidR="00A10025" w:rsidRPr="00517B48">
              <w:t>Allowed</w:t>
            </w:r>
            <w:r w:rsidRPr="00517B48"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1F4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BF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73D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4AB645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28D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B01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E3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13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73FAD6B2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1E8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33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62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923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E10CE7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EC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rsType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8D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ssb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3E4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5C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04C397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AD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reportInterval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55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ReportInterval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85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6C2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F14916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322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6E5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C3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241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8D844C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BAD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reportQuantityCell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04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01F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6EB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7EF7EBE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2C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CC81" w14:textId="77777777" w:rsidR="0057796F" w:rsidRPr="00517B48" w:rsidRDefault="0057796F" w:rsidP="0057796F">
            <w:pPr>
              <w:pStyle w:val="TAL"/>
            </w:pPr>
            <w:r w:rsidRPr="00517B48"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B5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D05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3A26F8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E2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7BB8" w14:textId="77777777" w:rsidR="0057796F" w:rsidRPr="00517B48" w:rsidRDefault="0057796F" w:rsidP="0057796F">
            <w:pPr>
              <w:pStyle w:val="TAL"/>
            </w:pPr>
            <w:r w:rsidRPr="00517B48"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29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09E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7A7B81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C957C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5EC" w14:textId="77777777" w:rsidR="0057796F" w:rsidRPr="00517B48" w:rsidRDefault="0057796F" w:rsidP="0057796F">
            <w:pPr>
              <w:pStyle w:val="TAL"/>
            </w:pPr>
            <w:r w:rsidRPr="00517B48">
              <w:rPr>
                <w:lang w:eastAsia="en-US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7A5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9A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4F36714" w14:textId="77777777" w:rsidTr="00213BA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7F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1B9A" w14:textId="77777777" w:rsidR="0057796F" w:rsidRPr="00517B48" w:rsidDel="00D27025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B0D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314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pc_ss_SINR_Meas</w:t>
            </w:r>
          </w:p>
        </w:tc>
      </w:tr>
      <w:tr w:rsidR="0057796F" w:rsidRPr="00517B48" w14:paraId="51484A1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234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8A20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8F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F5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9BC855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5CF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 xml:space="preserve">      maxReportCells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B3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3C4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361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0D56F4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662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reportQuantityRS-Indexes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B6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864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D1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DD07F8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CD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</w:t>
            </w:r>
            <w:r w:rsidRPr="00517B48">
              <w:t>maxNrofRS-IndexesToReport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3D9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F06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74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5EEFEC0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C8C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includeBeamMeasurements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3A8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05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BA5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11F207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BB5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reportAddNeighMeas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64D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87C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CFE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024723E9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1FEE0" w14:textId="09E0B79A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t>measRSSI-ReportConfig-r16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185" w14:textId="0CF05229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735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44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A25A5C" w:rsidRPr="00517B48" w14:paraId="3AFAD51A" w14:textId="77777777" w:rsidTr="001276B2">
        <w:tc>
          <w:tcPr>
            <w:tcW w:w="4535" w:type="dxa"/>
            <w:tcBorders>
              <w:top w:val="nil"/>
            </w:tcBorders>
          </w:tcPr>
          <w:p w14:paraId="29617E49" w14:textId="77777777" w:rsidR="00A25A5C" w:rsidRPr="00517B48" w:rsidRDefault="00A25A5C" w:rsidP="001276B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1C367B88" w14:textId="77777777" w:rsidR="00A25A5C" w:rsidRPr="00517B48" w:rsidRDefault="00A25A5C" w:rsidP="001276B2">
            <w:pPr>
              <w:pStyle w:val="TAL"/>
            </w:pPr>
            <w:r w:rsidRPr="00517B48">
              <w:t>MeasRSSI-ReportConfig</w:t>
            </w:r>
          </w:p>
        </w:tc>
        <w:tc>
          <w:tcPr>
            <w:tcW w:w="1700" w:type="dxa"/>
          </w:tcPr>
          <w:p w14:paraId="712DCF0B" w14:textId="77777777" w:rsidR="00A25A5C" w:rsidRPr="00517B48" w:rsidRDefault="00A25A5C" w:rsidP="001276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6CD382" w14:textId="77777777" w:rsidR="00A25A5C" w:rsidRPr="00517B48" w:rsidRDefault="00A25A5C" w:rsidP="001276B2">
            <w:pPr>
              <w:pStyle w:val="TAL"/>
              <w:rPr>
                <w:lang w:eastAsia="en-US"/>
              </w:rPr>
            </w:pPr>
            <w:r w:rsidRPr="00517B48">
              <w:t>SharedSpectrum</w:t>
            </w:r>
          </w:p>
        </w:tc>
      </w:tr>
      <w:tr w:rsidR="0057796F" w:rsidRPr="00517B48" w14:paraId="0298B7B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9AA" w14:textId="7A8C9FBF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t>useT312-r16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FF9" w14:textId="7FD94CB5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EF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4FC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701EDAB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5FE" w14:textId="4E60B25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t xml:space="preserve">      includeCommonLocationInfo-r16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CCA6" w14:textId="6EA7884D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AF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A10" w14:textId="2C24EF1B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MDT</w:t>
            </w:r>
          </w:p>
        </w:tc>
      </w:tr>
      <w:tr w:rsidR="0057796F" w:rsidRPr="00517B48" w14:paraId="4823010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9FD" w14:textId="1FF59F79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E98" w14:textId="2CF3B56E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756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0EF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64DBC83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A2C" w14:textId="1C8419F3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2867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6A9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3090" w14:textId="12E442B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>MDT_BT</w:t>
            </w:r>
          </w:p>
        </w:tc>
      </w:tr>
      <w:tr w:rsidR="0057796F" w:rsidRPr="00517B48" w14:paraId="254EC37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3031" w14:textId="59E02C3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F6C" w14:textId="080DFE20" w:rsidR="0057796F" w:rsidRPr="00517B48" w:rsidRDefault="0057796F" w:rsidP="0057796F">
            <w:pPr>
              <w:pStyle w:val="TAL"/>
            </w:pPr>
            <w:r w:rsidRPr="00517B48">
              <w:t>BT-NameList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36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59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BD5C75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C221" w14:textId="1BDABC90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4B39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E6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AC7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D254323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D6D" w14:textId="318096D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18B" w14:textId="2D2858C1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E43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ED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50F58F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52AF" w14:textId="7FE1ADF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98E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F7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A13" w14:textId="0FDCC6D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>MDT_WLAN</w:t>
            </w:r>
          </w:p>
        </w:tc>
      </w:tr>
      <w:tr w:rsidR="0057796F" w:rsidRPr="00517B48" w14:paraId="37A3409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BB6" w14:textId="23C5BAD1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6FC8" w14:textId="739CB60B" w:rsidR="0057796F" w:rsidRPr="00517B48" w:rsidRDefault="0057796F" w:rsidP="0057796F">
            <w:pPr>
              <w:pStyle w:val="TAL"/>
            </w:pPr>
            <w:r w:rsidRPr="00517B48">
              <w:t>WLAN-NameList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D41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90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410A584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4B51" w14:textId="5E00C732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A49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ED6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CC8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2C5C1F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0E6F" w14:textId="5EE6A519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66F" w14:textId="5158AB6A" w:rsidR="0057796F" w:rsidRPr="00517B48" w:rsidRDefault="0057796F" w:rsidP="0057796F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F8F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59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6E382B8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D97A" w14:textId="51B4DA99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295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C250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24EC" w14:textId="2232F84D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>MDT_SENSOR</w:t>
            </w:r>
          </w:p>
        </w:tc>
      </w:tr>
      <w:tr w:rsidR="0057796F" w:rsidRPr="00517B48" w14:paraId="74996513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15F" w14:textId="757F3F08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692" w14:textId="2DA215F6" w:rsidR="0057796F" w:rsidRPr="00517B48" w:rsidRDefault="0057796F" w:rsidP="0057796F">
            <w:pPr>
              <w:pStyle w:val="TAL"/>
            </w:pPr>
            <w:r w:rsidRPr="00517B48">
              <w:t>Sensor-NameList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FCE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F9D7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14134BF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2BDF" w14:textId="0D801013" w:rsidR="0057796F" w:rsidRPr="00517B48" w:rsidRDefault="0057796F" w:rsidP="0057796F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215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41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B94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27CF775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4E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70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B2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A1C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517B48" w14:paraId="391FB32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815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reportCGI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A84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6D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EE3" w14:textId="651D0405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CGI</w:t>
            </w:r>
            <w:r w:rsidR="00276B3C" w:rsidRPr="00517B48">
              <w:t xml:space="preserve"> OR AUTO_GAPS</w:t>
            </w:r>
          </w:p>
        </w:tc>
      </w:tr>
      <w:tr w:rsidR="0057796F" w:rsidRPr="00517B48" w14:paraId="101936A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0BB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cellForWhichToReportCGI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FF12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PhysCellId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4AA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068" w14:textId="77777777" w:rsidR="0057796F" w:rsidRPr="00517B48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276B3C" w:rsidRPr="00517B48" w14:paraId="5B410181" w14:textId="77777777" w:rsidTr="00E5452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D7245" w14:textId="0FFA9D5E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 xml:space="preserve">      useAutonomousGaps-r16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7D28" w14:textId="2DA2492F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5B4C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E83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517B48" w14:paraId="7E8A1CC5" w14:textId="77777777" w:rsidTr="00E54522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A95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C41" w14:textId="45DE5F93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>setup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98E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34A9" w14:textId="7F055986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>AUTO_GAPS</w:t>
            </w:r>
          </w:p>
        </w:tc>
      </w:tr>
      <w:tr w:rsidR="00276B3C" w:rsidRPr="00517B48" w14:paraId="2B50675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380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620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AE2F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22A3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517B48" w14:paraId="66F34CB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F96" w14:textId="6ADBCFEE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reportSFTD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28FB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F6B6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936" w14:textId="0DC4D7BF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SFTD_NEIGHBOUR or SFTD_PSCELL</w:t>
            </w:r>
          </w:p>
        </w:tc>
      </w:tr>
      <w:tr w:rsidR="00276B3C" w:rsidRPr="00517B48" w14:paraId="63F5FC06" w14:textId="77777777" w:rsidTr="00D01DA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BB15C" w14:textId="53957EA5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 xml:space="preserve">      reportSFTD-Meas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F8CE" w14:textId="29286BFD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D45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004" w14:textId="0EC39FE8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SFTD_NEIGHBOUR</w:t>
            </w:r>
          </w:p>
        </w:tc>
      </w:tr>
      <w:tr w:rsidR="00276B3C" w:rsidRPr="00517B48" w14:paraId="53F5CF70" w14:textId="77777777" w:rsidTr="00D01DA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FDA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778" w14:textId="01DA3657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2860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64A" w14:textId="2B635DC8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SFTD_PSCELL</w:t>
            </w:r>
          </w:p>
        </w:tc>
      </w:tr>
      <w:tr w:rsidR="00276B3C" w:rsidRPr="00517B48" w14:paraId="59BB3B6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342" w14:textId="1E1181A6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 xml:space="preserve">      reportRSRP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62FB" w14:textId="20A78C6E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661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FFE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517B48" w14:paraId="1974171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FFCD" w14:textId="56C32A9B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 xml:space="preserve">      reportSFTD-NeighMeas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6C5" w14:textId="18466390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1D40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97E" w14:textId="5F664A53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SFTD_NEIGHBOUR</w:t>
            </w:r>
          </w:p>
        </w:tc>
      </w:tr>
      <w:tr w:rsidR="00276B3C" w:rsidRPr="00517B48" w14:paraId="51C697D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B08A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8861" w14:textId="723E4923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E0CE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2A82" w14:textId="5A88AEA3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SFTD_PSCELL</w:t>
            </w:r>
          </w:p>
        </w:tc>
      </w:tr>
      <w:tr w:rsidR="00276B3C" w:rsidRPr="00517B48" w14:paraId="43337EF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2C1" w14:textId="48A084D9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 xml:space="preserve">      drx-SFTD-NeighMeas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10A" w14:textId="5115464F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7E6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665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517B48" w14:paraId="1086A17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B51" w14:textId="3837177F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 xml:space="preserve">      cellsForWhichToReportSFTD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FB40" w14:textId="348D31F6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A483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C65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517B48" w14:paraId="60E7DDD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762" w14:textId="27C28781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5F1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223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C6A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517B48" w14:paraId="68723FE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0B57" w14:textId="77777777" w:rsidR="00276B3C" w:rsidRPr="00517B48" w:rsidRDefault="00276B3C" w:rsidP="00276B3C">
            <w:pPr>
              <w:pStyle w:val="TAL"/>
            </w:pPr>
            <w:r w:rsidRPr="00517B48">
              <w:t xml:space="preserve">    condTriggerConfig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E572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FBEA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E02" w14:textId="4ED7C7C7" w:rsidR="00276B3C" w:rsidRPr="00517B48" w:rsidRDefault="00276B3C" w:rsidP="00276B3C">
            <w:pPr>
              <w:pStyle w:val="TAL"/>
            </w:pPr>
            <w:r w:rsidRPr="00517B48">
              <w:t>CHO, CPC</w:t>
            </w:r>
          </w:p>
        </w:tc>
      </w:tr>
      <w:tr w:rsidR="00276B3C" w:rsidRPr="00517B48" w14:paraId="2C92BE6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B288" w14:textId="77777777" w:rsidR="00276B3C" w:rsidRPr="00517B48" w:rsidRDefault="00276B3C" w:rsidP="00276B3C">
            <w:pPr>
              <w:pStyle w:val="TAL"/>
            </w:pPr>
            <w:r w:rsidRPr="00517B48">
              <w:t xml:space="preserve">      condEventId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C4CE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CB8F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0AAE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0D03F44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65BD" w14:textId="77777777" w:rsidR="00276B3C" w:rsidRPr="00517B48" w:rsidRDefault="00276B3C" w:rsidP="00276B3C">
            <w:pPr>
              <w:pStyle w:val="TAL"/>
            </w:pPr>
            <w:r w:rsidRPr="00517B48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1DA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8E5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54B7" w14:textId="7F2A519A" w:rsidR="00276B3C" w:rsidRPr="00517B48" w:rsidRDefault="00276B3C" w:rsidP="00276B3C">
            <w:pPr>
              <w:pStyle w:val="TAL"/>
            </w:pPr>
            <w:r w:rsidRPr="00517B48">
              <w:t>CHO AND EVENT_A3</w:t>
            </w:r>
          </w:p>
        </w:tc>
      </w:tr>
      <w:tr w:rsidR="00276B3C" w:rsidRPr="00517B48" w14:paraId="4B0E81A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51C" w14:textId="77777777" w:rsidR="00276B3C" w:rsidRPr="00517B48" w:rsidRDefault="00276B3C" w:rsidP="00276B3C">
            <w:pPr>
              <w:pStyle w:val="TAL"/>
            </w:pPr>
            <w:r w:rsidRPr="00517B48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3E7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1ACA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A839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0BDBCD9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A424" w14:textId="77777777" w:rsidR="00276B3C" w:rsidRPr="00517B48" w:rsidRDefault="00276B3C" w:rsidP="00276B3C">
            <w:pPr>
              <w:pStyle w:val="TAL"/>
            </w:pPr>
            <w:r w:rsidRPr="00517B48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7D6" w14:textId="77777777" w:rsidR="00276B3C" w:rsidRPr="00517B48" w:rsidRDefault="00276B3C" w:rsidP="00276B3C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D68" w14:textId="77777777" w:rsidR="00276B3C" w:rsidRPr="00517B48" w:rsidRDefault="00276B3C" w:rsidP="00276B3C">
            <w:pPr>
              <w:pStyle w:val="TAL"/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CF40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36C363D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076" w14:textId="77777777" w:rsidR="00276B3C" w:rsidRPr="00517B48" w:rsidRDefault="00276B3C" w:rsidP="00276B3C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53B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247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E91A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0FD5A35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D6F9" w14:textId="77777777" w:rsidR="00276B3C" w:rsidRPr="00517B48" w:rsidRDefault="00276B3C" w:rsidP="00276B3C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B3D9" w14:textId="77777777" w:rsidR="00276B3C" w:rsidRPr="00517B48" w:rsidRDefault="00276B3C" w:rsidP="00276B3C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57D0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8C8B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2983796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BB9" w14:textId="77777777" w:rsidR="00276B3C" w:rsidRPr="00517B48" w:rsidRDefault="00276B3C" w:rsidP="00276B3C">
            <w:pPr>
              <w:pStyle w:val="TAL"/>
            </w:pPr>
            <w:r w:rsidRPr="00517B48"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CFE1" w14:textId="77777777" w:rsidR="00276B3C" w:rsidRPr="00517B48" w:rsidRDefault="00276B3C" w:rsidP="00276B3C">
            <w:pPr>
              <w:pStyle w:val="TAL"/>
            </w:pPr>
            <w:r w:rsidRPr="00517B48"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C301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D628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4F99AA0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1E3C" w14:textId="77777777" w:rsidR="00276B3C" w:rsidRPr="00517B48" w:rsidRDefault="00276B3C" w:rsidP="00276B3C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CC6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24FC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B787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3535579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D5A3" w14:textId="77777777" w:rsidR="00276B3C" w:rsidRPr="00517B48" w:rsidRDefault="00276B3C" w:rsidP="00276B3C">
            <w:pPr>
              <w:pStyle w:val="TAL"/>
            </w:pPr>
            <w:r w:rsidRPr="00517B48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BB29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F1C9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FFD" w14:textId="006003ED" w:rsidR="00276B3C" w:rsidRPr="00517B48" w:rsidRDefault="00276B3C" w:rsidP="00276B3C">
            <w:pPr>
              <w:pStyle w:val="TAL"/>
            </w:pPr>
            <w:r w:rsidRPr="00517B48">
              <w:t>CHO AND EVENT_A5</w:t>
            </w:r>
          </w:p>
        </w:tc>
      </w:tr>
      <w:tr w:rsidR="00276B3C" w:rsidRPr="00517B48" w14:paraId="33632BA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AB38" w14:textId="77777777" w:rsidR="00276B3C" w:rsidRPr="00517B48" w:rsidRDefault="00276B3C" w:rsidP="00276B3C">
            <w:pPr>
              <w:pStyle w:val="TAL"/>
            </w:pPr>
            <w:r w:rsidRPr="00517B48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771C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900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7F3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7DD89D2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60BD" w14:textId="77777777" w:rsidR="00276B3C" w:rsidRPr="00517B48" w:rsidRDefault="00276B3C" w:rsidP="00276B3C">
            <w:pPr>
              <w:pStyle w:val="TAL"/>
            </w:pPr>
            <w:r w:rsidRPr="00517B48">
              <w:lastRenderedPageBreak/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2B25" w14:textId="77777777" w:rsidR="00276B3C" w:rsidRPr="00517B48" w:rsidRDefault="00276B3C" w:rsidP="00276B3C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746" w14:textId="77777777" w:rsidR="00276B3C" w:rsidRPr="00517B48" w:rsidRDefault="00276B3C" w:rsidP="00276B3C">
            <w:pPr>
              <w:pStyle w:val="TAL"/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0AA9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3814545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D8DB" w14:textId="77777777" w:rsidR="00276B3C" w:rsidRPr="00517B48" w:rsidRDefault="00276B3C" w:rsidP="00276B3C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402C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024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BD8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56F9E0E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9CDD" w14:textId="77777777" w:rsidR="00276B3C" w:rsidRPr="00517B48" w:rsidRDefault="00276B3C" w:rsidP="00276B3C">
            <w:pPr>
              <w:pStyle w:val="TAL"/>
            </w:pPr>
            <w:r w:rsidRPr="00517B48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D5E1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B7F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146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6D4F390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D9C8" w14:textId="77777777" w:rsidR="00276B3C" w:rsidRPr="00517B48" w:rsidRDefault="00276B3C" w:rsidP="00276B3C">
            <w:pPr>
              <w:pStyle w:val="TAL"/>
            </w:pPr>
            <w:r w:rsidRPr="00517B48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BA7" w14:textId="77777777" w:rsidR="00276B3C" w:rsidRPr="00517B48" w:rsidRDefault="00276B3C" w:rsidP="00276B3C">
            <w:pPr>
              <w:pStyle w:val="TAL"/>
            </w:pPr>
            <w:r w:rsidRPr="00517B48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593F" w14:textId="77777777" w:rsidR="00276B3C" w:rsidRPr="00517B48" w:rsidRDefault="00276B3C" w:rsidP="00276B3C">
            <w:pPr>
              <w:pStyle w:val="TAL"/>
            </w:pPr>
            <w:r w:rsidRPr="00517B48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7DE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73D4BF7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A15" w14:textId="77777777" w:rsidR="00276B3C" w:rsidRPr="00517B48" w:rsidRDefault="00276B3C" w:rsidP="00276B3C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E6F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DB1E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BDE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0A3F9BB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571" w14:textId="77777777" w:rsidR="00276B3C" w:rsidRPr="00517B48" w:rsidRDefault="00276B3C" w:rsidP="00276B3C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1B1F" w14:textId="77777777" w:rsidR="00276B3C" w:rsidRPr="00517B48" w:rsidRDefault="00276B3C" w:rsidP="00276B3C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3C1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7BD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551460E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CDB" w14:textId="77777777" w:rsidR="00276B3C" w:rsidRPr="00517B48" w:rsidRDefault="00276B3C" w:rsidP="00276B3C">
            <w:pPr>
              <w:pStyle w:val="TAL"/>
            </w:pPr>
            <w:r w:rsidRPr="00517B48"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694D" w14:textId="77777777" w:rsidR="00276B3C" w:rsidRPr="00517B48" w:rsidRDefault="00276B3C" w:rsidP="00276B3C">
            <w:pPr>
              <w:pStyle w:val="TAL"/>
            </w:pPr>
            <w:r w:rsidRPr="00517B48"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B6D2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5E7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7BC7156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E0E" w14:textId="77777777" w:rsidR="00276B3C" w:rsidRPr="00517B48" w:rsidRDefault="00276B3C" w:rsidP="00276B3C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8D47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D7F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864D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2AE15E7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407" w14:textId="77777777" w:rsidR="00276B3C" w:rsidRPr="00517B48" w:rsidRDefault="00276B3C" w:rsidP="00276B3C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F418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E23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F02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7A1ABFB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203" w14:textId="7612B859" w:rsidR="00276B3C" w:rsidRPr="00517B48" w:rsidRDefault="00276B3C" w:rsidP="00276B3C">
            <w:pPr>
              <w:pStyle w:val="TAL"/>
            </w:pPr>
            <w:r w:rsidRPr="00517B48">
              <w:t xml:space="preserve">      rsType-r16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82D" w14:textId="4FDA450D" w:rsidR="00276B3C" w:rsidRPr="00517B48" w:rsidRDefault="00276B3C" w:rsidP="00276B3C">
            <w:pPr>
              <w:pStyle w:val="TAL"/>
            </w:pPr>
            <w:r w:rsidRPr="00517B48">
              <w:t>ssb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6AD5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47F8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5990B34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7BB7" w14:textId="77777777" w:rsidR="00276B3C" w:rsidRPr="00517B48" w:rsidRDefault="00276B3C" w:rsidP="00276B3C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C98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724" w14:textId="77777777" w:rsidR="00276B3C" w:rsidRPr="00517B48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3456" w14:textId="77777777" w:rsidR="00276B3C" w:rsidRPr="00517B48" w:rsidRDefault="00276B3C" w:rsidP="00276B3C">
            <w:pPr>
              <w:pStyle w:val="TAL"/>
            </w:pPr>
          </w:p>
        </w:tc>
      </w:tr>
      <w:tr w:rsidR="00276B3C" w:rsidRPr="00517B48" w14:paraId="08E403D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F4E0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0ACB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A48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282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517B48" w14:paraId="4FDE4DD4" w14:textId="77777777" w:rsidTr="00213BA7">
        <w:tc>
          <w:tcPr>
            <w:tcW w:w="4535" w:type="dxa"/>
          </w:tcPr>
          <w:p w14:paraId="2E74F892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870D739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FD8BE8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ED3A31" w14:textId="77777777" w:rsidR="00276B3C" w:rsidRPr="00517B48" w:rsidRDefault="00276B3C" w:rsidP="00276B3C">
            <w:pPr>
              <w:pStyle w:val="TAL"/>
              <w:rPr>
                <w:lang w:eastAsia="en-US"/>
              </w:rPr>
            </w:pPr>
          </w:p>
        </w:tc>
      </w:tr>
    </w:tbl>
    <w:p w14:paraId="1E5CAAAA" w14:textId="77777777" w:rsidR="002C47F6" w:rsidRPr="00517B48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7F6" w:rsidRPr="00517B48" w14:paraId="6DF2EDC5" w14:textId="77777777" w:rsidTr="00213BA7">
        <w:tc>
          <w:tcPr>
            <w:tcW w:w="3936" w:type="dxa"/>
          </w:tcPr>
          <w:p w14:paraId="640BFDC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3B134961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2C47F6" w:rsidRPr="00517B48" w14:paraId="7464F324" w14:textId="77777777" w:rsidTr="00213BA7">
        <w:tc>
          <w:tcPr>
            <w:tcW w:w="3936" w:type="dxa"/>
          </w:tcPr>
          <w:p w14:paraId="1B988F1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EVENT_A1</w:t>
            </w:r>
          </w:p>
        </w:tc>
        <w:tc>
          <w:tcPr>
            <w:tcW w:w="5811" w:type="dxa"/>
          </w:tcPr>
          <w:p w14:paraId="46B6F86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Configuration of Event A1</w:t>
            </w:r>
          </w:p>
        </w:tc>
      </w:tr>
      <w:tr w:rsidR="002C47F6" w:rsidRPr="00517B48" w14:paraId="5EED8C8B" w14:textId="77777777" w:rsidTr="00213BA7">
        <w:tc>
          <w:tcPr>
            <w:tcW w:w="3936" w:type="dxa"/>
          </w:tcPr>
          <w:p w14:paraId="5FD096D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EVENT_A2</w:t>
            </w:r>
          </w:p>
        </w:tc>
        <w:tc>
          <w:tcPr>
            <w:tcW w:w="5811" w:type="dxa"/>
          </w:tcPr>
          <w:p w14:paraId="6037FCE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Configuration of Event A2</w:t>
            </w:r>
          </w:p>
        </w:tc>
      </w:tr>
      <w:tr w:rsidR="002C47F6" w:rsidRPr="00517B48" w14:paraId="55626BC9" w14:textId="77777777" w:rsidTr="00213BA7">
        <w:tc>
          <w:tcPr>
            <w:tcW w:w="3936" w:type="dxa"/>
          </w:tcPr>
          <w:p w14:paraId="5A35A8E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EVENT_A3</w:t>
            </w:r>
          </w:p>
        </w:tc>
        <w:tc>
          <w:tcPr>
            <w:tcW w:w="5811" w:type="dxa"/>
          </w:tcPr>
          <w:p w14:paraId="579DA22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Configuration of Event A3</w:t>
            </w:r>
          </w:p>
        </w:tc>
      </w:tr>
      <w:tr w:rsidR="002C47F6" w:rsidRPr="00517B48" w14:paraId="71F2D072" w14:textId="77777777" w:rsidTr="00213BA7">
        <w:tc>
          <w:tcPr>
            <w:tcW w:w="3936" w:type="dxa"/>
          </w:tcPr>
          <w:p w14:paraId="3BCDF20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EVENT_A4</w:t>
            </w:r>
          </w:p>
        </w:tc>
        <w:tc>
          <w:tcPr>
            <w:tcW w:w="5811" w:type="dxa"/>
          </w:tcPr>
          <w:p w14:paraId="66CA177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Configuration of Event A4</w:t>
            </w:r>
          </w:p>
        </w:tc>
      </w:tr>
      <w:tr w:rsidR="002C47F6" w:rsidRPr="00517B48" w14:paraId="2C6671E6" w14:textId="77777777" w:rsidTr="00213BA7">
        <w:tc>
          <w:tcPr>
            <w:tcW w:w="3936" w:type="dxa"/>
          </w:tcPr>
          <w:p w14:paraId="0B33A9A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EVENT_A5</w:t>
            </w:r>
          </w:p>
        </w:tc>
        <w:tc>
          <w:tcPr>
            <w:tcW w:w="5811" w:type="dxa"/>
          </w:tcPr>
          <w:p w14:paraId="5800A92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Configuration of Event A5</w:t>
            </w:r>
          </w:p>
        </w:tc>
      </w:tr>
      <w:tr w:rsidR="002C47F6" w:rsidRPr="00517B48" w14:paraId="256344BF" w14:textId="77777777" w:rsidTr="00213BA7">
        <w:tc>
          <w:tcPr>
            <w:tcW w:w="3936" w:type="dxa"/>
          </w:tcPr>
          <w:p w14:paraId="712C3C8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EVENT_A6</w:t>
            </w:r>
          </w:p>
        </w:tc>
        <w:tc>
          <w:tcPr>
            <w:tcW w:w="5811" w:type="dxa"/>
          </w:tcPr>
          <w:p w14:paraId="491AD4D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Configuration of Event A6</w:t>
            </w:r>
          </w:p>
        </w:tc>
      </w:tr>
      <w:tr w:rsidR="00D27025" w:rsidRPr="00517B48" w14:paraId="38720347" w14:textId="77777777" w:rsidTr="00213BA7">
        <w:tc>
          <w:tcPr>
            <w:tcW w:w="3936" w:type="dxa"/>
          </w:tcPr>
          <w:p w14:paraId="6C511FA9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PERIODICAL</w:t>
            </w:r>
          </w:p>
        </w:tc>
        <w:tc>
          <w:tcPr>
            <w:tcW w:w="5811" w:type="dxa"/>
          </w:tcPr>
          <w:p w14:paraId="7F389326" w14:textId="77777777" w:rsidR="00D27025" w:rsidRPr="00517B48" w:rsidRDefault="00D27025" w:rsidP="00C1375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Configuration of periodical reporting</w:t>
            </w:r>
          </w:p>
        </w:tc>
      </w:tr>
      <w:tr w:rsidR="003C55B6" w:rsidRPr="00517B48" w14:paraId="7A6AD7B9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8FB" w14:textId="77777777" w:rsidR="003C55B6" w:rsidRPr="00517B48" w:rsidRDefault="003C55B6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506" w14:textId="77777777" w:rsidR="003C55B6" w:rsidRPr="00517B48" w:rsidRDefault="003C55B6" w:rsidP="00154F7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Configuration of CGI measurement</w:t>
            </w:r>
          </w:p>
        </w:tc>
      </w:tr>
      <w:tr w:rsidR="00276B3C" w:rsidRPr="00517B48" w14:paraId="03D3534C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CBEF" w14:textId="750305DE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>AUTO_GAPS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2EE" w14:textId="10050E23" w:rsidR="00276B3C" w:rsidRPr="00517B48" w:rsidRDefault="00276B3C" w:rsidP="00276B3C">
            <w:pPr>
              <w:pStyle w:val="TAL"/>
              <w:rPr>
                <w:lang w:eastAsia="en-US"/>
              </w:rPr>
            </w:pPr>
            <w:r w:rsidRPr="00517B48">
              <w:t>Configuration of Autonomous Gaps</w:t>
            </w:r>
          </w:p>
        </w:tc>
      </w:tr>
      <w:tr w:rsidR="00276B3C" w:rsidRPr="00517B48" w14:paraId="543D6F5F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DE86" w14:textId="77777777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081" w14:textId="77777777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Configuration of conditional handover</w:t>
            </w:r>
          </w:p>
        </w:tc>
      </w:tr>
      <w:tr w:rsidR="00276B3C" w:rsidRPr="00517B48" w14:paraId="3B77676A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8C0" w14:textId="77777777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467" w14:textId="2C345BD5" w:rsidR="00276B3C" w:rsidRPr="00517B48" w:rsidRDefault="00276B3C" w:rsidP="00276B3C">
            <w:pPr>
              <w:pStyle w:val="TAL"/>
            </w:pPr>
            <w:r w:rsidRPr="00517B48">
              <w:t xml:space="preserve">Conditional </w:t>
            </w:r>
            <w:r w:rsidR="00F93F90" w:rsidRPr="00517B48">
              <w:t xml:space="preserve">PSCell </w:t>
            </w:r>
            <w:r w:rsidRPr="00517B48">
              <w:t>change</w:t>
            </w:r>
          </w:p>
        </w:tc>
      </w:tr>
      <w:tr w:rsidR="00276B3C" w:rsidRPr="00517B48" w14:paraId="240F9458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D84D" w14:textId="3BCE1B79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F7E" w14:textId="6D00B284" w:rsidR="00276B3C" w:rsidRPr="00517B48" w:rsidRDefault="00276B3C" w:rsidP="00276B3C">
            <w:pPr>
              <w:pStyle w:val="TAL"/>
            </w:pPr>
            <w:r w:rsidRPr="00517B48">
              <w:t>Configuration of MDT</w:t>
            </w:r>
          </w:p>
        </w:tc>
      </w:tr>
      <w:tr w:rsidR="00276B3C" w:rsidRPr="00517B48" w14:paraId="136945AF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473" w14:textId="4ECD6FAF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MDT_BT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B39" w14:textId="3A425E9F" w:rsidR="00276B3C" w:rsidRPr="00517B48" w:rsidRDefault="00276B3C" w:rsidP="00276B3C">
            <w:pPr>
              <w:pStyle w:val="TAL"/>
            </w:pPr>
            <w:r w:rsidRPr="00517B48">
              <w:t>Configuration of MDT including Bluetooth measurements</w:t>
            </w:r>
          </w:p>
        </w:tc>
      </w:tr>
      <w:tr w:rsidR="00276B3C" w:rsidRPr="00517B48" w14:paraId="15EACFDD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9B9" w14:textId="1F34CFA2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MDT_WLAN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C25A" w14:textId="480E3379" w:rsidR="00276B3C" w:rsidRPr="00517B48" w:rsidRDefault="00276B3C" w:rsidP="00276B3C">
            <w:pPr>
              <w:pStyle w:val="TAL"/>
            </w:pPr>
            <w:r w:rsidRPr="00517B48">
              <w:t>Configuration of MDT including WLAN measurements</w:t>
            </w:r>
          </w:p>
        </w:tc>
      </w:tr>
      <w:tr w:rsidR="00276B3C" w:rsidRPr="00517B48" w14:paraId="55DE1DDF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BF4C" w14:textId="63D97695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MDT_SENSOR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6EF" w14:textId="28A712DD" w:rsidR="00276B3C" w:rsidRPr="00517B48" w:rsidRDefault="00276B3C" w:rsidP="00276B3C">
            <w:pPr>
              <w:pStyle w:val="TAL"/>
            </w:pPr>
            <w:r w:rsidRPr="00517B48">
              <w:t>Configuration of MDT including Sensor measurements</w:t>
            </w:r>
          </w:p>
        </w:tc>
      </w:tr>
      <w:tr w:rsidR="00276B3C" w:rsidRPr="00517B48" w14:paraId="29BC937D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2947" w14:textId="2C8B6EDE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MDT_DELAY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749D" w14:textId="7C291888" w:rsidR="00276B3C" w:rsidRPr="00517B48" w:rsidRDefault="00276B3C" w:rsidP="00276B3C">
            <w:pPr>
              <w:pStyle w:val="TAL"/>
            </w:pPr>
            <w:r w:rsidRPr="00517B48">
              <w:t>Configuration of UL PDCP Packet Delay per DRB</w:t>
            </w:r>
          </w:p>
        </w:tc>
      </w:tr>
      <w:tr w:rsidR="00276B3C" w:rsidRPr="00517B48" w14:paraId="5684F7EE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4EF" w14:textId="2F322A23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SFTD_NEIGHBOUR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1A0" w14:textId="32874606" w:rsidR="00276B3C" w:rsidRPr="00517B48" w:rsidRDefault="00276B3C" w:rsidP="00276B3C">
            <w:pPr>
              <w:pStyle w:val="TAL"/>
            </w:pPr>
            <w:r w:rsidRPr="00517B48">
              <w:rPr>
                <w:lang w:eastAsia="zh-CN"/>
              </w:rPr>
              <w:t>Configurations of SFTD measurement on NR neighbour</w:t>
            </w:r>
          </w:p>
        </w:tc>
      </w:tr>
      <w:tr w:rsidR="00276B3C" w:rsidRPr="00517B48" w14:paraId="3776C973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16E" w14:textId="0A962EB2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SFTD_PSCELL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FBB" w14:textId="3E8A2653" w:rsidR="00276B3C" w:rsidRPr="00517B48" w:rsidRDefault="00276B3C" w:rsidP="00276B3C">
            <w:pPr>
              <w:pStyle w:val="TAL"/>
            </w:pPr>
            <w:r w:rsidRPr="00517B48">
              <w:rPr>
                <w:lang w:eastAsia="zh-CN"/>
              </w:rPr>
              <w:t>Configurations of SFTD measurement on NR PSCell</w:t>
            </w:r>
          </w:p>
        </w:tc>
      </w:tr>
      <w:tr w:rsidR="00276B3C" w:rsidRPr="00517B48" w14:paraId="4E4A2B77" w14:textId="77777777" w:rsidTr="00A25A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D6C" w14:textId="77777777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4D0" w14:textId="77777777" w:rsidR="00276B3C" w:rsidRPr="00517B48" w:rsidRDefault="00276B3C" w:rsidP="00276B3C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Operation with shared spectrum channel access </w:t>
            </w:r>
          </w:p>
        </w:tc>
      </w:tr>
    </w:tbl>
    <w:p w14:paraId="6EC718BC" w14:textId="77777777" w:rsidR="00CF7E48" w:rsidRPr="00517B48" w:rsidRDefault="00CF7E48" w:rsidP="00CF7E48"/>
    <w:p w14:paraId="670CCC38" w14:textId="77777777" w:rsidR="00CF7E48" w:rsidRPr="00517B48" w:rsidRDefault="00CF7E48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ReportConfigNR-SL</w:t>
      </w:r>
    </w:p>
    <w:p w14:paraId="71037E25" w14:textId="35D5BA2F" w:rsidR="00CF7E48" w:rsidRPr="00517B48" w:rsidRDefault="00CF7E48" w:rsidP="00CF7E48">
      <w:pPr>
        <w:pStyle w:val="TH"/>
        <w:rPr>
          <w:i/>
          <w:iCs/>
        </w:rPr>
      </w:pPr>
      <w:bookmarkStart w:id="610" w:name="_CRTable4_6_3142A"/>
      <w:r w:rsidRPr="00517B48">
        <w:t xml:space="preserve">Table </w:t>
      </w:r>
      <w:bookmarkEnd w:id="610"/>
      <w:r w:rsidRPr="00517B48">
        <w:t xml:space="preserve">4.6.3-142A: </w:t>
      </w:r>
      <w:r w:rsidRPr="00517B48">
        <w:rPr>
          <w:i/>
          <w:iCs/>
        </w:rPr>
        <w:t>ReportConfigNR-SL</w:t>
      </w:r>
      <w:r w:rsidR="001163EB" w:rsidRPr="00517B48">
        <w:rPr>
          <w:i/>
          <w:iCs/>
        </w:rPr>
        <w:t xml:space="preserve"> (Thres)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03229A73" w14:textId="77777777" w:rsidTr="001163EB">
        <w:tc>
          <w:tcPr>
            <w:tcW w:w="9747" w:type="dxa"/>
            <w:gridSpan w:val="4"/>
          </w:tcPr>
          <w:p w14:paraId="2E0B50AC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532CD1BF" w14:textId="77777777" w:rsidTr="001163EB">
        <w:tc>
          <w:tcPr>
            <w:tcW w:w="4535" w:type="dxa"/>
          </w:tcPr>
          <w:p w14:paraId="618BD796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CDA7CF8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4F92103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4747803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65D50F0D" w14:textId="77777777" w:rsidTr="001163EB">
        <w:tc>
          <w:tcPr>
            <w:tcW w:w="4535" w:type="dxa"/>
          </w:tcPr>
          <w:p w14:paraId="7977713D" w14:textId="77777777" w:rsidR="00CF7E48" w:rsidRPr="00517B48" w:rsidRDefault="00CF7E48" w:rsidP="00367496">
            <w:pPr>
              <w:pStyle w:val="TAL"/>
            </w:pPr>
            <w:r w:rsidRPr="00517B48">
              <w:t>ReportConfigNR-SL-r16 ::= SEQUENCE {</w:t>
            </w:r>
          </w:p>
        </w:tc>
        <w:tc>
          <w:tcPr>
            <w:tcW w:w="2267" w:type="dxa"/>
          </w:tcPr>
          <w:p w14:paraId="76401DBA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14C1706B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C02787C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397685F6" w14:textId="77777777" w:rsidTr="001163EB">
        <w:tc>
          <w:tcPr>
            <w:tcW w:w="4535" w:type="dxa"/>
          </w:tcPr>
          <w:p w14:paraId="39AF560A" w14:textId="77777777" w:rsidR="00CF7E48" w:rsidRPr="00517B48" w:rsidRDefault="003765D2" w:rsidP="00367496">
            <w:pPr>
              <w:pStyle w:val="TAL"/>
            </w:pPr>
            <w:r w:rsidRPr="00517B48">
              <w:t xml:space="preserve">  reportType-r16 CHOICE {</w:t>
            </w:r>
          </w:p>
        </w:tc>
        <w:tc>
          <w:tcPr>
            <w:tcW w:w="2267" w:type="dxa"/>
          </w:tcPr>
          <w:p w14:paraId="1684A230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794EDC22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15FF63E" w14:textId="77777777" w:rsidR="00CF7E48" w:rsidRPr="00517B48" w:rsidRDefault="00CF7E48" w:rsidP="00367496">
            <w:pPr>
              <w:pStyle w:val="TAL"/>
            </w:pPr>
          </w:p>
        </w:tc>
      </w:tr>
      <w:tr w:rsidR="003765D2" w:rsidRPr="00517B48" w14:paraId="63317CAF" w14:textId="77777777" w:rsidTr="001163EB">
        <w:tc>
          <w:tcPr>
            <w:tcW w:w="4535" w:type="dxa"/>
          </w:tcPr>
          <w:p w14:paraId="12FDF541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periodical-r16 SEQUENCE {</w:t>
            </w:r>
          </w:p>
        </w:tc>
        <w:tc>
          <w:tcPr>
            <w:tcW w:w="2267" w:type="dxa"/>
          </w:tcPr>
          <w:p w14:paraId="33B66BA5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84C7925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8D08956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PERIODICAL</w:t>
            </w:r>
          </w:p>
        </w:tc>
      </w:tr>
      <w:tr w:rsidR="003765D2" w:rsidRPr="00517B48" w14:paraId="5E826712" w14:textId="77777777" w:rsidTr="001163EB">
        <w:tc>
          <w:tcPr>
            <w:tcW w:w="4535" w:type="dxa"/>
          </w:tcPr>
          <w:p w14:paraId="7C893A9C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reportInterval-r16</w:t>
            </w:r>
          </w:p>
        </w:tc>
        <w:tc>
          <w:tcPr>
            <w:tcW w:w="2267" w:type="dxa"/>
          </w:tcPr>
          <w:p w14:paraId="379A683C" w14:textId="77777777" w:rsidR="003765D2" w:rsidRPr="00517B48" w:rsidRDefault="003765D2" w:rsidP="00081B22">
            <w:pPr>
              <w:pStyle w:val="TAL"/>
            </w:pPr>
            <w:r w:rsidRPr="00517B48">
              <w:t>ReportInterval</w:t>
            </w:r>
          </w:p>
        </w:tc>
        <w:tc>
          <w:tcPr>
            <w:tcW w:w="1700" w:type="dxa"/>
          </w:tcPr>
          <w:p w14:paraId="399D9F7D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EFC4225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1523104D" w14:textId="77777777" w:rsidTr="001163EB">
        <w:tc>
          <w:tcPr>
            <w:tcW w:w="4535" w:type="dxa"/>
          </w:tcPr>
          <w:p w14:paraId="4BB91174" w14:textId="77777777" w:rsidR="003765D2" w:rsidRPr="00517B48" w:rsidDel="003A68F3" w:rsidRDefault="003765D2" w:rsidP="00081B22">
            <w:pPr>
              <w:pStyle w:val="TAL"/>
            </w:pPr>
            <w:r w:rsidRPr="00517B48">
              <w:t xml:space="preserve">      reportAmount-r16</w:t>
            </w:r>
          </w:p>
        </w:tc>
        <w:tc>
          <w:tcPr>
            <w:tcW w:w="2267" w:type="dxa"/>
          </w:tcPr>
          <w:p w14:paraId="15DF68E8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r2</w:t>
            </w:r>
          </w:p>
        </w:tc>
        <w:tc>
          <w:tcPr>
            <w:tcW w:w="1700" w:type="dxa"/>
          </w:tcPr>
          <w:p w14:paraId="36C856FC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EBDDF0F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A4EF63E" w14:textId="77777777" w:rsidTr="001163EB">
        <w:tc>
          <w:tcPr>
            <w:tcW w:w="4535" w:type="dxa"/>
          </w:tcPr>
          <w:p w14:paraId="7D35293E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reportQuantity-r16 SEQUENCE {</w:t>
            </w:r>
          </w:p>
        </w:tc>
        <w:tc>
          <w:tcPr>
            <w:tcW w:w="2267" w:type="dxa"/>
          </w:tcPr>
          <w:p w14:paraId="7B7C3677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674278AD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C1C7204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06DC311" w14:textId="77777777" w:rsidTr="001163EB">
        <w:tc>
          <w:tcPr>
            <w:tcW w:w="4535" w:type="dxa"/>
          </w:tcPr>
          <w:p w14:paraId="72498CDA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  </w:t>
            </w:r>
            <w:r w:rsidRPr="00517B48">
              <w:t>cbr-r16</w:t>
            </w:r>
          </w:p>
        </w:tc>
        <w:tc>
          <w:tcPr>
            <w:tcW w:w="2267" w:type="dxa"/>
          </w:tcPr>
          <w:p w14:paraId="0AAD695B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39AF79BD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BDE0B8C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6C2CA61" w14:textId="77777777" w:rsidTr="001163EB">
        <w:tc>
          <w:tcPr>
            <w:tcW w:w="4535" w:type="dxa"/>
          </w:tcPr>
          <w:p w14:paraId="7DE12868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1D817B1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1A11A929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29344CA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D7285E3" w14:textId="77777777" w:rsidTr="001163EB">
        <w:tc>
          <w:tcPr>
            <w:tcW w:w="4535" w:type="dxa"/>
          </w:tcPr>
          <w:p w14:paraId="09DAD2A5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eventTriggered-r16 SEQUENCE {</w:t>
            </w:r>
          </w:p>
        </w:tc>
        <w:tc>
          <w:tcPr>
            <w:tcW w:w="2267" w:type="dxa"/>
          </w:tcPr>
          <w:p w14:paraId="2ACFAA88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BCDEBC9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5DB69B2" w14:textId="77777777" w:rsidR="003765D2" w:rsidRPr="00517B48" w:rsidRDefault="003765D2" w:rsidP="00081B22">
            <w:pPr>
              <w:pStyle w:val="TAL"/>
            </w:pPr>
            <w:r w:rsidRPr="00517B48">
              <w:rPr>
                <w:lang w:eastAsia="zh-CN"/>
              </w:rPr>
              <w:t>EVENT_C1, EVENT_C2</w:t>
            </w:r>
          </w:p>
        </w:tc>
      </w:tr>
      <w:tr w:rsidR="003765D2" w:rsidRPr="00517B48" w14:paraId="409E4479" w14:textId="77777777" w:rsidTr="001163EB">
        <w:tc>
          <w:tcPr>
            <w:tcW w:w="4535" w:type="dxa"/>
          </w:tcPr>
          <w:p w14:paraId="5D874675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eventId-r16 CHOICE {</w:t>
            </w:r>
          </w:p>
        </w:tc>
        <w:tc>
          <w:tcPr>
            <w:tcW w:w="2267" w:type="dxa"/>
          </w:tcPr>
          <w:p w14:paraId="29A6CD0C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F151754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72CE6C7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0EC4CFA6" w14:textId="77777777" w:rsidTr="001163EB">
        <w:tc>
          <w:tcPr>
            <w:tcW w:w="4535" w:type="dxa"/>
          </w:tcPr>
          <w:p w14:paraId="12B5AA2E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  eventC1 SEQUENCE {</w:t>
            </w:r>
          </w:p>
        </w:tc>
        <w:tc>
          <w:tcPr>
            <w:tcW w:w="2267" w:type="dxa"/>
          </w:tcPr>
          <w:p w14:paraId="5E4E607B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FD82A3E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2D98B61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EVENT_C1</w:t>
            </w:r>
          </w:p>
        </w:tc>
      </w:tr>
      <w:tr w:rsidR="003765D2" w:rsidRPr="00517B48" w14:paraId="4AFBA689" w14:textId="77777777" w:rsidTr="001163EB">
        <w:tc>
          <w:tcPr>
            <w:tcW w:w="4535" w:type="dxa"/>
          </w:tcPr>
          <w:p w14:paraId="2F5ECAC1" w14:textId="77777777" w:rsidR="003765D2" w:rsidRPr="00517B48" w:rsidDel="003A68F3" w:rsidRDefault="003765D2" w:rsidP="00081B22">
            <w:pPr>
              <w:pStyle w:val="TAL"/>
            </w:pPr>
            <w:r w:rsidRPr="00517B48">
              <w:t xml:space="preserve">          c1-Threshold-r16</w:t>
            </w:r>
          </w:p>
        </w:tc>
        <w:tc>
          <w:tcPr>
            <w:tcW w:w="2267" w:type="dxa"/>
          </w:tcPr>
          <w:p w14:paraId="62951179" w14:textId="5C1BB59B" w:rsidR="003765D2" w:rsidRPr="00517B48" w:rsidRDefault="001163EB" w:rsidP="00081B22">
            <w:pPr>
              <w:pStyle w:val="TAL"/>
            </w:pPr>
            <w:r w:rsidRPr="00517B48">
              <w:t>100*Thres</w:t>
            </w:r>
          </w:p>
        </w:tc>
        <w:tc>
          <w:tcPr>
            <w:tcW w:w="1700" w:type="dxa"/>
          </w:tcPr>
          <w:p w14:paraId="0BCC341D" w14:textId="1C39FFF0" w:rsidR="003765D2" w:rsidRPr="00517B48" w:rsidRDefault="001163EB" w:rsidP="00081B22">
            <w:pPr>
              <w:pStyle w:val="TAL"/>
            </w:pPr>
            <w:r w:rsidRPr="00517B48">
              <w:rPr>
                <w:lang w:eastAsia="zh-CN"/>
              </w:rPr>
              <w:t xml:space="preserve">The actual CBR threshold is </w:t>
            </w:r>
            <w:r w:rsidRPr="00517B48">
              <w:t>100*Thres %</w:t>
            </w:r>
          </w:p>
        </w:tc>
        <w:tc>
          <w:tcPr>
            <w:tcW w:w="1245" w:type="dxa"/>
          </w:tcPr>
          <w:p w14:paraId="33F7F841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2A88597A" w14:textId="77777777" w:rsidTr="001163EB">
        <w:tc>
          <w:tcPr>
            <w:tcW w:w="4535" w:type="dxa"/>
          </w:tcPr>
          <w:p w14:paraId="3330B634" w14:textId="77777777" w:rsidR="003765D2" w:rsidRPr="00517B48" w:rsidDel="003A68F3" w:rsidRDefault="003765D2" w:rsidP="00081B22">
            <w:pPr>
              <w:pStyle w:val="TAL"/>
            </w:pPr>
            <w:r w:rsidRPr="00517B48">
              <w:t xml:space="preserve">          hysteresis-r16</w:t>
            </w:r>
          </w:p>
        </w:tc>
        <w:tc>
          <w:tcPr>
            <w:tcW w:w="2267" w:type="dxa"/>
          </w:tcPr>
          <w:p w14:paraId="6ECAB9F6" w14:textId="77777777" w:rsidR="003765D2" w:rsidRPr="00517B48" w:rsidRDefault="003765D2" w:rsidP="00081B2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</w:tcPr>
          <w:p w14:paraId="724D00BC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F221B92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28E600BF" w14:textId="77777777" w:rsidTr="001163EB">
        <w:tc>
          <w:tcPr>
            <w:tcW w:w="4535" w:type="dxa"/>
          </w:tcPr>
          <w:p w14:paraId="4BDD61F4" w14:textId="77777777" w:rsidR="003765D2" w:rsidRPr="00517B48" w:rsidDel="003A68F3" w:rsidRDefault="003765D2" w:rsidP="00081B22">
            <w:pPr>
              <w:pStyle w:val="TAL"/>
            </w:pPr>
            <w:r w:rsidRPr="00517B48">
              <w:t xml:space="preserve">          timeToTrigger-r16</w:t>
            </w:r>
          </w:p>
        </w:tc>
        <w:tc>
          <w:tcPr>
            <w:tcW w:w="2267" w:type="dxa"/>
          </w:tcPr>
          <w:p w14:paraId="0703B62B" w14:textId="77777777" w:rsidR="003765D2" w:rsidRPr="00517B48" w:rsidRDefault="003765D2" w:rsidP="00081B22">
            <w:pPr>
              <w:pStyle w:val="TAL"/>
            </w:pPr>
            <w:r w:rsidRPr="00517B48">
              <w:t>TimeToTrigger</w:t>
            </w:r>
          </w:p>
        </w:tc>
        <w:tc>
          <w:tcPr>
            <w:tcW w:w="1700" w:type="dxa"/>
          </w:tcPr>
          <w:p w14:paraId="34705202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406EE04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289D128" w14:textId="77777777" w:rsidTr="001163EB">
        <w:tc>
          <w:tcPr>
            <w:tcW w:w="4535" w:type="dxa"/>
          </w:tcPr>
          <w:p w14:paraId="1AB76B71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09A18F8B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160C7189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66C446C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51DFA9AC" w14:textId="77777777" w:rsidTr="001163EB">
        <w:tc>
          <w:tcPr>
            <w:tcW w:w="4535" w:type="dxa"/>
          </w:tcPr>
          <w:p w14:paraId="6C29B0FD" w14:textId="77777777" w:rsidR="003765D2" w:rsidRPr="00517B48" w:rsidDel="003A68F3" w:rsidRDefault="003765D2" w:rsidP="00081B22">
            <w:pPr>
              <w:pStyle w:val="TAL"/>
            </w:pPr>
            <w:r w:rsidRPr="00517B48">
              <w:rPr>
                <w:lang w:eastAsia="zh-CN"/>
              </w:rPr>
              <w:t xml:space="preserve">        eventC2 SEQUENCE {</w:t>
            </w:r>
          </w:p>
        </w:tc>
        <w:tc>
          <w:tcPr>
            <w:tcW w:w="2267" w:type="dxa"/>
          </w:tcPr>
          <w:p w14:paraId="1677C25D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B68255B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56DD70C" w14:textId="77777777" w:rsidR="003765D2" w:rsidRPr="00517B48" w:rsidRDefault="003765D2" w:rsidP="00081B22">
            <w:pPr>
              <w:pStyle w:val="TAL"/>
            </w:pPr>
            <w:r w:rsidRPr="00517B48">
              <w:rPr>
                <w:lang w:eastAsia="zh-CN"/>
              </w:rPr>
              <w:t>EVENT_C2</w:t>
            </w:r>
          </w:p>
        </w:tc>
      </w:tr>
      <w:tr w:rsidR="003765D2" w:rsidRPr="00517B48" w14:paraId="719F3498" w14:textId="77777777" w:rsidTr="001163EB">
        <w:tc>
          <w:tcPr>
            <w:tcW w:w="4535" w:type="dxa"/>
          </w:tcPr>
          <w:p w14:paraId="0C7CFBD0" w14:textId="77777777" w:rsidR="003765D2" w:rsidRPr="00517B48" w:rsidDel="003A68F3" w:rsidRDefault="003765D2" w:rsidP="00081B22">
            <w:pPr>
              <w:pStyle w:val="TAL"/>
            </w:pPr>
            <w:r w:rsidRPr="00517B48">
              <w:t xml:space="preserve">          c2-Threshold-r16</w:t>
            </w:r>
          </w:p>
        </w:tc>
        <w:tc>
          <w:tcPr>
            <w:tcW w:w="2267" w:type="dxa"/>
          </w:tcPr>
          <w:p w14:paraId="31D50340" w14:textId="2E12F059" w:rsidR="003765D2" w:rsidRPr="00517B48" w:rsidRDefault="001163EB" w:rsidP="00081B22">
            <w:pPr>
              <w:pStyle w:val="TAL"/>
            </w:pPr>
            <w:r w:rsidRPr="00517B48">
              <w:t>100*Thres</w:t>
            </w:r>
          </w:p>
        </w:tc>
        <w:tc>
          <w:tcPr>
            <w:tcW w:w="1700" w:type="dxa"/>
          </w:tcPr>
          <w:p w14:paraId="53EA79ED" w14:textId="17AABC07" w:rsidR="003765D2" w:rsidRPr="00517B48" w:rsidRDefault="001163EB" w:rsidP="00081B22">
            <w:pPr>
              <w:pStyle w:val="TAL"/>
            </w:pPr>
            <w:r w:rsidRPr="00517B48">
              <w:rPr>
                <w:lang w:eastAsia="zh-CN"/>
              </w:rPr>
              <w:t xml:space="preserve">The actual CBR threshold is </w:t>
            </w:r>
            <w:r w:rsidRPr="00517B48">
              <w:t>100*Thres %</w:t>
            </w:r>
          </w:p>
        </w:tc>
        <w:tc>
          <w:tcPr>
            <w:tcW w:w="1245" w:type="dxa"/>
          </w:tcPr>
          <w:p w14:paraId="65546478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F661607" w14:textId="77777777" w:rsidTr="001163EB">
        <w:tc>
          <w:tcPr>
            <w:tcW w:w="4535" w:type="dxa"/>
          </w:tcPr>
          <w:p w14:paraId="03B1A5BB" w14:textId="77777777" w:rsidR="003765D2" w:rsidRPr="00517B48" w:rsidDel="003A68F3" w:rsidRDefault="003765D2" w:rsidP="00081B22">
            <w:pPr>
              <w:pStyle w:val="TAL"/>
            </w:pPr>
            <w:r w:rsidRPr="00517B48">
              <w:t xml:space="preserve">          hysteresis-r16</w:t>
            </w:r>
          </w:p>
        </w:tc>
        <w:tc>
          <w:tcPr>
            <w:tcW w:w="2267" w:type="dxa"/>
          </w:tcPr>
          <w:p w14:paraId="512FA9CF" w14:textId="77777777" w:rsidR="003765D2" w:rsidRPr="00517B48" w:rsidRDefault="003765D2" w:rsidP="00081B2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</w:tcPr>
          <w:p w14:paraId="2C9250DA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4348F32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AB3AA47" w14:textId="77777777" w:rsidTr="001163EB">
        <w:tc>
          <w:tcPr>
            <w:tcW w:w="4535" w:type="dxa"/>
          </w:tcPr>
          <w:p w14:paraId="3A67F278" w14:textId="77777777" w:rsidR="003765D2" w:rsidRPr="00517B48" w:rsidDel="003A68F3" w:rsidRDefault="003765D2" w:rsidP="00081B22">
            <w:pPr>
              <w:pStyle w:val="TAL"/>
            </w:pPr>
            <w:r w:rsidRPr="00517B48">
              <w:t xml:space="preserve">          timeToTrigger-r16</w:t>
            </w:r>
          </w:p>
        </w:tc>
        <w:tc>
          <w:tcPr>
            <w:tcW w:w="2267" w:type="dxa"/>
          </w:tcPr>
          <w:p w14:paraId="40CDBD09" w14:textId="77777777" w:rsidR="003765D2" w:rsidRPr="00517B48" w:rsidRDefault="003765D2" w:rsidP="00081B22">
            <w:pPr>
              <w:pStyle w:val="TAL"/>
            </w:pPr>
            <w:r w:rsidRPr="00517B48">
              <w:t>TimeToTrigger</w:t>
            </w:r>
          </w:p>
        </w:tc>
        <w:tc>
          <w:tcPr>
            <w:tcW w:w="1700" w:type="dxa"/>
          </w:tcPr>
          <w:p w14:paraId="2FD9DB2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3B89186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BF017B4" w14:textId="77777777" w:rsidTr="001163EB">
        <w:tc>
          <w:tcPr>
            <w:tcW w:w="4535" w:type="dxa"/>
          </w:tcPr>
          <w:p w14:paraId="09985584" w14:textId="77777777" w:rsidR="003765D2" w:rsidRPr="00517B48" w:rsidDel="003A68F3" w:rsidRDefault="003765D2" w:rsidP="00081B22">
            <w:pPr>
              <w:pStyle w:val="TAL"/>
            </w:pPr>
            <w:r w:rsidRPr="00517B48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341555C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187E525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56E84F9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3168D1AC" w14:textId="77777777" w:rsidTr="001163EB">
        <w:tc>
          <w:tcPr>
            <w:tcW w:w="4535" w:type="dxa"/>
          </w:tcPr>
          <w:p w14:paraId="04CA26AA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A3A0C2B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FF1A13D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3C39645" w14:textId="77777777" w:rsidR="003765D2" w:rsidRPr="00517B48" w:rsidRDefault="003765D2" w:rsidP="00081B22">
            <w:pPr>
              <w:pStyle w:val="TAL"/>
            </w:pPr>
          </w:p>
        </w:tc>
      </w:tr>
      <w:tr w:rsidR="001163EB" w:rsidRPr="00517B48" w14:paraId="62A4DD08" w14:textId="77777777" w:rsidTr="001163EB">
        <w:tc>
          <w:tcPr>
            <w:tcW w:w="4535" w:type="dxa"/>
          </w:tcPr>
          <w:p w14:paraId="47DAA370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reportInterval-r16</w:t>
            </w:r>
          </w:p>
        </w:tc>
        <w:tc>
          <w:tcPr>
            <w:tcW w:w="2267" w:type="dxa"/>
          </w:tcPr>
          <w:p w14:paraId="29BCD88E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ReportInterval</w:t>
            </w:r>
          </w:p>
        </w:tc>
        <w:tc>
          <w:tcPr>
            <w:tcW w:w="1700" w:type="dxa"/>
          </w:tcPr>
          <w:p w14:paraId="4CCC9A66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04C1A96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1163EB" w:rsidRPr="00517B48" w14:paraId="455D2E59" w14:textId="77777777" w:rsidTr="001163EB">
        <w:tc>
          <w:tcPr>
            <w:tcW w:w="4535" w:type="dxa"/>
          </w:tcPr>
          <w:p w14:paraId="69C0755D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  reportAmount-r16</w:t>
            </w:r>
          </w:p>
        </w:tc>
        <w:tc>
          <w:tcPr>
            <w:tcW w:w="2267" w:type="dxa"/>
          </w:tcPr>
          <w:p w14:paraId="17635B7C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r2</w:t>
            </w:r>
          </w:p>
        </w:tc>
        <w:tc>
          <w:tcPr>
            <w:tcW w:w="1700" w:type="dxa"/>
          </w:tcPr>
          <w:p w14:paraId="59B970B3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A2555E6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1163EB" w:rsidRPr="00517B48" w14:paraId="25B9AB90" w14:textId="77777777" w:rsidTr="001163EB">
        <w:tc>
          <w:tcPr>
            <w:tcW w:w="4535" w:type="dxa"/>
          </w:tcPr>
          <w:p w14:paraId="22C7E559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reportQuantity-r16 SEQUENCE {</w:t>
            </w:r>
          </w:p>
        </w:tc>
        <w:tc>
          <w:tcPr>
            <w:tcW w:w="2267" w:type="dxa"/>
          </w:tcPr>
          <w:p w14:paraId="69B65914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38434A0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1E3A83A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1163EB" w:rsidRPr="00517B48" w14:paraId="20D60EEF" w14:textId="77777777" w:rsidTr="001163EB">
        <w:tc>
          <w:tcPr>
            <w:tcW w:w="4535" w:type="dxa"/>
          </w:tcPr>
          <w:p w14:paraId="5EF77BC4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cbr-r16</w:t>
            </w:r>
          </w:p>
        </w:tc>
        <w:tc>
          <w:tcPr>
            <w:tcW w:w="2267" w:type="dxa"/>
          </w:tcPr>
          <w:p w14:paraId="575400D8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4CB134DC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545C652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1163EB" w:rsidRPr="00517B48" w14:paraId="26891A6D" w14:textId="77777777" w:rsidTr="001163EB">
        <w:tc>
          <w:tcPr>
            <w:tcW w:w="4535" w:type="dxa"/>
          </w:tcPr>
          <w:p w14:paraId="4F07A3D1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3245D38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191472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E3230DB" w14:textId="77777777" w:rsidR="001163EB" w:rsidRPr="00517B48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3765D2" w:rsidRPr="00517B48" w14:paraId="05625DBF" w14:textId="77777777" w:rsidTr="001163EB">
        <w:tc>
          <w:tcPr>
            <w:tcW w:w="4535" w:type="dxa"/>
          </w:tcPr>
          <w:p w14:paraId="1D409006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0E1F62B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7ADAE1C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CFD1D86" w14:textId="77777777" w:rsidR="003765D2" w:rsidRPr="00517B48" w:rsidRDefault="003765D2" w:rsidP="00081B22">
            <w:pPr>
              <w:pStyle w:val="TAL"/>
            </w:pPr>
          </w:p>
        </w:tc>
      </w:tr>
      <w:tr w:rsidR="003765D2" w:rsidRPr="00517B48" w14:paraId="61465F51" w14:textId="77777777" w:rsidTr="001163EB">
        <w:tc>
          <w:tcPr>
            <w:tcW w:w="4535" w:type="dxa"/>
          </w:tcPr>
          <w:p w14:paraId="29B3277A" w14:textId="77777777" w:rsidR="003765D2" w:rsidRPr="00517B48" w:rsidDel="003A68F3" w:rsidRDefault="003765D2" w:rsidP="00081B2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FE4AE9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2E8CB373" w14:textId="77777777" w:rsidR="003765D2" w:rsidRPr="00517B48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6CCFE58" w14:textId="77777777" w:rsidR="003765D2" w:rsidRPr="00517B48" w:rsidRDefault="003765D2" w:rsidP="00081B22">
            <w:pPr>
              <w:pStyle w:val="TAL"/>
            </w:pPr>
          </w:p>
        </w:tc>
      </w:tr>
      <w:tr w:rsidR="00CF7E48" w:rsidRPr="00517B48" w14:paraId="6671F546" w14:textId="77777777" w:rsidTr="001163EB">
        <w:tc>
          <w:tcPr>
            <w:tcW w:w="4535" w:type="dxa"/>
          </w:tcPr>
          <w:p w14:paraId="63C38F19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055A8C4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51385C9D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7A45E513" w14:textId="77777777" w:rsidR="00CF7E48" w:rsidRPr="00517B48" w:rsidRDefault="00CF7E48" w:rsidP="00367496">
            <w:pPr>
              <w:pStyle w:val="TAL"/>
            </w:pPr>
          </w:p>
        </w:tc>
      </w:tr>
    </w:tbl>
    <w:p w14:paraId="3CDB6382" w14:textId="77777777" w:rsidR="003765D2" w:rsidRPr="00517B48" w:rsidRDefault="003765D2" w:rsidP="003765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5798"/>
      </w:tblGrid>
      <w:tr w:rsidR="003765D2" w:rsidRPr="00517B48" w14:paraId="4F01DB5D" w14:textId="77777777" w:rsidTr="00081B22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7854D57" w14:textId="77777777" w:rsidR="003765D2" w:rsidRPr="00517B48" w:rsidRDefault="003765D2" w:rsidP="00081B22">
            <w:pPr>
              <w:pStyle w:val="TAH"/>
              <w:keepNext w:val="0"/>
              <w:rPr>
                <w:szCs w:val="18"/>
              </w:rPr>
            </w:pPr>
            <w:r w:rsidRPr="00517B48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FF4D7A6" w14:textId="77777777" w:rsidR="003765D2" w:rsidRPr="00517B48" w:rsidRDefault="003765D2" w:rsidP="00081B22">
            <w:pPr>
              <w:pStyle w:val="TAH"/>
              <w:keepNext w:val="0"/>
              <w:rPr>
                <w:sz w:val="20"/>
              </w:rPr>
            </w:pPr>
            <w:r w:rsidRPr="00517B48">
              <w:t>Explanation</w:t>
            </w:r>
          </w:p>
        </w:tc>
      </w:tr>
      <w:tr w:rsidR="003765D2" w:rsidRPr="00517B48" w14:paraId="4AF84E27" w14:textId="77777777" w:rsidTr="00081B22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5495362" w14:textId="77777777" w:rsidR="003765D2" w:rsidRPr="00517B48" w:rsidRDefault="003765D2" w:rsidP="00081B22">
            <w:pPr>
              <w:pStyle w:val="TAL"/>
            </w:pPr>
            <w:r w:rsidRPr="00517B48">
              <w:rPr>
                <w:lang w:eastAsia="zh-CN"/>
              </w:rPr>
              <w:t>PERIODICAL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9108CDA" w14:textId="77777777" w:rsidR="003765D2" w:rsidRPr="00517B48" w:rsidRDefault="003765D2" w:rsidP="00081B22">
            <w:pPr>
              <w:pStyle w:val="TAL"/>
            </w:pPr>
            <w:r w:rsidRPr="00517B48">
              <w:t>Configuration of periodical reporting</w:t>
            </w:r>
          </w:p>
        </w:tc>
      </w:tr>
      <w:tr w:rsidR="003765D2" w:rsidRPr="00517B48" w14:paraId="002235AF" w14:textId="77777777" w:rsidTr="00081B22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2DB0888" w14:textId="77777777" w:rsidR="003765D2" w:rsidRPr="00517B48" w:rsidRDefault="003765D2" w:rsidP="00081B22">
            <w:pPr>
              <w:pStyle w:val="TAL"/>
            </w:pPr>
            <w:r w:rsidRPr="00517B48">
              <w:t>EVENT_C1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7E3257F" w14:textId="77777777" w:rsidR="003765D2" w:rsidRPr="00517B48" w:rsidRDefault="003765D2" w:rsidP="00081B22">
            <w:pPr>
              <w:pStyle w:val="TAL"/>
            </w:pPr>
            <w:r w:rsidRPr="00517B48">
              <w:t>Configuration of Event C1</w:t>
            </w:r>
          </w:p>
        </w:tc>
      </w:tr>
      <w:tr w:rsidR="003765D2" w:rsidRPr="00517B48" w14:paraId="3A2BB997" w14:textId="77777777" w:rsidTr="00081B22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B72250F" w14:textId="77777777" w:rsidR="003765D2" w:rsidRPr="00517B48" w:rsidRDefault="003765D2" w:rsidP="00081B22">
            <w:pPr>
              <w:pStyle w:val="TAL"/>
            </w:pPr>
            <w:r w:rsidRPr="00517B48">
              <w:t>EVENT_C2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50489EB" w14:textId="77777777" w:rsidR="003765D2" w:rsidRPr="00517B48" w:rsidRDefault="003765D2" w:rsidP="00081B22">
            <w:pPr>
              <w:pStyle w:val="TAL"/>
              <w:rPr>
                <w:lang w:eastAsia="zh-CN"/>
              </w:rPr>
            </w:pPr>
            <w:r w:rsidRPr="00517B48">
              <w:t>Configuration of Event C2</w:t>
            </w:r>
          </w:p>
        </w:tc>
      </w:tr>
    </w:tbl>
    <w:p w14:paraId="3A7B98B1" w14:textId="77777777" w:rsidR="002C47F6" w:rsidRPr="00517B48" w:rsidRDefault="002C47F6" w:rsidP="002C47F6"/>
    <w:p w14:paraId="329D990A" w14:textId="77777777" w:rsidR="002C47F6" w:rsidRPr="00517B48" w:rsidRDefault="002C47F6" w:rsidP="00AC6BFC">
      <w:pPr>
        <w:pStyle w:val="Heading4"/>
      </w:pPr>
      <w:bookmarkStart w:id="611" w:name="_Toc21353925"/>
      <w:bookmarkStart w:id="612" w:name="_Toc27749544"/>
      <w:r w:rsidRPr="00517B48">
        <w:rPr>
          <w:i/>
        </w:rPr>
        <w:lastRenderedPageBreak/>
        <w:t>–</w:t>
      </w:r>
      <w:r w:rsidRPr="00517B48">
        <w:rPr>
          <w:i/>
        </w:rPr>
        <w:tab/>
        <w:t>ReportConfigToAddModList</w:t>
      </w:r>
      <w:bookmarkEnd w:id="611"/>
      <w:bookmarkEnd w:id="612"/>
    </w:p>
    <w:p w14:paraId="6304ED32" w14:textId="77777777" w:rsidR="002C47F6" w:rsidRPr="00517B48" w:rsidRDefault="002C47F6" w:rsidP="001D5D16">
      <w:pPr>
        <w:pStyle w:val="TH"/>
        <w:rPr>
          <w:i/>
        </w:rPr>
      </w:pPr>
      <w:bookmarkStart w:id="613" w:name="_CRTable4_6_3143"/>
      <w:r w:rsidRPr="00517B48">
        <w:t xml:space="preserve">Table </w:t>
      </w:r>
      <w:bookmarkEnd w:id="613"/>
      <w:r w:rsidRPr="00517B48">
        <w:t>4.6.3-</w:t>
      </w:r>
      <w:r w:rsidR="00385037" w:rsidRPr="00517B48">
        <w:t>143</w:t>
      </w:r>
      <w:r w:rsidRPr="00517B48">
        <w:t xml:space="preserve">: </w:t>
      </w:r>
      <w:r w:rsidRPr="00517B48">
        <w:rPr>
          <w:i/>
        </w:rPr>
        <w:t>ReportConfigToAddModList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4B9A" w:rsidRPr="00517B48" w14:paraId="2F5D16BD" w14:textId="77777777" w:rsidTr="00FE4FEF">
        <w:tc>
          <w:tcPr>
            <w:tcW w:w="9747" w:type="dxa"/>
            <w:gridSpan w:val="4"/>
          </w:tcPr>
          <w:p w14:paraId="4F0C8BD4" w14:textId="77777777" w:rsidR="00354B9A" w:rsidRPr="00517B48" w:rsidRDefault="00354B9A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354B9A" w:rsidRPr="00517B48" w14:paraId="206498A4" w14:textId="77777777" w:rsidTr="00FE4FEF">
        <w:tc>
          <w:tcPr>
            <w:tcW w:w="4535" w:type="dxa"/>
          </w:tcPr>
          <w:p w14:paraId="213E1885" w14:textId="77777777" w:rsidR="00354B9A" w:rsidRPr="00517B48" w:rsidRDefault="00354B9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63F6135" w14:textId="77777777" w:rsidR="00354B9A" w:rsidRPr="00517B48" w:rsidRDefault="00354B9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881259E" w14:textId="77777777" w:rsidR="00354B9A" w:rsidRPr="00517B48" w:rsidRDefault="00354B9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D8CDF6F" w14:textId="77777777" w:rsidR="00354B9A" w:rsidRPr="00517B48" w:rsidRDefault="00354B9A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354B9A" w:rsidRPr="00517B48" w14:paraId="6EC63A72" w14:textId="77777777" w:rsidTr="00FE4FEF">
        <w:tc>
          <w:tcPr>
            <w:tcW w:w="4535" w:type="dxa"/>
          </w:tcPr>
          <w:p w14:paraId="4E409409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ReportConfigToAddModList ::= </w:t>
            </w:r>
            <w:r w:rsidRPr="00517B48">
              <w:rPr>
                <w:snapToGrid w:val="0"/>
                <w:lang w:eastAsia="en-US"/>
              </w:rPr>
              <w:t xml:space="preserve">SEQUENCE(SIZE (1..maxReportConfigId)) OF </w:t>
            </w:r>
            <w:r w:rsidRPr="00517B48">
              <w:t>ReportConfigToAddMod</w:t>
            </w:r>
            <w:r w:rsidRPr="00517B48">
              <w:rPr>
                <w:snapToGrid w:val="0"/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E7BE98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2BB764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B45FA6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4C270269" w14:textId="77777777" w:rsidTr="00FE4FEF">
        <w:tc>
          <w:tcPr>
            <w:tcW w:w="4535" w:type="dxa"/>
          </w:tcPr>
          <w:p w14:paraId="45BD0AC5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Pr="00517B48">
              <w:t xml:space="preserve">ReportConfigToAddMod[1] </w:t>
            </w:r>
            <w:r w:rsidRPr="00517B48">
              <w:rPr>
                <w:snapToGrid w:val="0"/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0052FC04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A9ACDC5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FD4A767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74E0892F" w14:textId="77777777" w:rsidTr="00FE4FEF">
        <w:tc>
          <w:tcPr>
            <w:tcW w:w="4535" w:type="dxa"/>
          </w:tcPr>
          <w:p w14:paraId="0F944559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reportConfigId</w:t>
            </w:r>
          </w:p>
        </w:tc>
        <w:tc>
          <w:tcPr>
            <w:tcW w:w="2267" w:type="dxa"/>
          </w:tcPr>
          <w:p w14:paraId="46351A95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ReportConfigId</w:t>
            </w:r>
          </w:p>
        </w:tc>
        <w:tc>
          <w:tcPr>
            <w:tcW w:w="1700" w:type="dxa"/>
          </w:tcPr>
          <w:p w14:paraId="7E49A94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EF2EB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18A9449A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467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reportConfig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B5A7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802B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373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7501F449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88E9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reportConfigNR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8A0" w14:textId="77777777" w:rsidR="00354B9A" w:rsidRPr="00517B48" w:rsidRDefault="00354B9A" w:rsidP="00FE4FEF">
            <w:pPr>
              <w:pStyle w:val="TAL"/>
            </w:pPr>
            <w:r w:rsidRPr="00517B48">
              <w:rPr>
                <w:lang w:eastAsia="en-US"/>
              </w:rPr>
              <w:t>ReportConfigNR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A4F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935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672226" w:rsidRPr="00517B48" w14:paraId="5A8F0246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C2F" w14:textId="1B4C5C8A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 xml:space="preserve">      reportConfigInterRAT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91A9" w14:textId="5B86DE51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ReportConfigInterRAT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162" w14:textId="77777777" w:rsidR="00672226" w:rsidRPr="00517B48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3981" w14:textId="600BAE81" w:rsidR="00672226" w:rsidRPr="00517B48" w:rsidRDefault="00672226" w:rsidP="00672226">
            <w:pPr>
              <w:pStyle w:val="TAL"/>
              <w:rPr>
                <w:lang w:eastAsia="en-US"/>
              </w:rPr>
            </w:pPr>
            <w:r w:rsidRPr="00517B48">
              <w:t>InterRAT</w:t>
            </w:r>
          </w:p>
        </w:tc>
      </w:tr>
      <w:tr w:rsidR="00354B9A" w:rsidRPr="00517B48" w14:paraId="41C01E64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325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1BE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F72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EAB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2EFD48EB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B1FB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A0E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C882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FBDE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0A5C8C70" w14:textId="77777777" w:rsidTr="00FE4FEF">
        <w:tc>
          <w:tcPr>
            <w:tcW w:w="4535" w:type="dxa"/>
          </w:tcPr>
          <w:p w14:paraId="45E32DF9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76771B0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814AA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1A8B3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</w:tbl>
    <w:p w14:paraId="1B84601C" w14:textId="21141390" w:rsidR="002C47F6" w:rsidRPr="00517B48" w:rsidRDefault="002C47F6" w:rsidP="002C47F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2226" w:rsidRPr="00517B48" w14:paraId="36200D27" w14:textId="77777777" w:rsidTr="001B0CC1">
        <w:trPr>
          <w:jc w:val="center"/>
        </w:trPr>
        <w:tc>
          <w:tcPr>
            <w:tcW w:w="1701" w:type="dxa"/>
          </w:tcPr>
          <w:p w14:paraId="46263A93" w14:textId="77777777" w:rsidR="00672226" w:rsidRPr="00517B48" w:rsidRDefault="00672226" w:rsidP="00B41784">
            <w:pPr>
              <w:pStyle w:val="TAH"/>
              <w:keepNext w:val="0"/>
              <w:keepLines w:val="0"/>
            </w:pPr>
            <w:r w:rsidRPr="00517B48">
              <w:t>Condition</w:t>
            </w:r>
          </w:p>
        </w:tc>
        <w:tc>
          <w:tcPr>
            <w:tcW w:w="7229" w:type="dxa"/>
          </w:tcPr>
          <w:p w14:paraId="43A1ED79" w14:textId="77777777" w:rsidR="00672226" w:rsidRPr="00517B48" w:rsidRDefault="00672226" w:rsidP="00B41784">
            <w:pPr>
              <w:pStyle w:val="TAH"/>
              <w:keepNext w:val="0"/>
              <w:keepLines w:val="0"/>
            </w:pPr>
            <w:r w:rsidRPr="00517B48">
              <w:t>Explanation</w:t>
            </w:r>
          </w:p>
        </w:tc>
      </w:tr>
      <w:tr w:rsidR="00672226" w:rsidRPr="00517B48" w14:paraId="58C90EE7" w14:textId="77777777" w:rsidTr="001B0CC1">
        <w:trPr>
          <w:jc w:val="center"/>
        </w:trPr>
        <w:tc>
          <w:tcPr>
            <w:tcW w:w="1701" w:type="dxa"/>
          </w:tcPr>
          <w:p w14:paraId="06A574FA" w14:textId="77777777" w:rsidR="00672226" w:rsidRPr="00517B48" w:rsidRDefault="00672226" w:rsidP="00B41784">
            <w:pPr>
              <w:pStyle w:val="TAL"/>
            </w:pPr>
            <w:r w:rsidRPr="00517B48">
              <w:t>InterRAT</w:t>
            </w:r>
          </w:p>
        </w:tc>
        <w:tc>
          <w:tcPr>
            <w:tcW w:w="7229" w:type="dxa"/>
          </w:tcPr>
          <w:p w14:paraId="14854C33" w14:textId="77777777" w:rsidR="00672226" w:rsidRPr="00517B48" w:rsidRDefault="00672226" w:rsidP="00B41784">
            <w:pPr>
              <w:pStyle w:val="TAL"/>
            </w:pPr>
            <w:r w:rsidRPr="00517B48">
              <w:t>Configuration with at least one NR PCell and one or more E-UTRA neighbour cell(s)</w:t>
            </w:r>
          </w:p>
        </w:tc>
      </w:tr>
    </w:tbl>
    <w:p w14:paraId="1A3F37A2" w14:textId="77777777" w:rsidR="00672226" w:rsidRPr="00517B48" w:rsidRDefault="00672226" w:rsidP="002C47F6"/>
    <w:p w14:paraId="4067C739" w14:textId="77777777" w:rsidR="002C47F6" w:rsidRPr="00517B48" w:rsidRDefault="002C47F6" w:rsidP="00AC6BFC">
      <w:pPr>
        <w:pStyle w:val="Heading4"/>
      </w:pPr>
      <w:bookmarkStart w:id="614" w:name="_Toc21353926"/>
      <w:bookmarkStart w:id="615" w:name="_Toc27749545"/>
      <w:r w:rsidRPr="00517B48">
        <w:rPr>
          <w:i/>
        </w:rPr>
        <w:t>–</w:t>
      </w:r>
      <w:r w:rsidRPr="00517B48">
        <w:rPr>
          <w:i/>
        </w:rPr>
        <w:tab/>
        <w:t>ReportInterval</w:t>
      </w:r>
      <w:bookmarkEnd w:id="614"/>
      <w:bookmarkEnd w:id="615"/>
    </w:p>
    <w:p w14:paraId="6852A042" w14:textId="77777777" w:rsidR="002C47F6" w:rsidRPr="00517B48" w:rsidRDefault="002C47F6" w:rsidP="001D5D16">
      <w:pPr>
        <w:pStyle w:val="TH"/>
        <w:rPr>
          <w:i/>
          <w:iCs/>
        </w:rPr>
      </w:pPr>
      <w:bookmarkStart w:id="616" w:name="_CRTable4_6_3144"/>
      <w:r w:rsidRPr="00517B48">
        <w:t xml:space="preserve">Table </w:t>
      </w:r>
      <w:bookmarkEnd w:id="616"/>
      <w:r w:rsidRPr="00517B48">
        <w:t>4.6.3-</w:t>
      </w:r>
      <w:r w:rsidR="00385037" w:rsidRPr="00517B48">
        <w:t>144</w:t>
      </w:r>
      <w:r w:rsidRPr="00517B48">
        <w:t xml:space="preserve">: </w:t>
      </w:r>
      <w:r w:rsidRPr="00517B48">
        <w:rPr>
          <w:i/>
          <w:iCs/>
        </w:rPr>
        <w:t>ReportInterval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1FB25C1A" w14:textId="77777777" w:rsidTr="00423D8B">
        <w:tc>
          <w:tcPr>
            <w:tcW w:w="9747" w:type="dxa"/>
            <w:gridSpan w:val="4"/>
          </w:tcPr>
          <w:p w14:paraId="44DAF9EA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4E66FB94" w14:textId="77777777" w:rsidTr="00423D8B">
        <w:tc>
          <w:tcPr>
            <w:tcW w:w="4535" w:type="dxa"/>
          </w:tcPr>
          <w:p w14:paraId="18841FF9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FCB54B9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67DF8B3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9BACD69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0D983389" w14:textId="77777777" w:rsidTr="00423D8B">
        <w:tc>
          <w:tcPr>
            <w:tcW w:w="4535" w:type="dxa"/>
          </w:tcPr>
          <w:p w14:paraId="5FCE2CB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ReportInterval</w:t>
            </w:r>
          </w:p>
        </w:tc>
        <w:tc>
          <w:tcPr>
            <w:tcW w:w="2267" w:type="dxa"/>
          </w:tcPr>
          <w:p w14:paraId="03963B0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ms480</w:t>
            </w:r>
          </w:p>
        </w:tc>
        <w:tc>
          <w:tcPr>
            <w:tcW w:w="1700" w:type="dxa"/>
          </w:tcPr>
          <w:p w14:paraId="3564420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4509D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22FDD6DA" w14:textId="77777777" w:rsidR="002C47F6" w:rsidRPr="00517B48" w:rsidRDefault="002C47F6" w:rsidP="002C47F6"/>
    <w:p w14:paraId="7F2838FE" w14:textId="77777777" w:rsidR="00476CF9" w:rsidRPr="00517B48" w:rsidRDefault="00476CF9" w:rsidP="00AC6BFC">
      <w:pPr>
        <w:pStyle w:val="Heading4"/>
      </w:pPr>
      <w:bookmarkStart w:id="617" w:name="_Toc21353927"/>
      <w:bookmarkStart w:id="618" w:name="_Toc27749546"/>
      <w:r w:rsidRPr="00517B48">
        <w:rPr>
          <w:i/>
        </w:rPr>
        <w:t>–</w:t>
      </w:r>
      <w:r w:rsidRPr="00517B48">
        <w:rPr>
          <w:i/>
        </w:rPr>
        <w:tab/>
        <w:t>ReselectionThreshold</w:t>
      </w:r>
      <w:bookmarkEnd w:id="617"/>
      <w:bookmarkEnd w:id="618"/>
    </w:p>
    <w:p w14:paraId="451F5345" w14:textId="77777777" w:rsidR="00476CF9" w:rsidRPr="00517B48" w:rsidRDefault="00476CF9" w:rsidP="00476CF9">
      <w:pPr>
        <w:pStyle w:val="TH"/>
        <w:rPr>
          <w:i/>
          <w:iCs/>
        </w:rPr>
      </w:pPr>
      <w:bookmarkStart w:id="619" w:name="_CRTable4_6_3145"/>
      <w:r w:rsidRPr="00517B48">
        <w:t xml:space="preserve">Table </w:t>
      </w:r>
      <w:bookmarkEnd w:id="619"/>
      <w:r w:rsidRPr="00517B48">
        <w:t>4.6.3-</w:t>
      </w:r>
      <w:r w:rsidR="00385037" w:rsidRPr="00517B48">
        <w:t>145</w:t>
      </w:r>
      <w:r w:rsidRPr="00517B48">
        <w:t xml:space="preserve">: </w:t>
      </w:r>
      <w:r w:rsidRPr="00517B48">
        <w:rPr>
          <w:i/>
          <w:iCs/>
        </w:rPr>
        <w:t>ReselectionThreshold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38CE979B" w14:textId="77777777" w:rsidTr="009B7111">
        <w:tc>
          <w:tcPr>
            <w:tcW w:w="9747" w:type="dxa"/>
            <w:gridSpan w:val="4"/>
          </w:tcPr>
          <w:p w14:paraId="5DCA6697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036D3C2E" w14:textId="77777777" w:rsidTr="009B7111">
        <w:tc>
          <w:tcPr>
            <w:tcW w:w="4535" w:type="dxa"/>
          </w:tcPr>
          <w:p w14:paraId="689AEC99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A739AE0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0094F6D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038F072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15BA41E3" w14:textId="77777777" w:rsidTr="009B7111">
        <w:tc>
          <w:tcPr>
            <w:tcW w:w="4535" w:type="dxa"/>
          </w:tcPr>
          <w:p w14:paraId="10AA605E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ReselectionThreshold</w:t>
            </w:r>
          </w:p>
        </w:tc>
        <w:tc>
          <w:tcPr>
            <w:tcW w:w="2267" w:type="dxa"/>
          </w:tcPr>
          <w:p w14:paraId="733FBDB4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6F5D8E23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22B658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257E54F1" w14:textId="77777777" w:rsidR="00476CF9" w:rsidRPr="00517B48" w:rsidRDefault="00476CF9" w:rsidP="00476CF9"/>
    <w:p w14:paraId="7A8D7338" w14:textId="77777777" w:rsidR="00476CF9" w:rsidRPr="00517B48" w:rsidRDefault="00476CF9" w:rsidP="00AC6BFC">
      <w:pPr>
        <w:pStyle w:val="Heading4"/>
      </w:pPr>
      <w:bookmarkStart w:id="620" w:name="_Toc21353928"/>
      <w:bookmarkStart w:id="621" w:name="_Toc27749547"/>
      <w:r w:rsidRPr="00517B48">
        <w:rPr>
          <w:i/>
        </w:rPr>
        <w:t>–</w:t>
      </w:r>
      <w:r w:rsidRPr="00517B48">
        <w:rPr>
          <w:i/>
        </w:rPr>
        <w:tab/>
        <w:t>ReselectionThresholdQ</w:t>
      </w:r>
      <w:bookmarkEnd w:id="620"/>
      <w:bookmarkEnd w:id="621"/>
    </w:p>
    <w:p w14:paraId="1F8A2B19" w14:textId="77777777" w:rsidR="00476CF9" w:rsidRPr="00517B48" w:rsidRDefault="00476CF9" w:rsidP="00476CF9">
      <w:pPr>
        <w:pStyle w:val="TH"/>
        <w:rPr>
          <w:i/>
          <w:iCs/>
        </w:rPr>
      </w:pPr>
      <w:bookmarkStart w:id="622" w:name="_CRTable4_6_3146"/>
      <w:r w:rsidRPr="00517B48">
        <w:t xml:space="preserve">Table </w:t>
      </w:r>
      <w:bookmarkEnd w:id="622"/>
      <w:r w:rsidRPr="00517B48">
        <w:t>4.6.3-</w:t>
      </w:r>
      <w:r w:rsidR="00385037" w:rsidRPr="00517B48">
        <w:t>146</w:t>
      </w:r>
      <w:r w:rsidRPr="00517B48">
        <w:t xml:space="preserve">: </w:t>
      </w:r>
      <w:r w:rsidRPr="00517B48">
        <w:rPr>
          <w:i/>
          <w:iCs/>
        </w:rPr>
        <w:t>ReselectionThresholdQ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3F477E53" w14:textId="77777777" w:rsidTr="009B7111">
        <w:tc>
          <w:tcPr>
            <w:tcW w:w="9747" w:type="dxa"/>
            <w:gridSpan w:val="4"/>
          </w:tcPr>
          <w:p w14:paraId="12A42C63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7E6CA681" w14:textId="77777777" w:rsidTr="009B7111">
        <w:tc>
          <w:tcPr>
            <w:tcW w:w="4535" w:type="dxa"/>
          </w:tcPr>
          <w:p w14:paraId="34C5FE02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AAE73FC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1A45B8C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958CAE6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65C48CD7" w14:textId="77777777" w:rsidTr="009B7111">
        <w:tc>
          <w:tcPr>
            <w:tcW w:w="4535" w:type="dxa"/>
          </w:tcPr>
          <w:p w14:paraId="293C9D1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ReselectionThresholdQ</w:t>
            </w:r>
          </w:p>
        </w:tc>
        <w:tc>
          <w:tcPr>
            <w:tcW w:w="2267" w:type="dxa"/>
          </w:tcPr>
          <w:p w14:paraId="15640F2B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3AA6AFD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B4FFC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405C0C5E" w14:textId="77777777" w:rsidR="00476CF9" w:rsidRPr="00517B48" w:rsidRDefault="00476CF9" w:rsidP="00476CF9"/>
    <w:p w14:paraId="26533A15" w14:textId="77777777" w:rsidR="00476CF9" w:rsidRPr="00517B48" w:rsidRDefault="00476CF9" w:rsidP="00AC6BFC">
      <w:pPr>
        <w:pStyle w:val="Heading4"/>
      </w:pPr>
      <w:bookmarkStart w:id="623" w:name="_Toc21353929"/>
      <w:bookmarkStart w:id="624" w:name="_Toc27749548"/>
      <w:r w:rsidRPr="00517B48">
        <w:rPr>
          <w:i/>
        </w:rPr>
        <w:t>–</w:t>
      </w:r>
      <w:r w:rsidRPr="00517B48">
        <w:rPr>
          <w:i/>
        </w:rPr>
        <w:tab/>
        <w:t>ResumeCause</w:t>
      </w:r>
      <w:bookmarkEnd w:id="623"/>
      <w:bookmarkEnd w:id="624"/>
    </w:p>
    <w:p w14:paraId="61E7F97D" w14:textId="77777777" w:rsidR="00476CF9" w:rsidRPr="00517B48" w:rsidRDefault="00476CF9" w:rsidP="00476CF9">
      <w:pPr>
        <w:pStyle w:val="TH"/>
        <w:rPr>
          <w:i/>
          <w:iCs/>
        </w:rPr>
      </w:pPr>
      <w:bookmarkStart w:id="625" w:name="_CRTable4_6_3147"/>
      <w:r w:rsidRPr="00517B48">
        <w:t xml:space="preserve">Table </w:t>
      </w:r>
      <w:bookmarkEnd w:id="625"/>
      <w:r w:rsidRPr="00517B48">
        <w:t>4.6.3-</w:t>
      </w:r>
      <w:r w:rsidR="00385037" w:rsidRPr="00517B48">
        <w:t>147</w:t>
      </w:r>
      <w:r w:rsidRPr="00517B48">
        <w:t xml:space="preserve">: </w:t>
      </w:r>
      <w:r w:rsidR="00286C63" w:rsidRPr="00517B48">
        <w:rPr>
          <w:i/>
        </w:rPr>
        <w:t>ResumeCause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12737F15" w14:textId="77777777" w:rsidTr="009B7111">
        <w:tc>
          <w:tcPr>
            <w:tcW w:w="9747" w:type="dxa"/>
            <w:gridSpan w:val="4"/>
          </w:tcPr>
          <w:p w14:paraId="1B5B23A7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0E0BE6C0" w14:textId="77777777" w:rsidTr="009B7111">
        <w:tc>
          <w:tcPr>
            <w:tcW w:w="4535" w:type="dxa"/>
          </w:tcPr>
          <w:p w14:paraId="73DF120E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FC4A396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5C49F1D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318EB69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57FF93F8" w14:textId="77777777" w:rsidTr="009B7111">
        <w:tc>
          <w:tcPr>
            <w:tcW w:w="4535" w:type="dxa"/>
          </w:tcPr>
          <w:p w14:paraId="79A011C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ResumeCause</w:t>
            </w:r>
          </w:p>
        </w:tc>
        <w:tc>
          <w:tcPr>
            <w:tcW w:w="2267" w:type="dxa"/>
          </w:tcPr>
          <w:p w14:paraId="0CD75B83" w14:textId="77777777" w:rsidR="00476CF9" w:rsidRPr="00517B48" w:rsidRDefault="00286C63" w:rsidP="009B7111">
            <w:pPr>
              <w:pStyle w:val="TAL"/>
              <w:rPr>
                <w:lang w:eastAsia="en-US"/>
              </w:rPr>
            </w:pPr>
            <w:r w:rsidRPr="00517B48">
              <w:t>mt-Access</w:t>
            </w:r>
          </w:p>
        </w:tc>
        <w:tc>
          <w:tcPr>
            <w:tcW w:w="1700" w:type="dxa"/>
          </w:tcPr>
          <w:p w14:paraId="3CDE5E1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CBBC3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02DC67B7" w14:textId="77777777" w:rsidR="00476CF9" w:rsidRPr="00517B48" w:rsidRDefault="00476CF9" w:rsidP="00476CF9"/>
    <w:p w14:paraId="5C838A0E" w14:textId="77777777" w:rsidR="002C47F6" w:rsidRPr="00517B48" w:rsidRDefault="002C47F6" w:rsidP="00AC6BFC">
      <w:pPr>
        <w:pStyle w:val="Heading4"/>
      </w:pPr>
      <w:bookmarkStart w:id="626" w:name="_Toc21353930"/>
      <w:bookmarkStart w:id="627" w:name="_Toc27749549"/>
      <w:r w:rsidRPr="00517B48">
        <w:rPr>
          <w:i/>
        </w:rPr>
        <w:lastRenderedPageBreak/>
        <w:t>–</w:t>
      </w:r>
      <w:r w:rsidRPr="00517B48">
        <w:rPr>
          <w:i/>
        </w:rPr>
        <w:tab/>
        <w:t>RLC-BearerConfig</w:t>
      </w:r>
      <w:bookmarkEnd w:id="626"/>
      <w:bookmarkEnd w:id="627"/>
    </w:p>
    <w:p w14:paraId="3D542C3B" w14:textId="77777777" w:rsidR="002C47F6" w:rsidRPr="00517B48" w:rsidRDefault="002C47F6" w:rsidP="001D5D16">
      <w:pPr>
        <w:pStyle w:val="TH"/>
      </w:pPr>
      <w:bookmarkStart w:id="628" w:name="_CRTable4_6_3148"/>
      <w:r w:rsidRPr="00517B48">
        <w:t xml:space="preserve">Table </w:t>
      </w:r>
      <w:bookmarkEnd w:id="628"/>
      <w:r w:rsidRPr="00517B48">
        <w:t>4.6.3-</w:t>
      </w:r>
      <w:r w:rsidR="00385037" w:rsidRPr="00517B48">
        <w:t>148</w:t>
      </w:r>
      <w:r w:rsidRPr="00517B48">
        <w:t xml:space="preserve">: </w:t>
      </w:r>
      <w:r w:rsidRPr="00517B48">
        <w:rPr>
          <w:i/>
        </w:rPr>
        <w:t>RLC-BearerConfig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491C1040" w14:textId="77777777" w:rsidTr="00807535">
        <w:tc>
          <w:tcPr>
            <w:tcW w:w="9747" w:type="dxa"/>
            <w:gridSpan w:val="4"/>
          </w:tcPr>
          <w:p w14:paraId="6131A88D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2C47F6" w:rsidRPr="00517B48" w14:paraId="09B88A5B" w14:textId="77777777" w:rsidTr="00807535">
        <w:tc>
          <w:tcPr>
            <w:tcW w:w="4535" w:type="dxa"/>
          </w:tcPr>
          <w:p w14:paraId="54A837B9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46E9131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0C4EE9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E024FB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354B9A" w:rsidRPr="00517B48" w14:paraId="24D5ED7B" w14:textId="77777777" w:rsidTr="00807535">
        <w:tc>
          <w:tcPr>
            <w:tcW w:w="4535" w:type="dxa"/>
            <w:tcBorders>
              <w:bottom w:val="single" w:sz="4" w:space="0" w:color="auto"/>
            </w:tcBorders>
          </w:tcPr>
          <w:p w14:paraId="07A06FFF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RLC-BearerConfig ::= SEQUENCE {</w:t>
            </w:r>
          </w:p>
        </w:tc>
        <w:tc>
          <w:tcPr>
            <w:tcW w:w="2267" w:type="dxa"/>
          </w:tcPr>
          <w:p w14:paraId="30F54030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AC2DE7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69E72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4CCC7960" w14:textId="77777777" w:rsidTr="00807535">
        <w:tc>
          <w:tcPr>
            <w:tcW w:w="4535" w:type="dxa"/>
            <w:tcBorders>
              <w:bottom w:val="nil"/>
            </w:tcBorders>
          </w:tcPr>
          <w:p w14:paraId="3E045C8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logicalChannelIdentity</w:t>
            </w:r>
          </w:p>
        </w:tc>
        <w:tc>
          <w:tcPr>
            <w:tcW w:w="2267" w:type="dxa"/>
          </w:tcPr>
          <w:p w14:paraId="485D8C04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LogicalChannelIdentity with condition DRBn</w:t>
            </w:r>
          </w:p>
        </w:tc>
        <w:tc>
          <w:tcPr>
            <w:tcW w:w="1700" w:type="dxa"/>
          </w:tcPr>
          <w:p w14:paraId="47D15669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ECD5A2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DRBn</w:t>
            </w:r>
          </w:p>
        </w:tc>
      </w:tr>
      <w:tr w:rsidR="00354B9A" w:rsidRPr="00517B48" w14:paraId="58E4FF40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5B592354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5AD23F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LogicalChannelIdentity with condition SRB1</w:t>
            </w:r>
          </w:p>
        </w:tc>
        <w:tc>
          <w:tcPr>
            <w:tcW w:w="1700" w:type="dxa"/>
          </w:tcPr>
          <w:p w14:paraId="5E4A458C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5B053E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SRB1</w:t>
            </w:r>
          </w:p>
        </w:tc>
      </w:tr>
      <w:tr w:rsidR="00354B9A" w:rsidRPr="00517B48" w14:paraId="0473E7C2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64213162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8707575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LogicalChannelIdentity with condition SRB2</w:t>
            </w:r>
          </w:p>
        </w:tc>
        <w:tc>
          <w:tcPr>
            <w:tcW w:w="1700" w:type="dxa"/>
          </w:tcPr>
          <w:p w14:paraId="3D57092F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081755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SRB2</w:t>
            </w:r>
          </w:p>
        </w:tc>
      </w:tr>
      <w:tr w:rsidR="00354B9A" w:rsidRPr="00517B48" w14:paraId="082519CC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6D8EA2B7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4052AE3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LogicalChannelIdentity with condition SRB3</w:t>
            </w:r>
          </w:p>
        </w:tc>
        <w:tc>
          <w:tcPr>
            <w:tcW w:w="1700" w:type="dxa"/>
          </w:tcPr>
          <w:p w14:paraId="254B093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ADC9D7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SRB3</w:t>
            </w:r>
          </w:p>
        </w:tc>
      </w:tr>
      <w:tr w:rsidR="00F04A5B" w:rsidRPr="00517B48" w14:paraId="4AF95B39" w14:textId="77777777" w:rsidTr="00D51418">
        <w:tc>
          <w:tcPr>
            <w:tcW w:w="4535" w:type="dxa"/>
            <w:tcBorders>
              <w:top w:val="nil"/>
              <w:bottom w:val="nil"/>
            </w:tcBorders>
          </w:tcPr>
          <w:p w14:paraId="42A867D8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1A4A003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LogicalChannelIdentity with condition SRB4</w:t>
            </w:r>
          </w:p>
        </w:tc>
        <w:tc>
          <w:tcPr>
            <w:tcW w:w="1700" w:type="dxa"/>
          </w:tcPr>
          <w:p w14:paraId="339B6510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B80E5B6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807535" w:rsidRPr="00517B48" w14:paraId="3CEA42D5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38F457BB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2267" w:type="dxa"/>
          </w:tcPr>
          <w:p w14:paraId="10D6698B" w14:textId="77777777" w:rsidR="00807535" w:rsidRPr="00517B48" w:rsidRDefault="00807535" w:rsidP="00BB25C5">
            <w:pPr>
              <w:pStyle w:val="TAL"/>
            </w:pPr>
            <w:r w:rsidRPr="00517B48">
              <w:t>LogicalChannelIdentity with condition MRBm and PTP</w:t>
            </w:r>
          </w:p>
        </w:tc>
        <w:tc>
          <w:tcPr>
            <w:tcW w:w="1700" w:type="dxa"/>
          </w:tcPr>
          <w:p w14:paraId="0C9BAD5A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4B55FD7B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 AND PTP</w:t>
            </w:r>
          </w:p>
        </w:tc>
      </w:tr>
      <w:tr w:rsidR="00807535" w:rsidRPr="00517B48" w14:paraId="45570DBE" w14:textId="77777777" w:rsidTr="0080753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212B57B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2267" w:type="dxa"/>
          </w:tcPr>
          <w:p w14:paraId="22C8E9D4" w14:textId="77777777" w:rsidR="00807535" w:rsidRPr="00517B48" w:rsidRDefault="00807535" w:rsidP="00BB25C5">
            <w:pPr>
              <w:pStyle w:val="TAL"/>
            </w:pPr>
            <w:r w:rsidRPr="00517B48">
              <w:t>LogicalChannelIdentity with condition MRBm and PTM</w:t>
            </w:r>
          </w:p>
        </w:tc>
        <w:tc>
          <w:tcPr>
            <w:tcW w:w="1700" w:type="dxa"/>
          </w:tcPr>
          <w:p w14:paraId="10BF4210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14561457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 AND PTM</w:t>
            </w:r>
          </w:p>
        </w:tc>
      </w:tr>
      <w:tr w:rsidR="00354B9A" w:rsidRPr="00517B48" w14:paraId="6E35D97C" w14:textId="77777777" w:rsidTr="00807535">
        <w:tc>
          <w:tcPr>
            <w:tcW w:w="4535" w:type="dxa"/>
            <w:tcBorders>
              <w:bottom w:val="single" w:sz="4" w:space="0" w:color="auto"/>
            </w:tcBorders>
          </w:tcPr>
          <w:p w14:paraId="125B4EA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servedRadioBearer CHOICE {</w:t>
            </w:r>
          </w:p>
        </w:tc>
        <w:tc>
          <w:tcPr>
            <w:tcW w:w="2267" w:type="dxa"/>
          </w:tcPr>
          <w:p w14:paraId="53E5F2B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9DA608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F7604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517B48" w14:paraId="5B3CF087" w14:textId="77777777" w:rsidTr="00807535">
        <w:tc>
          <w:tcPr>
            <w:tcW w:w="4535" w:type="dxa"/>
            <w:tcBorders>
              <w:bottom w:val="nil"/>
            </w:tcBorders>
          </w:tcPr>
          <w:p w14:paraId="22E56BC0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srb-Identity</w:t>
            </w:r>
          </w:p>
        </w:tc>
        <w:tc>
          <w:tcPr>
            <w:tcW w:w="2267" w:type="dxa"/>
          </w:tcPr>
          <w:p w14:paraId="56636869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SRB-Identity with condition SRB1</w:t>
            </w:r>
          </w:p>
        </w:tc>
        <w:tc>
          <w:tcPr>
            <w:tcW w:w="1700" w:type="dxa"/>
          </w:tcPr>
          <w:p w14:paraId="3EA95ECF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A6FCCD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SRB1</w:t>
            </w:r>
          </w:p>
        </w:tc>
      </w:tr>
      <w:tr w:rsidR="00354B9A" w:rsidRPr="00517B48" w14:paraId="4A06437B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4BE463C1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3D3C57F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SRB-Identity with condition SRB2</w:t>
            </w:r>
          </w:p>
        </w:tc>
        <w:tc>
          <w:tcPr>
            <w:tcW w:w="1700" w:type="dxa"/>
          </w:tcPr>
          <w:p w14:paraId="3E4C5F92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FB33FE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SRB2</w:t>
            </w:r>
          </w:p>
        </w:tc>
      </w:tr>
      <w:tr w:rsidR="00354B9A" w:rsidRPr="00517B48" w14:paraId="23D4CED5" w14:textId="77777777" w:rsidTr="00807535">
        <w:tc>
          <w:tcPr>
            <w:tcW w:w="4535" w:type="dxa"/>
            <w:tcBorders>
              <w:top w:val="nil"/>
            </w:tcBorders>
          </w:tcPr>
          <w:p w14:paraId="6D57A5F7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686DE3A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SRB-Identity</w:t>
            </w:r>
            <w:r w:rsidRPr="00517B48">
              <w:t xml:space="preserve"> with condition SRB3</w:t>
            </w:r>
          </w:p>
        </w:tc>
        <w:tc>
          <w:tcPr>
            <w:tcW w:w="1700" w:type="dxa"/>
          </w:tcPr>
          <w:p w14:paraId="0F084DAF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98FAA8" w14:textId="77777777" w:rsidR="00354B9A" w:rsidRPr="00517B48" w:rsidRDefault="00354B9A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SRB3</w:t>
            </w:r>
          </w:p>
        </w:tc>
      </w:tr>
      <w:tr w:rsidR="00D933E6" w:rsidRPr="00517B48" w14:paraId="79B779FD" w14:textId="77777777" w:rsidTr="00807535">
        <w:tc>
          <w:tcPr>
            <w:tcW w:w="4535" w:type="dxa"/>
            <w:tcBorders>
              <w:top w:val="nil"/>
            </w:tcBorders>
          </w:tcPr>
          <w:p w14:paraId="360F8604" w14:textId="77777777" w:rsidR="00D933E6" w:rsidRPr="00517B48" w:rsidRDefault="00D933E6" w:rsidP="00D933E6">
            <w:pPr>
              <w:pStyle w:val="TAL"/>
            </w:pPr>
            <w:r w:rsidRPr="00517B48">
              <w:t xml:space="preserve">    drb-Identity</w:t>
            </w:r>
          </w:p>
        </w:tc>
        <w:tc>
          <w:tcPr>
            <w:tcW w:w="2267" w:type="dxa"/>
          </w:tcPr>
          <w:p w14:paraId="0C95099E" w14:textId="77777777" w:rsidR="00D933E6" w:rsidRPr="00517B48" w:rsidRDefault="00D933E6" w:rsidP="00D933E6">
            <w:pPr>
              <w:pStyle w:val="TAL"/>
            </w:pPr>
            <w:r w:rsidRPr="00517B48">
              <w:t>DRB-Identity with condition DRBn</w:t>
            </w:r>
          </w:p>
        </w:tc>
        <w:tc>
          <w:tcPr>
            <w:tcW w:w="1700" w:type="dxa"/>
          </w:tcPr>
          <w:p w14:paraId="4C9EB4C9" w14:textId="77777777" w:rsidR="00D933E6" w:rsidRPr="00517B48" w:rsidRDefault="00D933E6" w:rsidP="00D933E6">
            <w:pPr>
              <w:pStyle w:val="TAL"/>
            </w:pPr>
          </w:p>
        </w:tc>
        <w:tc>
          <w:tcPr>
            <w:tcW w:w="1245" w:type="dxa"/>
          </w:tcPr>
          <w:p w14:paraId="7F8A5A4F" w14:textId="77777777" w:rsidR="00D933E6" w:rsidRPr="00517B48" w:rsidRDefault="00D933E6" w:rsidP="00D933E6">
            <w:pPr>
              <w:pStyle w:val="TAL"/>
            </w:pPr>
            <w:r w:rsidRPr="00517B48">
              <w:t>DRBn</w:t>
            </w:r>
          </w:p>
        </w:tc>
      </w:tr>
      <w:tr w:rsidR="002C47F6" w:rsidRPr="00517B48" w14:paraId="449FA4AE" w14:textId="77777777" w:rsidTr="00807535">
        <w:tc>
          <w:tcPr>
            <w:tcW w:w="4535" w:type="dxa"/>
          </w:tcPr>
          <w:p w14:paraId="0ECFD15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59E4514" w14:textId="77777777" w:rsidR="002C47F6" w:rsidRPr="00517B48" w:rsidDel="00714507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CCE7A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DF03B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442835" w:rsidRPr="00517B48" w14:paraId="09786C29" w14:textId="77777777" w:rsidTr="00807535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8F70" w14:textId="77777777" w:rsidR="00442835" w:rsidRPr="00517B48" w:rsidRDefault="00442835" w:rsidP="00367496">
            <w:pPr>
              <w:pStyle w:val="TAL"/>
            </w:pPr>
            <w:r w:rsidRPr="00517B48">
              <w:t xml:space="preserve">  servedRadioBearer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890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E416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0FC8" w14:textId="6B4D772C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RESUME</w:t>
            </w:r>
            <w:r w:rsidR="00807535" w:rsidRPr="00517B48">
              <w:rPr>
                <w:lang w:eastAsia="zh-CN"/>
              </w:rPr>
              <w:t>, MRBm</w:t>
            </w:r>
            <w:r w:rsidR="00F04A5B" w:rsidRPr="00517B48">
              <w:rPr>
                <w:lang w:eastAsia="zh-CN"/>
              </w:rPr>
              <w:t>, SRB4</w:t>
            </w:r>
          </w:p>
        </w:tc>
      </w:tr>
      <w:tr w:rsidR="002C47F6" w:rsidRPr="00517B48" w14:paraId="415C1674" w14:textId="77777777" w:rsidTr="00807535">
        <w:tc>
          <w:tcPr>
            <w:tcW w:w="4535" w:type="dxa"/>
            <w:tcBorders>
              <w:bottom w:val="nil"/>
            </w:tcBorders>
          </w:tcPr>
          <w:p w14:paraId="6BDA282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reestablishRLC</w:t>
            </w:r>
          </w:p>
        </w:tc>
        <w:tc>
          <w:tcPr>
            <w:tcW w:w="2267" w:type="dxa"/>
          </w:tcPr>
          <w:p w14:paraId="2B43300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96E1C0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5F4EB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72165" w:rsidRPr="00517B48" w14:paraId="3972BDC9" w14:textId="77777777" w:rsidTr="00F04A5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4D634BD" w14:textId="77777777" w:rsidR="00272165" w:rsidRPr="00517B48" w:rsidRDefault="00272165" w:rsidP="002F6EE5">
            <w:pPr>
              <w:pStyle w:val="TAL"/>
            </w:pPr>
          </w:p>
        </w:tc>
        <w:tc>
          <w:tcPr>
            <w:tcW w:w="2267" w:type="dxa"/>
          </w:tcPr>
          <w:p w14:paraId="28B1ECE9" w14:textId="77777777" w:rsidR="00272165" w:rsidRPr="00517B48" w:rsidRDefault="00272165" w:rsidP="002F6EE5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4CDA6D9A" w14:textId="77777777" w:rsidR="00272165" w:rsidRPr="00517B48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72AB874E" w14:textId="77777777" w:rsidR="00272165" w:rsidRPr="00517B48" w:rsidRDefault="00272165" w:rsidP="002F6EE5">
            <w:pPr>
              <w:pStyle w:val="TAL"/>
            </w:pPr>
            <w:r w:rsidRPr="00517B48">
              <w:t>Re-establish_RLC</w:t>
            </w:r>
            <w:r w:rsidR="00442835" w:rsidRPr="00517B48">
              <w:t>, RESUME</w:t>
            </w:r>
          </w:p>
        </w:tc>
      </w:tr>
      <w:tr w:rsidR="00122EE3" w:rsidRPr="00517B48" w14:paraId="562812B2" w14:textId="77777777" w:rsidTr="00F04A5B">
        <w:tc>
          <w:tcPr>
            <w:tcW w:w="4535" w:type="dxa"/>
            <w:vMerge w:val="restart"/>
            <w:tcBorders>
              <w:bottom w:val="nil"/>
            </w:tcBorders>
          </w:tcPr>
          <w:p w14:paraId="01E7AB01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5B678F" w:rsidRPr="00517B48">
              <w:t>rlc</w:t>
            </w:r>
            <w:r w:rsidRPr="00517B48">
              <w:rPr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2F97F6D1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RLC-Config using condition AM</w:t>
            </w:r>
          </w:p>
        </w:tc>
        <w:tc>
          <w:tcPr>
            <w:tcW w:w="1700" w:type="dxa"/>
          </w:tcPr>
          <w:p w14:paraId="73E48545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D994A4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AM</w:t>
            </w:r>
          </w:p>
        </w:tc>
      </w:tr>
      <w:tr w:rsidR="00122EE3" w:rsidRPr="00517B48" w14:paraId="72CF2CE2" w14:textId="77777777" w:rsidTr="00F04A5B">
        <w:tc>
          <w:tcPr>
            <w:tcW w:w="4535" w:type="dxa"/>
            <w:vMerge/>
            <w:tcBorders>
              <w:top w:val="nil"/>
              <w:bottom w:val="nil"/>
            </w:tcBorders>
          </w:tcPr>
          <w:p w14:paraId="5A621C91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0EEC1B8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RLC-Config using condition UM.</w:t>
            </w:r>
          </w:p>
        </w:tc>
        <w:tc>
          <w:tcPr>
            <w:tcW w:w="1700" w:type="dxa"/>
          </w:tcPr>
          <w:p w14:paraId="628A578E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4DC6C3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UM</w:t>
            </w:r>
          </w:p>
        </w:tc>
      </w:tr>
      <w:tr w:rsidR="00807535" w:rsidRPr="00517B48" w14:paraId="4C8C3A03" w14:textId="77777777" w:rsidTr="00F04A5B">
        <w:tc>
          <w:tcPr>
            <w:tcW w:w="4535" w:type="dxa"/>
            <w:vMerge/>
            <w:tcBorders>
              <w:top w:val="nil"/>
              <w:bottom w:val="nil"/>
            </w:tcBorders>
          </w:tcPr>
          <w:p w14:paraId="71278C11" w14:textId="77777777" w:rsidR="00807535" w:rsidRPr="00517B48" w:rsidRDefault="00807535" w:rsidP="0080753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5355B45" w14:textId="297F8009" w:rsidR="00807535" w:rsidRPr="00517B48" w:rsidRDefault="00807535" w:rsidP="00807535">
            <w:pPr>
              <w:pStyle w:val="TAL"/>
              <w:rPr>
                <w:lang w:eastAsia="en-US"/>
              </w:rPr>
            </w:pPr>
            <w:r w:rsidRPr="00517B48">
              <w:t>RLC-Config using condition UM_DLonly</w:t>
            </w:r>
          </w:p>
        </w:tc>
        <w:tc>
          <w:tcPr>
            <w:tcW w:w="1700" w:type="dxa"/>
          </w:tcPr>
          <w:p w14:paraId="3AFB198B" w14:textId="77777777" w:rsidR="00807535" w:rsidRPr="00517B48" w:rsidRDefault="00807535" w:rsidP="0080753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0FBB2B" w14:textId="1B5F9870" w:rsidR="00807535" w:rsidRPr="00517B48" w:rsidRDefault="00807535" w:rsidP="00807535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UM_DLonly</w:t>
            </w:r>
          </w:p>
        </w:tc>
      </w:tr>
      <w:tr w:rsidR="00122EE3" w:rsidRPr="00517B48" w14:paraId="355EB877" w14:textId="77777777" w:rsidTr="00F04A5B">
        <w:tc>
          <w:tcPr>
            <w:tcW w:w="4535" w:type="dxa"/>
            <w:vMerge/>
            <w:tcBorders>
              <w:top w:val="nil"/>
              <w:bottom w:val="nil"/>
            </w:tcBorders>
          </w:tcPr>
          <w:p w14:paraId="10F9D8A9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BF976ED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C545065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Use default parameters as per TS 38.331 [6] clause 9.2.1</w:t>
            </w:r>
          </w:p>
        </w:tc>
        <w:tc>
          <w:tcPr>
            <w:tcW w:w="1245" w:type="dxa"/>
          </w:tcPr>
          <w:p w14:paraId="199CF48E" w14:textId="77777777" w:rsidR="00122EE3" w:rsidRPr="00517B48" w:rsidRDefault="00FE530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SRB1, SRB2, </w:t>
            </w:r>
            <w:r w:rsidR="00122EE3" w:rsidRPr="00517B48">
              <w:rPr>
                <w:lang w:eastAsia="en-US"/>
              </w:rPr>
              <w:t>SRB3</w:t>
            </w:r>
            <w:r w:rsidR="00442835" w:rsidRPr="00517B48">
              <w:t>, RESUME</w:t>
            </w:r>
          </w:p>
        </w:tc>
      </w:tr>
      <w:tr w:rsidR="00F04A5B" w:rsidRPr="00517B48" w14:paraId="74C6670C" w14:textId="77777777" w:rsidTr="00D51418">
        <w:tc>
          <w:tcPr>
            <w:tcW w:w="4535" w:type="dxa"/>
            <w:tcBorders>
              <w:top w:val="nil"/>
            </w:tcBorders>
          </w:tcPr>
          <w:p w14:paraId="6E92A664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B0637A7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RLC-Config with condition SRB4</w:t>
            </w:r>
          </w:p>
        </w:tc>
        <w:tc>
          <w:tcPr>
            <w:tcW w:w="1700" w:type="dxa"/>
          </w:tcPr>
          <w:p w14:paraId="0891B5BF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F61D14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122EE3" w:rsidRPr="00517B48" w14:paraId="4F0F901A" w14:textId="77777777" w:rsidTr="00807535">
        <w:tc>
          <w:tcPr>
            <w:tcW w:w="4535" w:type="dxa"/>
            <w:vMerge w:val="restart"/>
          </w:tcPr>
          <w:p w14:paraId="0DD76EA5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mac-LogicalChannelConfig</w:t>
            </w:r>
          </w:p>
        </w:tc>
        <w:tc>
          <w:tcPr>
            <w:tcW w:w="2267" w:type="dxa"/>
          </w:tcPr>
          <w:p w14:paraId="1CBC7960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LogicalChannelConfig using condition HI</w:t>
            </w:r>
          </w:p>
        </w:tc>
        <w:tc>
          <w:tcPr>
            <w:tcW w:w="1700" w:type="dxa"/>
          </w:tcPr>
          <w:p w14:paraId="05890BA8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90CCD9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AM</w:t>
            </w:r>
          </w:p>
        </w:tc>
      </w:tr>
      <w:tr w:rsidR="00122EE3" w:rsidRPr="00517B48" w14:paraId="62914CB8" w14:textId="77777777" w:rsidTr="00807535">
        <w:tc>
          <w:tcPr>
            <w:tcW w:w="4535" w:type="dxa"/>
            <w:vMerge/>
          </w:tcPr>
          <w:p w14:paraId="2318053F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B8E0685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LogicalChannelConfig using condition LO</w:t>
            </w:r>
          </w:p>
        </w:tc>
        <w:tc>
          <w:tcPr>
            <w:tcW w:w="1700" w:type="dxa"/>
          </w:tcPr>
          <w:p w14:paraId="429D04D7" w14:textId="77777777" w:rsidR="00122EE3" w:rsidRPr="00517B48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CF94EF" w14:textId="1BD7B59B" w:rsidR="00122EE3" w:rsidRPr="00517B48" w:rsidRDefault="00122EE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UM</w:t>
            </w:r>
            <w:r w:rsidR="00807535" w:rsidRPr="00517B48">
              <w:t>,</w:t>
            </w:r>
            <w:r w:rsidR="00807535" w:rsidRPr="00517B48">
              <w:rPr>
                <w:lang w:eastAsia="zh-CN"/>
              </w:rPr>
              <w:t xml:space="preserve"> UM_DLonly</w:t>
            </w:r>
          </w:p>
        </w:tc>
      </w:tr>
      <w:tr w:rsidR="00FE5306" w:rsidRPr="00517B48" w14:paraId="2FDBDBC5" w14:textId="77777777" w:rsidTr="00807535"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7B391C03" w14:textId="77777777" w:rsidR="00FE5306" w:rsidRPr="00517B48" w:rsidRDefault="00FE5306" w:rsidP="00FE530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8F491E1" w14:textId="77777777" w:rsidR="00FE5306" w:rsidRPr="00517B48" w:rsidRDefault="00FE5306" w:rsidP="00FE530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LogicalChannelConfig using condition SRBn</w:t>
            </w:r>
          </w:p>
        </w:tc>
        <w:tc>
          <w:tcPr>
            <w:tcW w:w="1700" w:type="dxa"/>
          </w:tcPr>
          <w:p w14:paraId="398D4911" w14:textId="0F0314B8" w:rsidR="00FE5306" w:rsidRPr="00517B48" w:rsidRDefault="00FE5306" w:rsidP="00FE530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n= 1, 2, 3</w:t>
            </w:r>
            <w:r w:rsidR="00F04A5B" w:rsidRPr="00517B48">
              <w:t>, 4</w:t>
            </w:r>
            <w:r w:rsidRPr="00517B48">
              <w:rPr>
                <w:lang w:eastAsia="en-US"/>
              </w:rPr>
              <w:t xml:space="preserve"> for SRB1, SRB2, SRB3</w:t>
            </w:r>
            <w:r w:rsidR="00F04A5B" w:rsidRPr="00517B48">
              <w:t>, SRB4</w:t>
            </w:r>
            <w:r w:rsidRPr="00517B48">
              <w:rPr>
                <w:lang w:eastAsia="en-US"/>
              </w:rPr>
              <w:t xml:space="preserve"> resp.</w:t>
            </w:r>
          </w:p>
        </w:tc>
        <w:tc>
          <w:tcPr>
            <w:tcW w:w="1245" w:type="dxa"/>
          </w:tcPr>
          <w:p w14:paraId="7C38F354" w14:textId="70EB18AA" w:rsidR="00FE5306" w:rsidRPr="00517B48" w:rsidRDefault="00FE5306" w:rsidP="00FE5306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SRB1, SRB2, SRB3</w:t>
            </w:r>
            <w:r w:rsidR="00442835" w:rsidRPr="00517B48">
              <w:t xml:space="preserve">, </w:t>
            </w:r>
            <w:r w:rsidR="00F04A5B" w:rsidRPr="00517B48">
              <w:t xml:space="preserve">SRB4, </w:t>
            </w:r>
            <w:r w:rsidR="00442835" w:rsidRPr="00517B48">
              <w:t>RESUME</w:t>
            </w:r>
          </w:p>
        </w:tc>
      </w:tr>
      <w:tr w:rsidR="00807535" w:rsidRPr="00517B48" w14:paraId="505D33A6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72D8B066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rlc-Config-v1700</w:t>
            </w:r>
          </w:p>
        </w:tc>
        <w:tc>
          <w:tcPr>
            <w:tcW w:w="2267" w:type="dxa"/>
          </w:tcPr>
          <w:p w14:paraId="7DF43941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D456ABA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0B1C1BA5" w14:textId="77777777" w:rsidR="00807535" w:rsidRPr="00517B48" w:rsidRDefault="00807535" w:rsidP="00BB25C5">
            <w:pPr>
              <w:pStyle w:val="TAL"/>
            </w:pPr>
          </w:p>
        </w:tc>
      </w:tr>
      <w:tr w:rsidR="00807535" w:rsidRPr="00517B48" w14:paraId="6108E402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229355AD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logicalChannelIdentityExt-r17</w:t>
            </w:r>
          </w:p>
        </w:tc>
        <w:tc>
          <w:tcPr>
            <w:tcW w:w="2267" w:type="dxa"/>
          </w:tcPr>
          <w:p w14:paraId="094A96AE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D8359F8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031F40E3" w14:textId="77777777" w:rsidR="00807535" w:rsidRPr="00517B48" w:rsidRDefault="00807535" w:rsidP="00BB25C5">
            <w:pPr>
              <w:pStyle w:val="TAL"/>
            </w:pPr>
          </w:p>
        </w:tc>
      </w:tr>
      <w:tr w:rsidR="00807535" w:rsidRPr="00517B48" w14:paraId="39CF2441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2D200CA1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 xml:space="preserve">multicastRLC-BearerConfig-r17 </w:t>
            </w:r>
          </w:p>
        </w:tc>
        <w:tc>
          <w:tcPr>
            <w:tcW w:w="2267" w:type="dxa"/>
          </w:tcPr>
          <w:p w14:paraId="4191362F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D87DAA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5E59E5BB" w14:textId="77777777" w:rsidR="00807535" w:rsidRPr="00517B48" w:rsidRDefault="00807535" w:rsidP="00BB25C5">
            <w:pPr>
              <w:pStyle w:val="TAL"/>
            </w:pPr>
          </w:p>
        </w:tc>
      </w:tr>
      <w:tr w:rsidR="00807535" w:rsidRPr="00517B48" w14:paraId="26CFD7FC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5AAEABFA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</w:t>
            </w:r>
            <w:r w:rsidRPr="00517B48">
              <w:t>multicastRLC-BearerConfig-r17 SEQUENCE {</w:t>
            </w:r>
          </w:p>
        </w:tc>
        <w:tc>
          <w:tcPr>
            <w:tcW w:w="2267" w:type="dxa"/>
          </w:tcPr>
          <w:p w14:paraId="7A0871E7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700" w:type="dxa"/>
          </w:tcPr>
          <w:p w14:paraId="3106B430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693B6648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</w:t>
            </w:r>
          </w:p>
        </w:tc>
      </w:tr>
      <w:tr w:rsidR="00807535" w:rsidRPr="00517B48" w14:paraId="6F3383A4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0E9DB3BE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servedMBS-RadioBearer-r17</w:t>
            </w:r>
          </w:p>
        </w:tc>
        <w:tc>
          <w:tcPr>
            <w:tcW w:w="2267" w:type="dxa"/>
          </w:tcPr>
          <w:p w14:paraId="530547A7" w14:textId="77777777" w:rsidR="00807535" w:rsidRPr="00517B48" w:rsidRDefault="00807535" w:rsidP="00BB25C5">
            <w:pPr>
              <w:pStyle w:val="TAL"/>
            </w:pPr>
            <w:r w:rsidRPr="00517B48">
              <w:t>MRB-Identity with condition MRBm</w:t>
            </w:r>
          </w:p>
        </w:tc>
        <w:tc>
          <w:tcPr>
            <w:tcW w:w="1700" w:type="dxa"/>
          </w:tcPr>
          <w:p w14:paraId="0C9AC463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286CC0F7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</w:p>
        </w:tc>
      </w:tr>
      <w:tr w:rsidR="00807535" w:rsidRPr="00517B48" w14:paraId="08E19F8B" w14:textId="77777777" w:rsidTr="00373D4C">
        <w:tc>
          <w:tcPr>
            <w:tcW w:w="4535" w:type="dxa"/>
            <w:tcBorders>
              <w:bottom w:val="nil"/>
            </w:tcBorders>
          </w:tcPr>
          <w:p w14:paraId="264E2876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isPTM-Entity-r17</w:t>
            </w:r>
          </w:p>
        </w:tc>
        <w:tc>
          <w:tcPr>
            <w:tcW w:w="2267" w:type="dxa"/>
          </w:tcPr>
          <w:p w14:paraId="1F72F057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177AF94C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63BA9B38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PTM</w:t>
            </w:r>
          </w:p>
        </w:tc>
      </w:tr>
      <w:tr w:rsidR="00807535" w:rsidRPr="00517B48" w14:paraId="68AA3598" w14:textId="77777777" w:rsidTr="00373D4C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2B2560F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1E9C70FE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2A77731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1D94987A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PTP</w:t>
            </w:r>
          </w:p>
        </w:tc>
      </w:tr>
      <w:tr w:rsidR="00807535" w:rsidRPr="00517B48" w14:paraId="0B35FE9F" w14:textId="77777777" w:rsidTr="00F04A5B">
        <w:tc>
          <w:tcPr>
            <w:tcW w:w="4535" w:type="dxa"/>
            <w:tcBorders>
              <w:bottom w:val="single" w:sz="4" w:space="0" w:color="auto"/>
            </w:tcBorders>
          </w:tcPr>
          <w:p w14:paraId="64D6E7AD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382C16C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700" w:type="dxa"/>
          </w:tcPr>
          <w:p w14:paraId="6A432373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2CB3DD1A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</w:p>
        </w:tc>
      </w:tr>
      <w:tr w:rsidR="00807535" w:rsidRPr="00517B48" w14:paraId="1B8D85A9" w14:textId="77777777" w:rsidTr="00F04A5B">
        <w:tc>
          <w:tcPr>
            <w:tcW w:w="4535" w:type="dxa"/>
            <w:tcBorders>
              <w:bottom w:val="nil"/>
            </w:tcBorders>
          </w:tcPr>
          <w:p w14:paraId="3175DAE0" w14:textId="77777777" w:rsidR="00807535" w:rsidRPr="00517B48" w:rsidRDefault="00807535" w:rsidP="00BB25C5">
            <w:pPr>
              <w:pStyle w:val="TAL"/>
              <w:ind w:firstLineChars="50" w:firstLine="90"/>
              <w:rPr>
                <w:lang w:eastAsia="zh-CN"/>
              </w:rPr>
            </w:pPr>
            <w:r w:rsidRPr="00517B48">
              <w:lastRenderedPageBreak/>
              <w:t>servedRadioBearerSRB4-r17</w:t>
            </w:r>
          </w:p>
        </w:tc>
        <w:tc>
          <w:tcPr>
            <w:tcW w:w="2267" w:type="dxa"/>
          </w:tcPr>
          <w:p w14:paraId="115A974C" w14:textId="77777777" w:rsidR="00807535" w:rsidRPr="00517B48" w:rsidRDefault="00807535" w:rsidP="00BB25C5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B6B02DE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3359EAB2" w14:textId="77777777" w:rsidR="00807535" w:rsidRPr="00517B48" w:rsidRDefault="00807535" w:rsidP="00BB25C5">
            <w:pPr>
              <w:pStyle w:val="TAL"/>
            </w:pPr>
          </w:p>
        </w:tc>
      </w:tr>
      <w:tr w:rsidR="00F04A5B" w:rsidRPr="00517B48" w14:paraId="5A828191" w14:textId="77777777" w:rsidTr="00D5141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109C013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E1A640F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SRB-Identity-v1700</w:t>
            </w:r>
          </w:p>
        </w:tc>
        <w:tc>
          <w:tcPr>
            <w:tcW w:w="1700" w:type="dxa"/>
          </w:tcPr>
          <w:p w14:paraId="457D4E0B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27D77B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5B678F" w:rsidRPr="00517B48" w14:paraId="3A096427" w14:textId="77777777" w:rsidTr="00807535">
        <w:tc>
          <w:tcPr>
            <w:tcW w:w="4535" w:type="dxa"/>
            <w:tcBorders>
              <w:bottom w:val="single" w:sz="4" w:space="0" w:color="auto"/>
            </w:tcBorders>
          </w:tcPr>
          <w:p w14:paraId="208AF0F5" w14:textId="77777777" w:rsidR="005B678F" w:rsidRPr="00517B48" w:rsidRDefault="005B678F" w:rsidP="00725C58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D4A990F" w14:textId="77777777" w:rsidR="005B678F" w:rsidRPr="00517B48" w:rsidRDefault="005B678F" w:rsidP="00725C58">
            <w:pPr>
              <w:pStyle w:val="TAL"/>
            </w:pPr>
          </w:p>
        </w:tc>
        <w:tc>
          <w:tcPr>
            <w:tcW w:w="1700" w:type="dxa"/>
          </w:tcPr>
          <w:p w14:paraId="01DE94D1" w14:textId="77777777" w:rsidR="005B678F" w:rsidRPr="00517B48" w:rsidRDefault="005B678F" w:rsidP="00725C58">
            <w:pPr>
              <w:pStyle w:val="TAL"/>
            </w:pPr>
          </w:p>
        </w:tc>
        <w:tc>
          <w:tcPr>
            <w:tcW w:w="1245" w:type="dxa"/>
          </w:tcPr>
          <w:p w14:paraId="52FFCA86" w14:textId="77777777" w:rsidR="005B678F" w:rsidRPr="00517B48" w:rsidRDefault="005B678F" w:rsidP="00725C58">
            <w:pPr>
              <w:pStyle w:val="TAL"/>
            </w:pPr>
          </w:p>
        </w:tc>
      </w:tr>
    </w:tbl>
    <w:p w14:paraId="1554051C" w14:textId="77777777" w:rsidR="002C47F6" w:rsidRPr="00517B48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45648" w:rsidRPr="00517B48" w14:paraId="49952735" w14:textId="77777777" w:rsidTr="00807535">
        <w:tc>
          <w:tcPr>
            <w:tcW w:w="3936" w:type="dxa"/>
          </w:tcPr>
          <w:p w14:paraId="5354CDF3" w14:textId="77777777" w:rsidR="00545648" w:rsidRPr="00517B48" w:rsidRDefault="00545648" w:rsidP="003746E5">
            <w:pPr>
              <w:pStyle w:val="TAH"/>
              <w:rPr>
                <w:lang w:eastAsia="en-US"/>
              </w:rPr>
            </w:pPr>
            <w:bookmarkStart w:id="629" w:name="_Hlk503280864"/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76DC7C1" w14:textId="77777777" w:rsidR="00545648" w:rsidRPr="00517B48" w:rsidRDefault="00545648" w:rsidP="003746E5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545648" w:rsidRPr="00517B48" w14:paraId="77FA3CBC" w14:textId="77777777" w:rsidTr="00807535">
        <w:tc>
          <w:tcPr>
            <w:tcW w:w="3936" w:type="dxa"/>
          </w:tcPr>
          <w:p w14:paraId="7A0DEBE6" w14:textId="77777777" w:rsidR="00545648" w:rsidRPr="00517B48" w:rsidRDefault="00545648" w:rsidP="003746E5">
            <w:pPr>
              <w:pStyle w:val="TAL"/>
            </w:pPr>
            <w:r w:rsidRPr="00517B48">
              <w:t>AM</w:t>
            </w:r>
          </w:p>
        </w:tc>
        <w:tc>
          <w:tcPr>
            <w:tcW w:w="5811" w:type="dxa"/>
          </w:tcPr>
          <w:p w14:paraId="031FD9FC" w14:textId="77777777" w:rsidR="00545648" w:rsidRPr="00517B48" w:rsidRDefault="00545648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RLC AM</w:t>
            </w:r>
            <w:r w:rsidR="00FE5306" w:rsidRPr="00517B48">
              <w:rPr>
                <w:lang w:eastAsia="en-US"/>
              </w:rPr>
              <w:t xml:space="preserve"> DRB</w:t>
            </w:r>
          </w:p>
        </w:tc>
      </w:tr>
      <w:tr w:rsidR="00545648" w:rsidRPr="00517B48" w14:paraId="0D0CD686" w14:textId="77777777" w:rsidTr="00807535">
        <w:tc>
          <w:tcPr>
            <w:tcW w:w="3936" w:type="dxa"/>
          </w:tcPr>
          <w:p w14:paraId="55F8EE3C" w14:textId="77777777" w:rsidR="00545648" w:rsidRPr="00517B48" w:rsidRDefault="00545648" w:rsidP="003746E5">
            <w:pPr>
              <w:pStyle w:val="TAL"/>
            </w:pPr>
            <w:r w:rsidRPr="00517B48">
              <w:t>UM</w:t>
            </w:r>
          </w:p>
        </w:tc>
        <w:tc>
          <w:tcPr>
            <w:tcW w:w="5811" w:type="dxa"/>
          </w:tcPr>
          <w:p w14:paraId="49D860F8" w14:textId="77777777" w:rsidR="00545648" w:rsidRPr="00517B48" w:rsidRDefault="00545648" w:rsidP="003746E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RLC UM</w:t>
            </w:r>
            <w:r w:rsidR="00FE5306" w:rsidRPr="00517B48">
              <w:rPr>
                <w:lang w:eastAsia="en-US"/>
              </w:rPr>
              <w:t xml:space="preserve"> DRB</w:t>
            </w:r>
          </w:p>
        </w:tc>
      </w:tr>
      <w:tr w:rsidR="00611B2D" w:rsidRPr="00517B48" w14:paraId="6D2152F8" w14:textId="77777777" w:rsidTr="00807535">
        <w:tc>
          <w:tcPr>
            <w:tcW w:w="3936" w:type="dxa"/>
          </w:tcPr>
          <w:p w14:paraId="408E90A5" w14:textId="77777777" w:rsidR="00611B2D" w:rsidRPr="00517B48" w:rsidRDefault="00611B2D" w:rsidP="004C6762">
            <w:pPr>
              <w:pStyle w:val="TAL"/>
            </w:pPr>
            <w:r w:rsidRPr="00517B48">
              <w:t>SRB1</w:t>
            </w:r>
          </w:p>
        </w:tc>
        <w:tc>
          <w:tcPr>
            <w:tcW w:w="5811" w:type="dxa"/>
          </w:tcPr>
          <w:p w14:paraId="384FEC19" w14:textId="77777777" w:rsidR="00611B2D" w:rsidRPr="00517B48" w:rsidRDefault="00FE5306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SRB1</w:t>
            </w:r>
          </w:p>
        </w:tc>
      </w:tr>
      <w:tr w:rsidR="00611B2D" w:rsidRPr="00517B48" w14:paraId="3AF01EF0" w14:textId="77777777" w:rsidTr="00807535">
        <w:tc>
          <w:tcPr>
            <w:tcW w:w="3936" w:type="dxa"/>
          </w:tcPr>
          <w:p w14:paraId="3278F6C5" w14:textId="77777777" w:rsidR="00611B2D" w:rsidRPr="00517B48" w:rsidRDefault="00611B2D" w:rsidP="004C6762">
            <w:pPr>
              <w:pStyle w:val="TAL"/>
            </w:pPr>
            <w:r w:rsidRPr="00517B48">
              <w:t>SRB2</w:t>
            </w:r>
          </w:p>
        </w:tc>
        <w:tc>
          <w:tcPr>
            <w:tcW w:w="5811" w:type="dxa"/>
          </w:tcPr>
          <w:p w14:paraId="659FB503" w14:textId="77777777" w:rsidR="00611B2D" w:rsidRPr="00517B48" w:rsidRDefault="00FE5306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SRB2</w:t>
            </w:r>
          </w:p>
        </w:tc>
      </w:tr>
      <w:bookmarkEnd w:id="629"/>
      <w:tr w:rsidR="00122EE3" w:rsidRPr="00517B48" w14:paraId="17948F48" w14:textId="77777777" w:rsidTr="00807535">
        <w:tc>
          <w:tcPr>
            <w:tcW w:w="3936" w:type="dxa"/>
          </w:tcPr>
          <w:p w14:paraId="28DFB7C7" w14:textId="77777777" w:rsidR="00122EE3" w:rsidRPr="00517B48" w:rsidRDefault="00122EE3" w:rsidP="00B2034B">
            <w:pPr>
              <w:pStyle w:val="TAL"/>
            </w:pPr>
            <w:r w:rsidRPr="00517B48">
              <w:rPr>
                <w:lang w:eastAsia="en-US"/>
              </w:rPr>
              <w:t>SRB3</w:t>
            </w:r>
          </w:p>
        </w:tc>
        <w:tc>
          <w:tcPr>
            <w:tcW w:w="5811" w:type="dxa"/>
          </w:tcPr>
          <w:p w14:paraId="299A17EC" w14:textId="77777777" w:rsidR="00122EE3" w:rsidRPr="00517B48" w:rsidRDefault="00122EE3" w:rsidP="00B2034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SRB3</w:t>
            </w:r>
          </w:p>
        </w:tc>
      </w:tr>
      <w:tr w:rsidR="00F04A5B" w:rsidRPr="00517B48" w14:paraId="604A6DBD" w14:textId="77777777" w:rsidTr="00D51418">
        <w:tc>
          <w:tcPr>
            <w:tcW w:w="3936" w:type="dxa"/>
          </w:tcPr>
          <w:p w14:paraId="0B1E5D87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26F6ACA8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  <w:tr w:rsidR="00FE5306" w:rsidRPr="00517B48" w14:paraId="00A2278E" w14:textId="77777777" w:rsidTr="00807535">
        <w:tc>
          <w:tcPr>
            <w:tcW w:w="3936" w:type="dxa"/>
          </w:tcPr>
          <w:p w14:paraId="394968C4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DRBn</w:t>
            </w:r>
          </w:p>
        </w:tc>
        <w:tc>
          <w:tcPr>
            <w:tcW w:w="5811" w:type="dxa"/>
          </w:tcPr>
          <w:p w14:paraId="5044F61A" w14:textId="77777777" w:rsidR="00FE5306" w:rsidRPr="00517B48" w:rsidRDefault="00FE5306" w:rsidP="00200AD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Establishment of DRBn</w:t>
            </w:r>
          </w:p>
        </w:tc>
      </w:tr>
      <w:tr w:rsidR="00272165" w:rsidRPr="00517B48" w14:paraId="533ACD45" w14:textId="77777777" w:rsidTr="00807535">
        <w:tc>
          <w:tcPr>
            <w:tcW w:w="3936" w:type="dxa"/>
          </w:tcPr>
          <w:p w14:paraId="67D41979" w14:textId="77777777" w:rsidR="00272165" w:rsidRPr="00517B48" w:rsidRDefault="00272165" w:rsidP="002F6EE5">
            <w:pPr>
              <w:pStyle w:val="TAL"/>
            </w:pPr>
            <w:r w:rsidRPr="00517B48">
              <w:t>Re-establish_RLC</w:t>
            </w:r>
          </w:p>
        </w:tc>
        <w:tc>
          <w:tcPr>
            <w:tcW w:w="5811" w:type="dxa"/>
          </w:tcPr>
          <w:p w14:paraId="4EE21B36" w14:textId="77777777" w:rsidR="00272165" w:rsidRPr="00517B48" w:rsidRDefault="00272165" w:rsidP="002F6EE5">
            <w:pPr>
              <w:pStyle w:val="TAL"/>
            </w:pPr>
            <w:r w:rsidRPr="00517B48">
              <w:t>Re-establishment of RLC</w:t>
            </w:r>
          </w:p>
        </w:tc>
      </w:tr>
      <w:tr w:rsidR="00442835" w:rsidRPr="00517B48" w14:paraId="2D16F88F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A410" w14:textId="77777777" w:rsidR="00442835" w:rsidRPr="00517B48" w:rsidRDefault="00442835" w:rsidP="00367496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C50B" w14:textId="77777777" w:rsidR="00442835" w:rsidRPr="00517B48" w:rsidRDefault="00442835" w:rsidP="00367496">
            <w:pPr>
              <w:pStyle w:val="TAL"/>
            </w:pPr>
            <w:r w:rsidRPr="00517B48">
              <w:rPr>
                <w:lang w:eastAsia="zh-CN"/>
              </w:rPr>
              <w:t>Used in RRCResume Message</w:t>
            </w:r>
          </w:p>
        </w:tc>
      </w:tr>
      <w:tr w:rsidR="00807535" w:rsidRPr="00517B48" w14:paraId="171C465A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8B8F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C609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Establishment of MRBm</w:t>
            </w:r>
          </w:p>
        </w:tc>
      </w:tr>
      <w:tr w:rsidR="00807535" w:rsidRPr="00517B48" w14:paraId="44D375EC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A092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CB85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sv-SE"/>
              </w:rPr>
              <w:t>RLC entity is used for receving PTM transmission</w:t>
            </w:r>
          </w:p>
        </w:tc>
      </w:tr>
      <w:tr w:rsidR="00807535" w:rsidRPr="00517B48" w14:paraId="3F4E10D2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8F2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106E" w14:textId="77777777" w:rsidR="00807535" w:rsidRPr="00517B48" w:rsidRDefault="00807535" w:rsidP="00BB25C5">
            <w:pPr>
              <w:pStyle w:val="TAL"/>
              <w:rPr>
                <w:lang w:eastAsia="sv-SE"/>
              </w:rPr>
            </w:pPr>
            <w:r w:rsidRPr="00517B48">
              <w:rPr>
                <w:lang w:eastAsia="sv-SE"/>
              </w:rPr>
              <w:t>RLC entity is used for receving PTP transmission</w:t>
            </w:r>
          </w:p>
        </w:tc>
      </w:tr>
      <w:tr w:rsidR="00807535" w:rsidRPr="00517B48" w14:paraId="48BB67D4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F5B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t>UM_DLonly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C272" w14:textId="77777777" w:rsidR="00807535" w:rsidRPr="00517B48" w:rsidRDefault="00807535" w:rsidP="00BB25C5">
            <w:pPr>
              <w:pStyle w:val="TAL"/>
              <w:rPr>
                <w:lang w:eastAsia="sv-SE"/>
              </w:rPr>
            </w:pPr>
            <w:r w:rsidRPr="00517B48">
              <w:t>DL only RLC UM</w:t>
            </w:r>
          </w:p>
        </w:tc>
      </w:tr>
    </w:tbl>
    <w:p w14:paraId="654A5D50" w14:textId="77777777" w:rsidR="00545648" w:rsidRPr="00517B48" w:rsidRDefault="00545648" w:rsidP="002C47F6"/>
    <w:p w14:paraId="70EABE52" w14:textId="77777777" w:rsidR="002C47F6" w:rsidRPr="00517B48" w:rsidRDefault="002C47F6" w:rsidP="00AC6BFC">
      <w:pPr>
        <w:pStyle w:val="Heading4"/>
      </w:pPr>
      <w:bookmarkStart w:id="630" w:name="_Toc21353931"/>
      <w:bookmarkStart w:id="631" w:name="_Toc27749550"/>
      <w:r w:rsidRPr="00517B48">
        <w:rPr>
          <w:i/>
        </w:rPr>
        <w:lastRenderedPageBreak/>
        <w:t>–</w:t>
      </w:r>
      <w:r w:rsidRPr="00517B48">
        <w:rPr>
          <w:i/>
        </w:rPr>
        <w:tab/>
        <w:t>RLC-Config</w:t>
      </w:r>
      <w:bookmarkEnd w:id="630"/>
      <w:bookmarkEnd w:id="631"/>
    </w:p>
    <w:p w14:paraId="78943E15" w14:textId="77777777" w:rsidR="002C47F6" w:rsidRPr="00517B48" w:rsidRDefault="002C47F6" w:rsidP="001D5D16">
      <w:pPr>
        <w:pStyle w:val="TH"/>
        <w:rPr>
          <w:i/>
        </w:rPr>
      </w:pPr>
      <w:bookmarkStart w:id="632" w:name="_CRTable4_6_3149"/>
      <w:r w:rsidRPr="00517B48">
        <w:t xml:space="preserve">Table </w:t>
      </w:r>
      <w:bookmarkEnd w:id="632"/>
      <w:r w:rsidRPr="00517B48">
        <w:t>4.6.3-</w:t>
      </w:r>
      <w:r w:rsidR="00385037" w:rsidRPr="00517B48">
        <w:t>149</w:t>
      </w:r>
      <w:r w:rsidRPr="00517B48">
        <w:t xml:space="preserve">: </w:t>
      </w:r>
      <w:r w:rsidRPr="00517B48">
        <w:rPr>
          <w:i/>
        </w:rPr>
        <w:t>RLC-Config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5F49" w:rsidRPr="00517B48" w14:paraId="321B0583" w14:textId="77777777" w:rsidTr="00786E0E">
        <w:tc>
          <w:tcPr>
            <w:tcW w:w="9747" w:type="dxa"/>
            <w:gridSpan w:val="4"/>
          </w:tcPr>
          <w:p w14:paraId="6A1E93DA" w14:textId="77777777" w:rsidR="00E55F49" w:rsidRPr="00517B48" w:rsidRDefault="00E55F49" w:rsidP="00F253F0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E55F49" w:rsidRPr="00517B48" w14:paraId="648DF186" w14:textId="77777777" w:rsidTr="00786E0E">
        <w:tc>
          <w:tcPr>
            <w:tcW w:w="4535" w:type="dxa"/>
          </w:tcPr>
          <w:p w14:paraId="51AF3AF8" w14:textId="77777777" w:rsidR="00E55F49" w:rsidRPr="00517B48" w:rsidRDefault="00E55F49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7627C4" w14:textId="77777777" w:rsidR="00E55F49" w:rsidRPr="00517B48" w:rsidRDefault="00E55F49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1E064B8" w14:textId="77777777" w:rsidR="00E55F49" w:rsidRPr="00517B48" w:rsidRDefault="00E55F49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884AA82" w14:textId="77777777" w:rsidR="00E55F49" w:rsidRPr="00517B48" w:rsidRDefault="00E55F49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E55F49" w:rsidRPr="00517B48" w14:paraId="1C47BB7D" w14:textId="77777777" w:rsidTr="00786E0E">
        <w:tc>
          <w:tcPr>
            <w:tcW w:w="4535" w:type="dxa"/>
          </w:tcPr>
          <w:p w14:paraId="347799A4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RLC-Config ::= CHOICE {</w:t>
            </w:r>
          </w:p>
        </w:tc>
        <w:tc>
          <w:tcPr>
            <w:tcW w:w="2267" w:type="dxa"/>
          </w:tcPr>
          <w:p w14:paraId="6B4DFAFF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A30159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77EC8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517B48" w14:paraId="24C122A0" w14:textId="77777777" w:rsidTr="00786E0E">
        <w:tc>
          <w:tcPr>
            <w:tcW w:w="4535" w:type="dxa"/>
          </w:tcPr>
          <w:p w14:paraId="06F07591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am 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1DAF645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5826908D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5A84691B" w14:textId="4BE15469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>AM</w:t>
            </w:r>
            <w:r w:rsidR="00F04A5B" w:rsidRPr="00517B48">
              <w:rPr>
                <w:snapToGrid w:val="0"/>
              </w:rPr>
              <w:t>, SRB4</w:t>
            </w:r>
          </w:p>
        </w:tc>
      </w:tr>
      <w:tr w:rsidR="00E55F49" w:rsidRPr="00517B48" w14:paraId="0A8C5AC0" w14:textId="77777777" w:rsidTr="00786E0E">
        <w:tc>
          <w:tcPr>
            <w:tcW w:w="4535" w:type="dxa"/>
          </w:tcPr>
          <w:p w14:paraId="205A2A98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 xml:space="preserve">    ul-AM-RLC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E20D439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0C7A61BB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E04004D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CC387F" w:rsidRPr="00517B48" w14:paraId="29AB7CE4" w14:textId="77777777" w:rsidTr="00786E0E">
        <w:tc>
          <w:tcPr>
            <w:tcW w:w="4535" w:type="dxa"/>
            <w:tcBorders>
              <w:bottom w:val="nil"/>
            </w:tcBorders>
          </w:tcPr>
          <w:p w14:paraId="458223E2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 xml:space="preserve">      sn-FieldLength</w:t>
            </w:r>
          </w:p>
        </w:tc>
        <w:tc>
          <w:tcPr>
            <w:tcW w:w="2267" w:type="dxa"/>
          </w:tcPr>
          <w:p w14:paraId="2CA76E6B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>size18</w:t>
            </w:r>
          </w:p>
        </w:tc>
        <w:tc>
          <w:tcPr>
            <w:tcW w:w="1700" w:type="dxa"/>
          </w:tcPr>
          <w:p w14:paraId="2E43C621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7914AFDC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786E0E" w:rsidRPr="00517B48" w14:paraId="2F5C764F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C5422E8" w14:textId="77777777" w:rsidR="00786E0E" w:rsidRPr="00517B48" w:rsidRDefault="00786E0E" w:rsidP="002D4794">
            <w:pPr>
              <w:pStyle w:val="TAL"/>
            </w:pPr>
          </w:p>
        </w:tc>
        <w:tc>
          <w:tcPr>
            <w:tcW w:w="2267" w:type="dxa"/>
          </w:tcPr>
          <w:p w14:paraId="62CBF007" w14:textId="77777777" w:rsidR="00786E0E" w:rsidRPr="00517B48" w:rsidRDefault="00786E0E" w:rsidP="002D4794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44C41CE7" w14:textId="77777777" w:rsidR="00786E0E" w:rsidRPr="00517B48" w:rsidRDefault="00786E0E" w:rsidP="002D479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959406" w14:textId="0455F190" w:rsidR="00786E0E" w:rsidRPr="00517B48" w:rsidRDefault="00557F96" w:rsidP="002D479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pc_supportOfRedCap_r17</w:t>
            </w:r>
            <w:r w:rsidR="00F04A5B" w:rsidRPr="00517B48">
              <w:rPr>
                <w:snapToGrid w:val="0"/>
              </w:rPr>
              <w:t>, SRB4</w:t>
            </w:r>
          </w:p>
        </w:tc>
      </w:tr>
      <w:tr w:rsidR="00CC387F" w:rsidRPr="00517B48" w14:paraId="65D270C6" w14:textId="77777777" w:rsidTr="00F04A5B">
        <w:tc>
          <w:tcPr>
            <w:tcW w:w="4535" w:type="dxa"/>
            <w:tcBorders>
              <w:bottom w:val="nil"/>
            </w:tcBorders>
          </w:tcPr>
          <w:p w14:paraId="32E2F4F2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t-PollRetransmit</w:t>
            </w:r>
          </w:p>
        </w:tc>
        <w:tc>
          <w:tcPr>
            <w:tcW w:w="2267" w:type="dxa"/>
          </w:tcPr>
          <w:p w14:paraId="47DBB1A5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>ms80</w:t>
            </w:r>
          </w:p>
        </w:tc>
        <w:tc>
          <w:tcPr>
            <w:tcW w:w="1700" w:type="dxa"/>
          </w:tcPr>
          <w:p w14:paraId="523AD697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36473BEB" w14:textId="77777777" w:rsidR="00CC387F" w:rsidRPr="00517B48" w:rsidRDefault="00CC387F" w:rsidP="00FE4FE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FR1</w:t>
            </w:r>
          </w:p>
        </w:tc>
      </w:tr>
      <w:tr w:rsidR="00CC387F" w:rsidRPr="00517B48" w14:paraId="4FCE7845" w14:textId="77777777" w:rsidTr="00F04A5B">
        <w:tc>
          <w:tcPr>
            <w:tcW w:w="4535" w:type="dxa"/>
            <w:tcBorders>
              <w:top w:val="nil"/>
              <w:bottom w:val="nil"/>
            </w:tcBorders>
          </w:tcPr>
          <w:p w14:paraId="553D43EE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A63DFCC" w14:textId="77777777" w:rsidR="00CC387F" w:rsidRPr="00517B48" w:rsidRDefault="00CC387F" w:rsidP="00FE4FE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548D62E2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F1766C5" w14:textId="77777777" w:rsidR="00CC387F" w:rsidRPr="00517B48" w:rsidRDefault="00CC387F" w:rsidP="00FE4FE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FR2</w:t>
            </w:r>
          </w:p>
        </w:tc>
      </w:tr>
      <w:tr w:rsidR="00F04A5B" w:rsidRPr="00517B48" w14:paraId="3AF20D09" w14:textId="77777777" w:rsidTr="00F04A5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1D7E076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41CAD048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>ms45</w:t>
            </w:r>
          </w:p>
        </w:tc>
        <w:tc>
          <w:tcPr>
            <w:tcW w:w="1700" w:type="dxa"/>
          </w:tcPr>
          <w:p w14:paraId="1CA52397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530BA3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>SRB4 AND (FR1 OR FR2)</w:t>
            </w:r>
          </w:p>
        </w:tc>
      </w:tr>
      <w:tr w:rsidR="00E55F49" w:rsidRPr="00517B48" w14:paraId="1E6B83B9" w14:textId="77777777" w:rsidTr="00F04A5B">
        <w:tc>
          <w:tcPr>
            <w:tcW w:w="4535" w:type="dxa"/>
            <w:tcBorders>
              <w:bottom w:val="nil"/>
            </w:tcBorders>
          </w:tcPr>
          <w:p w14:paraId="3EE8CDB4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pollPDU</w:t>
            </w:r>
          </w:p>
        </w:tc>
        <w:tc>
          <w:tcPr>
            <w:tcW w:w="2267" w:type="dxa"/>
          </w:tcPr>
          <w:p w14:paraId="042835AE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>p32768</w:t>
            </w:r>
          </w:p>
        </w:tc>
        <w:tc>
          <w:tcPr>
            <w:tcW w:w="1700" w:type="dxa"/>
          </w:tcPr>
          <w:p w14:paraId="15A00C09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37FA751C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F04A5B" w:rsidRPr="00517B48" w14:paraId="7BD886D4" w14:textId="77777777" w:rsidTr="00F04A5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50C4483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42AD1128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infinity</w:t>
            </w:r>
          </w:p>
        </w:tc>
        <w:tc>
          <w:tcPr>
            <w:tcW w:w="1700" w:type="dxa"/>
          </w:tcPr>
          <w:p w14:paraId="047814E2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C5E46B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>SRB4</w:t>
            </w:r>
          </w:p>
        </w:tc>
      </w:tr>
      <w:tr w:rsidR="00E55F49" w:rsidRPr="00517B48" w14:paraId="0BFD4C63" w14:textId="77777777" w:rsidTr="00F04A5B">
        <w:tc>
          <w:tcPr>
            <w:tcW w:w="4535" w:type="dxa"/>
            <w:tcBorders>
              <w:bottom w:val="nil"/>
            </w:tcBorders>
          </w:tcPr>
          <w:p w14:paraId="1DA90DCD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 xml:space="preserve">      pollByte</w:t>
            </w:r>
          </w:p>
        </w:tc>
        <w:tc>
          <w:tcPr>
            <w:tcW w:w="2267" w:type="dxa"/>
          </w:tcPr>
          <w:p w14:paraId="798330C9" w14:textId="77777777" w:rsidR="00E55F49" w:rsidRPr="00517B48" w:rsidRDefault="0010059D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>kB750</w:t>
            </w:r>
          </w:p>
        </w:tc>
        <w:tc>
          <w:tcPr>
            <w:tcW w:w="1700" w:type="dxa"/>
          </w:tcPr>
          <w:p w14:paraId="38F37B84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6FD65164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F04A5B" w:rsidRPr="00517B48" w14:paraId="150504EA" w14:textId="77777777" w:rsidTr="00D51418">
        <w:tc>
          <w:tcPr>
            <w:tcW w:w="4535" w:type="dxa"/>
            <w:tcBorders>
              <w:top w:val="nil"/>
            </w:tcBorders>
          </w:tcPr>
          <w:p w14:paraId="7F3E9892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F7021DC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infinity</w:t>
            </w:r>
          </w:p>
        </w:tc>
        <w:tc>
          <w:tcPr>
            <w:tcW w:w="1700" w:type="dxa"/>
          </w:tcPr>
          <w:p w14:paraId="2BCFC279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6475B8" w14:textId="77777777" w:rsidR="00F04A5B" w:rsidRPr="00517B48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>SRB4</w:t>
            </w:r>
          </w:p>
        </w:tc>
      </w:tr>
      <w:tr w:rsidR="00E55F49" w:rsidRPr="00517B48" w14:paraId="5CC48C0B" w14:textId="77777777" w:rsidTr="00786E0E">
        <w:tc>
          <w:tcPr>
            <w:tcW w:w="4535" w:type="dxa"/>
          </w:tcPr>
          <w:p w14:paraId="0F682A8A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maxRetxThreshold</w:t>
            </w:r>
          </w:p>
        </w:tc>
        <w:tc>
          <w:tcPr>
            <w:tcW w:w="2267" w:type="dxa"/>
          </w:tcPr>
          <w:p w14:paraId="2A34A8EE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>t8</w:t>
            </w:r>
          </w:p>
        </w:tc>
        <w:tc>
          <w:tcPr>
            <w:tcW w:w="1700" w:type="dxa"/>
          </w:tcPr>
          <w:p w14:paraId="41418029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08DE8C99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E55F49" w:rsidRPr="00517B48" w14:paraId="587A4EF1" w14:textId="77777777" w:rsidTr="00786E0E">
        <w:tc>
          <w:tcPr>
            <w:tcW w:w="4535" w:type="dxa"/>
          </w:tcPr>
          <w:p w14:paraId="7B3D6041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CA28AC8" w14:textId="77777777" w:rsidR="00E55F49" w:rsidRPr="00517B48" w:rsidRDefault="00E55F49" w:rsidP="00F253F0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2B30D87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2A1A92B1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E55F49" w:rsidRPr="00517B48" w14:paraId="3EFC0FA7" w14:textId="77777777" w:rsidTr="00786E0E">
        <w:tc>
          <w:tcPr>
            <w:tcW w:w="4535" w:type="dxa"/>
          </w:tcPr>
          <w:p w14:paraId="67335EB2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 xml:space="preserve">    dl-AM-RLC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8C4C920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7064B121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61EC3D64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CC387F" w:rsidRPr="00517B48" w14:paraId="4E26433B" w14:textId="77777777" w:rsidTr="00557F96">
        <w:tc>
          <w:tcPr>
            <w:tcW w:w="4535" w:type="dxa"/>
            <w:tcBorders>
              <w:bottom w:val="nil"/>
            </w:tcBorders>
          </w:tcPr>
          <w:p w14:paraId="66F149D7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 xml:space="preserve">      sn-FieldLength</w:t>
            </w:r>
          </w:p>
        </w:tc>
        <w:tc>
          <w:tcPr>
            <w:tcW w:w="2267" w:type="dxa"/>
          </w:tcPr>
          <w:p w14:paraId="51AAA495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>size18</w:t>
            </w:r>
          </w:p>
        </w:tc>
        <w:tc>
          <w:tcPr>
            <w:tcW w:w="1700" w:type="dxa"/>
          </w:tcPr>
          <w:p w14:paraId="1A78BC0D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24D302FC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557F96" w:rsidRPr="00517B48" w14:paraId="60B8BACF" w14:textId="77777777" w:rsidTr="00557F9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CD71A42" w14:textId="77777777" w:rsidR="00557F96" w:rsidRPr="00517B48" w:rsidRDefault="00557F96" w:rsidP="00557F9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31738BC" w14:textId="70BB6B61" w:rsidR="00557F96" w:rsidRPr="00517B48" w:rsidRDefault="00557F96" w:rsidP="00557F96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4CE84735" w14:textId="77777777" w:rsidR="00557F96" w:rsidRPr="00517B48" w:rsidRDefault="00557F96" w:rsidP="00557F96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06009DF7" w14:textId="223A7C49" w:rsidR="00557F96" w:rsidRPr="00517B48" w:rsidRDefault="00557F96" w:rsidP="00557F96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zh-CN"/>
              </w:rPr>
              <w:t>pc_supportOfRedCap_r17</w:t>
            </w:r>
            <w:r w:rsidR="002764F0" w:rsidRPr="00517B48">
              <w:rPr>
                <w:snapToGrid w:val="0"/>
                <w:lang w:eastAsia="zh-CN"/>
              </w:rPr>
              <w:t>, SRB4</w:t>
            </w:r>
          </w:p>
        </w:tc>
      </w:tr>
      <w:tr w:rsidR="00CC387F" w:rsidRPr="00517B48" w14:paraId="53DD41D3" w14:textId="77777777" w:rsidTr="002764F0">
        <w:tc>
          <w:tcPr>
            <w:tcW w:w="4535" w:type="dxa"/>
            <w:tcBorders>
              <w:bottom w:val="nil"/>
            </w:tcBorders>
          </w:tcPr>
          <w:p w14:paraId="2CEE056D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 xml:space="preserve">      t-Reassembly</w:t>
            </w:r>
          </w:p>
        </w:tc>
        <w:tc>
          <w:tcPr>
            <w:tcW w:w="2267" w:type="dxa"/>
          </w:tcPr>
          <w:p w14:paraId="4252FC04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>ms80</w:t>
            </w:r>
          </w:p>
        </w:tc>
        <w:tc>
          <w:tcPr>
            <w:tcW w:w="1700" w:type="dxa"/>
          </w:tcPr>
          <w:p w14:paraId="049B01FE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9A82D43" w14:textId="77777777" w:rsidR="00CC387F" w:rsidRPr="00517B48" w:rsidRDefault="00CC387F" w:rsidP="00FE4FE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FR1</w:t>
            </w:r>
          </w:p>
        </w:tc>
      </w:tr>
      <w:tr w:rsidR="00CC387F" w:rsidRPr="00517B48" w14:paraId="462394CA" w14:textId="77777777" w:rsidTr="002764F0">
        <w:tc>
          <w:tcPr>
            <w:tcW w:w="4535" w:type="dxa"/>
            <w:tcBorders>
              <w:top w:val="nil"/>
              <w:bottom w:val="nil"/>
            </w:tcBorders>
          </w:tcPr>
          <w:p w14:paraId="6A33175D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5143136" w14:textId="77777777" w:rsidR="00CC387F" w:rsidRPr="00517B48" w:rsidRDefault="00CC387F" w:rsidP="00FE4FEF">
            <w:pPr>
              <w:pStyle w:val="TAL"/>
            </w:pPr>
            <w:r w:rsidRPr="00517B48">
              <w:t>ms30</w:t>
            </w:r>
          </w:p>
        </w:tc>
        <w:tc>
          <w:tcPr>
            <w:tcW w:w="1700" w:type="dxa"/>
          </w:tcPr>
          <w:p w14:paraId="32B0CA12" w14:textId="77777777" w:rsidR="00CC387F" w:rsidRPr="00517B48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344EC21" w14:textId="77777777" w:rsidR="00CC387F" w:rsidRPr="00517B48" w:rsidRDefault="00CC387F" w:rsidP="00FE4FE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FR2</w:t>
            </w:r>
          </w:p>
        </w:tc>
      </w:tr>
      <w:tr w:rsidR="002764F0" w:rsidRPr="00517B48" w14:paraId="1EE84641" w14:textId="77777777" w:rsidTr="002764F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0A72636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771DF00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ms35</w:t>
            </w:r>
          </w:p>
        </w:tc>
        <w:tc>
          <w:tcPr>
            <w:tcW w:w="1700" w:type="dxa"/>
          </w:tcPr>
          <w:p w14:paraId="4684E6BB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9464B4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>SRB4 AND (FR1 OR FR2)</w:t>
            </w:r>
          </w:p>
        </w:tc>
      </w:tr>
      <w:tr w:rsidR="00E55F49" w:rsidRPr="00517B48" w14:paraId="77339B15" w14:textId="77777777" w:rsidTr="002764F0">
        <w:tc>
          <w:tcPr>
            <w:tcW w:w="4535" w:type="dxa"/>
            <w:tcBorders>
              <w:bottom w:val="nil"/>
            </w:tcBorders>
          </w:tcPr>
          <w:p w14:paraId="5E0FEB50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t-StatusProhibit</w:t>
            </w:r>
          </w:p>
        </w:tc>
        <w:tc>
          <w:tcPr>
            <w:tcW w:w="2267" w:type="dxa"/>
          </w:tcPr>
          <w:p w14:paraId="23C3456A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>ms30</w:t>
            </w:r>
          </w:p>
        </w:tc>
        <w:tc>
          <w:tcPr>
            <w:tcW w:w="1700" w:type="dxa"/>
          </w:tcPr>
          <w:p w14:paraId="154AB5D3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6E2E099C" w14:textId="77777777" w:rsidR="00E55F49" w:rsidRPr="00517B48" w:rsidRDefault="00E55F49" w:rsidP="00F253F0">
            <w:pPr>
              <w:pStyle w:val="TAL"/>
              <w:rPr>
                <w:snapToGrid w:val="0"/>
              </w:rPr>
            </w:pPr>
          </w:p>
        </w:tc>
      </w:tr>
      <w:tr w:rsidR="002764F0" w:rsidRPr="00517B48" w14:paraId="17E6D0B2" w14:textId="77777777" w:rsidTr="00D51418">
        <w:tc>
          <w:tcPr>
            <w:tcW w:w="4535" w:type="dxa"/>
            <w:tcBorders>
              <w:top w:val="nil"/>
            </w:tcBorders>
          </w:tcPr>
          <w:p w14:paraId="53D4568C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409128D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ms0</w:t>
            </w:r>
          </w:p>
        </w:tc>
        <w:tc>
          <w:tcPr>
            <w:tcW w:w="1700" w:type="dxa"/>
          </w:tcPr>
          <w:p w14:paraId="3B196EF5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C28EA2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en-US"/>
              </w:rPr>
              <w:t>SRB4</w:t>
            </w:r>
          </w:p>
        </w:tc>
      </w:tr>
      <w:tr w:rsidR="00E55F49" w:rsidRPr="00517B48" w14:paraId="14A48A6D" w14:textId="77777777" w:rsidTr="00786E0E">
        <w:tc>
          <w:tcPr>
            <w:tcW w:w="4535" w:type="dxa"/>
          </w:tcPr>
          <w:p w14:paraId="11D166BF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95F7971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4EC2A58A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1C556F89" w14:textId="77777777" w:rsidR="00E55F49" w:rsidRPr="00517B48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E55F49" w:rsidRPr="00517B48" w14:paraId="139F74F9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075F3F28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C06A6EA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3E407D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3CE164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2178A5" w:rsidRPr="00517B48" w14:paraId="31697485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67573E69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um-Bi-Directional 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90226B3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9371BB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EB818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UM</w:t>
            </w:r>
          </w:p>
        </w:tc>
      </w:tr>
      <w:tr w:rsidR="00CC387F" w:rsidRPr="00517B48" w14:paraId="3D5DA148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35A7F034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ul-UM-RLC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6B6C539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B8D661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050355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</w:tr>
      <w:tr w:rsidR="00CC387F" w:rsidRPr="00517B48" w14:paraId="516985E1" w14:textId="77777777" w:rsidTr="00786E0E">
        <w:tc>
          <w:tcPr>
            <w:tcW w:w="4535" w:type="dxa"/>
            <w:tcBorders>
              <w:bottom w:val="nil"/>
            </w:tcBorders>
          </w:tcPr>
          <w:p w14:paraId="4C0112FC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sn-FieldLength</w:t>
            </w:r>
          </w:p>
        </w:tc>
        <w:tc>
          <w:tcPr>
            <w:tcW w:w="2267" w:type="dxa"/>
          </w:tcPr>
          <w:p w14:paraId="6042207E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size12</w:t>
            </w:r>
          </w:p>
        </w:tc>
        <w:tc>
          <w:tcPr>
            <w:tcW w:w="1700" w:type="dxa"/>
          </w:tcPr>
          <w:p w14:paraId="63E55E88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6882A9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rFonts w:eastAsia="MS Mincho"/>
                <w:lang w:eastAsia="en-US"/>
              </w:rPr>
              <w:t>pc_</w:t>
            </w:r>
            <w:r w:rsidRPr="00517B48">
              <w:rPr>
                <w:lang w:eastAsia="en-US"/>
              </w:rPr>
              <w:t>um_WIthLongSN</w:t>
            </w:r>
          </w:p>
        </w:tc>
      </w:tr>
      <w:tr w:rsidR="00CC387F" w:rsidRPr="00517B48" w14:paraId="35EC5C3B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41E593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3111443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size6</w:t>
            </w:r>
          </w:p>
        </w:tc>
        <w:tc>
          <w:tcPr>
            <w:tcW w:w="1700" w:type="dxa"/>
          </w:tcPr>
          <w:p w14:paraId="714342B3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62D0AD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NOT </w:t>
            </w:r>
            <w:r w:rsidRPr="00517B48">
              <w:rPr>
                <w:rFonts w:eastAsia="MS Mincho"/>
                <w:lang w:eastAsia="en-US"/>
              </w:rPr>
              <w:t>pc_</w:t>
            </w:r>
            <w:r w:rsidRPr="00517B48">
              <w:rPr>
                <w:lang w:eastAsia="en-US"/>
              </w:rPr>
              <w:t xml:space="preserve">um_WIthLongSN AND </w:t>
            </w:r>
            <w:r w:rsidRPr="00517B48">
              <w:rPr>
                <w:rFonts w:eastAsia="MS Mincho"/>
                <w:lang w:eastAsia="en-US"/>
              </w:rPr>
              <w:t>pc_</w:t>
            </w:r>
            <w:r w:rsidRPr="00517B48">
              <w:rPr>
                <w:lang w:eastAsia="en-US"/>
              </w:rPr>
              <w:t>um_WithShortSN</w:t>
            </w:r>
          </w:p>
        </w:tc>
      </w:tr>
      <w:tr w:rsidR="002178A5" w:rsidRPr="00517B48" w14:paraId="6200CD04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479B260A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60F28F9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EA39C0B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A625B1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</w:tr>
      <w:tr w:rsidR="00CC387F" w:rsidRPr="00517B48" w14:paraId="6E368359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53C60ADD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dl-UM-RLC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F9B9627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DC3627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1643DF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</w:tr>
      <w:tr w:rsidR="00CC387F" w:rsidRPr="00517B48" w14:paraId="51372F9F" w14:textId="77777777" w:rsidTr="00786E0E">
        <w:tc>
          <w:tcPr>
            <w:tcW w:w="4535" w:type="dxa"/>
            <w:tcBorders>
              <w:bottom w:val="nil"/>
            </w:tcBorders>
          </w:tcPr>
          <w:p w14:paraId="3C59D628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sn-FieldLength</w:t>
            </w:r>
          </w:p>
        </w:tc>
        <w:tc>
          <w:tcPr>
            <w:tcW w:w="2267" w:type="dxa"/>
          </w:tcPr>
          <w:p w14:paraId="5D799ADD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size12</w:t>
            </w:r>
          </w:p>
        </w:tc>
        <w:tc>
          <w:tcPr>
            <w:tcW w:w="1700" w:type="dxa"/>
          </w:tcPr>
          <w:p w14:paraId="1D37046D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B191E7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rFonts w:eastAsia="MS Mincho"/>
                <w:lang w:eastAsia="en-US"/>
              </w:rPr>
              <w:t>pc_</w:t>
            </w:r>
            <w:r w:rsidRPr="00517B48">
              <w:rPr>
                <w:lang w:eastAsia="en-US"/>
              </w:rPr>
              <w:t>um_WIthLongSN</w:t>
            </w:r>
          </w:p>
        </w:tc>
      </w:tr>
      <w:tr w:rsidR="00CC387F" w:rsidRPr="00517B48" w14:paraId="4C3239E9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D2AC565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CE39D56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size6</w:t>
            </w:r>
          </w:p>
        </w:tc>
        <w:tc>
          <w:tcPr>
            <w:tcW w:w="1700" w:type="dxa"/>
          </w:tcPr>
          <w:p w14:paraId="4317F0CA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7D5BAA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NOT </w:t>
            </w:r>
            <w:r w:rsidRPr="00517B48">
              <w:rPr>
                <w:rFonts w:eastAsia="MS Mincho"/>
                <w:lang w:eastAsia="en-US"/>
              </w:rPr>
              <w:t>pc_</w:t>
            </w:r>
            <w:r w:rsidRPr="00517B48">
              <w:rPr>
                <w:lang w:eastAsia="en-US"/>
              </w:rPr>
              <w:t xml:space="preserve">um_WIthLongSN AND </w:t>
            </w:r>
            <w:r w:rsidRPr="00517B48">
              <w:rPr>
                <w:rFonts w:eastAsia="MS Mincho"/>
                <w:lang w:eastAsia="en-US"/>
              </w:rPr>
              <w:t>pc_</w:t>
            </w:r>
            <w:r w:rsidRPr="00517B48">
              <w:rPr>
                <w:lang w:eastAsia="en-US"/>
              </w:rPr>
              <w:t>um_WithShortSN</w:t>
            </w:r>
          </w:p>
        </w:tc>
      </w:tr>
      <w:tr w:rsidR="00CC387F" w:rsidRPr="00517B48" w14:paraId="347FC575" w14:textId="77777777" w:rsidTr="00786E0E">
        <w:tc>
          <w:tcPr>
            <w:tcW w:w="4535" w:type="dxa"/>
            <w:tcBorders>
              <w:bottom w:val="nil"/>
            </w:tcBorders>
          </w:tcPr>
          <w:p w14:paraId="3DE47F7A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t-Reassembly</w:t>
            </w:r>
          </w:p>
        </w:tc>
        <w:tc>
          <w:tcPr>
            <w:tcW w:w="2267" w:type="dxa"/>
          </w:tcPr>
          <w:p w14:paraId="01FB5160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>ms80</w:t>
            </w:r>
          </w:p>
        </w:tc>
        <w:tc>
          <w:tcPr>
            <w:tcW w:w="1700" w:type="dxa"/>
          </w:tcPr>
          <w:p w14:paraId="216D927D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998B40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snapToGrid w:val="0"/>
              </w:rPr>
              <w:t>FR1</w:t>
            </w:r>
          </w:p>
        </w:tc>
      </w:tr>
      <w:tr w:rsidR="00CC387F" w:rsidRPr="00517B48" w14:paraId="0778487B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4C6DD9E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C30AE24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t>ms30</w:t>
            </w:r>
          </w:p>
        </w:tc>
        <w:tc>
          <w:tcPr>
            <w:tcW w:w="1700" w:type="dxa"/>
          </w:tcPr>
          <w:p w14:paraId="7295A0AC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41E197" w14:textId="77777777" w:rsidR="00CC387F" w:rsidRPr="00517B48" w:rsidRDefault="00CC387F" w:rsidP="00FE4FEF">
            <w:pPr>
              <w:pStyle w:val="TAL"/>
              <w:rPr>
                <w:lang w:eastAsia="en-US"/>
              </w:rPr>
            </w:pPr>
            <w:r w:rsidRPr="00517B48">
              <w:rPr>
                <w:snapToGrid w:val="0"/>
              </w:rPr>
              <w:t>FR2</w:t>
            </w:r>
          </w:p>
        </w:tc>
      </w:tr>
      <w:tr w:rsidR="002178A5" w:rsidRPr="00517B48" w14:paraId="7DA87F26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2C815C71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9C43902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7CBF962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2B27F3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</w:tr>
      <w:tr w:rsidR="002178A5" w:rsidRPr="00517B48" w14:paraId="0DC4C9C3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4422C7E5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55B7609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CBE295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C02128" w14:textId="77777777" w:rsidR="002178A5" w:rsidRPr="00517B48" w:rsidRDefault="002178A5" w:rsidP="009B7111">
            <w:pPr>
              <w:pStyle w:val="TAL"/>
              <w:rPr>
                <w:lang w:eastAsia="en-US"/>
              </w:rPr>
            </w:pPr>
          </w:p>
        </w:tc>
      </w:tr>
      <w:tr w:rsidR="00807535" w:rsidRPr="00517B48" w14:paraId="355F1EE7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616716B6" w14:textId="77777777" w:rsidR="00807535" w:rsidRPr="00A4610D" w:rsidRDefault="00807535" w:rsidP="00BB25C5">
            <w:pPr>
              <w:pStyle w:val="TAL"/>
              <w:rPr>
                <w:lang w:val="fr-FR"/>
              </w:rPr>
            </w:pPr>
            <w:r w:rsidRPr="00A4610D">
              <w:rPr>
                <w:snapToGrid w:val="0"/>
                <w:lang w:val="fr-FR"/>
              </w:rPr>
              <w:t xml:space="preserve">  </w:t>
            </w:r>
            <w:r w:rsidRPr="00A4610D">
              <w:rPr>
                <w:lang w:val="fr-FR"/>
              </w:rPr>
              <w:t xml:space="preserve">um-Uni-Directional-DL </w:t>
            </w:r>
            <w:r w:rsidRPr="00A4610D">
              <w:rPr>
                <w:snapToGrid w:val="0"/>
                <w:lang w:val="fr-FR"/>
              </w:rPr>
              <w:t xml:space="preserve">SEQUENCE </w:t>
            </w:r>
            <w:r w:rsidRPr="00A4610D">
              <w:rPr>
                <w:lang w:val="fr-FR"/>
              </w:rPr>
              <w:t>{</w:t>
            </w:r>
          </w:p>
        </w:tc>
        <w:tc>
          <w:tcPr>
            <w:tcW w:w="2267" w:type="dxa"/>
          </w:tcPr>
          <w:p w14:paraId="4ADF3D80" w14:textId="77777777" w:rsidR="00807535" w:rsidRPr="00A4610D" w:rsidRDefault="00807535" w:rsidP="00BB25C5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</w:tcPr>
          <w:p w14:paraId="71473B3A" w14:textId="77777777" w:rsidR="00807535" w:rsidRPr="00A4610D" w:rsidRDefault="00807535" w:rsidP="00BB25C5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54B81735" w14:textId="77777777" w:rsidR="00807535" w:rsidRPr="00517B48" w:rsidRDefault="00807535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UM_DLonly</w:t>
            </w:r>
          </w:p>
        </w:tc>
      </w:tr>
      <w:tr w:rsidR="00807535" w:rsidRPr="00517B48" w14:paraId="7C62C247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1D3144CF" w14:textId="77777777" w:rsidR="00807535" w:rsidRPr="00517B48" w:rsidRDefault="00807535" w:rsidP="00BB25C5">
            <w:pPr>
              <w:pStyle w:val="TAL"/>
              <w:ind w:firstLineChars="50" w:firstLine="90"/>
            </w:pPr>
            <w:r w:rsidRPr="00517B48">
              <w:rPr>
                <w:snapToGrid w:val="0"/>
              </w:rPr>
              <w:t xml:space="preserve">  </w:t>
            </w:r>
            <w:r w:rsidRPr="00517B48">
              <w:t xml:space="preserve">dl-UM-RLC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06297838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700" w:type="dxa"/>
          </w:tcPr>
          <w:p w14:paraId="7FF5A69A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0E054CDF" w14:textId="77777777" w:rsidR="00807535" w:rsidRPr="00517B48" w:rsidRDefault="00807535" w:rsidP="00BB25C5">
            <w:pPr>
              <w:pStyle w:val="TAL"/>
            </w:pPr>
          </w:p>
        </w:tc>
      </w:tr>
      <w:tr w:rsidR="00807535" w:rsidRPr="00517B48" w14:paraId="62169F4B" w14:textId="77777777" w:rsidTr="00BB25C5">
        <w:tc>
          <w:tcPr>
            <w:tcW w:w="4535" w:type="dxa"/>
            <w:tcBorders>
              <w:bottom w:val="nil"/>
            </w:tcBorders>
          </w:tcPr>
          <w:p w14:paraId="73C411A1" w14:textId="77777777" w:rsidR="00807535" w:rsidRPr="00517B48" w:rsidRDefault="00807535" w:rsidP="00BB25C5">
            <w:pPr>
              <w:pStyle w:val="TAL"/>
            </w:pPr>
            <w:r w:rsidRPr="00517B48">
              <w:t xml:space="preserve">      sn-FieldLength</w:t>
            </w:r>
          </w:p>
        </w:tc>
        <w:tc>
          <w:tcPr>
            <w:tcW w:w="2267" w:type="dxa"/>
          </w:tcPr>
          <w:p w14:paraId="43E546CC" w14:textId="77777777" w:rsidR="00807535" w:rsidRPr="00517B48" w:rsidRDefault="00807535" w:rsidP="00BB25C5">
            <w:pPr>
              <w:pStyle w:val="TAL"/>
            </w:pPr>
            <w:r w:rsidRPr="00517B48">
              <w:t>size12</w:t>
            </w:r>
          </w:p>
        </w:tc>
        <w:tc>
          <w:tcPr>
            <w:tcW w:w="1700" w:type="dxa"/>
          </w:tcPr>
          <w:p w14:paraId="4DD9DCF2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39FE0BC7" w14:textId="77777777" w:rsidR="00807535" w:rsidRPr="00517B48" w:rsidRDefault="00807535" w:rsidP="00BB25C5">
            <w:pPr>
              <w:pStyle w:val="TAL"/>
            </w:pPr>
            <w:r w:rsidRPr="00517B48">
              <w:rPr>
                <w:rFonts w:eastAsia="MS Mincho"/>
              </w:rPr>
              <w:t>pc_</w:t>
            </w:r>
            <w:r w:rsidRPr="00517B48">
              <w:t>um_WIthLongSN</w:t>
            </w:r>
          </w:p>
        </w:tc>
      </w:tr>
      <w:tr w:rsidR="00807535" w:rsidRPr="00517B48" w14:paraId="16041044" w14:textId="77777777" w:rsidTr="00BB25C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8E9DD76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2267" w:type="dxa"/>
          </w:tcPr>
          <w:p w14:paraId="5EE1A9D8" w14:textId="77777777" w:rsidR="00807535" w:rsidRPr="00517B48" w:rsidRDefault="00807535" w:rsidP="00BB25C5">
            <w:pPr>
              <w:pStyle w:val="TAL"/>
            </w:pPr>
            <w:r w:rsidRPr="00517B48">
              <w:t>size6</w:t>
            </w:r>
          </w:p>
        </w:tc>
        <w:tc>
          <w:tcPr>
            <w:tcW w:w="1700" w:type="dxa"/>
          </w:tcPr>
          <w:p w14:paraId="123DA33B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61ABC727" w14:textId="77777777" w:rsidR="00807535" w:rsidRPr="00517B48" w:rsidRDefault="00807535" w:rsidP="00BB25C5">
            <w:pPr>
              <w:pStyle w:val="TAL"/>
            </w:pPr>
            <w:r w:rsidRPr="00517B48">
              <w:t xml:space="preserve">NOT </w:t>
            </w:r>
            <w:r w:rsidRPr="00517B48">
              <w:rPr>
                <w:rFonts w:eastAsia="MS Mincho"/>
              </w:rPr>
              <w:t>pc_</w:t>
            </w:r>
            <w:r w:rsidRPr="00517B48">
              <w:t xml:space="preserve">um_WIthLongSN AND </w:t>
            </w:r>
            <w:r w:rsidRPr="00517B48">
              <w:rPr>
                <w:rFonts w:eastAsia="MS Mincho"/>
              </w:rPr>
              <w:t>pc_</w:t>
            </w:r>
            <w:r w:rsidRPr="00517B48">
              <w:t>um_WithShortSN</w:t>
            </w:r>
          </w:p>
        </w:tc>
      </w:tr>
      <w:tr w:rsidR="00807535" w:rsidRPr="00517B48" w14:paraId="54DFD2CF" w14:textId="77777777" w:rsidTr="00BB25C5">
        <w:tc>
          <w:tcPr>
            <w:tcW w:w="4535" w:type="dxa"/>
            <w:tcBorders>
              <w:bottom w:val="nil"/>
            </w:tcBorders>
          </w:tcPr>
          <w:p w14:paraId="34F0C62A" w14:textId="77777777" w:rsidR="00807535" w:rsidRPr="00517B48" w:rsidRDefault="00807535" w:rsidP="00BB25C5">
            <w:pPr>
              <w:pStyle w:val="TAL"/>
            </w:pPr>
            <w:r w:rsidRPr="00517B48">
              <w:t xml:space="preserve">      t-Reassembly</w:t>
            </w:r>
          </w:p>
        </w:tc>
        <w:tc>
          <w:tcPr>
            <w:tcW w:w="2267" w:type="dxa"/>
          </w:tcPr>
          <w:p w14:paraId="13EEFB59" w14:textId="77777777" w:rsidR="00807535" w:rsidRPr="00517B48" w:rsidRDefault="00807535" w:rsidP="00BB25C5">
            <w:pPr>
              <w:pStyle w:val="TAL"/>
            </w:pPr>
            <w:r w:rsidRPr="00517B48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22D40C0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2D19E12A" w14:textId="77777777" w:rsidR="00807535" w:rsidRPr="00517B48" w:rsidRDefault="00807535" w:rsidP="00BB25C5">
            <w:pPr>
              <w:pStyle w:val="TAL"/>
            </w:pPr>
            <w:r w:rsidRPr="00517B48">
              <w:rPr>
                <w:snapToGrid w:val="0"/>
              </w:rPr>
              <w:t>FR1</w:t>
            </w:r>
          </w:p>
        </w:tc>
      </w:tr>
      <w:tr w:rsidR="00807535" w:rsidRPr="00517B48" w14:paraId="2F2B513D" w14:textId="77777777" w:rsidTr="00BB25C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9A74523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2267" w:type="dxa"/>
          </w:tcPr>
          <w:p w14:paraId="111425D0" w14:textId="77777777" w:rsidR="00807535" w:rsidRPr="00517B48" w:rsidRDefault="00807535" w:rsidP="00BB25C5">
            <w:pPr>
              <w:pStyle w:val="TAL"/>
            </w:pPr>
            <w:r w:rsidRPr="00517B48">
              <w:t>ms30</w:t>
            </w:r>
          </w:p>
        </w:tc>
        <w:tc>
          <w:tcPr>
            <w:tcW w:w="1700" w:type="dxa"/>
          </w:tcPr>
          <w:p w14:paraId="4CFB44B9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5E8854D5" w14:textId="77777777" w:rsidR="00807535" w:rsidRPr="00517B48" w:rsidRDefault="00807535" w:rsidP="00BB25C5">
            <w:pPr>
              <w:pStyle w:val="TAL"/>
            </w:pPr>
            <w:r w:rsidRPr="00517B48">
              <w:rPr>
                <w:snapToGrid w:val="0"/>
              </w:rPr>
              <w:t>FR2</w:t>
            </w:r>
          </w:p>
        </w:tc>
      </w:tr>
      <w:tr w:rsidR="00807535" w:rsidRPr="00517B48" w14:paraId="1101D4FE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2BD84D2E" w14:textId="77777777" w:rsidR="00807535" w:rsidRPr="00517B48" w:rsidRDefault="00807535" w:rsidP="00BB25C5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2415A425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700" w:type="dxa"/>
          </w:tcPr>
          <w:p w14:paraId="6D46EF63" w14:textId="77777777" w:rsidR="00807535" w:rsidRPr="00517B48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555AA1E6" w14:textId="77777777" w:rsidR="00807535" w:rsidRPr="00517B48" w:rsidRDefault="00807535" w:rsidP="00BB25C5">
            <w:pPr>
              <w:pStyle w:val="TAL"/>
            </w:pPr>
          </w:p>
        </w:tc>
      </w:tr>
      <w:tr w:rsidR="00E55F49" w:rsidRPr="00517B48" w14:paraId="78EEBF74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517CE33A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F261A69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D00F07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DD5410" w14:textId="77777777" w:rsidR="00E55F49" w:rsidRPr="00517B48" w:rsidRDefault="00E55F49" w:rsidP="00F253F0">
            <w:pPr>
              <w:pStyle w:val="TAL"/>
              <w:rPr>
                <w:lang w:eastAsia="en-US"/>
              </w:rPr>
            </w:pPr>
          </w:p>
        </w:tc>
      </w:tr>
    </w:tbl>
    <w:p w14:paraId="7A33B694" w14:textId="77777777" w:rsidR="002C47F6" w:rsidRPr="00517B48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7F6" w:rsidRPr="00517B48" w14:paraId="45BAD207" w14:textId="77777777" w:rsidTr="00941A2C">
        <w:tc>
          <w:tcPr>
            <w:tcW w:w="3936" w:type="dxa"/>
          </w:tcPr>
          <w:p w14:paraId="2CF04C45" w14:textId="77777777" w:rsidR="002C47F6" w:rsidRPr="00517B48" w:rsidRDefault="002C47F6" w:rsidP="0042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19AABA53" w14:textId="77777777" w:rsidR="002C47F6" w:rsidRPr="00517B48" w:rsidRDefault="002C47F6" w:rsidP="0042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2C47F6" w:rsidRPr="00517B48" w14:paraId="32664C98" w14:textId="77777777" w:rsidTr="00941A2C">
        <w:tc>
          <w:tcPr>
            <w:tcW w:w="3936" w:type="dxa"/>
          </w:tcPr>
          <w:p w14:paraId="2B182226" w14:textId="77777777" w:rsidR="002C47F6" w:rsidRPr="00517B48" w:rsidRDefault="002C47F6" w:rsidP="0042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7E2C9D8" w14:textId="77777777" w:rsidR="002C47F6" w:rsidRPr="00517B48" w:rsidRDefault="002C47F6" w:rsidP="0042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RLC AM</w:t>
            </w:r>
          </w:p>
        </w:tc>
      </w:tr>
      <w:tr w:rsidR="002178A5" w:rsidRPr="00517B48" w14:paraId="0EFF0F83" w14:textId="77777777" w:rsidTr="00941A2C">
        <w:tc>
          <w:tcPr>
            <w:tcW w:w="3936" w:type="dxa"/>
          </w:tcPr>
          <w:p w14:paraId="199536FE" w14:textId="77777777" w:rsidR="002178A5" w:rsidRPr="00517B48" w:rsidRDefault="002178A5" w:rsidP="009B71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0C6B649A" w14:textId="77777777" w:rsidR="002178A5" w:rsidRPr="00517B48" w:rsidRDefault="002178A5" w:rsidP="009B71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RLC UM</w:t>
            </w:r>
          </w:p>
        </w:tc>
      </w:tr>
      <w:tr w:rsidR="00941A2C" w:rsidRPr="00517B48" w14:paraId="112AC850" w14:textId="77777777" w:rsidTr="00941A2C">
        <w:tc>
          <w:tcPr>
            <w:tcW w:w="3936" w:type="dxa"/>
          </w:tcPr>
          <w:p w14:paraId="28A6BF09" w14:textId="77777777" w:rsidR="00941A2C" w:rsidRPr="00517B48" w:rsidRDefault="00941A2C" w:rsidP="00BB25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UM_DLonly</w:t>
            </w:r>
          </w:p>
        </w:tc>
        <w:tc>
          <w:tcPr>
            <w:tcW w:w="5811" w:type="dxa"/>
          </w:tcPr>
          <w:p w14:paraId="1FFB925D" w14:textId="77777777" w:rsidR="00941A2C" w:rsidRPr="00517B48" w:rsidRDefault="00941A2C" w:rsidP="00BB25C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DL only RLC UM</w:t>
            </w:r>
          </w:p>
        </w:tc>
      </w:tr>
      <w:tr w:rsidR="002764F0" w:rsidRPr="00517B48" w14:paraId="6B2B4326" w14:textId="77777777" w:rsidTr="00D51418">
        <w:tc>
          <w:tcPr>
            <w:tcW w:w="3936" w:type="dxa"/>
          </w:tcPr>
          <w:p w14:paraId="10D792EC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392C14EB" w14:textId="77777777" w:rsidR="002764F0" w:rsidRPr="00517B48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</w:tbl>
    <w:p w14:paraId="6A02C477" w14:textId="77777777" w:rsidR="002C47F6" w:rsidRPr="00517B48" w:rsidRDefault="002C47F6" w:rsidP="002C47F6"/>
    <w:p w14:paraId="07380C0F" w14:textId="77777777" w:rsidR="002C47F6" w:rsidRPr="00517B48" w:rsidRDefault="002C47F6" w:rsidP="00AC6BFC">
      <w:pPr>
        <w:pStyle w:val="Heading4"/>
      </w:pPr>
      <w:bookmarkStart w:id="633" w:name="_Toc21353932"/>
      <w:bookmarkStart w:id="634" w:name="_Toc27749551"/>
      <w:r w:rsidRPr="00517B48">
        <w:rPr>
          <w:i/>
        </w:rPr>
        <w:t>–</w:t>
      </w:r>
      <w:r w:rsidRPr="00517B48">
        <w:rPr>
          <w:i/>
        </w:rPr>
        <w:tab/>
        <w:t>RLF-TimersAndConstants</w:t>
      </w:r>
      <w:bookmarkEnd w:id="633"/>
      <w:bookmarkEnd w:id="634"/>
    </w:p>
    <w:p w14:paraId="0C335479" w14:textId="77777777" w:rsidR="002C47F6" w:rsidRPr="00517B48" w:rsidRDefault="002C47F6" w:rsidP="001D5D16">
      <w:pPr>
        <w:pStyle w:val="TH"/>
      </w:pPr>
      <w:bookmarkStart w:id="635" w:name="_CRTable4_6_3150"/>
      <w:r w:rsidRPr="00517B48">
        <w:t xml:space="preserve">Table </w:t>
      </w:r>
      <w:bookmarkEnd w:id="635"/>
      <w:r w:rsidRPr="00517B48">
        <w:t>4.6.3-</w:t>
      </w:r>
      <w:r w:rsidR="00385037" w:rsidRPr="00517B48">
        <w:t>150</w:t>
      </w:r>
      <w:r w:rsidRPr="00517B48">
        <w:t xml:space="preserve">: </w:t>
      </w:r>
      <w:r w:rsidRPr="00517B48">
        <w:rPr>
          <w:i/>
        </w:rPr>
        <w:t>RLF-TimersAndConstants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2F9019DE" w14:textId="77777777" w:rsidTr="00423D8B">
        <w:tc>
          <w:tcPr>
            <w:tcW w:w="9747" w:type="dxa"/>
            <w:gridSpan w:val="4"/>
          </w:tcPr>
          <w:p w14:paraId="283C6233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4D88C628" w14:textId="77777777" w:rsidTr="00423D8B">
        <w:tc>
          <w:tcPr>
            <w:tcW w:w="4535" w:type="dxa"/>
          </w:tcPr>
          <w:p w14:paraId="463D1D3C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1975A7E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677697F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E16D8D1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6CF32640" w14:textId="77777777" w:rsidTr="00423D8B">
        <w:tc>
          <w:tcPr>
            <w:tcW w:w="4535" w:type="dxa"/>
          </w:tcPr>
          <w:p w14:paraId="1326CCA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RLF-TimersAndConstants ::= SEQUENCE {</w:t>
            </w:r>
          </w:p>
        </w:tc>
        <w:tc>
          <w:tcPr>
            <w:tcW w:w="2267" w:type="dxa"/>
          </w:tcPr>
          <w:p w14:paraId="5286715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AB62F4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40A47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4CE2517A" w14:textId="77777777" w:rsidTr="00423D8B">
        <w:tc>
          <w:tcPr>
            <w:tcW w:w="4535" w:type="dxa"/>
          </w:tcPr>
          <w:p w14:paraId="470F5318" w14:textId="77777777" w:rsidR="002C47F6" w:rsidRPr="00517B48" w:rsidRDefault="00E55F49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</w:t>
            </w:r>
            <w:r w:rsidR="00A65F53" w:rsidRPr="00517B48">
              <w:rPr>
                <w:lang w:eastAsia="en-US"/>
              </w:rPr>
              <w:t xml:space="preserve"> </w:t>
            </w:r>
            <w:r w:rsidRPr="00517B48">
              <w:rPr>
                <w:lang w:eastAsia="en-US"/>
              </w:rPr>
              <w:t>t310</w:t>
            </w:r>
          </w:p>
        </w:tc>
        <w:tc>
          <w:tcPr>
            <w:tcW w:w="2267" w:type="dxa"/>
          </w:tcPr>
          <w:p w14:paraId="31F3A4A6" w14:textId="77777777" w:rsidR="002C47F6" w:rsidRPr="00517B48" w:rsidRDefault="00E55F49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6B00417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DCE8F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73A6DC15" w14:textId="77777777" w:rsidTr="00F253F0">
        <w:tc>
          <w:tcPr>
            <w:tcW w:w="4535" w:type="dxa"/>
          </w:tcPr>
          <w:p w14:paraId="215C97EE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napToGrid w:val="0"/>
                <w:kern w:val="2"/>
                <w:szCs w:val="18"/>
                <w:lang w:eastAsia="en-US"/>
              </w:rPr>
              <w:t xml:space="preserve">  n310</w:t>
            </w:r>
          </w:p>
        </w:tc>
        <w:tc>
          <w:tcPr>
            <w:tcW w:w="2267" w:type="dxa"/>
          </w:tcPr>
          <w:p w14:paraId="783D3A6F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napToGrid w:val="0"/>
                <w:kern w:val="2"/>
                <w:szCs w:val="18"/>
                <w:lang w:eastAsia="en-US"/>
              </w:rPr>
              <w:t>n1</w:t>
            </w:r>
          </w:p>
        </w:tc>
        <w:tc>
          <w:tcPr>
            <w:tcW w:w="1700" w:type="dxa"/>
          </w:tcPr>
          <w:p w14:paraId="5FF79E45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7FB746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70BDD7D4" w14:textId="77777777" w:rsidTr="00F253F0">
        <w:tc>
          <w:tcPr>
            <w:tcW w:w="4535" w:type="dxa"/>
          </w:tcPr>
          <w:p w14:paraId="635601CB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napToGrid w:val="0"/>
                <w:kern w:val="2"/>
                <w:szCs w:val="18"/>
                <w:lang w:eastAsia="en-US"/>
              </w:rPr>
              <w:t xml:space="preserve">  n311</w:t>
            </w:r>
          </w:p>
        </w:tc>
        <w:tc>
          <w:tcPr>
            <w:tcW w:w="2267" w:type="dxa"/>
          </w:tcPr>
          <w:p w14:paraId="758FC5CC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snapToGrid w:val="0"/>
                <w:kern w:val="2"/>
                <w:szCs w:val="18"/>
                <w:lang w:eastAsia="en-US"/>
              </w:rPr>
              <w:t>n1</w:t>
            </w:r>
          </w:p>
        </w:tc>
        <w:tc>
          <w:tcPr>
            <w:tcW w:w="1700" w:type="dxa"/>
          </w:tcPr>
          <w:p w14:paraId="27A42962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D45B42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A65F53" w:rsidRPr="00517B48" w14:paraId="7C8EC9F0" w14:textId="77777777" w:rsidTr="004C6762">
        <w:tc>
          <w:tcPr>
            <w:tcW w:w="4535" w:type="dxa"/>
          </w:tcPr>
          <w:p w14:paraId="3E0DCC96" w14:textId="77777777" w:rsidR="00A65F53" w:rsidRPr="00517B48" w:rsidRDefault="00A65F53" w:rsidP="004C6762">
            <w:pPr>
              <w:pStyle w:val="TAL"/>
              <w:rPr>
                <w:rFonts w:cs="Arial"/>
                <w:snapToGrid w:val="0"/>
                <w:kern w:val="2"/>
                <w:szCs w:val="18"/>
                <w:lang w:eastAsia="en-US"/>
              </w:rPr>
            </w:pPr>
            <w:r w:rsidRPr="00517B48">
              <w:rPr>
                <w:rFonts w:cs="Arial"/>
                <w:snapToGrid w:val="0"/>
                <w:kern w:val="2"/>
                <w:szCs w:val="18"/>
                <w:lang w:eastAsia="en-US"/>
              </w:rPr>
              <w:t xml:space="preserve">  t311</w:t>
            </w:r>
          </w:p>
        </w:tc>
        <w:tc>
          <w:tcPr>
            <w:tcW w:w="2267" w:type="dxa"/>
          </w:tcPr>
          <w:p w14:paraId="326E77FA" w14:textId="77777777" w:rsidR="00A65F53" w:rsidRPr="00517B48" w:rsidRDefault="00A65F53" w:rsidP="004C6762">
            <w:pPr>
              <w:pStyle w:val="TAL"/>
              <w:rPr>
                <w:rFonts w:cs="Arial"/>
                <w:snapToGrid w:val="0"/>
                <w:kern w:val="2"/>
                <w:szCs w:val="18"/>
                <w:lang w:eastAsia="en-US"/>
              </w:rPr>
            </w:pPr>
            <w:r w:rsidRPr="00517B48">
              <w:rPr>
                <w:rFonts w:cs="Arial"/>
                <w:snapToGrid w:val="0"/>
                <w:kern w:val="2"/>
                <w:szCs w:val="18"/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52FD715C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F2B175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65240189" w14:textId="77777777" w:rsidTr="00423D8B">
        <w:tc>
          <w:tcPr>
            <w:tcW w:w="4535" w:type="dxa"/>
            <w:tcBorders>
              <w:bottom w:val="single" w:sz="4" w:space="0" w:color="auto"/>
            </w:tcBorders>
          </w:tcPr>
          <w:p w14:paraId="0CE606B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F9D083A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51802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AEEF6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315BD5EA" w14:textId="77777777" w:rsidR="002C47F6" w:rsidRPr="00517B48" w:rsidRDefault="002C47F6" w:rsidP="002C47F6"/>
    <w:p w14:paraId="18E1B265" w14:textId="77777777" w:rsidR="002253F4" w:rsidRPr="00517B48" w:rsidRDefault="002253F4" w:rsidP="002253F4">
      <w:pPr>
        <w:pStyle w:val="Heading4"/>
      </w:pPr>
      <w:bookmarkStart w:id="636" w:name="_Toc21353933"/>
      <w:bookmarkStart w:id="637" w:name="_Toc27749552"/>
      <w:r w:rsidRPr="00517B48">
        <w:rPr>
          <w:i/>
        </w:rPr>
        <w:t>–</w:t>
      </w:r>
      <w:r w:rsidRPr="00517B48">
        <w:rPr>
          <w:i/>
        </w:rPr>
        <w:tab/>
        <w:t>RMTC-Config</w:t>
      </w:r>
    </w:p>
    <w:p w14:paraId="258589C3" w14:textId="36AA01ED" w:rsidR="002253F4" w:rsidRPr="00517B48" w:rsidRDefault="002253F4" w:rsidP="002253F4">
      <w:pPr>
        <w:pStyle w:val="TH"/>
        <w:rPr>
          <w:i/>
          <w:iCs/>
        </w:rPr>
      </w:pPr>
      <w:bookmarkStart w:id="638" w:name="_CRTable4_6_3150A"/>
      <w:r w:rsidRPr="00517B48">
        <w:t xml:space="preserve">Table </w:t>
      </w:r>
      <w:bookmarkEnd w:id="638"/>
      <w:r w:rsidRPr="00517B48">
        <w:t xml:space="preserve">4.6.3-150A: </w:t>
      </w:r>
      <w:r w:rsidR="00B852AA" w:rsidRPr="00517B48">
        <w:t>Void</w:t>
      </w:r>
    </w:p>
    <w:p w14:paraId="04E412E2" w14:textId="77777777" w:rsidR="002253F4" w:rsidRPr="00517B48" w:rsidRDefault="002253F4" w:rsidP="002253F4"/>
    <w:p w14:paraId="2B2A3020" w14:textId="77777777" w:rsidR="002C47F6" w:rsidRPr="00517B48" w:rsidRDefault="002C47F6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RNTI-Value</w:t>
      </w:r>
      <w:bookmarkEnd w:id="636"/>
      <w:bookmarkEnd w:id="637"/>
    </w:p>
    <w:p w14:paraId="0C85055C" w14:textId="77777777" w:rsidR="002C47F6" w:rsidRPr="00517B48" w:rsidRDefault="002C47F6" w:rsidP="001D5D16">
      <w:pPr>
        <w:pStyle w:val="TH"/>
        <w:rPr>
          <w:i/>
        </w:rPr>
      </w:pPr>
      <w:bookmarkStart w:id="639" w:name="_CRTable4_6_3151"/>
      <w:r w:rsidRPr="00517B48">
        <w:t xml:space="preserve">Table </w:t>
      </w:r>
      <w:bookmarkEnd w:id="639"/>
      <w:r w:rsidRPr="00517B48">
        <w:t>4.6.3-</w:t>
      </w:r>
      <w:r w:rsidR="00385037" w:rsidRPr="00517B48">
        <w:t>151</w:t>
      </w:r>
      <w:r w:rsidRPr="00517B48">
        <w:t xml:space="preserve">: </w:t>
      </w:r>
      <w:r w:rsidRPr="00517B48">
        <w:rPr>
          <w:i/>
        </w:rPr>
        <w:t>RNTI-Value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24D153D1" w14:textId="77777777" w:rsidTr="00423D8B">
        <w:tc>
          <w:tcPr>
            <w:tcW w:w="9747" w:type="dxa"/>
            <w:gridSpan w:val="4"/>
          </w:tcPr>
          <w:p w14:paraId="662B43B5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32D06EB4" w14:textId="77777777" w:rsidTr="00423D8B">
        <w:tc>
          <w:tcPr>
            <w:tcW w:w="4535" w:type="dxa"/>
          </w:tcPr>
          <w:p w14:paraId="0D89435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E8D584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054074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2A86FA9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3F9560A8" w14:textId="77777777" w:rsidTr="00C67202">
        <w:tc>
          <w:tcPr>
            <w:tcW w:w="4535" w:type="dxa"/>
            <w:tcBorders>
              <w:bottom w:val="nil"/>
            </w:tcBorders>
          </w:tcPr>
          <w:p w14:paraId="0133ADB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RNTI-Value</w:t>
            </w:r>
          </w:p>
        </w:tc>
        <w:tc>
          <w:tcPr>
            <w:tcW w:w="2267" w:type="dxa"/>
          </w:tcPr>
          <w:p w14:paraId="369CBD92" w14:textId="77777777" w:rsidR="002C47F6" w:rsidRPr="00517B48" w:rsidRDefault="001F161B" w:rsidP="00423D8B">
            <w:pPr>
              <w:pStyle w:val="TAL"/>
              <w:rPr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>SS arbitrarily selects a value between ‘0001’H and ‘</w:t>
            </w:r>
            <w:r w:rsidRPr="00517B48">
              <w:t>FFEF</w:t>
            </w:r>
            <w:r w:rsidRPr="00517B48">
              <w:rPr>
                <w:snapToGrid w:val="0"/>
                <w:lang w:eastAsia="en-US"/>
              </w:rPr>
              <w:t>’H</w:t>
            </w:r>
          </w:p>
        </w:tc>
        <w:tc>
          <w:tcPr>
            <w:tcW w:w="1700" w:type="dxa"/>
          </w:tcPr>
          <w:p w14:paraId="36214D5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A052C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CF7E48" w:rsidRPr="00517B48" w14:paraId="5FFE1361" w14:textId="77777777" w:rsidTr="00367496">
        <w:tc>
          <w:tcPr>
            <w:tcW w:w="4535" w:type="dxa"/>
            <w:tcBorders>
              <w:top w:val="nil"/>
            </w:tcBorders>
          </w:tcPr>
          <w:p w14:paraId="60A9F33B" w14:textId="77777777" w:rsidR="00CF7E48" w:rsidRPr="00517B48" w:rsidRDefault="00CF7E48" w:rsidP="0036749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2E51558" w14:textId="77777777" w:rsidR="00CF7E48" w:rsidRPr="00517B48" w:rsidRDefault="00CF7E48" w:rsidP="00367496">
            <w:pPr>
              <w:pStyle w:val="TAL"/>
              <w:rPr>
                <w:snapToGrid w:val="0"/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>SS arbitrarily selects a value between ‘0001’H and ‘</w:t>
            </w:r>
            <w:r w:rsidRPr="00517B48">
              <w:t>FFEF</w:t>
            </w:r>
            <w:r w:rsidRPr="00517B48">
              <w:rPr>
                <w:snapToGrid w:val="0"/>
                <w:lang w:eastAsia="en-US"/>
              </w:rPr>
              <w:t xml:space="preserve">’H </w:t>
            </w:r>
            <w:r w:rsidRPr="00517B48">
              <w:rPr>
                <w:lang w:eastAsia="en-US"/>
              </w:rPr>
              <w:t>different from the MCG RNTI-Value.</w:t>
            </w:r>
          </w:p>
        </w:tc>
        <w:tc>
          <w:tcPr>
            <w:tcW w:w="1700" w:type="dxa"/>
          </w:tcPr>
          <w:p w14:paraId="5970B4EC" w14:textId="77777777" w:rsidR="00CF7E48" w:rsidRPr="00517B48" w:rsidRDefault="00CF7E48" w:rsidP="0036749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D9A790" w14:textId="77777777" w:rsidR="00CF7E48" w:rsidRPr="00517B48" w:rsidRDefault="00CF7E48" w:rsidP="00367496">
            <w:pPr>
              <w:pStyle w:val="TAL"/>
              <w:rPr>
                <w:lang w:eastAsia="en-US"/>
              </w:rPr>
            </w:pPr>
            <w:r w:rsidRPr="00517B48">
              <w:t>NR-DC_SCG</w:t>
            </w:r>
          </w:p>
        </w:tc>
      </w:tr>
    </w:tbl>
    <w:p w14:paraId="313A68CD" w14:textId="77777777" w:rsidR="002C47F6" w:rsidRPr="00517B48" w:rsidRDefault="002C47F6" w:rsidP="002C47F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F7E48" w:rsidRPr="00517B48" w14:paraId="1CE4C121" w14:textId="77777777" w:rsidTr="00367496">
        <w:tc>
          <w:tcPr>
            <w:tcW w:w="3936" w:type="dxa"/>
          </w:tcPr>
          <w:p w14:paraId="28D33DEA" w14:textId="77777777" w:rsidR="00CF7E48" w:rsidRPr="00517B48" w:rsidRDefault="00CF7E48" w:rsidP="00367496">
            <w:pPr>
              <w:pStyle w:val="TAH"/>
            </w:pPr>
            <w:bookmarkStart w:id="640" w:name="_Toc21353934"/>
            <w:bookmarkStart w:id="641" w:name="_Toc27749553"/>
            <w:r w:rsidRPr="00517B48">
              <w:t>Condition</w:t>
            </w:r>
          </w:p>
        </w:tc>
        <w:tc>
          <w:tcPr>
            <w:tcW w:w="5811" w:type="dxa"/>
          </w:tcPr>
          <w:p w14:paraId="4AFB11C0" w14:textId="77777777" w:rsidR="00CF7E48" w:rsidRPr="00517B48" w:rsidRDefault="00CF7E48" w:rsidP="00367496">
            <w:pPr>
              <w:pStyle w:val="TAH"/>
            </w:pPr>
            <w:r w:rsidRPr="00517B48">
              <w:t>Explanation</w:t>
            </w:r>
          </w:p>
        </w:tc>
      </w:tr>
      <w:tr w:rsidR="00CF7E48" w:rsidRPr="00517B48" w14:paraId="62544386" w14:textId="77777777" w:rsidTr="00367496">
        <w:tc>
          <w:tcPr>
            <w:tcW w:w="3936" w:type="dxa"/>
          </w:tcPr>
          <w:p w14:paraId="0ED1C251" w14:textId="77777777" w:rsidR="00CF7E48" w:rsidRPr="00517B48" w:rsidRDefault="00CF7E48" w:rsidP="00367496">
            <w:pPr>
              <w:pStyle w:val="TAL"/>
            </w:pPr>
            <w:r w:rsidRPr="00517B48">
              <w:t>NR-DC_SCG</w:t>
            </w:r>
          </w:p>
        </w:tc>
        <w:tc>
          <w:tcPr>
            <w:tcW w:w="5811" w:type="dxa"/>
          </w:tcPr>
          <w:p w14:paraId="2018612A" w14:textId="77777777" w:rsidR="00CF7E48" w:rsidRPr="00517B48" w:rsidRDefault="00CF7E48" w:rsidP="00367496">
            <w:pPr>
              <w:pStyle w:val="TAL"/>
            </w:pPr>
            <w:r w:rsidRPr="00517B48">
              <w:t>Add SCG (NR-DC)</w:t>
            </w:r>
          </w:p>
        </w:tc>
      </w:tr>
    </w:tbl>
    <w:p w14:paraId="55AF5F85" w14:textId="77777777" w:rsidR="00CF7E48" w:rsidRPr="00517B48" w:rsidRDefault="00CF7E48" w:rsidP="00C67202"/>
    <w:p w14:paraId="43F0441D" w14:textId="77777777" w:rsidR="002C47F6" w:rsidRPr="00517B48" w:rsidRDefault="002C47F6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RSRP-Range</w:t>
      </w:r>
      <w:bookmarkEnd w:id="640"/>
      <w:bookmarkEnd w:id="641"/>
    </w:p>
    <w:p w14:paraId="7371DB5B" w14:textId="77777777" w:rsidR="002C47F6" w:rsidRPr="00517B48" w:rsidRDefault="002C47F6" w:rsidP="001D5D16">
      <w:pPr>
        <w:pStyle w:val="TH"/>
        <w:rPr>
          <w:i/>
        </w:rPr>
      </w:pPr>
      <w:bookmarkStart w:id="642" w:name="_CRTable4_6_3152"/>
      <w:r w:rsidRPr="00517B48">
        <w:t xml:space="preserve">Table </w:t>
      </w:r>
      <w:bookmarkEnd w:id="642"/>
      <w:r w:rsidRPr="00517B48">
        <w:t>4.6.3-</w:t>
      </w:r>
      <w:r w:rsidR="00385037" w:rsidRPr="00517B48">
        <w:t>152</w:t>
      </w:r>
      <w:r w:rsidRPr="00517B48">
        <w:t xml:space="preserve">: </w:t>
      </w:r>
      <w:r w:rsidRPr="00517B48">
        <w:rPr>
          <w:i/>
        </w:rPr>
        <w:t>RSRP-Range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12CB7" w:rsidRPr="00517B48" w14:paraId="00888067" w14:textId="77777777" w:rsidTr="007D5BC2">
        <w:tc>
          <w:tcPr>
            <w:tcW w:w="9747" w:type="dxa"/>
            <w:gridSpan w:val="4"/>
          </w:tcPr>
          <w:p w14:paraId="71F9358E" w14:textId="77777777" w:rsidR="00512CB7" w:rsidRPr="00517B48" w:rsidRDefault="00512CB7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512CB7" w:rsidRPr="00517B48" w14:paraId="5CA07003" w14:textId="77777777" w:rsidTr="007D5BC2">
        <w:tc>
          <w:tcPr>
            <w:tcW w:w="4535" w:type="dxa"/>
          </w:tcPr>
          <w:p w14:paraId="0FB28D9E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FEFA198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717163B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BBC94AD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512CB7" w:rsidRPr="00517B48" w14:paraId="49408F40" w14:textId="77777777" w:rsidTr="007D5BC2">
        <w:tc>
          <w:tcPr>
            <w:tcW w:w="4535" w:type="dxa"/>
          </w:tcPr>
          <w:p w14:paraId="11F601A7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RSRP-Range</w:t>
            </w:r>
          </w:p>
        </w:tc>
        <w:tc>
          <w:tcPr>
            <w:tcW w:w="2267" w:type="dxa"/>
          </w:tcPr>
          <w:p w14:paraId="25AA1FFD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0A99E8DB" w14:textId="77777777" w:rsidR="00512CB7" w:rsidRPr="00517B48" w:rsidRDefault="007122C6" w:rsidP="007D5BC2">
            <w:pPr>
              <w:pStyle w:val="TAL"/>
              <w:rPr>
                <w:lang w:eastAsia="en-US"/>
              </w:rPr>
            </w:pPr>
            <w:r w:rsidRPr="00517B48">
              <w:t>For measurements, 0 means L3 SS-RSRP&lt;-156dBm according to Table 10.1.6.1-1 in TS 38.133 [13]. For thresholds, 0 means -156dBm.</w:t>
            </w:r>
          </w:p>
        </w:tc>
        <w:tc>
          <w:tcPr>
            <w:tcW w:w="1245" w:type="dxa"/>
          </w:tcPr>
          <w:p w14:paraId="4D86D906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</w:tr>
    </w:tbl>
    <w:p w14:paraId="4CC45C72" w14:textId="77777777" w:rsidR="00512CB7" w:rsidRPr="00517B48" w:rsidRDefault="00512CB7" w:rsidP="002C47F6"/>
    <w:p w14:paraId="241B6538" w14:textId="77777777" w:rsidR="002C47F6" w:rsidRPr="00517B48" w:rsidRDefault="002C47F6" w:rsidP="00AC6BFC">
      <w:pPr>
        <w:pStyle w:val="Heading4"/>
      </w:pPr>
      <w:bookmarkStart w:id="643" w:name="_Toc21353935"/>
      <w:bookmarkStart w:id="644" w:name="_Toc27749554"/>
      <w:r w:rsidRPr="00517B48">
        <w:rPr>
          <w:i/>
        </w:rPr>
        <w:t>–</w:t>
      </w:r>
      <w:r w:rsidRPr="00517B48">
        <w:rPr>
          <w:i/>
        </w:rPr>
        <w:tab/>
        <w:t>RSRQ-Range</w:t>
      </w:r>
      <w:bookmarkEnd w:id="643"/>
      <w:bookmarkEnd w:id="644"/>
    </w:p>
    <w:p w14:paraId="4A06ED16" w14:textId="77777777" w:rsidR="002C47F6" w:rsidRPr="00517B48" w:rsidRDefault="002C47F6" w:rsidP="001D5D16">
      <w:pPr>
        <w:pStyle w:val="TH"/>
        <w:rPr>
          <w:i/>
        </w:rPr>
      </w:pPr>
      <w:bookmarkStart w:id="645" w:name="_CRTable4_6_3153"/>
      <w:r w:rsidRPr="00517B48">
        <w:t xml:space="preserve">Table </w:t>
      </w:r>
      <w:bookmarkEnd w:id="645"/>
      <w:r w:rsidRPr="00517B48">
        <w:t>4.6.3-</w:t>
      </w:r>
      <w:r w:rsidR="00385037" w:rsidRPr="00517B48">
        <w:t>153</w:t>
      </w:r>
      <w:r w:rsidRPr="00517B48">
        <w:t xml:space="preserve">: </w:t>
      </w:r>
      <w:r w:rsidRPr="00517B48">
        <w:rPr>
          <w:i/>
        </w:rPr>
        <w:t>RSRQ-Range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12CB7" w:rsidRPr="00517B48" w14:paraId="633976D6" w14:textId="77777777" w:rsidTr="007D5BC2">
        <w:tc>
          <w:tcPr>
            <w:tcW w:w="9747" w:type="dxa"/>
            <w:gridSpan w:val="4"/>
          </w:tcPr>
          <w:p w14:paraId="06C2335F" w14:textId="77777777" w:rsidR="00512CB7" w:rsidRPr="00517B48" w:rsidRDefault="00512CB7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512CB7" w:rsidRPr="00517B48" w14:paraId="791A6369" w14:textId="77777777" w:rsidTr="007D5BC2">
        <w:tc>
          <w:tcPr>
            <w:tcW w:w="4535" w:type="dxa"/>
          </w:tcPr>
          <w:p w14:paraId="2E90D9D8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601EEBE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3309624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9FC8F83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512CB7" w:rsidRPr="00517B48" w14:paraId="59FDB1A6" w14:textId="77777777" w:rsidTr="007D5BC2">
        <w:tc>
          <w:tcPr>
            <w:tcW w:w="4535" w:type="dxa"/>
          </w:tcPr>
          <w:p w14:paraId="0464B6A6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RSRQ-Range</w:t>
            </w:r>
          </w:p>
        </w:tc>
        <w:tc>
          <w:tcPr>
            <w:tcW w:w="2267" w:type="dxa"/>
          </w:tcPr>
          <w:p w14:paraId="26BFA964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1D225D1" w14:textId="77777777" w:rsidR="007122C6" w:rsidRPr="00517B48" w:rsidRDefault="007122C6" w:rsidP="007122C6">
            <w:pPr>
              <w:pStyle w:val="TAL"/>
            </w:pPr>
            <w:r w:rsidRPr="00517B48">
              <w:t>For measurements, 0 means SS-RSRQ&lt;-43dB according to Table 10.1.11.1-1 in TS 38.133 [14]. For thresholds, 0 means -43.5dB.</w:t>
            </w:r>
          </w:p>
          <w:p w14:paraId="16017727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44DDCC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</w:tr>
    </w:tbl>
    <w:p w14:paraId="749525A3" w14:textId="77777777" w:rsidR="00CF7E48" w:rsidRPr="00517B48" w:rsidRDefault="00CF7E48" w:rsidP="00CF7E48"/>
    <w:p w14:paraId="18D1D37B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RSSI-Range</w:t>
      </w:r>
    </w:p>
    <w:p w14:paraId="44AAD380" w14:textId="77777777" w:rsidR="00CF7E48" w:rsidRPr="00517B48" w:rsidRDefault="00CF7E48" w:rsidP="00CF7E48">
      <w:pPr>
        <w:pStyle w:val="TH"/>
        <w:rPr>
          <w:i/>
          <w:iCs/>
        </w:rPr>
      </w:pPr>
      <w:bookmarkStart w:id="646" w:name="_CRTable4_6_3153A"/>
      <w:r w:rsidRPr="00517B48">
        <w:t xml:space="preserve">Table </w:t>
      </w:r>
      <w:bookmarkEnd w:id="646"/>
      <w:r w:rsidRPr="00517B48">
        <w:t xml:space="preserve">4.6.3-153A: </w:t>
      </w:r>
      <w:r w:rsidRPr="00517B48">
        <w:rPr>
          <w:i/>
          <w:iCs/>
        </w:rPr>
        <w:t>RSSI-Range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2AFBD7FA" w14:textId="77777777" w:rsidTr="00DA1F13">
        <w:tc>
          <w:tcPr>
            <w:tcW w:w="9747" w:type="dxa"/>
            <w:gridSpan w:val="4"/>
          </w:tcPr>
          <w:p w14:paraId="6880A9B8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4BF98C28" w14:textId="77777777" w:rsidTr="00DA1F13">
        <w:tc>
          <w:tcPr>
            <w:tcW w:w="4535" w:type="dxa"/>
          </w:tcPr>
          <w:p w14:paraId="1A996D63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B062118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5305D0E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B6E9291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7BB69D20" w14:textId="77777777" w:rsidTr="00DA1F13">
        <w:tc>
          <w:tcPr>
            <w:tcW w:w="4535" w:type="dxa"/>
          </w:tcPr>
          <w:p w14:paraId="3F82BF4F" w14:textId="77777777" w:rsidR="00CF7E48" w:rsidRPr="00517B48" w:rsidRDefault="00CF7E48" w:rsidP="00367496">
            <w:pPr>
              <w:pStyle w:val="TAL"/>
            </w:pPr>
            <w:r w:rsidRPr="00517B48">
              <w:t>RSSI-Range-r16</w:t>
            </w:r>
          </w:p>
        </w:tc>
        <w:tc>
          <w:tcPr>
            <w:tcW w:w="2267" w:type="dxa"/>
          </w:tcPr>
          <w:p w14:paraId="15F21F4E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04A7B281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077B710" w14:textId="77777777" w:rsidR="00CF7E48" w:rsidRPr="00517B48" w:rsidRDefault="00CF7E48" w:rsidP="00367496">
            <w:pPr>
              <w:pStyle w:val="TAL"/>
            </w:pPr>
          </w:p>
        </w:tc>
      </w:tr>
    </w:tbl>
    <w:p w14:paraId="01F0D898" w14:textId="77777777" w:rsidR="00DA1F13" w:rsidRPr="00517B48" w:rsidRDefault="00DA1F13" w:rsidP="00DA1F13"/>
    <w:p w14:paraId="0FB1E01E" w14:textId="77777777" w:rsidR="00DA1F13" w:rsidRPr="00517B48" w:rsidRDefault="00DA1F13" w:rsidP="00DA1F13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RxTxTimeDiff</w:t>
      </w:r>
    </w:p>
    <w:p w14:paraId="35EF8869" w14:textId="77777777" w:rsidR="00DA1F13" w:rsidRPr="00517B48" w:rsidRDefault="00DA1F13" w:rsidP="00DA1F13">
      <w:pPr>
        <w:pStyle w:val="TH"/>
        <w:rPr>
          <w:i/>
          <w:iCs/>
        </w:rPr>
      </w:pPr>
      <w:bookmarkStart w:id="647" w:name="_CRTable4_6_3153B"/>
      <w:r w:rsidRPr="00517B48">
        <w:t xml:space="preserve">Table </w:t>
      </w:r>
      <w:bookmarkEnd w:id="647"/>
      <w:r w:rsidRPr="00517B48">
        <w:t xml:space="preserve">4.6.3-153B: </w:t>
      </w:r>
      <w:r w:rsidRPr="00517B48">
        <w:rPr>
          <w:i/>
          <w:iCs/>
        </w:rPr>
        <w:t>RxTxTimeDiff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1F13" w:rsidRPr="00517B48" w14:paraId="5C7CCF16" w14:textId="77777777" w:rsidTr="00127FF6">
        <w:tc>
          <w:tcPr>
            <w:tcW w:w="9747" w:type="dxa"/>
            <w:gridSpan w:val="4"/>
          </w:tcPr>
          <w:p w14:paraId="415106C0" w14:textId="77777777" w:rsidR="00DA1F13" w:rsidRPr="00517B48" w:rsidRDefault="00DA1F13" w:rsidP="00127FF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A1F13" w:rsidRPr="00517B48" w14:paraId="5F806800" w14:textId="77777777" w:rsidTr="00127FF6">
        <w:tc>
          <w:tcPr>
            <w:tcW w:w="4535" w:type="dxa"/>
          </w:tcPr>
          <w:p w14:paraId="3B2168F1" w14:textId="77777777" w:rsidR="00DA1F13" w:rsidRPr="00517B48" w:rsidRDefault="00DA1F13" w:rsidP="00127FF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BC3B940" w14:textId="77777777" w:rsidR="00DA1F13" w:rsidRPr="00517B48" w:rsidRDefault="00DA1F13" w:rsidP="00127FF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EA67B9A" w14:textId="77777777" w:rsidR="00DA1F13" w:rsidRPr="00517B48" w:rsidRDefault="00DA1F13" w:rsidP="00127FF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3E0BB5C" w14:textId="77777777" w:rsidR="00DA1F13" w:rsidRPr="00517B48" w:rsidRDefault="00DA1F13" w:rsidP="00127FF6">
            <w:pPr>
              <w:pStyle w:val="TAH"/>
            </w:pPr>
            <w:r w:rsidRPr="00517B48">
              <w:t>Condition</w:t>
            </w:r>
          </w:p>
        </w:tc>
      </w:tr>
      <w:tr w:rsidR="00DA1F13" w:rsidRPr="00517B48" w14:paraId="1E0B29CD" w14:textId="77777777" w:rsidTr="00127FF6">
        <w:tc>
          <w:tcPr>
            <w:tcW w:w="4535" w:type="dxa"/>
          </w:tcPr>
          <w:p w14:paraId="5C22AEF3" w14:textId="77777777" w:rsidR="00DA1F13" w:rsidRPr="00517B48" w:rsidRDefault="00DA1F13" w:rsidP="00127FF6">
            <w:pPr>
              <w:pStyle w:val="TAL"/>
            </w:pPr>
            <w:r w:rsidRPr="00517B48">
              <w:t>RxTxTimeDiff-r17 ::= SEQUENCE {</w:t>
            </w:r>
          </w:p>
        </w:tc>
        <w:tc>
          <w:tcPr>
            <w:tcW w:w="2267" w:type="dxa"/>
          </w:tcPr>
          <w:p w14:paraId="399E9025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130CBC8D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6AAA3048" w14:textId="77777777" w:rsidR="00DA1F13" w:rsidRPr="00517B48" w:rsidRDefault="00DA1F13" w:rsidP="00127FF6">
            <w:pPr>
              <w:pStyle w:val="TAL"/>
            </w:pPr>
          </w:p>
        </w:tc>
      </w:tr>
      <w:tr w:rsidR="00DA1F13" w:rsidRPr="00517B48" w14:paraId="72DCC9DA" w14:textId="77777777" w:rsidTr="00127FF6">
        <w:tc>
          <w:tcPr>
            <w:tcW w:w="4535" w:type="dxa"/>
          </w:tcPr>
          <w:p w14:paraId="2D4F69AD" w14:textId="77777777" w:rsidR="00DA1F13" w:rsidRPr="00517B48" w:rsidRDefault="00DA1F13" w:rsidP="00127FF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5A95E145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42F00296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0CA00B43" w14:textId="77777777" w:rsidR="00DA1F13" w:rsidRPr="00517B48" w:rsidRDefault="00DA1F13" w:rsidP="00127FF6">
            <w:pPr>
              <w:pStyle w:val="TAL"/>
            </w:pPr>
          </w:p>
        </w:tc>
      </w:tr>
      <w:tr w:rsidR="00DA1F13" w:rsidRPr="00517B48" w14:paraId="6AEFB836" w14:textId="77777777" w:rsidTr="00127FF6">
        <w:tc>
          <w:tcPr>
            <w:tcW w:w="4535" w:type="dxa"/>
          </w:tcPr>
          <w:p w14:paraId="1B389919" w14:textId="77777777" w:rsidR="00DA1F13" w:rsidRPr="00517B48" w:rsidRDefault="00DA1F13" w:rsidP="00127FF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655612F2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3221B6F7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5274EE88" w14:textId="77777777" w:rsidR="00DA1F13" w:rsidRPr="00517B48" w:rsidRDefault="00DA1F13" w:rsidP="00127FF6">
            <w:pPr>
              <w:pStyle w:val="TAL"/>
            </w:pPr>
          </w:p>
        </w:tc>
      </w:tr>
    </w:tbl>
    <w:p w14:paraId="097AE389" w14:textId="77777777" w:rsidR="00DA1F13" w:rsidRPr="00517B48" w:rsidRDefault="00DA1F13" w:rsidP="00DA1F13"/>
    <w:p w14:paraId="4A77B23F" w14:textId="77777777" w:rsidR="00DA1F13" w:rsidRPr="00517B48" w:rsidRDefault="00DA1F13" w:rsidP="00DA1F13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SCellActivationRS-Config</w:t>
      </w:r>
    </w:p>
    <w:p w14:paraId="6CFDEC8E" w14:textId="77777777" w:rsidR="00DA1F13" w:rsidRPr="00517B48" w:rsidRDefault="00DA1F13" w:rsidP="00DA1F13">
      <w:pPr>
        <w:pStyle w:val="TH"/>
        <w:rPr>
          <w:i/>
          <w:iCs/>
        </w:rPr>
      </w:pPr>
      <w:bookmarkStart w:id="648" w:name="_CRTable4_6_3153C"/>
      <w:r w:rsidRPr="00517B48">
        <w:t xml:space="preserve">Table </w:t>
      </w:r>
      <w:bookmarkEnd w:id="648"/>
      <w:r w:rsidRPr="00517B48">
        <w:t xml:space="preserve">4.6.3-153C: </w:t>
      </w:r>
      <w:r w:rsidRPr="00517B48">
        <w:rPr>
          <w:i/>
          <w:iCs/>
        </w:rPr>
        <w:t>SCellActivationRS-Config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1F13" w:rsidRPr="00517B48" w14:paraId="2BB1EEE8" w14:textId="77777777" w:rsidTr="00127FF6">
        <w:tc>
          <w:tcPr>
            <w:tcW w:w="9747" w:type="dxa"/>
            <w:gridSpan w:val="4"/>
          </w:tcPr>
          <w:p w14:paraId="64690356" w14:textId="77777777" w:rsidR="00DA1F13" w:rsidRPr="00517B48" w:rsidRDefault="00DA1F13" w:rsidP="00127FF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A1F13" w:rsidRPr="00517B48" w14:paraId="230448F4" w14:textId="77777777" w:rsidTr="00127FF6">
        <w:tc>
          <w:tcPr>
            <w:tcW w:w="4535" w:type="dxa"/>
          </w:tcPr>
          <w:p w14:paraId="64270D00" w14:textId="77777777" w:rsidR="00DA1F13" w:rsidRPr="00517B48" w:rsidRDefault="00DA1F13" w:rsidP="00127FF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92AA738" w14:textId="77777777" w:rsidR="00DA1F13" w:rsidRPr="00517B48" w:rsidRDefault="00DA1F13" w:rsidP="00127FF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45DF09B" w14:textId="77777777" w:rsidR="00DA1F13" w:rsidRPr="00517B48" w:rsidRDefault="00DA1F13" w:rsidP="00127FF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2E414F2" w14:textId="77777777" w:rsidR="00DA1F13" w:rsidRPr="00517B48" w:rsidRDefault="00DA1F13" w:rsidP="00127FF6">
            <w:pPr>
              <w:pStyle w:val="TAH"/>
            </w:pPr>
            <w:r w:rsidRPr="00517B48">
              <w:t>Condition</w:t>
            </w:r>
          </w:p>
        </w:tc>
      </w:tr>
      <w:tr w:rsidR="00DA1F13" w:rsidRPr="00517B48" w14:paraId="32B6826E" w14:textId="77777777" w:rsidTr="00127FF6">
        <w:tc>
          <w:tcPr>
            <w:tcW w:w="4535" w:type="dxa"/>
          </w:tcPr>
          <w:p w14:paraId="766F8597" w14:textId="77777777" w:rsidR="00DA1F13" w:rsidRPr="00517B48" w:rsidRDefault="00DA1F13" w:rsidP="00127FF6">
            <w:pPr>
              <w:pStyle w:val="TAL"/>
            </w:pPr>
            <w:r w:rsidRPr="00517B48">
              <w:t>SCellActivationRS-Config-r17 ::= SEQUENCE {</w:t>
            </w:r>
          </w:p>
        </w:tc>
        <w:tc>
          <w:tcPr>
            <w:tcW w:w="2267" w:type="dxa"/>
          </w:tcPr>
          <w:p w14:paraId="2F64E09A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4C093967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18EC0CDF" w14:textId="77777777" w:rsidR="00DA1F13" w:rsidRPr="00517B48" w:rsidRDefault="00DA1F13" w:rsidP="00127FF6">
            <w:pPr>
              <w:pStyle w:val="TAL"/>
            </w:pPr>
          </w:p>
        </w:tc>
      </w:tr>
      <w:tr w:rsidR="00DA1F13" w:rsidRPr="00517B48" w14:paraId="4A8CDACF" w14:textId="77777777" w:rsidTr="00127FF6">
        <w:tc>
          <w:tcPr>
            <w:tcW w:w="4535" w:type="dxa"/>
          </w:tcPr>
          <w:p w14:paraId="1EB69160" w14:textId="77777777" w:rsidR="00DA1F13" w:rsidRPr="00517B48" w:rsidRDefault="00DA1F13" w:rsidP="00127FF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5CF3DA6D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120F7D8A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774FC6DC" w14:textId="77777777" w:rsidR="00DA1F13" w:rsidRPr="00517B48" w:rsidRDefault="00DA1F13" w:rsidP="00127FF6">
            <w:pPr>
              <w:pStyle w:val="TAL"/>
            </w:pPr>
          </w:p>
        </w:tc>
      </w:tr>
      <w:tr w:rsidR="00DA1F13" w:rsidRPr="00517B48" w14:paraId="303B09C2" w14:textId="77777777" w:rsidTr="00127FF6">
        <w:tc>
          <w:tcPr>
            <w:tcW w:w="4535" w:type="dxa"/>
          </w:tcPr>
          <w:p w14:paraId="18B31ED4" w14:textId="77777777" w:rsidR="00DA1F13" w:rsidRPr="00517B48" w:rsidRDefault="00DA1F13" w:rsidP="00127FF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AB26683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19136B9C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1914061B" w14:textId="77777777" w:rsidR="00DA1F13" w:rsidRPr="00517B48" w:rsidRDefault="00DA1F13" w:rsidP="00127FF6">
            <w:pPr>
              <w:pStyle w:val="TAL"/>
            </w:pPr>
          </w:p>
        </w:tc>
      </w:tr>
    </w:tbl>
    <w:p w14:paraId="63F22A0C" w14:textId="77777777" w:rsidR="00DA1F13" w:rsidRPr="00517B48" w:rsidRDefault="00DA1F13" w:rsidP="00DA1F13"/>
    <w:p w14:paraId="5C43EEA4" w14:textId="77777777" w:rsidR="00DA1F13" w:rsidRPr="00517B48" w:rsidRDefault="00DA1F13" w:rsidP="00DA1F13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SCellActivationRS-ConfigId</w:t>
      </w:r>
    </w:p>
    <w:p w14:paraId="3526F314" w14:textId="77777777" w:rsidR="00DA1F13" w:rsidRPr="00517B48" w:rsidRDefault="00DA1F13" w:rsidP="00DA1F13">
      <w:pPr>
        <w:pStyle w:val="TH"/>
        <w:rPr>
          <w:i/>
          <w:iCs/>
        </w:rPr>
      </w:pPr>
      <w:bookmarkStart w:id="649" w:name="_CRTable4_6_3153D"/>
      <w:r w:rsidRPr="00517B48">
        <w:t xml:space="preserve">Table </w:t>
      </w:r>
      <w:bookmarkEnd w:id="649"/>
      <w:r w:rsidRPr="00517B48">
        <w:t xml:space="preserve">4.6.3-153D: </w:t>
      </w:r>
      <w:r w:rsidRPr="00517B48">
        <w:rPr>
          <w:i/>
          <w:iCs/>
        </w:rPr>
        <w:t>SCellActivationRS-ConfigId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1F13" w:rsidRPr="00517B48" w14:paraId="12948E0A" w14:textId="77777777" w:rsidTr="00127FF6">
        <w:tc>
          <w:tcPr>
            <w:tcW w:w="9747" w:type="dxa"/>
            <w:gridSpan w:val="4"/>
          </w:tcPr>
          <w:p w14:paraId="32481684" w14:textId="77777777" w:rsidR="00DA1F13" w:rsidRPr="00517B48" w:rsidRDefault="00DA1F13" w:rsidP="00127FF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A1F13" w:rsidRPr="00517B48" w14:paraId="569B0743" w14:textId="77777777" w:rsidTr="00127FF6">
        <w:tc>
          <w:tcPr>
            <w:tcW w:w="4535" w:type="dxa"/>
          </w:tcPr>
          <w:p w14:paraId="6819BF11" w14:textId="77777777" w:rsidR="00DA1F13" w:rsidRPr="00517B48" w:rsidRDefault="00DA1F13" w:rsidP="00127FF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EC3DA2C" w14:textId="77777777" w:rsidR="00DA1F13" w:rsidRPr="00517B48" w:rsidRDefault="00DA1F13" w:rsidP="00127FF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A95B282" w14:textId="77777777" w:rsidR="00DA1F13" w:rsidRPr="00517B48" w:rsidRDefault="00DA1F13" w:rsidP="00127FF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BEE0DFA" w14:textId="77777777" w:rsidR="00DA1F13" w:rsidRPr="00517B48" w:rsidRDefault="00DA1F13" w:rsidP="00127FF6">
            <w:pPr>
              <w:pStyle w:val="TAH"/>
            </w:pPr>
            <w:r w:rsidRPr="00517B48">
              <w:t>Condition</w:t>
            </w:r>
          </w:p>
        </w:tc>
      </w:tr>
      <w:tr w:rsidR="00DA1F13" w:rsidRPr="00517B48" w14:paraId="5311A574" w14:textId="77777777" w:rsidTr="00127FF6">
        <w:tc>
          <w:tcPr>
            <w:tcW w:w="4535" w:type="dxa"/>
          </w:tcPr>
          <w:p w14:paraId="14726E35" w14:textId="77777777" w:rsidR="00DA1F13" w:rsidRPr="00517B48" w:rsidRDefault="00DA1F13" w:rsidP="00127FF6">
            <w:pPr>
              <w:pStyle w:val="TAL"/>
            </w:pPr>
            <w:r w:rsidRPr="00517B48">
              <w:t>SCellActivationRS-ConfigId-r17</w:t>
            </w:r>
          </w:p>
        </w:tc>
        <w:tc>
          <w:tcPr>
            <w:tcW w:w="2267" w:type="dxa"/>
          </w:tcPr>
          <w:p w14:paraId="04FAAB11" w14:textId="77777777" w:rsidR="00DA1F13" w:rsidRPr="00517B48" w:rsidRDefault="00DA1F13" w:rsidP="00127FF6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1F816D6A" w14:textId="77777777" w:rsidR="00DA1F13" w:rsidRPr="00517B48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434F44DD" w14:textId="77777777" w:rsidR="00DA1F13" w:rsidRPr="00517B48" w:rsidRDefault="00DA1F13" w:rsidP="00127FF6">
            <w:pPr>
              <w:pStyle w:val="TAL"/>
            </w:pPr>
          </w:p>
        </w:tc>
      </w:tr>
    </w:tbl>
    <w:p w14:paraId="27B6DD4C" w14:textId="77777777" w:rsidR="00512CB7" w:rsidRPr="00517B48" w:rsidRDefault="00512CB7" w:rsidP="001D5D16"/>
    <w:p w14:paraId="2D546C13" w14:textId="77777777" w:rsidR="002C47F6" w:rsidRPr="00517B48" w:rsidRDefault="002C47F6" w:rsidP="00AC6BFC">
      <w:pPr>
        <w:pStyle w:val="Heading4"/>
      </w:pPr>
      <w:bookmarkStart w:id="650" w:name="_Toc21353936"/>
      <w:bookmarkStart w:id="651" w:name="_Toc27749555"/>
      <w:r w:rsidRPr="00517B48">
        <w:rPr>
          <w:i/>
        </w:rPr>
        <w:t>–</w:t>
      </w:r>
      <w:r w:rsidRPr="00517B48">
        <w:rPr>
          <w:i/>
        </w:rPr>
        <w:tab/>
        <w:t>SCellIndex</w:t>
      </w:r>
      <w:bookmarkEnd w:id="650"/>
      <w:bookmarkEnd w:id="651"/>
    </w:p>
    <w:p w14:paraId="1AC2E8F9" w14:textId="77777777" w:rsidR="002C47F6" w:rsidRPr="00517B48" w:rsidRDefault="002C47F6" w:rsidP="001D5D16">
      <w:pPr>
        <w:pStyle w:val="TH"/>
        <w:rPr>
          <w:i/>
        </w:rPr>
      </w:pPr>
      <w:bookmarkStart w:id="652" w:name="_CRTable4_6_3154"/>
      <w:r w:rsidRPr="00517B48">
        <w:t xml:space="preserve">Table </w:t>
      </w:r>
      <w:bookmarkEnd w:id="652"/>
      <w:r w:rsidRPr="00517B48">
        <w:t>4.6.3-</w:t>
      </w:r>
      <w:r w:rsidR="00385037" w:rsidRPr="00517B48">
        <w:t>154</w:t>
      </w:r>
      <w:r w:rsidRPr="00517B48">
        <w:t xml:space="preserve">: </w:t>
      </w:r>
      <w:r w:rsidRPr="00517B48">
        <w:rPr>
          <w:i/>
        </w:rPr>
        <w:t>SCellIndex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6DB86C78" w14:textId="77777777" w:rsidTr="00AA2E6E">
        <w:tc>
          <w:tcPr>
            <w:tcW w:w="9747" w:type="dxa"/>
            <w:gridSpan w:val="4"/>
          </w:tcPr>
          <w:p w14:paraId="42706AA7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703571DB" w14:textId="77777777" w:rsidTr="00AA2E6E">
        <w:tc>
          <w:tcPr>
            <w:tcW w:w="4535" w:type="dxa"/>
          </w:tcPr>
          <w:p w14:paraId="572635B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FE6E27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78B42FB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49556F4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3D750C49" w14:textId="77777777" w:rsidTr="00AA2E6E">
        <w:tc>
          <w:tcPr>
            <w:tcW w:w="4535" w:type="dxa"/>
            <w:tcBorders>
              <w:bottom w:val="nil"/>
            </w:tcBorders>
          </w:tcPr>
          <w:p w14:paraId="4D5DC6A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SCellIndex</w:t>
            </w:r>
          </w:p>
        </w:tc>
        <w:tc>
          <w:tcPr>
            <w:tcW w:w="2267" w:type="dxa"/>
          </w:tcPr>
          <w:p w14:paraId="219A1A3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2FED1A0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0D760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194BCC" w:rsidRPr="00517B48" w14:paraId="3EBE969B" w14:textId="77777777" w:rsidTr="00AA2E6E">
        <w:tc>
          <w:tcPr>
            <w:tcW w:w="4535" w:type="dxa"/>
            <w:tcBorders>
              <w:top w:val="nil"/>
            </w:tcBorders>
          </w:tcPr>
          <w:p w14:paraId="4E651307" w14:textId="77777777" w:rsidR="00194BCC" w:rsidRPr="00517B48" w:rsidRDefault="00194BCC" w:rsidP="003410F9">
            <w:pPr>
              <w:pStyle w:val="TAL"/>
            </w:pPr>
          </w:p>
        </w:tc>
        <w:tc>
          <w:tcPr>
            <w:tcW w:w="2267" w:type="dxa"/>
          </w:tcPr>
          <w:p w14:paraId="1697CA76" w14:textId="77777777" w:rsidR="00194BCC" w:rsidRPr="00517B48" w:rsidRDefault="00194BCC" w:rsidP="003410F9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583EDF51" w14:textId="77777777" w:rsidR="00194BCC" w:rsidRPr="00517B48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7F0A0714" w14:textId="77777777" w:rsidR="00194BCC" w:rsidRPr="00517B48" w:rsidRDefault="00194BCC" w:rsidP="003410F9">
            <w:pPr>
              <w:pStyle w:val="TAL"/>
            </w:pPr>
            <w:r w:rsidRPr="00517B48">
              <w:t>EN-DC</w:t>
            </w:r>
          </w:p>
        </w:tc>
      </w:tr>
    </w:tbl>
    <w:p w14:paraId="1EBA7FB5" w14:textId="77777777" w:rsidR="00AA2E6E" w:rsidRPr="00517B48" w:rsidRDefault="00AA2E6E" w:rsidP="00AA2E6E">
      <w:bookmarkStart w:id="653" w:name="_Toc21353937"/>
      <w:bookmarkStart w:id="654" w:name="_Toc2774955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517B48" w14:paraId="5881E81A" w14:textId="77777777" w:rsidTr="002711D2">
        <w:tc>
          <w:tcPr>
            <w:tcW w:w="3936" w:type="dxa"/>
          </w:tcPr>
          <w:p w14:paraId="73C1FD32" w14:textId="77777777" w:rsidR="00AA2E6E" w:rsidRPr="00517B48" w:rsidRDefault="00AA2E6E" w:rsidP="002711D2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741B5B13" w14:textId="77777777" w:rsidR="00AA2E6E" w:rsidRPr="00517B48" w:rsidRDefault="00AA2E6E" w:rsidP="002711D2">
            <w:pPr>
              <w:pStyle w:val="TAH"/>
            </w:pPr>
            <w:r w:rsidRPr="00517B48">
              <w:t>Explanation</w:t>
            </w:r>
          </w:p>
        </w:tc>
      </w:tr>
      <w:tr w:rsidR="00AA2E6E" w:rsidRPr="00517B48" w14:paraId="0E934606" w14:textId="77777777" w:rsidTr="002711D2">
        <w:tc>
          <w:tcPr>
            <w:tcW w:w="3936" w:type="dxa"/>
          </w:tcPr>
          <w:p w14:paraId="0AB2258F" w14:textId="77777777" w:rsidR="00AA2E6E" w:rsidRPr="00517B48" w:rsidRDefault="00AA2E6E" w:rsidP="002711D2">
            <w:pPr>
              <w:pStyle w:val="TAL"/>
            </w:pPr>
            <w:r w:rsidRPr="00517B48">
              <w:t>EN-DC</w:t>
            </w:r>
          </w:p>
        </w:tc>
        <w:tc>
          <w:tcPr>
            <w:tcW w:w="5811" w:type="dxa"/>
          </w:tcPr>
          <w:p w14:paraId="6F5798F1" w14:textId="77777777" w:rsidR="00AA2E6E" w:rsidRPr="00517B48" w:rsidRDefault="00AA2E6E" w:rsidP="002711D2">
            <w:pPr>
              <w:pStyle w:val="TAL"/>
            </w:pPr>
            <w:r w:rsidRPr="00517B48">
              <w:t>E-UTRA-NR Dual Connectivity with E-UTRA connected to EPC</w:t>
            </w:r>
          </w:p>
        </w:tc>
      </w:tr>
    </w:tbl>
    <w:p w14:paraId="42F1FA05" w14:textId="77777777" w:rsidR="00AA2E6E" w:rsidRPr="00517B48" w:rsidRDefault="00AA2E6E" w:rsidP="00AA2E6E"/>
    <w:p w14:paraId="41FB7C16" w14:textId="77777777" w:rsidR="002C47F6" w:rsidRPr="00517B48" w:rsidRDefault="002C47F6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SchedulingRequestConfig</w:t>
      </w:r>
      <w:bookmarkEnd w:id="653"/>
      <w:bookmarkEnd w:id="654"/>
    </w:p>
    <w:p w14:paraId="67D41D86" w14:textId="77777777" w:rsidR="002C47F6" w:rsidRPr="00517B48" w:rsidRDefault="002C47F6" w:rsidP="001D5D16">
      <w:pPr>
        <w:pStyle w:val="TH"/>
        <w:rPr>
          <w:i/>
        </w:rPr>
      </w:pPr>
      <w:bookmarkStart w:id="655" w:name="_CRTable4_6_3155"/>
      <w:r w:rsidRPr="00517B48">
        <w:t xml:space="preserve">Table </w:t>
      </w:r>
      <w:bookmarkEnd w:id="655"/>
      <w:r w:rsidRPr="00517B48">
        <w:t>4.6.3-</w:t>
      </w:r>
      <w:r w:rsidR="00385037" w:rsidRPr="00517B48">
        <w:t>155</w:t>
      </w:r>
      <w:r w:rsidRPr="00517B48">
        <w:t xml:space="preserve">: </w:t>
      </w:r>
      <w:r w:rsidRPr="00517B48">
        <w:rPr>
          <w:i/>
        </w:rPr>
        <w:t>SchedulingRequestConfig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B75AC" w:rsidRPr="00517B48" w14:paraId="1E9AD5BF" w14:textId="77777777" w:rsidTr="00FE4FEF">
        <w:tc>
          <w:tcPr>
            <w:tcW w:w="9747" w:type="dxa"/>
            <w:gridSpan w:val="4"/>
          </w:tcPr>
          <w:p w14:paraId="4F7D8D19" w14:textId="77777777" w:rsidR="009B75AC" w:rsidRPr="00517B48" w:rsidRDefault="009B75AC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9B75AC" w:rsidRPr="00517B48" w14:paraId="6BA0F0B7" w14:textId="77777777" w:rsidTr="00FE4FEF">
        <w:tc>
          <w:tcPr>
            <w:tcW w:w="4535" w:type="dxa"/>
          </w:tcPr>
          <w:p w14:paraId="3506B5D0" w14:textId="77777777" w:rsidR="009B75AC" w:rsidRPr="00517B48" w:rsidRDefault="009B75AC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79B398" w14:textId="77777777" w:rsidR="009B75AC" w:rsidRPr="00517B48" w:rsidRDefault="009B75AC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0EBAF8E" w14:textId="77777777" w:rsidR="009B75AC" w:rsidRPr="00517B48" w:rsidRDefault="009B75AC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BA8C31" w14:textId="77777777" w:rsidR="009B75AC" w:rsidRPr="00517B48" w:rsidRDefault="009B75AC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9B75AC" w:rsidRPr="00517B48" w14:paraId="06C123F3" w14:textId="77777777" w:rsidTr="00FE4FEF">
        <w:tc>
          <w:tcPr>
            <w:tcW w:w="4535" w:type="dxa"/>
          </w:tcPr>
          <w:p w14:paraId="183F902C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SchedulingRequestConfig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8AACD8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815B189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48B128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517B48" w14:paraId="1B985ABC" w14:textId="77777777" w:rsidTr="00FE4FEF">
        <w:tc>
          <w:tcPr>
            <w:tcW w:w="4535" w:type="dxa"/>
          </w:tcPr>
          <w:p w14:paraId="3A8CE1A4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snapToGrid w:val="0"/>
                <w:lang w:eastAsia="en-US"/>
              </w:rPr>
              <w:t xml:space="preserve">  schedulingRequestToAddModList </w:t>
            </w:r>
            <w:r w:rsidRPr="00517B48">
              <w:t xml:space="preserve">SEQUENCE </w:t>
            </w:r>
            <w:r w:rsidRPr="00517B48">
              <w:rPr>
                <w:snapToGrid w:val="0"/>
                <w:lang w:eastAsia="en-US"/>
              </w:rPr>
              <w:t>(SIZE(1..maxNrofSR-ConfigPerCellGroup)) OF S</w:t>
            </w:r>
            <w:r w:rsidRPr="00517B48">
              <w:t>SchedulingRequestToAddMod</w:t>
            </w:r>
            <w:r w:rsidRPr="00517B48">
              <w:rPr>
                <w:snapToGrid w:val="0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49B92B8A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FC83A9A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7D0E3F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517B48" w14:paraId="28ED30B0" w14:textId="77777777" w:rsidTr="00FE4FEF">
        <w:tc>
          <w:tcPr>
            <w:tcW w:w="4535" w:type="dxa"/>
          </w:tcPr>
          <w:p w14:paraId="3EDD9B97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t xml:space="preserve">    SchedulingRequestToAddMod[1]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6A6B9A9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2D5F03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8A2CF08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517B48" w14:paraId="7657B4A2" w14:textId="77777777" w:rsidTr="00FE4FEF">
        <w:tc>
          <w:tcPr>
            <w:tcW w:w="4535" w:type="dxa"/>
          </w:tcPr>
          <w:p w14:paraId="2E718E0E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schedulingRequestId</w:t>
            </w:r>
          </w:p>
        </w:tc>
        <w:tc>
          <w:tcPr>
            <w:tcW w:w="2267" w:type="dxa"/>
          </w:tcPr>
          <w:p w14:paraId="556378D0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SchedulingRequestId</w:t>
            </w:r>
          </w:p>
        </w:tc>
        <w:tc>
          <w:tcPr>
            <w:tcW w:w="1700" w:type="dxa"/>
          </w:tcPr>
          <w:p w14:paraId="641EB993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C21978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517B48" w14:paraId="74919AAF" w14:textId="77777777" w:rsidTr="00FE4FEF">
        <w:tc>
          <w:tcPr>
            <w:tcW w:w="4535" w:type="dxa"/>
          </w:tcPr>
          <w:p w14:paraId="1DB992DB" w14:textId="77777777" w:rsidR="009B75AC" w:rsidRPr="00517B48" w:rsidDel="006231DC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sr-ProhibitTimer</w:t>
            </w:r>
          </w:p>
        </w:tc>
        <w:tc>
          <w:tcPr>
            <w:tcW w:w="2267" w:type="dxa"/>
          </w:tcPr>
          <w:p w14:paraId="73439387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27F9630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B15187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517B48" w14:paraId="66171B1D" w14:textId="77777777" w:rsidTr="00FE4FEF">
        <w:tc>
          <w:tcPr>
            <w:tcW w:w="4535" w:type="dxa"/>
          </w:tcPr>
          <w:p w14:paraId="10E8190C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sr-TransMax</w:t>
            </w:r>
          </w:p>
        </w:tc>
        <w:tc>
          <w:tcPr>
            <w:tcW w:w="2267" w:type="dxa"/>
          </w:tcPr>
          <w:p w14:paraId="3315A35F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n16</w:t>
            </w:r>
          </w:p>
        </w:tc>
        <w:tc>
          <w:tcPr>
            <w:tcW w:w="1700" w:type="dxa"/>
          </w:tcPr>
          <w:p w14:paraId="60294E53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AEA5B0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517B48" w14:paraId="62FE13CA" w14:textId="77777777" w:rsidTr="00FE4FEF">
        <w:tc>
          <w:tcPr>
            <w:tcW w:w="4535" w:type="dxa"/>
          </w:tcPr>
          <w:p w14:paraId="1F7820FF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E969AF8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C40F1C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84780B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517B48" w14:paraId="5FFB112C" w14:textId="77777777" w:rsidTr="00FE4FEF">
        <w:tc>
          <w:tcPr>
            <w:tcW w:w="4535" w:type="dxa"/>
          </w:tcPr>
          <w:p w14:paraId="484A0566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ABDEBCD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0BF7D5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2F707C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517B48" w14:paraId="03B66D48" w14:textId="77777777" w:rsidTr="00FE4FEF">
        <w:tc>
          <w:tcPr>
            <w:tcW w:w="4535" w:type="dxa"/>
          </w:tcPr>
          <w:p w14:paraId="3DCEB3CE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schedulingRequestToReleaseList</w:t>
            </w:r>
          </w:p>
        </w:tc>
        <w:tc>
          <w:tcPr>
            <w:tcW w:w="2267" w:type="dxa"/>
          </w:tcPr>
          <w:p w14:paraId="3DD4B21D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3C1D8EE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ABE67F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517B48" w14:paraId="2F07CEE5" w14:textId="77777777" w:rsidTr="00FE4FEF">
        <w:tc>
          <w:tcPr>
            <w:tcW w:w="4535" w:type="dxa"/>
          </w:tcPr>
          <w:p w14:paraId="088B2027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C5D2619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8B742E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F50685" w14:textId="77777777" w:rsidR="009B75AC" w:rsidRPr="00517B48" w:rsidRDefault="009B75AC" w:rsidP="00FE4FEF">
            <w:pPr>
              <w:pStyle w:val="TAL"/>
              <w:rPr>
                <w:lang w:eastAsia="en-US"/>
              </w:rPr>
            </w:pPr>
          </w:p>
        </w:tc>
      </w:tr>
    </w:tbl>
    <w:p w14:paraId="5998F1F8" w14:textId="77777777" w:rsidR="002C47F6" w:rsidRPr="00517B48" w:rsidRDefault="002C47F6" w:rsidP="002C47F6"/>
    <w:p w14:paraId="5B879B92" w14:textId="77777777" w:rsidR="006E6D90" w:rsidRPr="00517B48" w:rsidRDefault="006E6D90" w:rsidP="00AC6BFC">
      <w:pPr>
        <w:pStyle w:val="Heading4"/>
      </w:pPr>
      <w:bookmarkStart w:id="656" w:name="_Toc21353938"/>
      <w:bookmarkStart w:id="657" w:name="_Toc27749557"/>
      <w:r w:rsidRPr="00517B48">
        <w:rPr>
          <w:i/>
        </w:rPr>
        <w:t>–</w:t>
      </w:r>
      <w:r w:rsidRPr="00517B48">
        <w:rPr>
          <w:i/>
        </w:rPr>
        <w:tab/>
        <w:t>SchedulingRequestId</w:t>
      </w:r>
      <w:bookmarkEnd w:id="656"/>
      <w:bookmarkEnd w:id="657"/>
    </w:p>
    <w:p w14:paraId="7C682021" w14:textId="77777777" w:rsidR="006E6D90" w:rsidRPr="00517B48" w:rsidRDefault="006E6D90" w:rsidP="001D5D16">
      <w:pPr>
        <w:pStyle w:val="TH"/>
      </w:pPr>
      <w:bookmarkStart w:id="658" w:name="_CRTable4_6_3156"/>
      <w:r w:rsidRPr="00517B48">
        <w:t xml:space="preserve">Table </w:t>
      </w:r>
      <w:bookmarkEnd w:id="658"/>
      <w:r w:rsidRPr="00517B48">
        <w:t>4.6.3-</w:t>
      </w:r>
      <w:r w:rsidR="00385037" w:rsidRPr="00517B48">
        <w:t>156</w:t>
      </w:r>
      <w:r w:rsidRPr="00517B48">
        <w:t xml:space="preserve">: </w:t>
      </w:r>
      <w:r w:rsidRPr="00517B48">
        <w:rPr>
          <w:i/>
        </w:rPr>
        <w:t>SchedulingRequestId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6D90" w:rsidRPr="00517B48" w14:paraId="065F4524" w14:textId="77777777" w:rsidTr="006F2C53">
        <w:tc>
          <w:tcPr>
            <w:tcW w:w="9747" w:type="dxa"/>
            <w:gridSpan w:val="4"/>
          </w:tcPr>
          <w:p w14:paraId="41A58800" w14:textId="77777777" w:rsidR="006E6D90" w:rsidRPr="00517B48" w:rsidRDefault="006E6D90" w:rsidP="006F2C53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6E6D90" w:rsidRPr="00517B48" w14:paraId="009B4CEF" w14:textId="77777777" w:rsidTr="006F2C53">
        <w:tc>
          <w:tcPr>
            <w:tcW w:w="4535" w:type="dxa"/>
          </w:tcPr>
          <w:p w14:paraId="0FEC2117" w14:textId="77777777" w:rsidR="006E6D90" w:rsidRPr="00517B48" w:rsidRDefault="006E6D90" w:rsidP="006F2C5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0BE2CDE" w14:textId="77777777" w:rsidR="006E6D90" w:rsidRPr="00517B48" w:rsidRDefault="006E6D90" w:rsidP="006F2C5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ACC45B9" w14:textId="77777777" w:rsidR="006E6D90" w:rsidRPr="00517B48" w:rsidRDefault="006E6D90" w:rsidP="006F2C5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99B9477" w14:textId="77777777" w:rsidR="006E6D90" w:rsidRPr="00517B48" w:rsidRDefault="006E6D90" w:rsidP="006F2C5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6E6D90" w:rsidRPr="00517B48" w14:paraId="52C4F6A3" w14:textId="77777777" w:rsidTr="006F2C53">
        <w:tc>
          <w:tcPr>
            <w:tcW w:w="4535" w:type="dxa"/>
          </w:tcPr>
          <w:p w14:paraId="60E32D09" w14:textId="77777777" w:rsidR="006E6D90" w:rsidRPr="00517B48" w:rsidRDefault="006E6D90" w:rsidP="006F2C5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SchedulingRequestId </w:t>
            </w:r>
          </w:p>
        </w:tc>
        <w:tc>
          <w:tcPr>
            <w:tcW w:w="2267" w:type="dxa"/>
          </w:tcPr>
          <w:p w14:paraId="0643A5AA" w14:textId="77777777" w:rsidR="006E6D90" w:rsidRPr="00517B48" w:rsidRDefault="006E6D90" w:rsidP="006F2C5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C371F35" w14:textId="77777777" w:rsidR="006E6D90" w:rsidRPr="00517B48" w:rsidRDefault="006E6D90" w:rsidP="006F2C5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B513CA" w14:textId="77777777" w:rsidR="006E6D90" w:rsidRPr="00517B48" w:rsidRDefault="006E6D90" w:rsidP="006F2C53">
            <w:pPr>
              <w:pStyle w:val="TAL"/>
              <w:rPr>
                <w:lang w:eastAsia="en-US"/>
              </w:rPr>
            </w:pPr>
          </w:p>
        </w:tc>
      </w:tr>
    </w:tbl>
    <w:p w14:paraId="6936A547" w14:textId="77777777" w:rsidR="00DE7424" w:rsidRPr="00517B48" w:rsidRDefault="00DE7424" w:rsidP="00DE7424"/>
    <w:p w14:paraId="706F7B5E" w14:textId="77777777" w:rsidR="002C47F6" w:rsidRPr="00517B48" w:rsidRDefault="002C47F6" w:rsidP="00AC6BFC">
      <w:pPr>
        <w:pStyle w:val="Heading4"/>
      </w:pPr>
      <w:bookmarkStart w:id="659" w:name="_Toc21353939"/>
      <w:bookmarkStart w:id="660" w:name="_Toc27749558"/>
      <w:r w:rsidRPr="00517B48">
        <w:rPr>
          <w:i/>
        </w:rPr>
        <w:lastRenderedPageBreak/>
        <w:t>–</w:t>
      </w:r>
      <w:r w:rsidRPr="00517B48">
        <w:rPr>
          <w:i/>
        </w:rPr>
        <w:tab/>
        <w:t>SchedulingRequestResourceConfig</w:t>
      </w:r>
      <w:bookmarkEnd w:id="659"/>
      <w:bookmarkEnd w:id="660"/>
    </w:p>
    <w:p w14:paraId="7FDCB889" w14:textId="77777777" w:rsidR="00BC43E8" w:rsidRPr="00517B48" w:rsidRDefault="00BC43E8" w:rsidP="00BC43E8">
      <w:pPr>
        <w:pStyle w:val="TH"/>
      </w:pPr>
      <w:bookmarkStart w:id="661" w:name="_CRTable4_6_3157"/>
      <w:r w:rsidRPr="00517B48">
        <w:t xml:space="preserve">Table </w:t>
      </w:r>
      <w:bookmarkEnd w:id="661"/>
      <w:r w:rsidRPr="00517B48">
        <w:t xml:space="preserve">4.6.3-157: </w:t>
      </w:r>
      <w:r w:rsidRPr="00517B48">
        <w:rPr>
          <w:i/>
        </w:rPr>
        <w:t>SchedulingRequestResourceConfig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43E8" w:rsidRPr="00517B48" w14:paraId="0EFC3750" w14:textId="77777777" w:rsidTr="00064A6A">
        <w:tc>
          <w:tcPr>
            <w:tcW w:w="9747" w:type="dxa"/>
            <w:gridSpan w:val="4"/>
          </w:tcPr>
          <w:p w14:paraId="51A0557B" w14:textId="77777777" w:rsidR="00BC43E8" w:rsidRPr="00517B48" w:rsidRDefault="00BC43E8" w:rsidP="00BC43E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BC43E8" w:rsidRPr="00517B48" w14:paraId="22274EBD" w14:textId="77777777" w:rsidTr="00064A6A">
        <w:tc>
          <w:tcPr>
            <w:tcW w:w="4535" w:type="dxa"/>
          </w:tcPr>
          <w:p w14:paraId="7CE2B38D" w14:textId="77777777" w:rsidR="00BC43E8" w:rsidRPr="00517B48" w:rsidRDefault="00BC43E8" w:rsidP="00BC43E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00F30F8" w14:textId="77777777" w:rsidR="00BC43E8" w:rsidRPr="00517B48" w:rsidRDefault="00BC43E8" w:rsidP="00BC43E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1D6609B" w14:textId="77777777" w:rsidR="00BC43E8" w:rsidRPr="00517B48" w:rsidRDefault="00BC43E8" w:rsidP="00BC43E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844CADD" w14:textId="77777777" w:rsidR="00BC43E8" w:rsidRPr="00517B48" w:rsidRDefault="00BC43E8" w:rsidP="00BC43E8">
            <w:pPr>
              <w:pStyle w:val="TAH"/>
            </w:pPr>
            <w:r w:rsidRPr="00517B48">
              <w:t>Condition</w:t>
            </w:r>
          </w:p>
        </w:tc>
      </w:tr>
      <w:tr w:rsidR="00BC43E8" w:rsidRPr="00517B48" w14:paraId="39E47122" w14:textId="77777777" w:rsidTr="00064A6A">
        <w:tc>
          <w:tcPr>
            <w:tcW w:w="4535" w:type="dxa"/>
          </w:tcPr>
          <w:p w14:paraId="590479F5" w14:textId="77777777" w:rsidR="00BC43E8" w:rsidRPr="00517B48" w:rsidRDefault="00BC43E8" w:rsidP="00BC43E8">
            <w:pPr>
              <w:pStyle w:val="TAL"/>
            </w:pPr>
            <w:r w:rsidRPr="00517B48">
              <w:t xml:space="preserve">SchedulingRequestResourceConfig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1BC788EB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50DC5BD6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0BC10FC" w14:textId="77777777" w:rsidR="00BC43E8" w:rsidRPr="00517B48" w:rsidRDefault="00BC43E8" w:rsidP="00BC43E8">
            <w:pPr>
              <w:pStyle w:val="TAL"/>
            </w:pPr>
          </w:p>
        </w:tc>
      </w:tr>
      <w:tr w:rsidR="00BC43E8" w:rsidRPr="00517B48" w14:paraId="566CFEFA" w14:textId="77777777" w:rsidTr="00064A6A">
        <w:tc>
          <w:tcPr>
            <w:tcW w:w="4535" w:type="dxa"/>
          </w:tcPr>
          <w:p w14:paraId="0BD4FA2D" w14:textId="77777777" w:rsidR="00BC43E8" w:rsidRPr="00517B48" w:rsidRDefault="00BC43E8" w:rsidP="00BC43E8">
            <w:pPr>
              <w:pStyle w:val="TAL"/>
            </w:pPr>
            <w:r w:rsidRPr="00517B48">
              <w:t xml:space="preserve">  schedulingRequestResourceId</w:t>
            </w:r>
          </w:p>
        </w:tc>
        <w:tc>
          <w:tcPr>
            <w:tcW w:w="2267" w:type="dxa"/>
          </w:tcPr>
          <w:p w14:paraId="048E3524" w14:textId="77777777" w:rsidR="00BC43E8" w:rsidRPr="00517B48" w:rsidRDefault="00BC43E8" w:rsidP="00BC43E8">
            <w:pPr>
              <w:pStyle w:val="TAL"/>
            </w:pPr>
            <w:r w:rsidRPr="00517B48">
              <w:t>SchedulingRequestResourceId</w:t>
            </w:r>
          </w:p>
        </w:tc>
        <w:tc>
          <w:tcPr>
            <w:tcW w:w="1700" w:type="dxa"/>
          </w:tcPr>
          <w:p w14:paraId="5E9960AC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D1E81F9" w14:textId="77777777" w:rsidR="00BC43E8" w:rsidRPr="00517B48" w:rsidRDefault="00BC43E8" w:rsidP="00BC43E8">
            <w:pPr>
              <w:pStyle w:val="TAL"/>
            </w:pPr>
          </w:p>
        </w:tc>
      </w:tr>
      <w:tr w:rsidR="00BC43E8" w:rsidRPr="00517B48" w14:paraId="4EF883C0" w14:textId="77777777" w:rsidTr="00064A6A">
        <w:tc>
          <w:tcPr>
            <w:tcW w:w="4535" w:type="dxa"/>
          </w:tcPr>
          <w:p w14:paraId="2E7EAEA3" w14:textId="77777777" w:rsidR="00BC43E8" w:rsidRPr="00517B48" w:rsidDel="007001E8" w:rsidRDefault="00BC43E8" w:rsidP="00BC43E8">
            <w:pPr>
              <w:pStyle w:val="TAL"/>
            </w:pPr>
            <w:r w:rsidRPr="00517B48">
              <w:t xml:space="preserve">  schedulingRequestID</w:t>
            </w:r>
          </w:p>
        </w:tc>
        <w:tc>
          <w:tcPr>
            <w:tcW w:w="2267" w:type="dxa"/>
          </w:tcPr>
          <w:p w14:paraId="4CFE79AE" w14:textId="77777777" w:rsidR="00BC43E8" w:rsidRPr="00517B48" w:rsidRDefault="00BC43E8" w:rsidP="00BC43E8">
            <w:pPr>
              <w:pStyle w:val="TAL"/>
            </w:pPr>
            <w:r w:rsidRPr="00517B48">
              <w:t>SchedulingRequestId</w:t>
            </w:r>
          </w:p>
        </w:tc>
        <w:tc>
          <w:tcPr>
            <w:tcW w:w="1700" w:type="dxa"/>
          </w:tcPr>
          <w:p w14:paraId="598EF994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5D0975C9" w14:textId="77777777" w:rsidR="00BC43E8" w:rsidRPr="00517B48" w:rsidRDefault="00BC43E8" w:rsidP="00BC43E8">
            <w:pPr>
              <w:pStyle w:val="TAL"/>
            </w:pPr>
          </w:p>
        </w:tc>
      </w:tr>
      <w:tr w:rsidR="00BC43E8" w:rsidRPr="00517B48" w14:paraId="7724D566" w14:textId="77777777" w:rsidTr="00064A6A">
        <w:tc>
          <w:tcPr>
            <w:tcW w:w="4535" w:type="dxa"/>
          </w:tcPr>
          <w:p w14:paraId="2EE32D86" w14:textId="77777777" w:rsidR="00BC43E8" w:rsidRPr="00517B48" w:rsidRDefault="00BC43E8" w:rsidP="00BC43E8">
            <w:pPr>
              <w:pStyle w:val="TAL"/>
            </w:pPr>
            <w:r w:rsidRPr="00517B48">
              <w:t xml:space="preserve">  periodicityAndOffset CHOICE {</w:t>
            </w:r>
          </w:p>
        </w:tc>
        <w:tc>
          <w:tcPr>
            <w:tcW w:w="2267" w:type="dxa"/>
          </w:tcPr>
          <w:p w14:paraId="5C56402D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73E8D7A9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46A65C04" w14:textId="77777777" w:rsidR="00BC43E8" w:rsidRPr="00517B48" w:rsidRDefault="00BC43E8" w:rsidP="00BC43E8">
            <w:pPr>
              <w:pStyle w:val="TAL"/>
            </w:pPr>
          </w:p>
        </w:tc>
      </w:tr>
      <w:tr w:rsidR="00BC43E8" w:rsidRPr="00517B48" w14:paraId="4051E232" w14:textId="77777777" w:rsidTr="00064A6A">
        <w:tc>
          <w:tcPr>
            <w:tcW w:w="4535" w:type="dxa"/>
          </w:tcPr>
          <w:p w14:paraId="5B1BA2FD" w14:textId="77777777" w:rsidR="00BC43E8" w:rsidRPr="00517B48" w:rsidRDefault="00BC43E8" w:rsidP="00BC43E8">
            <w:pPr>
              <w:pStyle w:val="TAL"/>
            </w:pPr>
            <w:r w:rsidRPr="00517B48">
              <w:t xml:space="preserve">    sl10</w:t>
            </w:r>
          </w:p>
        </w:tc>
        <w:tc>
          <w:tcPr>
            <w:tcW w:w="2267" w:type="dxa"/>
          </w:tcPr>
          <w:p w14:paraId="4E48A458" w14:textId="77777777" w:rsidR="00BC43E8" w:rsidRPr="00517B48" w:rsidRDefault="00BC43E8" w:rsidP="00BC43E8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53D5950A" w14:textId="77777777" w:rsidR="00BC43E8" w:rsidRPr="00517B48" w:rsidRDefault="00BC43E8" w:rsidP="00BC43E8">
            <w:pPr>
              <w:pStyle w:val="TAL"/>
            </w:pPr>
            <w:r w:rsidRPr="00517B48">
              <w:t>With SCS = kHz15 results in repetition every 10 ms</w:t>
            </w:r>
          </w:p>
        </w:tc>
        <w:tc>
          <w:tcPr>
            <w:tcW w:w="1245" w:type="dxa"/>
          </w:tcPr>
          <w:p w14:paraId="43C38F01" w14:textId="77777777" w:rsidR="00BC43E8" w:rsidRPr="00517B48" w:rsidRDefault="000E75C3" w:rsidP="00BC43E8">
            <w:pPr>
              <w:pStyle w:val="TAL"/>
            </w:pPr>
            <w:r w:rsidRPr="00517B48">
              <w:t>SCS15</w:t>
            </w:r>
          </w:p>
        </w:tc>
      </w:tr>
      <w:tr w:rsidR="00BC43E8" w:rsidRPr="00517B48" w14:paraId="667EF862" w14:textId="77777777" w:rsidTr="00064A6A">
        <w:tc>
          <w:tcPr>
            <w:tcW w:w="4535" w:type="dxa"/>
          </w:tcPr>
          <w:p w14:paraId="205F60EC" w14:textId="77777777" w:rsidR="00BC43E8" w:rsidRPr="00517B48" w:rsidRDefault="00BC43E8" w:rsidP="00BC43E8">
            <w:pPr>
              <w:pStyle w:val="TAL"/>
            </w:pPr>
            <w:r w:rsidRPr="00517B48">
              <w:t xml:space="preserve">    sl20</w:t>
            </w:r>
          </w:p>
        </w:tc>
        <w:tc>
          <w:tcPr>
            <w:tcW w:w="2267" w:type="dxa"/>
          </w:tcPr>
          <w:p w14:paraId="0615FF86" w14:textId="77777777" w:rsidR="00BC43E8" w:rsidRPr="00517B48" w:rsidRDefault="00BC43E8" w:rsidP="00BC43E8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14F87D97" w14:textId="77777777" w:rsidR="00BC43E8" w:rsidRPr="00517B48" w:rsidRDefault="00BC43E8" w:rsidP="00BC43E8">
            <w:pPr>
              <w:pStyle w:val="TAL"/>
            </w:pPr>
            <w:r w:rsidRPr="00517B48">
              <w:t>With SCS = kHz30 results in repetition every 10 ms</w:t>
            </w:r>
          </w:p>
        </w:tc>
        <w:tc>
          <w:tcPr>
            <w:tcW w:w="1245" w:type="dxa"/>
          </w:tcPr>
          <w:p w14:paraId="1BF6CF64" w14:textId="77777777" w:rsidR="00BC43E8" w:rsidRPr="00517B48" w:rsidRDefault="000E75C3" w:rsidP="00BC43E8">
            <w:pPr>
              <w:pStyle w:val="TAL"/>
            </w:pPr>
            <w:r w:rsidRPr="00517B48">
              <w:t>SCS30</w:t>
            </w:r>
          </w:p>
        </w:tc>
      </w:tr>
      <w:tr w:rsidR="00BC43E8" w:rsidRPr="00517B48" w14:paraId="58727AC5" w14:textId="77777777" w:rsidTr="00064A6A">
        <w:tc>
          <w:tcPr>
            <w:tcW w:w="4535" w:type="dxa"/>
            <w:tcBorders>
              <w:top w:val="nil"/>
              <w:bottom w:val="nil"/>
            </w:tcBorders>
          </w:tcPr>
          <w:p w14:paraId="300BA543" w14:textId="77777777" w:rsidR="00BC43E8" w:rsidRPr="00517B48" w:rsidRDefault="00BC43E8" w:rsidP="00BC43E8">
            <w:pPr>
              <w:pStyle w:val="TAL"/>
            </w:pPr>
            <w:r w:rsidRPr="00517B48">
              <w:t xml:space="preserve">    sl40</w:t>
            </w:r>
          </w:p>
        </w:tc>
        <w:tc>
          <w:tcPr>
            <w:tcW w:w="2267" w:type="dxa"/>
          </w:tcPr>
          <w:p w14:paraId="49CFD720" w14:textId="77777777" w:rsidR="00BC43E8" w:rsidRPr="00517B48" w:rsidRDefault="00BC43E8" w:rsidP="00BC43E8">
            <w:pPr>
              <w:pStyle w:val="TAL"/>
            </w:pPr>
            <w:r w:rsidRPr="00517B48">
              <w:t>19</w:t>
            </w:r>
          </w:p>
        </w:tc>
        <w:tc>
          <w:tcPr>
            <w:tcW w:w="1700" w:type="dxa"/>
          </w:tcPr>
          <w:p w14:paraId="457CD405" w14:textId="77777777" w:rsidR="00BC43E8" w:rsidRPr="00517B48" w:rsidRDefault="00BC43E8" w:rsidP="00BC43E8">
            <w:pPr>
              <w:pStyle w:val="TAL"/>
            </w:pPr>
            <w:r w:rsidRPr="00517B48">
              <w:t>With SCS = kHz60 results in repetition every 10 ms</w:t>
            </w:r>
          </w:p>
        </w:tc>
        <w:tc>
          <w:tcPr>
            <w:tcW w:w="1245" w:type="dxa"/>
          </w:tcPr>
          <w:p w14:paraId="60DEA526" w14:textId="77777777" w:rsidR="00BC43E8" w:rsidRPr="00517B48" w:rsidRDefault="000E75C3" w:rsidP="00BC43E8">
            <w:pPr>
              <w:pStyle w:val="TAL"/>
            </w:pPr>
            <w:r w:rsidRPr="00517B48">
              <w:t>FR1 AND SCS60</w:t>
            </w:r>
          </w:p>
        </w:tc>
      </w:tr>
      <w:tr w:rsidR="00BC43E8" w:rsidRPr="00517B48" w14:paraId="5E0BFD19" w14:textId="77777777" w:rsidTr="00064A6A">
        <w:tc>
          <w:tcPr>
            <w:tcW w:w="4535" w:type="dxa"/>
            <w:tcBorders>
              <w:top w:val="nil"/>
            </w:tcBorders>
          </w:tcPr>
          <w:p w14:paraId="3ADCBAD9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2267" w:type="dxa"/>
          </w:tcPr>
          <w:p w14:paraId="40F8E429" w14:textId="77777777" w:rsidR="00BC43E8" w:rsidRPr="00517B48" w:rsidRDefault="00BC43E8" w:rsidP="00BC43E8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2755BDC1" w14:textId="77777777" w:rsidR="00BC43E8" w:rsidRPr="00517B48" w:rsidRDefault="00BC43E8" w:rsidP="00BC43E8">
            <w:pPr>
              <w:pStyle w:val="TAL"/>
            </w:pPr>
            <w:r w:rsidRPr="00517B48">
              <w:t>With SCS = kHz60 results in repetition every 10 ms</w:t>
            </w:r>
          </w:p>
        </w:tc>
        <w:tc>
          <w:tcPr>
            <w:tcW w:w="1245" w:type="dxa"/>
          </w:tcPr>
          <w:p w14:paraId="1F5D6C2F" w14:textId="77777777" w:rsidR="00BC43E8" w:rsidRPr="00517B48" w:rsidRDefault="000E75C3" w:rsidP="00BC43E8">
            <w:pPr>
              <w:pStyle w:val="TAL"/>
            </w:pPr>
            <w:r w:rsidRPr="00517B48">
              <w:t>FR2 AND SCS60</w:t>
            </w:r>
          </w:p>
        </w:tc>
      </w:tr>
      <w:tr w:rsidR="00BC43E8" w:rsidRPr="00517B48" w14:paraId="70DD585B" w14:textId="77777777" w:rsidTr="00064A6A">
        <w:tc>
          <w:tcPr>
            <w:tcW w:w="4535" w:type="dxa"/>
          </w:tcPr>
          <w:p w14:paraId="0CF98080" w14:textId="77777777" w:rsidR="00BC43E8" w:rsidRPr="00517B48" w:rsidRDefault="00BC43E8" w:rsidP="00BC43E8">
            <w:pPr>
              <w:pStyle w:val="TAL"/>
            </w:pPr>
            <w:r w:rsidRPr="00517B48">
              <w:t xml:space="preserve">    sl80</w:t>
            </w:r>
          </w:p>
        </w:tc>
        <w:tc>
          <w:tcPr>
            <w:tcW w:w="2267" w:type="dxa"/>
          </w:tcPr>
          <w:p w14:paraId="5AC36EDD" w14:textId="77777777" w:rsidR="00BC43E8" w:rsidRPr="00517B48" w:rsidRDefault="00BC43E8" w:rsidP="00BC43E8">
            <w:pPr>
              <w:pStyle w:val="TAL"/>
            </w:pPr>
            <w:r w:rsidRPr="00517B48">
              <w:t>9</w:t>
            </w:r>
          </w:p>
        </w:tc>
        <w:tc>
          <w:tcPr>
            <w:tcW w:w="1700" w:type="dxa"/>
          </w:tcPr>
          <w:p w14:paraId="1680EF40" w14:textId="77777777" w:rsidR="00BC43E8" w:rsidRPr="00517B48" w:rsidRDefault="00BC43E8" w:rsidP="00BC43E8">
            <w:pPr>
              <w:pStyle w:val="TAL"/>
            </w:pPr>
            <w:r w:rsidRPr="00517B48">
              <w:t>With SCS = kHz120 results in repetition every 10 ms</w:t>
            </w:r>
          </w:p>
        </w:tc>
        <w:tc>
          <w:tcPr>
            <w:tcW w:w="1245" w:type="dxa"/>
          </w:tcPr>
          <w:p w14:paraId="6B67315B" w14:textId="77777777" w:rsidR="00BC43E8" w:rsidRPr="00517B48" w:rsidRDefault="000E75C3" w:rsidP="00BC43E8">
            <w:pPr>
              <w:pStyle w:val="TAL"/>
            </w:pPr>
            <w:r w:rsidRPr="00517B48">
              <w:t>SCS120</w:t>
            </w:r>
          </w:p>
        </w:tc>
      </w:tr>
      <w:tr w:rsidR="00BC43E8" w:rsidRPr="00517B48" w14:paraId="037D71FA" w14:textId="77777777" w:rsidTr="00064A6A">
        <w:tc>
          <w:tcPr>
            <w:tcW w:w="4535" w:type="dxa"/>
            <w:tcBorders>
              <w:bottom w:val="single" w:sz="4" w:space="0" w:color="auto"/>
            </w:tcBorders>
          </w:tcPr>
          <w:p w14:paraId="76939543" w14:textId="77777777" w:rsidR="00BC43E8" w:rsidRPr="00517B48" w:rsidRDefault="00BC43E8" w:rsidP="00BC43E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6D2356F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1958B42D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7B04D572" w14:textId="77777777" w:rsidR="00BC43E8" w:rsidRPr="00517B48" w:rsidRDefault="00BC43E8" w:rsidP="00BC43E8">
            <w:pPr>
              <w:pStyle w:val="TAL"/>
            </w:pPr>
          </w:p>
        </w:tc>
      </w:tr>
      <w:tr w:rsidR="00064A6A" w:rsidRPr="00517B48" w14:paraId="76DF7072" w14:textId="77777777" w:rsidTr="00064A6A">
        <w:tc>
          <w:tcPr>
            <w:tcW w:w="4535" w:type="dxa"/>
            <w:tcBorders>
              <w:bottom w:val="nil"/>
            </w:tcBorders>
          </w:tcPr>
          <w:p w14:paraId="7E8A2529" w14:textId="77777777" w:rsidR="00064A6A" w:rsidRPr="00517B48" w:rsidRDefault="00064A6A" w:rsidP="00064A6A">
            <w:pPr>
              <w:pStyle w:val="TAL"/>
            </w:pPr>
            <w:r w:rsidRPr="00517B48">
              <w:t xml:space="preserve">  resource</w:t>
            </w:r>
          </w:p>
        </w:tc>
        <w:tc>
          <w:tcPr>
            <w:tcW w:w="2267" w:type="dxa"/>
          </w:tcPr>
          <w:p w14:paraId="14C08F95" w14:textId="77777777" w:rsidR="00064A6A" w:rsidRPr="00517B48" w:rsidRDefault="00064A6A" w:rsidP="00064A6A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3A50FA02" w14:textId="39DF843C" w:rsidR="00064A6A" w:rsidRPr="00517B48" w:rsidRDefault="00064A6A" w:rsidP="00064A6A">
            <w:pPr>
              <w:pStyle w:val="TAL"/>
            </w:pPr>
            <w:r w:rsidRPr="00517B48">
              <w:t>ID of the PUCCH resource as configured by PUCCH-Config (Table 4.6.3-112)</w:t>
            </w:r>
          </w:p>
        </w:tc>
        <w:tc>
          <w:tcPr>
            <w:tcW w:w="1245" w:type="dxa"/>
          </w:tcPr>
          <w:p w14:paraId="4F93DF04" w14:textId="77777777" w:rsidR="00064A6A" w:rsidRPr="00517B48" w:rsidRDefault="00064A6A" w:rsidP="00064A6A">
            <w:pPr>
              <w:pStyle w:val="TAL"/>
            </w:pPr>
          </w:p>
        </w:tc>
      </w:tr>
      <w:tr w:rsidR="00064A6A" w:rsidRPr="00517B48" w14:paraId="5B26E14F" w14:textId="77777777" w:rsidTr="00064A6A">
        <w:tc>
          <w:tcPr>
            <w:tcW w:w="4535" w:type="dxa"/>
            <w:tcBorders>
              <w:top w:val="nil"/>
            </w:tcBorders>
          </w:tcPr>
          <w:p w14:paraId="44C43986" w14:textId="77777777" w:rsidR="00064A6A" w:rsidRPr="00517B48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6DF9642" w14:textId="77777777" w:rsidR="00064A6A" w:rsidRPr="00517B48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942DE1" w14:textId="77777777" w:rsidR="00064A6A" w:rsidRPr="00517B48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Same as the PUCCH resource for HARQ feedback indicated in Table 4.3.6.1.2.1-1 and Table 4.3.6.1.2.1-2</w:t>
            </w:r>
          </w:p>
        </w:tc>
        <w:tc>
          <w:tcPr>
            <w:tcW w:w="1245" w:type="dxa"/>
          </w:tcPr>
          <w:p w14:paraId="61B0EAA7" w14:textId="77777777" w:rsidR="00064A6A" w:rsidRPr="00517B48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 w:bidi="ar"/>
              </w:rPr>
              <w:t>SIG AND (NOT pc_twoPUCCH_AnyOthersInSlot)</w:t>
            </w:r>
          </w:p>
        </w:tc>
      </w:tr>
      <w:tr w:rsidR="00BC43E8" w:rsidRPr="00517B48" w14:paraId="563393A0" w14:textId="77777777" w:rsidTr="00064A6A">
        <w:tc>
          <w:tcPr>
            <w:tcW w:w="4535" w:type="dxa"/>
          </w:tcPr>
          <w:p w14:paraId="74E9B701" w14:textId="77777777" w:rsidR="00BC43E8" w:rsidRPr="00517B48" w:rsidRDefault="00BC43E8" w:rsidP="00BC43E8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51E894A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3F85B353" w14:textId="77777777" w:rsidR="00BC43E8" w:rsidRPr="00517B48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073D5005" w14:textId="77777777" w:rsidR="00BC43E8" w:rsidRPr="00517B48" w:rsidRDefault="00BC43E8" w:rsidP="00BC43E8">
            <w:pPr>
              <w:pStyle w:val="TAL"/>
            </w:pPr>
          </w:p>
        </w:tc>
      </w:tr>
    </w:tbl>
    <w:p w14:paraId="13B349BA" w14:textId="77777777" w:rsidR="00BC43E8" w:rsidRPr="00517B48" w:rsidRDefault="00BC43E8" w:rsidP="001B395D"/>
    <w:p w14:paraId="60202DEC" w14:textId="77777777" w:rsidR="002C47F6" w:rsidRPr="00517B48" w:rsidRDefault="002C47F6" w:rsidP="00AC6BFC">
      <w:pPr>
        <w:pStyle w:val="Heading4"/>
      </w:pPr>
      <w:bookmarkStart w:id="662" w:name="_Toc21353940"/>
      <w:bookmarkStart w:id="663" w:name="_Toc27749559"/>
      <w:r w:rsidRPr="00517B48">
        <w:rPr>
          <w:i/>
        </w:rPr>
        <w:t>–</w:t>
      </w:r>
      <w:r w:rsidRPr="00517B48">
        <w:rPr>
          <w:i/>
        </w:rPr>
        <w:tab/>
        <w:t>SchedulingRequestResourceId</w:t>
      </w:r>
      <w:bookmarkEnd w:id="662"/>
      <w:bookmarkEnd w:id="663"/>
    </w:p>
    <w:p w14:paraId="4D8EB044" w14:textId="77777777" w:rsidR="002C47F6" w:rsidRPr="00517B48" w:rsidRDefault="002C47F6" w:rsidP="001D5D16">
      <w:pPr>
        <w:pStyle w:val="TH"/>
      </w:pPr>
      <w:bookmarkStart w:id="664" w:name="_CRTable4_6_3158"/>
      <w:r w:rsidRPr="00517B48">
        <w:t xml:space="preserve">Table </w:t>
      </w:r>
      <w:bookmarkEnd w:id="664"/>
      <w:r w:rsidRPr="00517B48">
        <w:t>4.6.3-</w:t>
      </w:r>
      <w:r w:rsidR="00385037" w:rsidRPr="00517B48">
        <w:t>158</w:t>
      </w:r>
      <w:r w:rsidRPr="00517B48">
        <w:t xml:space="preserve">: </w:t>
      </w:r>
      <w:r w:rsidRPr="00517B48">
        <w:rPr>
          <w:i/>
        </w:rPr>
        <w:t>SchedulingRequestResourceId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6E868F0A" w14:textId="77777777" w:rsidTr="00423D8B">
        <w:tc>
          <w:tcPr>
            <w:tcW w:w="9747" w:type="dxa"/>
            <w:gridSpan w:val="4"/>
          </w:tcPr>
          <w:p w14:paraId="760D125E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13F27125" w14:textId="77777777" w:rsidTr="00423D8B">
        <w:tc>
          <w:tcPr>
            <w:tcW w:w="4535" w:type="dxa"/>
          </w:tcPr>
          <w:p w14:paraId="3B2A6C3E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8758DE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4692E64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22581D4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40881321" w14:textId="77777777" w:rsidTr="00423D8B">
        <w:tc>
          <w:tcPr>
            <w:tcW w:w="4535" w:type="dxa"/>
          </w:tcPr>
          <w:p w14:paraId="56EB44B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SchedulingRequestResourceId</w:t>
            </w:r>
          </w:p>
        </w:tc>
        <w:tc>
          <w:tcPr>
            <w:tcW w:w="2267" w:type="dxa"/>
          </w:tcPr>
          <w:p w14:paraId="1AB8547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2C8CF1E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283BBA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3F52BA8C" w14:textId="77777777" w:rsidR="002C47F6" w:rsidRPr="00517B48" w:rsidRDefault="002C47F6" w:rsidP="002C47F6"/>
    <w:p w14:paraId="63CB535D" w14:textId="1FA7B4F8" w:rsidR="002C47F6" w:rsidRPr="00517B48" w:rsidRDefault="002C47F6" w:rsidP="00AC6BFC">
      <w:pPr>
        <w:pStyle w:val="Heading4"/>
      </w:pPr>
      <w:bookmarkStart w:id="665" w:name="_Toc21353941"/>
      <w:bookmarkStart w:id="666" w:name="_Toc27749560"/>
      <w:r w:rsidRPr="00517B48">
        <w:rPr>
          <w:i/>
        </w:rPr>
        <w:t>–</w:t>
      </w:r>
      <w:r w:rsidRPr="00517B48">
        <w:rPr>
          <w:i/>
        </w:rPr>
        <w:tab/>
        <w:t>ScramblingId</w:t>
      </w:r>
      <w:bookmarkEnd w:id="665"/>
      <w:bookmarkEnd w:id="666"/>
    </w:p>
    <w:p w14:paraId="0A4A1412" w14:textId="59CF2D83" w:rsidR="002C47F6" w:rsidRPr="00517B48" w:rsidRDefault="002C47F6" w:rsidP="001D5D16">
      <w:pPr>
        <w:pStyle w:val="TH"/>
        <w:rPr>
          <w:i/>
        </w:rPr>
      </w:pPr>
      <w:bookmarkStart w:id="667" w:name="_CRTable4_6_3159"/>
      <w:r w:rsidRPr="00517B48">
        <w:t xml:space="preserve">Table </w:t>
      </w:r>
      <w:bookmarkEnd w:id="667"/>
      <w:r w:rsidRPr="00517B48">
        <w:t>4.6.3-</w:t>
      </w:r>
      <w:r w:rsidR="00385037" w:rsidRPr="00517B48">
        <w:t>159</w:t>
      </w:r>
      <w:r w:rsidRPr="00517B48">
        <w:t xml:space="preserve">: </w:t>
      </w:r>
      <w:r w:rsidRPr="00517B48">
        <w:rPr>
          <w:i/>
        </w:rPr>
        <w:t>ScramblingId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680240C8" w14:textId="77777777" w:rsidTr="00423D8B">
        <w:tc>
          <w:tcPr>
            <w:tcW w:w="9747" w:type="dxa"/>
            <w:gridSpan w:val="4"/>
          </w:tcPr>
          <w:p w14:paraId="56F09EA0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2338CB29" w14:textId="77777777" w:rsidTr="00423D8B">
        <w:tc>
          <w:tcPr>
            <w:tcW w:w="4535" w:type="dxa"/>
          </w:tcPr>
          <w:p w14:paraId="397C1EA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9B00EDB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236D7E1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D0490EE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0D7B29C8" w14:textId="77777777" w:rsidTr="00423D8B">
        <w:tc>
          <w:tcPr>
            <w:tcW w:w="4535" w:type="dxa"/>
          </w:tcPr>
          <w:p w14:paraId="54D6AF6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ScramblingId</w:t>
            </w:r>
          </w:p>
        </w:tc>
        <w:tc>
          <w:tcPr>
            <w:tcW w:w="2267" w:type="dxa"/>
          </w:tcPr>
          <w:p w14:paraId="4B149FA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13E505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9DF98A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48FEA0DE" w14:textId="77777777" w:rsidR="002C47F6" w:rsidRPr="00517B48" w:rsidRDefault="002C47F6" w:rsidP="002C47F6"/>
    <w:p w14:paraId="6B6E3BDD" w14:textId="77777777" w:rsidR="002C47F6" w:rsidRPr="00517B48" w:rsidRDefault="002C47F6" w:rsidP="00AC6BFC">
      <w:pPr>
        <w:pStyle w:val="Heading4"/>
      </w:pPr>
      <w:bookmarkStart w:id="668" w:name="_Toc21353942"/>
      <w:bookmarkStart w:id="669" w:name="_Toc27749561"/>
      <w:r w:rsidRPr="00517B48">
        <w:rPr>
          <w:i/>
        </w:rPr>
        <w:lastRenderedPageBreak/>
        <w:t>–</w:t>
      </w:r>
      <w:r w:rsidRPr="00517B48">
        <w:rPr>
          <w:i/>
        </w:rPr>
        <w:tab/>
        <w:t>SCS-SpecificCarrier</w:t>
      </w:r>
      <w:bookmarkEnd w:id="668"/>
      <w:bookmarkEnd w:id="669"/>
    </w:p>
    <w:p w14:paraId="7EFB779B" w14:textId="5684660C" w:rsidR="002C47F6" w:rsidRPr="00517B48" w:rsidRDefault="002C47F6" w:rsidP="001D5D16">
      <w:pPr>
        <w:pStyle w:val="TH"/>
      </w:pPr>
      <w:bookmarkStart w:id="670" w:name="_CRTable4_6_3160"/>
      <w:r w:rsidRPr="00517B48">
        <w:t xml:space="preserve">Table </w:t>
      </w:r>
      <w:bookmarkEnd w:id="670"/>
      <w:r w:rsidRPr="00517B48">
        <w:t>4.6.3-</w:t>
      </w:r>
      <w:r w:rsidR="00385037" w:rsidRPr="00517B48">
        <w:t>160</w:t>
      </w:r>
      <w:r w:rsidRPr="00517B48">
        <w:t xml:space="preserve">: </w:t>
      </w:r>
      <w:r w:rsidRPr="00517B48">
        <w:rPr>
          <w:i/>
        </w:rPr>
        <w:t>SCS-SpecificCarrier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6073" w:rsidRPr="00517B48" w14:paraId="79C104E3" w14:textId="77777777" w:rsidTr="00213BA7">
        <w:tc>
          <w:tcPr>
            <w:tcW w:w="9747" w:type="dxa"/>
            <w:gridSpan w:val="4"/>
          </w:tcPr>
          <w:p w14:paraId="10286BEC" w14:textId="77777777" w:rsidR="004D6073" w:rsidRPr="00517B48" w:rsidRDefault="004D6073" w:rsidP="00F253F0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D6073" w:rsidRPr="00517B48" w14:paraId="43352B79" w14:textId="77777777" w:rsidTr="00213BA7">
        <w:tc>
          <w:tcPr>
            <w:tcW w:w="4535" w:type="dxa"/>
          </w:tcPr>
          <w:p w14:paraId="7CE57597" w14:textId="77777777" w:rsidR="004D6073" w:rsidRPr="00517B48" w:rsidRDefault="004D6073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9DD2F40" w14:textId="77777777" w:rsidR="004D6073" w:rsidRPr="00517B48" w:rsidRDefault="004D6073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56A5470" w14:textId="77777777" w:rsidR="004D6073" w:rsidRPr="00517B48" w:rsidRDefault="004D6073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360A47" w14:textId="77777777" w:rsidR="004D6073" w:rsidRPr="00517B48" w:rsidRDefault="004D6073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C1820" w:rsidRPr="00517B48" w14:paraId="69FE8132" w14:textId="77777777" w:rsidTr="00213BA7">
        <w:tc>
          <w:tcPr>
            <w:tcW w:w="4535" w:type="dxa"/>
            <w:tcBorders>
              <w:bottom w:val="single" w:sz="4" w:space="0" w:color="auto"/>
            </w:tcBorders>
          </w:tcPr>
          <w:p w14:paraId="69D18716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SCS-SpecificCarrier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63857CC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8CE9CD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F23C41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</w:p>
        </w:tc>
      </w:tr>
      <w:tr w:rsidR="004C1820" w:rsidRPr="00517B48" w14:paraId="2254F941" w14:textId="77777777" w:rsidTr="00213BA7">
        <w:tc>
          <w:tcPr>
            <w:tcW w:w="4535" w:type="dxa"/>
            <w:tcBorders>
              <w:bottom w:val="nil"/>
            </w:tcBorders>
          </w:tcPr>
          <w:p w14:paraId="63AF5778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offsetToCarrier</w:t>
            </w:r>
          </w:p>
        </w:tc>
        <w:tc>
          <w:tcPr>
            <w:tcW w:w="2267" w:type="dxa"/>
          </w:tcPr>
          <w:p w14:paraId="58BB7D8B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offsetToCarrier as defined for the DL frequency of the cell</w:t>
            </w:r>
          </w:p>
        </w:tc>
        <w:tc>
          <w:tcPr>
            <w:tcW w:w="1700" w:type="dxa"/>
          </w:tcPr>
          <w:p w14:paraId="2BCC2D5E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52F529E4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DL_PointA</w:t>
            </w:r>
          </w:p>
        </w:tc>
      </w:tr>
      <w:tr w:rsidR="004C1820" w:rsidRPr="00517B48" w14:paraId="11E238DB" w14:textId="77777777" w:rsidTr="00213BA7">
        <w:tc>
          <w:tcPr>
            <w:tcW w:w="4535" w:type="dxa"/>
            <w:tcBorders>
              <w:top w:val="nil"/>
              <w:bottom w:val="nil"/>
            </w:tcBorders>
          </w:tcPr>
          <w:p w14:paraId="30EAFBE5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1CE4C65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offsetToCarrier as defined for the UL frequency of the cell</w:t>
            </w:r>
          </w:p>
        </w:tc>
        <w:tc>
          <w:tcPr>
            <w:tcW w:w="1700" w:type="dxa"/>
          </w:tcPr>
          <w:p w14:paraId="22558E1E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4739DD0E" w14:textId="77777777" w:rsidR="004C1820" w:rsidRPr="00517B48" w:rsidRDefault="004C1820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UL_PointA</w:t>
            </w:r>
          </w:p>
        </w:tc>
      </w:tr>
      <w:tr w:rsidR="00104D95" w:rsidRPr="00517B48" w14:paraId="7E1C0300" w14:textId="77777777" w:rsidTr="00213BA7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DB732AB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81FBB8F" w14:textId="45C9918F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en-US"/>
              </w:rPr>
              <w:t xml:space="preserve">offsetToCarrier as defined for the SL </w:t>
            </w:r>
            <w:r w:rsidR="0087563E" w:rsidRPr="00517B48">
              <w:t xml:space="preserve">NRf1 </w:t>
            </w:r>
            <w:r w:rsidRPr="00517B48">
              <w:rPr>
                <w:rFonts w:eastAsia="SimSun"/>
                <w:lang w:eastAsia="en-US"/>
              </w:rPr>
              <w:t>frequency</w:t>
            </w:r>
          </w:p>
        </w:tc>
        <w:tc>
          <w:tcPr>
            <w:tcW w:w="1700" w:type="dxa"/>
          </w:tcPr>
          <w:p w14:paraId="746B5D73" w14:textId="7D20916F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en-US"/>
              </w:rPr>
              <w:t>For signalling test cases see subclause 6.2.3.</w:t>
            </w:r>
            <w:r w:rsidR="0087563E" w:rsidRPr="00517B48">
              <w:rPr>
                <w:rFonts w:eastAsia="SimSun"/>
                <w:lang w:eastAsia="en-US"/>
              </w:rPr>
              <w:t>7.</w:t>
            </w:r>
            <w:r w:rsidRPr="00517B48">
              <w:rPr>
                <w:rFonts w:eastAsia="SimSun"/>
                <w:lang w:eastAsia="en-US"/>
              </w:rPr>
              <w:t xml:space="preserve"> Otherwise, see subclause 4.3.1.</w:t>
            </w:r>
            <w:r w:rsidR="0087563E" w:rsidRPr="00517B48">
              <w:rPr>
                <w:rFonts w:eastAsia="SimSun"/>
                <w:lang w:eastAsia="en-US"/>
              </w:rPr>
              <w:t>8.</w:t>
            </w:r>
          </w:p>
        </w:tc>
        <w:tc>
          <w:tcPr>
            <w:tcW w:w="1245" w:type="dxa"/>
          </w:tcPr>
          <w:p w14:paraId="55ECF265" w14:textId="3DE9A4B6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en-US"/>
              </w:rPr>
              <w:t>SL_PointA</w:t>
            </w:r>
          </w:p>
        </w:tc>
      </w:tr>
      <w:tr w:rsidR="00104D95" w:rsidRPr="00517B48" w14:paraId="5F84C440" w14:textId="77777777" w:rsidTr="00213BA7">
        <w:tc>
          <w:tcPr>
            <w:tcW w:w="4535" w:type="dxa"/>
            <w:tcBorders>
              <w:bottom w:val="nil"/>
            </w:tcBorders>
          </w:tcPr>
          <w:p w14:paraId="2EABEA13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subcarrierSpacing</w:t>
            </w:r>
          </w:p>
        </w:tc>
        <w:tc>
          <w:tcPr>
            <w:tcW w:w="2267" w:type="dxa"/>
          </w:tcPr>
          <w:p w14:paraId="143F9D71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>SubcarrierSpacing</w:t>
            </w:r>
          </w:p>
        </w:tc>
        <w:tc>
          <w:tcPr>
            <w:tcW w:w="1700" w:type="dxa"/>
          </w:tcPr>
          <w:p w14:paraId="6787B6EA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81180E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</w:p>
        </w:tc>
      </w:tr>
      <w:tr w:rsidR="00104D95" w:rsidRPr="00517B48" w14:paraId="29CE94CB" w14:textId="77777777" w:rsidTr="00213BA7">
        <w:tc>
          <w:tcPr>
            <w:tcW w:w="4535" w:type="dxa"/>
            <w:tcBorders>
              <w:bottom w:val="nil"/>
            </w:tcBorders>
          </w:tcPr>
          <w:p w14:paraId="0369AC10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carrierBandwidth</w:t>
            </w:r>
          </w:p>
        </w:tc>
        <w:tc>
          <w:tcPr>
            <w:tcW w:w="2267" w:type="dxa"/>
          </w:tcPr>
          <w:p w14:paraId="07FA8901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carrierBandwidth as defined for the frequency of the cell</w:t>
            </w:r>
          </w:p>
        </w:tc>
        <w:tc>
          <w:tcPr>
            <w:tcW w:w="1700" w:type="dxa"/>
          </w:tcPr>
          <w:p w14:paraId="31669EC4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48E58FE8" w14:textId="77777777" w:rsidR="00104D95" w:rsidRPr="00517B48" w:rsidRDefault="00104D95" w:rsidP="00104D95">
            <w:pPr>
              <w:pStyle w:val="TAL"/>
            </w:pPr>
          </w:p>
        </w:tc>
      </w:tr>
      <w:tr w:rsidR="00104D95" w:rsidRPr="00517B48" w14:paraId="007E6085" w14:textId="77777777" w:rsidTr="00213BA7">
        <w:tc>
          <w:tcPr>
            <w:tcW w:w="4535" w:type="dxa"/>
          </w:tcPr>
          <w:p w14:paraId="4594CC3F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86C6DEA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C1B2D3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F63C92" w14:textId="77777777" w:rsidR="00104D95" w:rsidRPr="00517B48" w:rsidRDefault="00104D95" w:rsidP="00104D95">
            <w:pPr>
              <w:pStyle w:val="TAL"/>
              <w:rPr>
                <w:lang w:eastAsia="en-US"/>
              </w:rPr>
            </w:pPr>
          </w:p>
        </w:tc>
      </w:tr>
    </w:tbl>
    <w:p w14:paraId="0B4979A1" w14:textId="77777777" w:rsidR="004C19D0" w:rsidRPr="00517B48" w:rsidRDefault="004C19D0" w:rsidP="004C19D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C19D0" w:rsidRPr="00517B48" w14:paraId="148F729D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C885" w14:textId="77777777" w:rsidR="004C19D0" w:rsidRPr="00517B48" w:rsidRDefault="004C19D0" w:rsidP="00821004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49AE" w14:textId="77777777" w:rsidR="004C19D0" w:rsidRPr="00517B48" w:rsidRDefault="004C19D0" w:rsidP="00821004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4C19D0" w:rsidRPr="00517B48" w14:paraId="7AAB2C51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BD76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3C31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IE absoluteFrequencyPointA for downlink</w:t>
            </w:r>
          </w:p>
        </w:tc>
      </w:tr>
      <w:tr w:rsidR="004C19D0" w:rsidRPr="00517B48" w14:paraId="731F31C7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1DD5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3857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IE absoluteFrequencyPointA for uplink</w:t>
            </w:r>
          </w:p>
        </w:tc>
      </w:tr>
      <w:tr w:rsidR="00104D95" w:rsidRPr="00517B48" w14:paraId="2AF18554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617" w14:textId="30CF2049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t>SL_PointA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F82D" w14:textId="15164E43" w:rsidR="00104D95" w:rsidRPr="00517B48" w:rsidRDefault="00104D95" w:rsidP="00104D95">
            <w:pPr>
              <w:pStyle w:val="TAL"/>
              <w:rPr>
                <w:lang w:eastAsia="en-US"/>
              </w:rPr>
            </w:pPr>
            <w:r w:rsidRPr="00517B48">
              <w:t>IE absoluteFrequencyPointA for sidelink</w:t>
            </w:r>
          </w:p>
        </w:tc>
      </w:tr>
    </w:tbl>
    <w:p w14:paraId="0EC586C6" w14:textId="77777777" w:rsidR="004D6073" w:rsidRPr="00517B48" w:rsidRDefault="004D6073" w:rsidP="002C47F6"/>
    <w:p w14:paraId="4AD00790" w14:textId="77777777" w:rsidR="002C47F6" w:rsidRPr="00517B48" w:rsidRDefault="002C47F6" w:rsidP="00AC6BFC">
      <w:pPr>
        <w:pStyle w:val="Heading4"/>
      </w:pPr>
      <w:bookmarkStart w:id="671" w:name="_Toc21353943"/>
      <w:bookmarkStart w:id="672" w:name="_Toc27749562"/>
      <w:r w:rsidRPr="00517B48">
        <w:rPr>
          <w:i/>
        </w:rPr>
        <w:t>–</w:t>
      </w:r>
      <w:r w:rsidRPr="00517B48">
        <w:rPr>
          <w:i/>
        </w:rPr>
        <w:tab/>
        <w:t>SDAP-Config</w:t>
      </w:r>
      <w:bookmarkEnd w:id="671"/>
      <w:bookmarkEnd w:id="672"/>
    </w:p>
    <w:p w14:paraId="29BEEA8B" w14:textId="77777777" w:rsidR="002C47F6" w:rsidRPr="00517B48" w:rsidRDefault="002C47F6" w:rsidP="001D5D16">
      <w:pPr>
        <w:pStyle w:val="TH"/>
        <w:rPr>
          <w:i/>
        </w:rPr>
      </w:pPr>
      <w:bookmarkStart w:id="673" w:name="_CRTable4_6_3161"/>
      <w:r w:rsidRPr="00517B48">
        <w:t xml:space="preserve">Table </w:t>
      </w:r>
      <w:bookmarkEnd w:id="673"/>
      <w:r w:rsidRPr="00517B48">
        <w:t>4.6.3-</w:t>
      </w:r>
      <w:r w:rsidR="00385037" w:rsidRPr="00517B48">
        <w:t>161</w:t>
      </w:r>
      <w:r w:rsidRPr="00517B48">
        <w:t xml:space="preserve">: </w:t>
      </w:r>
      <w:r w:rsidRPr="00517B48">
        <w:rPr>
          <w:i/>
        </w:rPr>
        <w:t>SDAP-Config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422E4ED1" w14:textId="77777777" w:rsidTr="00423D8B">
        <w:tc>
          <w:tcPr>
            <w:tcW w:w="9747" w:type="dxa"/>
            <w:gridSpan w:val="4"/>
          </w:tcPr>
          <w:p w14:paraId="1C389810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5B0CEE99" w14:textId="77777777" w:rsidTr="00423D8B">
        <w:tc>
          <w:tcPr>
            <w:tcW w:w="4535" w:type="dxa"/>
          </w:tcPr>
          <w:p w14:paraId="059279D4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F585B9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BBE4B5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E5DAEF0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151D66FD" w14:textId="77777777" w:rsidTr="00423D8B">
        <w:tc>
          <w:tcPr>
            <w:tcW w:w="4535" w:type="dxa"/>
          </w:tcPr>
          <w:p w14:paraId="1A2A536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SDAP-Config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4CD640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82B4A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589A1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546B79B4" w14:textId="77777777" w:rsidTr="00423D8B">
        <w:tc>
          <w:tcPr>
            <w:tcW w:w="4535" w:type="dxa"/>
          </w:tcPr>
          <w:p w14:paraId="2404B594" w14:textId="77777777" w:rsidR="002C47F6" w:rsidRPr="00517B48" w:rsidRDefault="00A65F5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pdu-Session</w:t>
            </w:r>
          </w:p>
        </w:tc>
        <w:tc>
          <w:tcPr>
            <w:tcW w:w="2267" w:type="dxa"/>
          </w:tcPr>
          <w:p w14:paraId="63B6B50C" w14:textId="77777777" w:rsidR="002C47F6" w:rsidRPr="00517B48" w:rsidRDefault="003A2413" w:rsidP="00423D8B">
            <w:pPr>
              <w:pStyle w:val="TAL"/>
              <w:rPr>
                <w:lang w:eastAsia="en-US"/>
              </w:rPr>
            </w:pPr>
            <w:r w:rsidRPr="00517B48">
              <w:t>The same value as the PDU session ID IE of the contained message</w:t>
            </w:r>
          </w:p>
        </w:tc>
        <w:tc>
          <w:tcPr>
            <w:tcW w:w="1700" w:type="dxa"/>
          </w:tcPr>
          <w:p w14:paraId="734C75B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4D881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A65F53" w:rsidRPr="00517B48" w14:paraId="096E6CAD" w14:textId="77777777" w:rsidTr="004C6762">
        <w:tc>
          <w:tcPr>
            <w:tcW w:w="4535" w:type="dxa"/>
          </w:tcPr>
          <w:p w14:paraId="3A28DEEF" w14:textId="77777777" w:rsidR="00A65F53" w:rsidRPr="00517B48" w:rsidDel="00EC734D" w:rsidRDefault="00A65F53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sdap-HeaderDL</w:t>
            </w:r>
          </w:p>
        </w:tc>
        <w:tc>
          <w:tcPr>
            <w:tcW w:w="2267" w:type="dxa"/>
          </w:tcPr>
          <w:p w14:paraId="4CFD49EB" w14:textId="77777777" w:rsidR="00A65F53" w:rsidRPr="00517B48" w:rsidRDefault="003A2413" w:rsidP="004C6762">
            <w:pPr>
              <w:pStyle w:val="TAL"/>
              <w:rPr>
                <w:lang w:eastAsia="en-US"/>
              </w:rPr>
            </w:pPr>
            <w:r w:rsidRPr="00517B48">
              <w:t>absent</w:t>
            </w:r>
          </w:p>
        </w:tc>
        <w:tc>
          <w:tcPr>
            <w:tcW w:w="1700" w:type="dxa"/>
          </w:tcPr>
          <w:p w14:paraId="2C09A712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5B2A32" w14:textId="77777777" w:rsidR="00A65F53" w:rsidRPr="00517B48" w:rsidRDefault="00A65F53" w:rsidP="004C6762">
            <w:pPr>
              <w:pStyle w:val="TAL"/>
              <w:rPr>
                <w:lang w:eastAsia="en-US"/>
              </w:rPr>
            </w:pPr>
          </w:p>
        </w:tc>
      </w:tr>
      <w:tr w:rsidR="000F0159" w:rsidRPr="00517B48" w14:paraId="25DB2589" w14:textId="77777777" w:rsidTr="00FE4FEF">
        <w:tc>
          <w:tcPr>
            <w:tcW w:w="4535" w:type="dxa"/>
            <w:tcBorders>
              <w:bottom w:val="single" w:sz="4" w:space="0" w:color="auto"/>
            </w:tcBorders>
          </w:tcPr>
          <w:p w14:paraId="6C4BD846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sdap-HeaderUL</w:t>
            </w:r>
          </w:p>
        </w:tc>
        <w:tc>
          <w:tcPr>
            <w:tcW w:w="2267" w:type="dxa"/>
          </w:tcPr>
          <w:p w14:paraId="34B4F4CF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1D207AF3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197647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517B48" w14:paraId="2EF23DC8" w14:textId="77777777" w:rsidTr="00FE4FEF">
        <w:tc>
          <w:tcPr>
            <w:tcW w:w="4535" w:type="dxa"/>
            <w:tcBorders>
              <w:bottom w:val="nil"/>
            </w:tcBorders>
          </w:tcPr>
          <w:p w14:paraId="633BC4E6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defaultDRB</w:t>
            </w:r>
          </w:p>
        </w:tc>
        <w:tc>
          <w:tcPr>
            <w:tcW w:w="2267" w:type="dxa"/>
          </w:tcPr>
          <w:p w14:paraId="06FD8B04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 w14:paraId="47CADBAA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59DFF9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517B48" w14:paraId="7A5D33C7" w14:textId="77777777" w:rsidTr="00FE4FEF">
        <w:tc>
          <w:tcPr>
            <w:tcW w:w="4535" w:type="dxa"/>
            <w:tcBorders>
              <w:top w:val="nil"/>
            </w:tcBorders>
          </w:tcPr>
          <w:p w14:paraId="1E38F1D5" w14:textId="77777777" w:rsidR="000F0159" w:rsidRPr="00517B48" w:rsidRDefault="000F0159" w:rsidP="00FE4FEF">
            <w:pPr>
              <w:pStyle w:val="TAL"/>
            </w:pPr>
          </w:p>
        </w:tc>
        <w:tc>
          <w:tcPr>
            <w:tcW w:w="2267" w:type="dxa"/>
          </w:tcPr>
          <w:p w14:paraId="09A2397F" w14:textId="77777777" w:rsidR="000F0159" w:rsidRPr="00517B48" w:rsidRDefault="000F0159" w:rsidP="00FE4FEF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2F846AB2" w14:textId="77777777" w:rsidR="000F0159" w:rsidRPr="00517B48" w:rsidRDefault="000F0159" w:rsidP="00FE4FEF">
            <w:pPr>
              <w:pStyle w:val="TAL"/>
            </w:pPr>
          </w:p>
        </w:tc>
        <w:tc>
          <w:tcPr>
            <w:tcW w:w="1245" w:type="dxa"/>
          </w:tcPr>
          <w:p w14:paraId="05FDF2ED" w14:textId="618D6ED7" w:rsidR="000F0159" w:rsidRPr="00517B48" w:rsidRDefault="00EC5CBF" w:rsidP="00FE4FEF">
            <w:pPr>
              <w:pStyle w:val="TAL"/>
            </w:pPr>
            <w:r w:rsidRPr="00517B48">
              <w:t>No-defaultDRB</w:t>
            </w:r>
          </w:p>
        </w:tc>
      </w:tr>
      <w:tr w:rsidR="000F0159" w:rsidRPr="00517B48" w14:paraId="6B83D08F" w14:textId="77777777" w:rsidTr="00FE4FEF">
        <w:tc>
          <w:tcPr>
            <w:tcW w:w="4535" w:type="dxa"/>
          </w:tcPr>
          <w:p w14:paraId="649856A5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mappedQoS-FlowsToAdd SEQUENCE (SIZE (1..maxNrofQFIs)) OF </w:t>
            </w:r>
            <w:r w:rsidRPr="00517B48">
              <w:t xml:space="preserve">QFI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340F3CC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t>n</w:t>
            </w:r>
            <w:r w:rsidRPr="00517B48">
              <w:rPr>
                <w:lang w:eastAsia="en-US"/>
              </w:rPr>
              <w:t xml:space="preserve"> entr</w:t>
            </w:r>
            <w:r w:rsidRPr="00517B48">
              <w:t>ies</w:t>
            </w:r>
          </w:p>
        </w:tc>
        <w:tc>
          <w:tcPr>
            <w:tcW w:w="1700" w:type="dxa"/>
          </w:tcPr>
          <w:p w14:paraId="2DD5BC9E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B1B543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517B48" w14:paraId="56AABA1A" w14:textId="77777777" w:rsidTr="00FE4FEF">
        <w:tc>
          <w:tcPr>
            <w:tcW w:w="4535" w:type="dxa"/>
          </w:tcPr>
          <w:p w14:paraId="3AE4FCA7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QFI[n]</w:t>
            </w:r>
          </w:p>
        </w:tc>
        <w:tc>
          <w:tcPr>
            <w:tcW w:w="2267" w:type="dxa"/>
            <w:tcBorders>
              <w:bottom w:val="nil"/>
            </w:tcBorders>
          </w:tcPr>
          <w:p w14:paraId="7DBD727F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t>The list of QFIs of the Authorized QoS flow descriptions IE of the contained 5GSM message</w:t>
            </w:r>
          </w:p>
        </w:tc>
        <w:tc>
          <w:tcPr>
            <w:tcW w:w="1700" w:type="dxa"/>
          </w:tcPr>
          <w:p w14:paraId="67DE7E8D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n</w:t>
            </w:r>
          </w:p>
        </w:tc>
        <w:tc>
          <w:tcPr>
            <w:tcW w:w="1245" w:type="dxa"/>
          </w:tcPr>
          <w:p w14:paraId="5DA9D058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517B48" w14:paraId="601D0251" w14:textId="77777777" w:rsidTr="00FE4FEF">
        <w:tc>
          <w:tcPr>
            <w:tcW w:w="4535" w:type="dxa"/>
          </w:tcPr>
          <w:p w14:paraId="6EB25421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A526A47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C3FC09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A8C1BB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517B48" w14:paraId="23F6B777" w14:textId="77777777" w:rsidTr="00FE4FEF">
        <w:tc>
          <w:tcPr>
            <w:tcW w:w="4535" w:type="dxa"/>
          </w:tcPr>
          <w:p w14:paraId="53EEC008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mappedQoS-FlowsToRelease</w:t>
            </w:r>
          </w:p>
        </w:tc>
        <w:tc>
          <w:tcPr>
            <w:tcW w:w="2267" w:type="dxa"/>
          </w:tcPr>
          <w:p w14:paraId="0949CE3F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F7A0A78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F097A7" w14:textId="77777777" w:rsidR="000F0159" w:rsidRPr="00517B48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0944E769" w14:textId="77777777" w:rsidTr="00423D8B">
        <w:tc>
          <w:tcPr>
            <w:tcW w:w="4535" w:type="dxa"/>
          </w:tcPr>
          <w:p w14:paraId="4AE902E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82069D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898A3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8743E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336E6F9A" w14:textId="77777777" w:rsidR="004E4569" w:rsidRPr="00517B48" w:rsidRDefault="004E4569" w:rsidP="004E45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E4569" w:rsidRPr="00517B48" w14:paraId="4EA5F17B" w14:textId="77777777" w:rsidTr="00725C58">
        <w:tc>
          <w:tcPr>
            <w:tcW w:w="3936" w:type="dxa"/>
          </w:tcPr>
          <w:p w14:paraId="2EBC3339" w14:textId="77777777" w:rsidR="004E4569" w:rsidRPr="00517B48" w:rsidRDefault="004E4569" w:rsidP="00725C58">
            <w:pPr>
              <w:pStyle w:val="TAH"/>
            </w:pPr>
            <w:r w:rsidRPr="00517B48">
              <w:lastRenderedPageBreak/>
              <w:t>Condition</w:t>
            </w:r>
          </w:p>
        </w:tc>
        <w:tc>
          <w:tcPr>
            <w:tcW w:w="5811" w:type="dxa"/>
          </w:tcPr>
          <w:p w14:paraId="0505E81A" w14:textId="77777777" w:rsidR="004E4569" w:rsidRPr="00517B48" w:rsidRDefault="004E4569" w:rsidP="00725C58">
            <w:pPr>
              <w:pStyle w:val="TAH"/>
            </w:pPr>
            <w:r w:rsidRPr="00517B48">
              <w:t>Explanation</w:t>
            </w:r>
          </w:p>
        </w:tc>
      </w:tr>
      <w:tr w:rsidR="004E4569" w:rsidRPr="00517B48" w14:paraId="42883D05" w14:textId="77777777" w:rsidTr="00725C58">
        <w:tc>
          <w:tcPr>
            <w:tcW w:w="3936" w:type="dxa"/>
          </w:tcPr>
          <w:p w14:paraId="4F2DD2D3" w14:textId="09E20C38" w:rsidR="004E4569" w:rsidRPr="00517B48" w:rsidRDefault="00EC5CBF" w:rsidP="00725C58">
            <w:pPr>
              <w:pStyle w:val="TAL"/>
            </w:pPr>
            <w:r w:rsidRPr="00517B48">
              <w:t>No-defaultDRB</w:t>
            </w:r>
          </w:p>
        </w:tc>
        <w:tc>
          <w:tcPr>
            <w:tcW w:w="5811" w:type="dxa"/>
          </w:tcPr>
          <w:p w14:paraId="2BFDCC02" w14:textId="3FFB7937" w:rsidR="004E4569" w:rsidRPr="00517B48" w:rsidRDefault="00EC5CBF" w:rsidP="00725C58">
            <w:pPr>
              <w:pStyle w:val="TAL"/>
            </w:pPr>
            <w:r w:rsidRPr="00517B48">
              <w:t>The defaultDRB value is false.</w:t>
            </w:r>
          </w:p>
        </w:tc>
      </w:tr>
    </w:tbl>
    <w:p w14:paraId="7F99CFEA" w14:textId="77777777" w:rsidR="002C47F6" w:rsidRPr="00517B48" w:rsidRDefault="002C47F6" w:rsidP="002C47F6"/>
    <w:p w14:paraId="4ACA41D0" w14:textId="77777777" w:rsidR="00B233D9" w:rsidRPr="00517B48" w:rsidRDefault="00B233D9" w:rsidP="00AC6BFC">
      <w:pPr>
        <w:pStyle w:val="Heading4"/>
      </w:pPr>
      <w:bookmarkStart w:id="674" w:name="_Toc21353944"/>
      <w:bookmarkStart w:id="675" w:name="_Toc27749563"/>
      <w:r w:rsidRPr="00517B48">
        <w:rPr>
          <w:i/>
        </w:rPr>
        <w:lastRenderedPageBreak/>
        <w:t>–</w:t>
      </w:r>
      <w:r w:rsidRPr="00517B48">
        <w:rPr>
          <w:i/>
        </w:rPr>
        <w:tab/>
        <w:t>SearchSpace</w:t>
      </w:r>
      <w:bookmarkEnd w:id="674"/>
      <w:bookmarkEnd w:id="675"/>
    </w:p>
    <w:p w14:paraId="4C4BA181" w14:textId="77777777" w:rsidR="00B233D9" w:rsidRPr="00517B48" w:rsidRDefault="00B233D9" w:rsidP="00B233D9">
      <w:pPr>
        <w:pStyle w:val="TH"/>
        <w:rPr>
          <w:i/>
          <w:iCs/>
        </w:rPr>
      </w:pPr>
      <w:bookmarkStart w:id="676" w:name="_CRTable4_6_3162"/>
      <w:r w:rsidRPr="00517B48">
        <w:t xml:space="preserve">Table </w:t>
      </w:r>
      <w:bookmarkEnd w:id="676"/>
      <w:r w:rsidRPr="00517B48">
        <w:t xml:space="preserve">4.6.3-162: </w:t>
      </w:r>
      <w:r w:rsidRPr="00517B48">
        <w:rPr>
          <w:i/>
          <w:iCs/>
        </w:rPr>
        <w:t>SearchSpace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33D9" w:rsidRPr="00517B48" w14:paraId="16A9240F" w14:textId="77777777" w:rsidTr="00055650">
        <w:tc>
          <w:tcPr>
            <w:tcW w:w="9747" w:type="dxa"/>
            <w:gridSpan w:val="4"/>
          </w:tcPr>
          <w:p w14:paraId="0C7F9CA5" w14:textId="77777777" w:rsidR="00B233D9" w:rsidRPr="00517B48" w:rsidRDefault="00B233D9" w:rsidP="00B233D9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B233D9" w:rsidRPr="00517B48" w14:paraId="0F4C97AC" w14:textId="77777777" w:rsidTr="00055650">
        <w:tc>
          <w:tcPr>
            <w:tcW w:w="4535" w:type="dxa"/>
          </w:tcPr>
          <w:p w14:paraId="71D91D2D" w14:textId="77777777" w:rsidR="00B233D9" w:rsidRPr="00517B48" w:rsidRDefault="00B233D9" w:rsidP="00B233D9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1413D5C" w14:textId="77777777" w:rsidR="00B233D9" w:rsidRPr="00517B48" w:rsidRDefault="00B233D9" w:rsidP="00B233D9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EDBCF8F" w14:textId="77777777" w:rsidR="00B233D9" w:rsidRPr="00517B48" w:rsidRDefault="00B233D9" w:rsidP="00B233D9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1B67252" w14:textId="77777777" w:rsidR="00B233D9" w:rsidRPr="00517B48" w:rsidRDefault="00B233D9" w:rsidP="00B233D9">
            <w:pPr>
              <w:pStyle w:val="TAH"/>
            </w:pPr>
            <w:r w:rsidRPr="00517B48">
              <w:t>Condition</w:t>
            </w:r>
          </w:p>
        </w:tc>
      </w:tr>
      <w:tr w:rsidR="00B233D9" w:rsidRPr="00517B48" w14:paraId="49325498" w14:textId="77777777" w:rsidTr="00496881">
        <w:tc>
          <w:tcPr>
            <w:tcW w:w="4535" w:type="dxa"/>
            <w:tcBorders>
              <w:bottom w:val="single" w:sz="4" w:space="0" w:color="auto"/>
            </w:tcBorders>
          </w:tcPr>
          <w:p w14:paraId="086359D6" w14:textId="77777777" w:rsidR="00B233D9" w:rsidRPr="00517B48" w:rsidRDefault="00B233D9" w:rsidP="00B233D9">
            <w:pPr>
              <w:pStyle w:val="TAL"/>
            </w:pPr>
            <w:r w:rsidRPr="00517B48">
              <w:t xml:space="preserve">SearchSpace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667A0AA1" w14:textId="77777777" w:rsidR="00B233D9" w:rsidRPr="00517B48" w:rsidRDefault="00B233D9" w:rsidP="00B233D9">
            <w:pPr>
              <w:pStyle w:val="TAL"/>
            </w:pPr>
          </w:p>
        </w:tc>
        <w:tc>
          <w:tcPr>
            <w:tcW w:w="1700" w:type="dxa"/>
          </w:tcPr>
          <w:p w14:paraId="72F6C2EA" w14:textId="77777777" w:rsidR="00B233D9" w:rsidRPr="00517B48" w:rsidRDefault="00B233D9" w:rsidP="00B233D9">
            <w:pPr>
              <w:pStyle w:val="TAL"/>
            </w:pPr>
          </w:p>
        </w:tc>
        <w:tc>
          <w:tcPr>
            <w:tcW w:w="1245" w:type="dxa"/>
          </w:tcPr>
          <w:p w14:paraId="7FA07195" w14:textId="77777777" w:rsidR="00B233D9" w:rsidRPr="00517B48" w:rsidRDefault="00B233D9" w:rsidP="00B233D9">
            <w:pPr>
              <w:pStyle w:val="TAL"/>
            </w:pPr>
          </w:p>
        </w:tc>
      </w:tr>
      <w:tr w:rsidR="00B233D9" w:rsidRPr="00517B48" w14:paraId="4FF8E5F8" w14:textId="77777777" w:rsidTr="00496881">
        <w:tc>
          <w:tcPr>
            <w:tcW w:w="4535" w:type="dxa"/>
            <w:tcBorders>
              <w:bottom w:val="nil"/>
            </w:tcBorders>
          </w:tcPr>
          <w:p w14:paraId="2AE4219D" w14:textId="77777777" w:rsidR="00B233D9" w:rsidRPr="00517B48" w:rsidRDefault="00B233D9" w:rsidP="00B233D9">
            <w:pPr>
              <w:pStyle w:val="TAL"/>
            </w:pPr>
            <w:r w:rsidRPr="00517B48">
              <w:t xml:space="preserve">  searchSpaceId</w:t>
            </w:r>
          </w:p>
        </w:tc>
        <w:tc>
          <w:tcPr>
            <w:tcW w:w="2267" w:type="dxa"/>
          </w:tcPr>
          <w:p w14:paraId="0CEA4813" w14:textId="77777777" w:rsidR="00B233D9" w:rsidRPr="00517B48" w:rsidRDefault="00B233D9" w:rsidP="00B233D9">
            <w:pPr>
              <w:pStyle w:val="TAL"/>
            </w:pPr>
            <w:r w:rsidRPr="00517B48">
              <w:t>SearchSpaceId with condition CSS</w:t>
            </w:r>
          </w:p>
        </w:tc>
        <w:tc>
          <w:tcPr>
            <w:tcW w:w="1700" w:type="dxa"/>
          </w:tcPr>
          <w:p w14:paraId="12DBB1AF" w14:textId="77777777" w:rsidR="00B233D9" w:rsidRPr="00517B48" w:rsidRDefault="00B233D9" w:rsidP="00B233D9">
            <w:pPr>
              <w:pStyle w:val="TAL"/>
            </w:pPr>
          </w:p>
        </w:tc>
        <w:tc>
          <w:tcPr>
            <w:tcW w:w="1245" w:type="dxa"/>
          </w:tcPr>
          <w:p w14:paraId="113C4392" w14:textId="77777777" w:rsidR="00B233D9" w:rsidRPr="00517B48" w:rsidRDefault="00B233D9" w:rsidP="00B233D9">
            <w:pPr>
              <w:pStyle w:val="TAL"/>
            </w:pPr>
            <w:r w:rsidRPr="00517B48">
              <w:t>CSS</w:t>
            </w:r>
          </w:p>
        </w:tc>
      </w:tr>
      <w:tr w:rsidR="00B233D9" w:rsidRPr="00517B48" w14:paraId="5DEB9721" w14:textId="77777777" w:rsidTr="00496881">
        <w:tc>
          <w:tcPr>
            <w:tcW w:w="4535" w:type="dxa"/>
            <w:tcBorders>
              <w:top w:val="nil"/>
              <w:bottom w:val="nil"/>
            </w:tcBorders>
          </w:tcPr>
          <w:p w14:paraId="1A9B4233" w14:textId="77777777" w:rsidR="00B233D9" w:rsidRPr="00517B48" w:rsidRDefault="00B233D9" w:rsidP="00B233D9">
            <w:pPr>
              <w:pStyle w:val="TAL"/>
            </w:pPr>
          </w:p>
        </w:tc>
        <w:tc>
          <w:tcPr>
            <w:tcW w:w="2267" w:type="dxa"/>
          </w:tcPr>
          <w:p w14:paraId="51474F9B" w14:textId="77777777" w:rsidR="00B233D9" w:rsidRPr="00517B48" w:rsidRDefault="00B233D9" w:rsidP="00B233D9">
            <w:pPr>
              <w:pStyle w:val="TAL"/>
            </w:pPr>
            <w:r w:rsidRPr="00517B48">
              <w:t>SearchSpaceId with condition USS</w:t>
            </w:r>
          </w:p>
        </w:tc>
        <w:tc>
          <w:tcPr>
            <w:tcW w:w="1700" w:type="dxa"/>
          </w:tcPr>
          <w:p w14:paraId="37C5C62D" w14:textId="77777777" w:rsidR="00B233D9" w:rsidRPr="00517B48" w:rsidRDefault="00B233D9" w:rsidP="00B233D9">
            <w:pPr>
              <w:pStyle w:val="TAL"/>
            </w:pPr>
          </w:p>
        </w:tc>
        <w:tc>
          <w:tcPr>
            <w:tcW w:w="1245" w:type="dxa"/>
          </w:tcPr>
          <w:p w14:paraId="39507029" w14:textId="77777777" w:rsidR="00B233D9" w:rsidRPr="00517B48" w:rsidRDefault="00B233D9" w:rsidP="00B233D9">
            <w:pPr>
              <w:pStyle w:val="TAL"/>
            </w:pPr>
            <w:r w:rsidRPr="00517B48">
              <w:t>USS</w:t>
            </w:r>
          </w:p>
        </w:tc>
      </w:tr>
      <w:tr w:rsidR="00B233D9" w:rsidRPr="00517B48" w14:paraId="4ED55565" w14:textId="77777777" w:rsidTr="00496881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3211BCB5" w14:textId="77777777" w:rsidR="00B233D9" w:rsidRPr="00517B48" w:rsidRDefault="00B233D9" w:rsidP="00B233D9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D813EEC" w14:textId="77777777" w:rsidR="00B233D9" w:rsidRPr="00517B48" w:rsidRDefault="00B233D9" w:rsidP="00B233D9">
            <w:pPr>
              <w:pStyle w:val="TAL"/>
            </w:pPr>
            <w:r w:rsidRPr="00517B48">
              <w:t>SearchSpaceId with condition SISS</w:t>
            </w:r>
          </w:p>
        </w:tc>
        <w:tc>
          <w:tcPr>
            <w:tcW w:w="1700" w:type="dxa"/>
            <w:shd w:val="clear" w:color="auto" w:fill="auto"/>
          </w:tcPr>
          <w:p w14:paraId="1257D567" w14:textId="77777777" w:rsidR="00B233D9" w:rsidRPr="00517B48" w:rsidRDefault="00B233D9" w:rsidP="00B233D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EA29906" w14:textId="77777777" w:rsidR="00B233D9" w:rsidRPr="00517B48" w:rsidRDefault="00B233D9" w:rsidP="00B233D9">
            <w:pPr>
              <w:pStyle w:val="TAL"/>
            </w:pPr>
            <w:r w:rsidRPr="00517B48">
              <w:t>SISS</w:t>
            </w:r>
          </w:p>
        </w:tc>
      </w:tr>
      <w:tr w:rsidR="00055650" w:rsidRPr="00517B48" w14:paraId="726A4B40" w14:textId="77777777" w:rsidTr="00496881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9DE6A8A" w14:textId="77777777" w:rsidR="00055650" w:rsidRPr="00517B48" w:rsidRDefault="00055650" w:rsidP="00BB25C5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4A9EE8D" w14:textId="77777777" w:rsidR="00055650" w:rsidRPr="00517B48" w:rsidRDefault="00055650" w:rsidP="00BB25C5">
            <w:pPr>
              <w:pStyle w:val="TAL"/>
            </w:pPr>
            <w:r w:rsidRPr="00517B48">
              <w:t>SearchSpaceId with condition MSS</w:t>
            </w:r>
          </w:p>
        </w:tc>
        <w:tc>
          <w:tcPr>
            <w:tcW w:w="1700" w:type="dxa"/>
            <w:shd w:val="clear" w:color="auto" w:fill="auto"/>
          </w:tcPr>
          <w:p w14:paraId="06315677" w14:textId="77777777" w:rsidR="00055650" w:rsidRPr="00517B48" w:rsidRDefault="00055650" w:rsidP="00BB25C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DCED265" w14:textId="77777777" w:rsidR="00055650" w:rsidRPr="00517B48" w:rsidRDefault="00055650" w:rsidP="00BB25C5">
            <w:pPr>
              <w:pStyle w:val="TAL"/>
            </w:pPr>
            <w:r w:rsidRPr="00517B48">
              <w:rPr>
                <w:lang w:eastAsia="zh-CN"/>
              </w:rPr>
              <w:t>MSS</w:t>
            </w:r>
          </w:p>
        </w:tc>
      </w:tr>
      <w:tr w:rsidR="003344C9" w:rsidRPr="00517B48" w14:paraId="31924219" w14:textId="77777777" w:rsidTr="007451CA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3DCC1E94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ABDD9D3" w14:textId="43D2F855" w:rsidR="003344C9" w:rsidRPr="00517B48" w:rsidRDefault="003344C9" w:rsidP="003344C9">
            <w:pPr>
              <w:pStyle w:val="TAL"/>
            </w:pPr>
            <w:r w:rsidRPr="00517B48">
              <w:t>SearchSpaceId with condition SLSS</w:t>
            </w:r>
          </w:p>
        </w:tc>
        <w:tc>
          <w:tcPr>
            <w:tcW w:w="1700" w:type="dxa"/>
            <w:shd w:val="clear" w:color="auto" w:fill="auto"/>
          </w:tcPr>
          <w:p w14:paraId="405A471F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675770" w14:textId="0F8DA67B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SLSS</w:t>
            </w:r>
          </w:p>
        </w:tc>
      </w:tr>
      <w:tr w:rsidR="00496881" w:rsidRPr="00517B48" w14:paraId="71642F4A" w14:textId="77777777" w:rsidTr="007451CA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A7FD355" w14:textId="77777777" w:rsidR="00496881" w:rsidRPr="00517B48" w:rsidRDefault="00496881" w:rsidP="00496881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4DB1FD2" w14:textId="084A5E39" w:rsidR="00496881" w:rsidRPr="00517B48" w:rsidRDefault="00496881" w:rsidP="00496881">
            <w:pPr>
              <w:pStyle w:val="TAL"/>
            </w:pPr>
            <w:r w:rsidRPr="00517B48">
              <w:t>SearchSpace</w:t>
            </w:r>
            <w:r w:rsidR="007451CA" w:rsidRPr="00517B48">
              <w:t>Id</w:t>
            </w:r>
            <w:r w:rsidRPr="00517B48">
              <w:t xml:space="preserve"> with condition DCI_2_6</w:t>
            </w:r>
          </w:p>
        </w:tc>
        <w:tc>
          <w:tcPr>
            <w:tcW w:w="1700" w:type="dxa"/>
            <w:shd w:val="clear" w:color="auto" w:fill="auto"/>
          </w:tcPr>
          <w:p w14:paraId="4560A11E" w14:textId="77777777" w:rsidR="00496881" w:rsidRPr="00517B48" w:rsidRDefault="00496881" w:rsidP="00496881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711CFF8" w14:textId="61C08D1B" w:rsidR="00496881" w:rsidRPr="00517B48" w:rsidRDefault="00496881" w:rsidP="0049688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DCI_2_6</w:t>
            </w:r>
          </w:p>
        </w:tc>
      </w:tr>
      <w:tr w:rsidR="007451CA" w:rsidRPr="00517B48" w14:paraId="66E91C81" w14:textId="77777777" w:rsidTr="007451CA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87060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83C066B" w14:textId="153C9918" w:rsidR="007451CA" w:rsidRPr="00517B48" w:rsidRDefault="007451CA" w:rsidP="007451CA">
            <w:pPr>
              <w:pStyle w:val="TAL"/>
            </w:pPr>
            <w:r w:rsidRPr="00517B48">
              <w:t>SearchSpaceId with condition PEI</w:t>
            </w:r>
          </w:p>
        </w:tc>
        <w:tc>
          <w:tcPr>
            <w:tcW w:w="1700" w:type="dxa"/>
            <w:shd w:val="clear" w:color="auto" w:fill="auto"/>
          </w:tcPr>
          <w:p w14:paraId="21CEEDF2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8B23CD" w14:textId="50C9E2EB" w:rsidR="007451CA" w:rsidRPr="00517B48" w:rsidRDefault="007451CA" w:rsidP="007451CA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PEI</w:t>
            </w:r>
          </w:p>
        </w:tc>
      </w:tr>
      <w:tr w:rsidR="007451CA" w:rsidRPr="00517B48" w14:paraId="7BB0A52A" w14:textId="77777777" w:rsidTr="00055650">
        <w:tc>
          <w:tcPr>
            <w:tcW w:w="4535" w:type="dxa"/>
            <w:tcBorders>
              <w:bottom w:val="nil"/>
            </w:tcBorders>
          </w:tcPr>
          <w:p w14:paraId="6939D1D7" w14:textId="77777777" w:rsidR="007451CA" w:rsidRPr="00517B48" w:rsidRDefault="007451CA" w:rsidP="007451CA">
            <w:pPr>
              <w:pStyle w:val="TAL"/>
            </w:pPr>
            <w:r w:rsidRPr="00517B48">
              <w:t xml:space="preserve">  controlResourceSetId</w:t>
            </w:r>
          </w:p>
        </w:tc>
        <w:tc>
          <w:tcPr>
            <w:tcW w:w="2267" w:type="dxa"/>
          </w:tcPr>
          <w:p w14:paraId="6A341040" w14:textId="77777777" w:rsidR="007451CA" w:rsidRPr="00517B48" w:rsidRDefault="007451CA" w:rsidP="007451CA">
            <w:pPr>
              <w:pStyle w:val="TAL"/>
            </w:pPr>
            <w:r w:rsidRPr="00517B48">
              <w:t>ControlResourceSetId</w:t>
            </w:r>
          </w:p>
        </w:tc>
        <w:tc>
          <w:tcPr>
            <w:tcW w:w="1700" w:type="dxa"/>
          </w:tcPr>
          <w:p w14:paraId="6A605DB6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DF7EFA1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0A6E0612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682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7B1294" w14:textId="77777777" w:rsidR="007451CA" w:rsidRPr="00517B48" w:rsidRDefault="007451CA" w:rsidP="007451CA">
            <w:pPr>
              <w:pStyle w:val="TAL"/>
            </w:pPr>
            <w:r w:rsidRPr="00517B48">
              <w:t>ControlResourceSetId with condition Common0</w:t>
            </w:r>
          </w:p>
        </w:tc>
        <w:tc>
          <w:tcPr>
            <w:tcW w:w="1700" w:type="dxa"/>
          </w:tcPr>
          <w:p w14:paraId="2584B14D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6E92A26C" w14:textId="5B0D6598" w:rsidR="007451CA" w:rsidRPr="00517B48" w:rsidRDefault="007451CA" w:rsidP="007451CA">
            <w:pPr>
              <w:pStyle w:val="TAL"/>
            </w:pPr>
            <w:r w:rsidRPr="00517B48">
              <w:t>CSS, SISS, PEI</w:t>
            </w:r>
          </w:p>
        </w:tc>
      </w:tr>
      <w:tr w:rsidR="007451CA" w:rsidRPr="00517B48" w14:paraId="0190DDA5" w14:textId="77777777" w:rsidTr="00055650">
        <w:tc>
          <w:tcPr>
            <w:tcW w:w="4535" w:type="dxa"/>
            <w:tcBorders>
              <w:top w:val="single" w:sz="4" w:space="0" w:color="auto"/>
            </w:tcBorders>
          </w:tcPr>
          <w:p w14:paraId="39EB8554" w14:textId="77777777" w:rsidR="007451CA" w:rsidRPr="00517B48" w:rsidRDefault="007451CA" w:rsidP="007451CA">
            <w:pPr>
              <w:pStyle w:val="TAL"/>
            </w:pPr>
            <w:r w:rsidRPr="00517B48">
              <w:t xml:space="preserve">  monitoringSlotPeriodicityAndOffset CHOICE {</w:t>
            </w:r>
          </w:p>
        </w:tc>
        <w:tc>
          <w:tcPr>
            <w:tcW w:w="2267" w:type="dxa"/>
          </w:tcPr>
          <w:p w14:paraId="1B66C87A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5125A572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C48D7F0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4423EBC7" w14:textId="77777777" w:rsidTr="00055650">
        <w:tc>
          <w:tcPr>
            <w:tcW w:w="4535" w:type="dxa"/>
          </w:tcPr>
          <w:p w14:paraId="2D93B30C" w14:textId="77777777" w:rsidR="007451CA" w:rsidRPr="00517B48" w:rsidRDefault="007451CA" w:rsidP="007451CA">
            <w:pPr>
              <w:pStyle w:val="TAL"/>
            </w:pPr>
            <w:r w:rsidRPr="00517B48">
              <w:t xml:space="preserve">    sl1</w:t>
            </w:r>
          </w:p>
        </w:tc>
        <w:tc>
          <w:tcPr>
            <w:tcW w:w="2267" w:type="dxa"/>
          </w:tcPr>
          <w:p w14:paraId="16489E5E" w14:textId="77777777" w:rsidR="007451CA" w:rsidRPr="00517B48" w:rsidRDefault="007451CA" w:rsidP="007451CA">
            <w:pPr>
              <w:pStyle w:val="TAL"/>
            </w:pPr>
            <w:r w:rsidRPr="00517B48">
              <w:t>NULL</w:t>
            </w:r>
          </w:p>
        </w:tc>
        <w:tc>
          <w:tcPr>
            <w:tcW w:w="1700" w:type="dxa"/>
          </w:tcPr>
          <w:p w14:paraId="7AF0344E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6C1386B6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5457D5CF" w14:textId="77777777" w:rsidTr="00055650">
        <w:tc>
          <w:tcPr>
            <w:tcW w:w="4535" w:type="dxa"/>
          </w:tcPr>
          <w:p w14:paraId="3289E079" w14:textId="422938FF" w:rsidR="007451CA" w:rsidRPr="00517B48" w:rsidRDefault="007451CA" w:rsidP="007451CA">
            <w:pPr>
              <w:pStyle w:val="TAL"/>
            </w:pPr>
            <w:r w:rsidRPr="00517B48">
              <w:t xml:space="preserve">    sl5</w:t>
            </w:r>
          </w:p>
        </w:tc>
        <w:tc>
          <w:tcPr>
            <w:tcW w:w="2267" w:type="dxa"/>
          </w:tcPr>
          <w:p w14:paraId="6E754FBB" w14:textId="427C669A" w:rsidR="007451CA" w:rsidRPr="00517B48" w:rsidRDefault="007451CA" w:rsidP="007451CA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2580A79B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53AAA3B9" w14:textId="3979053A" w:rsidR="007451CA" w:rsidRPr="00517B48" w:rsidRDefault="007451CA" w:rsidP="007451CA">
            <w:pPr>
              <w:pStyle w:val="TAL"/>
            </w:pPr>
            <w:r w:rsidRPr="00517B48">
              <w:t>(CSS OR USS) AND HD_FDD</w:t>
            </w:r>
          </w:p>
        </w:tc>
      </w:tr>
      <w:tr w:rsidR="007451CA" w:rsidRPr="00517B48" w14:paraId="04E4691B" w14:textId="77777777" w:rsidTr="00055650">
        <w:tc>
          <w:tcPr>
            <w:tcW w:w="4535" w:type="dxa"/>
          </w:tcPr>
          <w:p w14:paraId="31190E48" w14:textId="77777777" w:rsidR="007451CA" w:rsidRPr="00517B48" w:rsidRDefault="007451CA" w:rsidP="007451CA">
            <w:pPr>
              <w:pStyle w:val="TAL"/>
            </w:pPr>
            <w:r w:rsidRPr="00517B48">
              <w:t xml:space="preserve">    sl10</w:t>
            </w:r>
          </w:p>
        </w:tc>
        <w:tc>
          <w:tcPr>
            <w:tcW w:w="2267" w:type="dxa"/>
          </w:tcPr>
          <w:p w14:paraId="2945A398" w14:textId="77777777" w:rsidR="007451CA" w:rsidRPr="00517B48" w:rsidRDefault="007451CA" w:rsidP="007451CA">
            <w:pPr>
              <w:pStyle w:val="TAL"/>
            </w:pPr>
            <w:r w:rsidRPr="00517B48">
              <w:t>5</w:t>
            </w:r>
          </w:p>
        </w:tc>
        <w:tc>
          <w:tcPr>
            <w:tcW w:w="1700" w:type="dxa"/>
          </w:tcPr>
          <w:p w14:paraId="6FA1C3F9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BE82BC8" w14:textId="77777777" w:rsidR="007451CA" w:rsidRPr="00517B48" w:rsidRDefault="007451CA" w:rsidP="007451CA">
            <w:pPr>
              <w:pStyle w:val="TAL"/>
            </w:pPr>
            <w:r w:rsidRPr="00517B48">
              <w:t>SISS</w:t>
            </w:r>
          </w:p>
        </w:tc>
      </w:tr>
      <w:tr w:rsidR="007451CA" w:rsidRPr="00517B48" w14:paraId="5EC70622" w14:textId="77777777" w:rsidTr="00055650">
        <w:tc>
          <w:tcPr>
            <w:tcW w:w="4535" w:type="dxa"/>
          </w:tcPr>
          <w:p w14:paraId="49A0F54B" w14:textId="77777777" w:rsidR="007451CA" w:rsidRPr="00517B48" w:rsidRDefault="007451CA" w:rsidP="007451CA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EEF18D6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7598945E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980D70D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0B0C6E63" w14:textId="77777777" w:rsidTr="002D6C4C">
        <w:tc>
          <w:tcPr>
            <w:tcW w:w="4535" w:type="dxa"/>
            <w:vMerge w:val="restart"/>
          </w:tcPr>
          <w:p w14:paraId="14431C4C" w14:textId="77777777" w:rsidR="007451CA" w:rsidRPr="00517B48" w:rsidRDefault="007451CA" w:rsidP="007451CA">
            <w:pPr>
              <w:pStyle w:val="TAL"/>
            </w:pPr>
            <w:r w:rsidRPr="00517B48">
              <w:t xml:space="preserve">  duration</w:t>
            </w:r>
          </w:p>
        </w:tc>
        <w:tc>
          <w:tcPr>
            <w:tcW w:w="2267" w:type="dxa"/>
          </w:tcPr>
          <w:p w14:paraId="6DA15032" w14:textId="77777777" w:rsidR="007451CA" w:rsidRPr="00517B48" w:rsidRDefault="007451CA" w:rsidP="007451CA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08E7E08" w14:textId="77777777" w:rsidR="007451CA" w:rsidRPr="00517B48" w:rsidRDefault="007451CA" w:rsidP="007451CA">
            <w:pPr>
              <w:pStyle w:val="TAL"/>
            </w:pPr>
            <w:r w:rsidRPr="00517B48">
              <w:t>1 slot per default</w:t>
            </w:r>
          </w:p>
        </w:tc>
        <w:tc>
          <w:tcPr>
            <w:tcW w:w="1245" w:type="dxa"/>
          </w:tcPr>
          <w:p w14:paraId="5585DA16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6CDC0FC2" w14:textId="77777777" w:rsidTr="002D6C4C">
        <w:tc>
          <w:tcPr>
            <w:tcW w:w="4535" w:type="dxa"/>
            <w:vMerge/>
          </w:tcPr>
          <w:p w14:paraId="76F3911F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2267" w:type="dxa"/>
          </w:tcPr>
          <w:p w14:paraId="79134533" w14:textId="77777777" w:rsidR="007451CA" w:rsidRPr="00517B48" w:rsidRDefault="007451CA" w:rsidP="007451CA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7352A7F1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501B07A" w14:textId="77777777" w:rsidR="007451CA" w:rsidRPr="00517B48" w:rsidRDefault="007451CA" w:rsidP="007451CA">
            <w:pPr>
              <w:pStyle w:val="TAL"/>
            </w:pPr>
            <w:r w:rsidRPr="00517B48">
              <w:t>SISS</w:t>
            </w:r>
          </w:p>
        </w:tc>
      </w:tr>
      <w:tr w:rsidR="007451CA" w:rsidRPr="00517B48" w14:paraId="4D6276C5" w14:textId="77777777" w:rsidTr="00055650">
        <w:tc>
          <w:tcPr>
            <w:tcW w:w="4535" w:type="dxa"/>
            <w:vMerge/>
          </w:tcPr>
          <w:p w14:paraId="4F55C66F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2267" w:type="dxa"/>
          </w:tcPr>
          <w:p w14:paraId="28AA7913" w14:textId="022D5316" w:rsidR="007451CA" w:rsidRPr="00517B48" w:rsidRDefault="007451CA" w:rsidP="007451CA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</w:tcPr>
          <w:p w14:paraId="2EF3A532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54153A17" w14:textId="1FD92306" w:rsidR="007451CA" w:rsidRPr="00517B48" w:rsidRDefault="007451CA" w:rsidP="007451CA">
            <w:pPr>
              <w:pStyle w:val="TAL"/>
            </w:pPr>
            <w:r w:rsidRPr="00517B48">
              <w:t>(CSS OR USS) AND HD_FDD</w:t>
            </w:r>
          </w:p>
        </w:tc>
      </w:tr>
      <w:tr w:rsidR="007451CA" w:rsidRPr="00517B48" w14:paraId="7D1D245C" w14:textId="77777777" w:rsidTr="00055650">
        <w:tc>
          <w:tcPr>
            <w:tcW w:w="4535" w:type="dxa"/>
          </w:tcPr>
          <w:p w14:paraId="515584B4" w14:textId="77777777" w:rsidR="007451CA" w:rsidRPr="00517B48" w:rsidRDefault="007451CA" w:rsidP="007451CA">
            <w:pPr>
              <w:pStyle w:val="TAL"/>
            </w:pPr>
            <w:r w:rsidRPr="00517B48">
              <w:t xml:space="preserve">  monitoringSymbolsWithinSlot</w:t>
            </w:r>
          </w:p>
        </w:tc>
        <w:tc>
          <w:tcPr>
            <w:tcW w:w="2267" w:type="dxa"/>
          </w:tcPr>
          <w:p w14:paraId="58D0D7B6" w14:textId="77777777" w:rsidR="007451CA" w:rsidRPr="00517B48" w:rsidRDefault="007451CA" w:rsidP="007451CA">
            <w:pPr>
              <w:pStyle w:val="TAL"/>
            </w:pPr>
            <w:r w:rsidRPr="00517B48">
              <w:t>10000000000000</w:t>
            </w:r>
          </w:p>
        </w:tc>
        <w:tc>
          <w:tcPr>
            <w:tcW w:w="1700" w:type="dxa"/>
          </w:tcPr>
          <w:p w14:paraId="5EF057A7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55F8925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4D16A441" w14:textId="77777777" w:rsidTr="00055650">
        <w:tc>
          <w:tcPr>
            <w:tcW w:w="4535" w:type="dxa"/>
          </w:tcPr>
          <w:p w14:paraId="6208C80B" w14:textId="77777777" w:rsidR="007451CA" w:rsidRPr="00517B48" w:rsidRDefault="007451CA" w:rsidP="007451CA">
            <w:pPr>
              <w:pStyle w:val="TAL"/>
            </w:pPr>
            <w:r w:rsidRPr="00517B48">
              <w:t xml:space="preserve">  nrofCandidates SEQUENCE {</w:t>
            </w:r>
          </w:p>
        </w:tc>
        <w:tc>
          <w:tcPr>
            <w:tcW w:w="2267" w:type="dxa"/>
          </w:tcPr>
          <w:p w14:paraId="05EF3A1F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45956EDC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0CABF39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4B8D3C76" w14:textId="77777777" w:rsidTr="00055650">
        <w:tc>
          <w:tcPr>
            <w:tcW w:w="4535" w:type="dxa"/>
            <w:tcBorders>
              <w:bottom w:val="single" w:sz="4" w:space="0" w:color="auto"/>
            </w:tcBorders>
          </w:tcPr>
          <w:p w14:paraId="78A83471" w14:textId="77777777" w:rsidR="007451CA" w:rsidRPr="00517B48" w:rsidRDefault="007451CA" w:rsidP="007451CA">
            <w:pPr>
              <w:pStyle w:val="TAL"/>
            </w:pPr>
            <w:r w:rsidRPr="00517B48">
              <w:t xml:space="preserve">    aggregationLevel1</w:t>
            </w:r>
          </w:p>
        </w:tc>
        <w:tc>
          <w:tcPr>
            <w:tcW w:w="2267" w:type="dxa"/>
          </w:tcPr>
          <w:p w14:paraId="67F0C34B" w14:textId="77777777" w:rsidR="007451CA" w:rsidRPr="00517B48" w:rsidRDefault="007451CA" w:rsidP="007451CA">
            <w:pPr>
              <w:pStyle w:val="TAL"/>
            </w:pPr>
            <w:r w:rsidRPr="00517B48">
              <w:t>n0</w:t>
            </w:r>
          </w:p>
        </w:tc>
        <w:tc>
          <w:tcPr>
            <w:tcW w:w="1700" w:type="dxa"/>
          </w:tcPr>
          <w:p w14:paraId="1A80F1FC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5FD00CF0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202B9F37" w14:textId="77777777" w:rsidTr="00055650">
        <w:tc>
          <w:tcPr>
            <w:tcW w:w="4535" w:type="dxa"/>
            <w:vMerge w:val="restart"/>
          </w:tcPr>
          <w:p w14:paraId="04555C94" w14:textId="77777777" w:rsidR="007451CA" w:rsidRPr="00517B48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  <w:lang w:eastAsia="en-US"/>
              </w:rPr>
              <w:t xml:space="preserve">    </w:t>
            </w:r>
            <w:bookmarkStart w:id="677" w:name="_Hlk513020350"/>
            <w:r w:rsidRPr="00517B48">
              <w:rPr>
                <w:rFonts w:ascii="Arial" w:eastAsia="MS Mincho" w:hAnsi="Arial"/>
                <w:sz w:val="18"/>
                <w:lang w:eastAsia="en-US"/>
              </w:rPr>
              <w:t>aggregationLevel2</w:t>
            </w:r>
            <w:bookmarkEnd w:id="677"/>
          </w:p>
        </w:tc>
        <w:tc>
          <w:tcPr>
            <w:tcW w:w="2267" w:type="dxa"/>
          </w:tcPr>
          <w:p w14:paraId="59CD47D8" w14:textId="77777777" w:rsidR="007451CA" w:rsidRPr="00517B48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334A1E82" w14:textId="77777777" w:rsidR="007451CA" w:rsidRPr="00517B48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D81306D" w14:textId="77777777" w:rsidR="007451CA" w:rsidRPr="00517B48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  <w:lang w:eastAsia="en-US"/>
              </w:rPr>
              <w:t>FR1</w:t>
            </w:r>
          </w:p>
        </w:tc>
      </w:tr>
      <w:tr w:rsidR="007451CA" w:rsidRPr="00517B48" w14:paraId="23C206FA" w14:textId="77777777" w:rsidTr="00055650">
        <w:tc>
          <w:tcPr>
            <w:tcW w:w="4535" w:type="dxa"/>
            <w:vMerge/>
          </w:tcPr>
          <w:p w14:paraId="4487BDBF" w14:textId="77777777" w:rsidR="007451CA" w:rsidRPr="00517B48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6872E24" w14:textId="77777777" w:rsidR="007451CA" w:rsidRPr="00517B48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17B48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2B01E82E" w14:textId="77777777" w:rsidR="007451CA" w:rsidRPr="00517B48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3350308" w14:textId="77777777" w:rsidR="007451CA" w:rsidRPr="00517B48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7451CA" w:rsidRPr="00517B48" w14:paraId="30492302" w14:textId="77777777" w:rsidTr="00055650">
        <w:tc>
          <w:tcPr>
            <w:tcW w:w="4535" w:type="dxa"/>
            <w:tcBorders>
              <w:bottom w:val="nil"/>
            </w:tcBorders>
          </w:tcPr>
          <w:p w14:paraId="659259B8" w14:textId="77777777" w:rsidR="007451CA" w:rsidRPr="00517B48" w:rsidRDefault="007451CA" w:rsidP="007451CA">
            <w:pPr>
              <w:pStyle w:val="TAL"/>
            </w:pPr>
            <w:r w:rsidRPr="00517B48">
              <w:t xml:space="preserve">    aggregationLevel4</w:t>
            </w:r>
          </w:p>
        </w:tc>
        <w:tc>
          <w:tcPr>
            <w:tcW w:w="2267" w:type="dxa"/>
          </w:tcPr>
          <w:p w14:paraId="3A88E1D4" w14:textId="77777777" w:rsidR="007451CA" w:rsidRPr="00517B48" w:rsidRDefault="007451CA" w:rsidP="007451CA">
            <w:pPr>
              <w:pStyle w:val="TAL"/>
            </w:pPr>
            <w:r w:rsidRPr="00517B48">
              <w:t>n2</w:t>
            </w:r>
          </w:p>
        </w:tc>
        <w:tc>
          <w:tcPr>
            <w:tcW w:w="1700" w:type="dxa"/>
          </w:tcPr>
          <w:p w14:paraId="304C50C4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AC3455E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0454F656" w14:textId="77777777" w:rsidTr="00055650">
        <w:tc>
          <w:tcPr>
            <w:tcW w:w="4535" w:type="dxa"/>
            <w:tcBorders>
              <w:bottom w:val="nil"/>
            </w:tcBorders>
          </w:tcPr>
          <w:p w14:paraId="00D0C0F2" w14:textId="77777777" w:rsidR="007451CA" w:rsidRPr="00517B48" w:rsidRDefault="007451CA" w:rsidP="007451CA">
            <w:pPr>
              <w:pStyle w:val="TAL"/>
            </w:pPr>
            <w:r w:rsidRPr="00517B48">
              <w:t xml:space="preserve">    aggregationLevel8</w:t>
            </w:r>
          </w:p>
        </w:tc>
        <w:tc>
          <w:tcPr>
            <w:tcW w:w="2267" w:type="dxa"/>
          </w:tcPr>
          <w:p w14:paraId="6386C6C0" w14:textId="77777777" w:rsidR="007451CA" w:rsidRPr="00517B48" w:rsidRDefault="007451CA" w:rsidP="007451CA">
            <w:pPr>
              <w:pStyle w:val="TAL"/>
            </w:pPr>
            <w:r w:rsidRPr="00517B48">
              <w:t>n1</w:t>
            </w:r>
          </w:p>
        </w:tc>
        <w:tc>
          <w:tcPr>
            <w:tcW w:w="1700" w:type="dxa"/>
          </w:tcPr>
          <w:p w14:paraId="44838E7D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5FE3571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20123660" w14:textId="77777777" w:rsidTr="00055650">
        <w:tc>
          <w:tcPr>
            <w:tcW w:w="4535" w:type="dxa"/>
          </w:tcPr>
          <w:p w14:paraId="4A7B0341" w14:textId="77777777" w:rsidR="007451CA" w:rsidRPr="00517B48" w:rsidRDefault="007451CA" w:rsidP="007451CA">
            <w:pPr>
              <w:pStyle w:val="TAL"/>
            </w:pPr>
            <w:r w:rsidRPr="00517B48">
              <w:t xml:space="preserve">    aggregationLevel16</w:t>
            </w:r>
          </w:p>
        </w:tc>
        <w:tc>
          <w:tcPr>
            <w:tcW w:w="2267" w:type="dxa"/>
          </w:tcPr>
          <w:p w14:paraId="6C38AF6D" w14:textId="77777777" w:rsidR="007451CA" w:rsidRPr="00517B48" w:rsidRDefault="007451CA" w:rsidP="007451CA">
            <w:pPr>
              <w:pStyle w:val="TAL"/>
            </w:pPr>
            <w:r w:rsidRPr="00517B48">
              <w:t>n0</w:t>
            </w:r>
          </w:p>
        </w:tc>
        <w:tc>
          <w:tcPr>
            <w:tcW w:w="1700" w:type="dxa"/>
          </w:tcPr>
          <w:p w14:paraId="55AEC821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D408A9B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3B02C6E7" w14:textId="77777777" w:rsidTr="00055650">
        <w:tc>
          <w:tcPr>
            <w:tcW w:w="4535" w:type="dxa"/>
          </w:tcPr>
          <w:p w14:paraId="75BCC116" w14:textId="77777777" w:rsidR="007451CA" w:rsidRPr="00517B48" w:rsidRDefault="007451CA" w:rsidP="007451CA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5485C61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240CEAF4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E9E53D5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17B2235A" w14:textId="77777777" w:rsidTr="00055650">
        <w:tc>
          <w:tcPr>
            <w:tcW w:w="4535" w:type="dxa"/>
          </w:tcPr>
          <w:p w14:paraId="5EFEBADA" w14:textId="77777777" w:rsidR="007451CA" w:rsidRPr="00517B48" w:rsidRDefault="007451CA" w:rsidP="007451CA">
            <w:pPr>
              <w:pStyle w:val="TAL"/>
            </w:pPr>
            <w:r w:rsidRPr="00517B48">
              <w:t xml:space="preserve">  searchSpaceType</w:t>
            </w:r>
          </w:p>
        </w:tc>
        <w:tc>
          <w:tcPr>
            <w:tcW w:w="2267" w:type="dxa"/>
          </w:tcPr>
          <w:p w14:paraId="6D531BAD" w14:textId="77777777" w:rsidR="007451CA" w:rsidRPr="00517B48" w:rsidRDefault="007451CA" w:rsidP="007451CA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859BDED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5D7ED2A" w14:textId="77777777" w:rsidR="007451CA" w:rsidRPr="00517B48" w:rsidRDefault="007451CA" w:rsidP="007451CA">
            <w:pPr>
              <w:pStyle w:val="TAL"/>
            </w:pPr>
            <w:r w:rsidRPr="00517B48">
              <w:rPr>
                <w:lang w:eastAsia="zh-CN"/>
              </w:rPr>
              <w:t>MSS</w:t>
            </w:r>
          </w:p>
        </w:tc>
      </w:tr>
      <w:tr w:rsidR="007451CA" w:rsidRPr="00517B48" w14:paraId="01F20756" w14:textId="77777777" w:rsidTr="00055650">
        <w:tc>
          <w:tcPr>
            <w:tcW w:w="4535" w:type="dxa"/>
          </w:tcPr>
          <w:p w14:paraId="7495726B" w14:textId="77777777" w:rsidR="007451CA" w:rsidRPr="00517B48" w:rsidRDefault="007451CA" w:rsidP="007451CA">
            <w:pPr>
              <w:pStyle w:val="TAL"/>
            </w:pPr>
            <w:r w:rsidRPr="00517B48">
              <w:t xml:space="preserve">  searchSpaceType CHOICE {</w:t>
            </w:r>
          </w:p>
        </w:tc>
        <w:tc>
          <w:tcPr>
            <w:tcW w:w="2267" w:type="dxa"/>
          </w:tcPr>
          <w:p w14:paraId="24535F4B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2D7B93CB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8E19A86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6E8DB178" w14:textId="77777777" w:rsidTr="00055650">
        <w:tc>
          <w:tcPr>
            <w:tcW w:w="4535" w:type="dxa"/>
          </w:tcPr>
          <w:p w14:paraId="3D101D13" w14:textId="77777777" w:rsidR="007451CA" w:rsidRPr="00517B48" w:rsidRDefault="007451CA" w:rsidP="007451CA">
            <w:pPr>
              <w:pStyle w:val="TAL"/>
            </w:pPr>
            <w:r w:rsidRPr="00517B48">
              <w:t xml:space="preserve">    common SEQUENCE {</w:t>
            </w:r>
          </w:p>
        </w:tc>
        <w:tc>
          <w:tcPr>
            <w:tcW w:w="2267" w:type="dxa"/>
          </w:tcPr>
          <w:p w14:paraId="2E38298A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3B9E5020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374AFEB" w14:textId="764F7F50" w:rsidR="007451CA" w:rsidRPr="00517B48" w:rsidRDefault="007451CA" w:rsidP="007451CA">
            <w:pPr>
              <w:pStyle w:val="TAL"/>
            </w:pPr>
            <w:r w:rsidRPr="00517B48">
              <w:t xml:space="preserve">CSS, SISS, </w:t>
            </w:r>
            <w:r w:rsidRPr="00517B48">
              <w:rPr>
                <w:lang w:eastAsia="zh-CN"/>
              </w:rPr>
              <w:t>DCI_2_6, PEI</w:t>
            </w:r>
          </w:p>
        </w:tc>
      </w:tr>
      <w:tr w:rsidR="007451CA" w:rsidRPr="00517B48" w14:paraId="1FC935A4" w14:textId="77777777" w:rsidTr="00055650">
        <w:tc>
          <w:tcPr>
            <w:tcW w:w="4535" w:type="dxa"/>
          </w:tcPr>
          <w:p w14:paraId="4CDE4666" w14:textId="77777777" w:rsidR="007451CA" w:rsidRPr="00517B48" w:rsidRDefault="007451CA" w:rsidP="007451CA">
            <w:pPr>
              <w:pStyle w:val="TAL"/>
            </w:pPr>
            <w:r w:rsidRPr="00517B48">
              <w:t xml:space="preserve">      dci-Format0-0-AndFormat1-0 SEQUENCE {</w:t>
            </w:r>
          </w:p>
        </w:tc>
        <w:tc>
          <w:tcPr>
            <w:tcW w:w="2267" w:type="dxa"/>
          </w:tcPr>
          <w:p w14:paraId="063F9000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4F83F46A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4446AFD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748856DE" w14:textId="77777777" w:rsidTr="00055650">
        <w:tc>
          <w:tcPr>
            <w:tcW w:w="4535" w:type="dxa"/>
          </w:tcPr>
          <w:p w14:paraId="051BA43B" w14:textId="77777777" w:rsidR="007451CA" w:rsidRPr="00517B48" w:rsidRDefault="007451CA" w:rsidP="007451CA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10782222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6BC23CC1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5A1A01E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37DF06AC" w14:textId="77777777" w:rsidTr="00055650">
        <w:tc>
          <w:tcPr>
            <w:tcW w:w="4535" w:type="dxa"/>
          </w:tcPr>
          <w:p w14:paraId="2D7976CA" w14:textId="77777777" w:rsidR="007451CA" w:rsidRPr="00517B48" w:rsidRDefault="007451CA" w:rsidP="007451CA">
            <w:pPr>
              <w:pStyle w:val="TAL"/>
            </w:pPr>
            <w:r w:rsidRPr="00517B48">
              <w:t xml:space="preserve">     dci-Format2-0</w:t>
            </w:r>
          </w:p>
        </w:tc>
        <w:tc>
          <w:tcPr>
            <w:tcW w:w="2267" w:type="dxa"/>
          </w:tcPr>
          <w:p w14:paraId="27CEEBD7" w14:textId="77777777" w:rsidR="007451CA" w:rsidRPr="00517B48" w:rsidRDefault="007451CA" w:rsidP="007451CA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83A6362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3037CFF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707782B8" w14:textId="77777777" w:rsidTr="00055650">
        <w:tc>
          <w:tcPr>
            <w:tcW w:w="4535" w:type="dxa"/>
          </w:tcPr>
          <w:p w14:paraId="020FCBA2" w14:textId="77777777" w:rsidR="007451CA" w:rsidRPr="00517B48" w:rsidRDefault="007451CA" w:rsidP="007451CA">
            <w:pPr>
              <w:pStyle w:val="TAL"/>
            </w:pPr>
            <w:r w:rsidRPr="00517B48">
              <w:t xml:space="preserve">     dci-Format2-1</w:t>
            </w:r>
          </w:p>
        </w:tc>
        <w:tc>
          <w:tcPr>
            <w:tcW w:w="2267" w:type="dxa"/>
          </w:tcPr>
          <w:p w14:paraId="3303B37C" w14:textId="77777777" w:rsidR="007451CA" w:rsidRPr="00517B48" w:rsidRDefault="007451CA" w:rsidP="007451CA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0096747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3CBE75B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7976C502" w14:textId="77777777" w:rsidTr="00055650">
        <w:tc>
          <w:tcPr>
            <w:tcW w:w="4535" w:type="dxa"/>
          </w:tcPr>
          <w:p w14:paraId="33DEC601" w14:textId="77777777" w:rsidR="007451CA" w:rsidRPr="00517B48" w:rsidRDefault="007451CA" w:rsidP="007451CA">
            <w:pPr>
              <w:pStyle w:val="TAL"/>
            </w:pPr>
            <w:r w:rsidRPr="00517B48">
              <w:t xml:space="preserve">     dci-Format2-2</w:t>
            </w:r>
          </w:p>
        </w:tc>
        <w:tc>
          <w:tcPr>
            <w:tcW w:w="2267" w:type="dxa"/>
          </w:tcPr>
          <w:p w14:paraId="045EE344" w14:textId="77777777" w:rsidR="007451CA" w:rsidRPr="00517B48" w:rsidRDefault="007451CA" w:rsidP="007451CA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7416572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32DD93AB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011FB4DA" w14:textId="77777777" w:rsidTr="00055650">
        <w:tc>
          <w:tcPr>
            <w:tcW w:w="4535" w:type="dxa"/>
          </w:tcPr>
          <w:p w14:paraId="5C70DF47" w14:textId="77777777" w:rsidR="007451CA" w:rsidRPr="00517B48" w:rsidRDefault="007451CA" w:rsidP="007451CA">
            <w:pPr>
              <w:pStyle w:val="TAL"/>
            </w:pPr>
            <w:r w:rsidRPr="00517B48">
              <w:t xml:space="preserve">     dci-Format2-3</w:t>
            </w:r>
          </w:p>
        </w:tc>
        <w:tc>
          <w:tcPr>
            <w:tcW w:w="2267" w:type="dxa"/>
          </w:tcPr>
          <w:p w14:paraId="713282E1" w14:textId="77777777" w:rsidR="007451CA" w:rsidRPr="00517B48" w:rsidRDefault="007451CA" w:rsidP="007451CA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9D3D4A5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E918ECB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54A09183" w14:textId="77777777" w:rsidTr="00055650">
        <w:tc>
          <w:tcPr>
            <w:tcW w:w="4535" w:type="dxa"/>
          </w:tcPr>
          <w:p w14:paraId="3869BE07" w14:textId="77777777" w:rsidR="007451CA" w:rsidRPr="00517B48" w:rsidRDefault="007451CA" w:rsidP="007451CA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4BABDA2D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1ADDC82B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954C89A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5CE2364A" w14:textId="77777777" w:rsidTr="00055650">
        <w:tc>
          <w:tcPr>
            <w:tcW w:w="4535" w:type="dxa"/>
          </w:tcPr>
          <w:p w14:paraId="2EFB3910" w14:textId="77777777" w:rsidR="007451CA" w:rsidRPr="00517B48" w:rsidRDefault="007451CA" w:rsidP="007451CA">
            <w:pPr>
              <w:pStyle w:val="TAL"/>
            </w:pPr>
            <w:r w:rsidRPr="00517B48">
              <w:t xml:space="preserve">    ue-Specific SEQUENCE {</w:t>
            </w:r>
          </w:p>
        </w:tc>
        <w:tc>
          <w:tcPr>
            <w:tcW w:w="2267" w:type="dxa"/>
          </w:tcPr>
          <w:p w14:paraId="76C8F8EB" w14:textId="77777777" w:rsidR="007451CA" w:rsidRPr="00517B48" w:rsidDel="00D92FE1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170254F9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F8282D6" w14:textId="38999C0C" w:rsidR="007451CA" w:rsidRPr="00517B48" w:rsidRDefault="007451CA" w:rsidP="007451CA">
            <w:pPr>
              <w:pStyle w:val="TAL"/>
            </w:pPr>
            <w:r w:rsidRPr="00517B48">
              <w:t>USS, SLSS</w:t>
            </w:r>
          </w:p>
        </w:tc>
      </w:tr>
      <w:tr w:rsidR="007451CA" w:rsidRPr="00517B48" w14:paraId="5FAC7415" w14:textId="77777777" w:rsidTr="00055650">
        <w:tc>
          <w:tcPr>
            <w:tcW w:w="4535" w:type="dxa"/>
          </w:tcPr>
          <w:p w14:paraId="6D4999F5" w14:textId="77777777" w:rsidR="007451CA" w:rsidRPr="00517B48" w:rsidRDefault="007451CA" w:rsidP="007451CA">
            <w:pPr>
              <w:pStyle w:val="TAL"/>
            </w:pPr>
            <w:r w:rsidRPr="00517B48">
              <w:t xml:space="preserve">      dci-Formats</w:t>
            </w:r>
          </w:p>
        </w:tc>
        <w:tc>
          <w:tcPr>
            <w:tcW w:w="2267" w:type="dxa"/>
          </w:tcPr>
          <w:p w14:paraId="3BA44D7B" w14:textId="77777777" w:rsidR="007451CA" w:rsidRPr="00517B48" w:rsidDel="00D92FE1" w:rsidRDefault="007451CA" w:rsidP="007451CA">
            <w:pPr>
              <w:pStyle w:val="TAL"/>
            </w:pPr>
            <w:r w:rsidRPr="00517B48">
              <w:t>formats0-0-And-1-0</w:t>
            </w:r>
          </w:p>
        </w:tc>
        <w:tc>
          <w:tcPr>
            <w:tcW w:w="1700" w:type="dxa"/>
          </w:tcPr>
          <w:p w14:paraId="293D3CBB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D4F8BA1" w14:textId="77777777" w:rsidR="007451CA" w:rsidRPr="00517B48" w:rsidRDefault="007451CA" w:rsidP="007451CA">
            <w:pPr>
              <w:pStyle w:val="TAL"/>
            </w:pPr>
            <w:r w:rsidRPr="00517B48">
              <w:t>Short_DCI</w:t>
            </w:r>
          </w:p>
        </w:tc>
      </w:tr>
      <w:tr w:rsidR="007451CA" w:rsidRPr="00517B48" w14:paraId="068A165D" w14:textId="77777777" w:rsidTr="00055650">
        <w:tc>
          <w:tcPr>
            <w:tcW w:w="4535" w:type="dxa"/>
          </w:tcPr>
          <w:p w14:paraId="75EE263D" w14:textId="77777777" w:rsidR="007451CA" w:rsidRPr="00517B48" w:rsidRDefault="007451CA" w:rsidP="007451CA">
            <w:pPr>
              <w:pStyle w:val="TAL"/>
            </w:pPr>
            <w:r w:rsidRPr="00517B48">
              <w:t xml:space="preserve">      dci-Formats</w:t>
            </w:r>
          </w:p>
        </w:tc>
        <w:tc>
          <w:tcPr>
            <w:tcW w:w="2267" w:type="dxa"/>
          </w:tcPr>
          <w:p w14:paraId="4C3DDF7B" w14:textId="77777777" w:rsidR="007451CA" w:rsidRPr="00517B48" w:rsidRDefault="007451CA" w:rsidP="007451CA">
            <w:pPr>
              <w:pStyle w:val="TAL"/>
            </w:pPr>
            <w:r w:rsidRPr="00517B48">
              <w:t>formats0-1-And-1-1</w:t>
            </w:r>
          </w:p>
        </w:tc>
        <w:tc>
          <w:tcPr>
            <w:tcW w:w="1700" w:type="dxa"/>
          </w:tcPr>
          <w:p w14:paraId="7CB34C1E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57C2452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763622E3" w14:textId="77777777" w:rsidTr="00055650">
        <w:tc>
          <w:tcPr>
            <w:tcW w:w="4535" w:type="dxa"/>
          </w:tcPr>
          <w:p w14:paraId="6ABD9C23" w14:textId="04C92737" w:rsidR="007451CA" w:rsidRPr="00517B48" w:rsidRDefault="007451CA" w:rsidP="007451CA">
            <w:pPr>
              <w:pStyle w:val="TAL"/>
            </w:pPr>
            <w:r w:rsidRPr="00517B48">
              <w:t xml:space="preserve">      dci-Formats-MT-r16</w:t>
            </w:r>
          </w:p>
        </w:tc>
        <w:tc>
          <w:tcPr>
            <w:tcW w:w="2267" w:type="dxa"/>
          </w:tcPr>
          <w:p w14:paraId="071BE839" w14:textId="33F22766" w:rsidR="007451CA" w:rsidRPr="00517B48" w:rsidRDefault="007451CA" w:rsidP="007451CA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4A88FB3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619D9A52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5E80638E" w14:textId="77777777" w:rsidTr="00055650">
        <w:tc>
          <w:tcPr>
            <w:tcW w:w="4535" w:type="dxa"/>
          </w:tcPr>
          <w:p w14:paraId="7C76B00D" w14:textId="6BDE334B" w:rsidR="007451CA" w:rsidRPr="00517B48" w:rsidRDefault="007451CA" w:rsidP="007451CA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dci-FormatsSL-r16</w:t>
            </w:r>
          </w:p>
        </w:tc>
        <w:tc>
          <w:tcPr>
            <w:tcW w:w="2267" w:type="dxa"/>
          </w:tcPr>
          <w:p w14:paraId="704CEF49" w14:textId="4662A9C6" w:rsidR="007451CA" w:rsidRPr="00517B48" w:rsidRDefault="007451CA" w:rsidP="007451CA">
            <w:pPr>
              <w:pStyle w:val="TAL"/>
            </w:pPr>
            <w:r w:rsidRPr="00517B48">
              <w:t>formats3-0</w:t>
            </w:r>
          </w:p>
        </w:tc>
        <w:tc>
          <w:tcPr>
            <w:tcW w:w="1700" w:type="dxa"/>
          </w:tcPr>
          <w:p w14:paraId="5284BA6E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8F0F1FD" w14:textId="5217EF90" w:rsidR="007451CA" w:rsidRPr="00517B48" w:rsidRDefault="007451CA" w:rsidP="007451CA">
            <w:pPr>
              <w:pStyle w:val="TAL"/>
            </w:pPr>
            <w:r w:rsidRPr="00517B48">
              <w:rPr>
                <w:lang w:eastAsia="zh-CN"/>
              </w:rPr>
              <w:t>SLSS</w:t>
            </w:r>
          </w:p>
        </w:tc>
      </w:tr>
      <w:tr w:rsidR="007451CA" w:rsidRPr="00517B48" w14:paraId="73793DE7" w14:textId="77777777" w:rsidTr="00055650">
        <w:tc>
          <w:tcPr>
            <w:tcW w:w="4535" w:type="dxa"/>
          </w:tcPr>
          <w:p w14:paraId="34375046" w14:textId="7B4E50F5" w:rsidR="007451CA" w:rsidRPr="00517B48" w:rsidRDefault="007451CA" w:rsidP="007451CA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dci-FormatsExt-r16</w:t>
            </w:r>
          </w:p>
        </w:tc>
        <w:tc>
          <w:tcPr>
            <w:tcW w:w="2267" w:type="dxa"/>
          </w:tcPr>
          <w:p w14:paraId="490F51C4" w14:textId="0684CB8E" w:rsidR="007451CA" w:rsidRPr="00517B48" w:rsidRDefault="007451CA" w:rsidP="007451CA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BC098DA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56B4DC6E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7984107C" w14:textId="77777777" w:rsidTr="00055650">
        <w:tc>
          <w:tcPr>
            <w:tcW w:w="4535" w:type="dxa"/>
          </w:tcPr>
          <w:p w14:paraId="7A88A694" w14:textId="77777777" w:rsidR="007451CA" w:rsidRPr="00517B48" w:rsidRDefault="007451CA" w:rsidP="007451CA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676B6FD4" w14:textId="77777777" w:rsidR="007451CA" w:rsidRPr="00517B48" w:rsidDel="00D92FE1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1FADFFCB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13AD82C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34AE2475" w14:textId="77777777" w:rsidTr="00055650">
        <w:tc>
          <w:tcPr>
            <w:tcW w:w="4535" w:type="dxa"/>
          </w:tcPr>
          <w:p w14:paraId="5A7952AA" w14:textId="77777777" w:rsidR="007451CA" w:rsidRPr="00517B48" w:rsidRDefault="007451CA" w:rsidP="007451CA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B653A11" w14:textId="77777777" w:rsidR="007451CA" w:rsidRPr="00517B48" w:rsidDel="00D92FE1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7571971B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1BEED9B" w14:textId="77777777" w:rsidR="007451CA" w:rsidRPr="00517B48" w:rsidRDefault="007451CA" w:rsidP="007451CA">
            <w:pPr>
              <w:pStyle w:val="TAL"/>
            </w:pPr>
          </w:p>
        </w:tc>
      </w:tr>
      <w:tr w:rsidR="007451CA" w:rsidRPr="00517B48" w14:paraId="1341581D" w14:textId="77777777" w:rsidTr="00055650">
        <w:tc>
          <w:tcPr>
            <w:tcW w:w="4535" w:type="dxa"/>
          </w:tcPr>
          <w:p w14:paraId="17B96B7B" w14:textId="77777777" w:rsidR="007451CA" w:rsidRPr="00517B48" w:rsidRDefault="007451CA" w:rsidP="007451CA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F5D1265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709775D2" w14:textId="77777777" w:rsidR="007451CA" w:rsidRPr="00517B48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D8FDDEA" w14:textId="77777777" w:rsidR="007451CA" w:rsidRPr="00517B48" w:rsidRDefault="007451CA" w:rsidP="007451CA">
            <w:pPr>
              <w:pStyle w:val="TAL"/>
            </w:pPr>
          </w:p>
        </w:tc>
      </w:tr>
    </w:tbl>
    <w:p w14:paraId="4CDE1EFC" w14:textId="77777777" w:rsidR="00B233D9" w:rsidRPr="00517B48" w:rsidRDefault="00B233D9" w:rsidP="00B233D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233D9" w:rsidRPr="00517B48" w14:paraId="5F6F70A8" w14:textId="77777777" w:rsidTr="00055650">
        <w:tc>
          <w:tcPr>
            <w:tcW w:w="3936" w:type="dxa"/>
          </w:tcPr>
          <w:p w14:paraId="00578A35" w14:textId="77777777" w:rsidR="00B233D9" w:rsidRPr="00517B48" w:rsidRDefault="00B233D9" w:rsidP="00B233D9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395DD2DE" w14:textId="77777777" w:rsidR="00B233D9" w:rsidRPr="00517B48" w:rsidRDefault="00B233D9" w:rsidP="00B233D9">
            <w:pPr>
              <w:pStyle w:val="TAH"/>
            </w:pPr>
            <w:r w:rsidRPr="00517B48">
              <w:t>Explanation</w:t>
            </w:r>
          </w:p>
        </w:tc>
      </w:tr>
      <w:tr w:rsidR="00B233D9" w:rsidRPr="00517B48" w14:paraId="54507F26" w14:textId="77777777" w:rsidTr="00055650">
        <w:tc>
          <w:tcPr>
            <w:tcW w:w="3936" w:type="dxa"/>
          </w:tcPr>
          <w:p w14:paraId="5141B55F" w14:textId="77777777" w:rsidR="00B233D9" w:rsidRPr="00517B48" w:rsidRDefault="00B233D9" w:rsidP="00B233D9">
            <w:pPr>
              <w:pStyle w:val="TAL"/>
            </w:pPr>
            <w:r w:rsidRPr="00517B48">
              <w:t>CSS</w:t>
            </w:r>
          </w:p>
        </w:tc>
        <w:tc>
          <w:tcPr>
            <w:tcW w:w="5811" w:type="dxa"/>
          </w:tcPr>
          <w:p w14:paraId="60D7DD45" w14:textId="77777777" w:rsidR="00B233D9" w:rsidRPr="00517B48" w:rsidRDefault="00B233D9" w:rsidP="00B233D9">
            <w:pPr>
              <w:pStyle w:val="TAL"/>
            </w:pPr>
            <w:r w:rsidRPr="00517B48">
              <w:t>Common SearchSpace</w:t>
            </w:r>
          </w:p>
        </w:tc>
      </w:tr>
      <w:tr w:rsidR="00B233D9" w:rsidRPr="00517B48" w14:paraId="1C12CB54" w14:textId="77777777" w:rsidTr="00055650">
        <w:tc>
          <w:tcPr>
            <w:tcW w:w="3936" w:type="dxa"/>
          </w:tcPr>
          <w:p w14:paraId="2F2AC1E7" w14:textId="77777777" w:rsidR="00B233D9" w:rsidRPr="00517B48" w:rsidRDefault="00B233D9" w:rsidP="00B233D9">
            <w:pPr>
              <w:pStyle w:val="TAL"/>
            </w:pPr>
            <w:r w:rsidRPr="00517B48">
              <w:t>USS</w:t>
            </w:r>
          </w:p>
        </w:tc>
        <w:tc>
          <w:tcPr>
            <w:tcW w:w="5811" w:type="dxa"/>
          </w:tcPr>
          <w:p w14:paraId="165D8061" w14:textId="77777777" w:rsidR="00B233D9" w:rsidRPr="00517B48" w:rsidRDefault="00B233D9" w:rsidP="00B233D9">
            <w:pPr>
              <w:pStyle w:val="TAL"/>
            </w:pPr>
            <w:r w:rsidRPr="00517B48">
              <w:t>UE-Specific SearchSpace</w:t>
            </w:r>
          </w:p>
        </w:tc>
      </w:tr>
      <w:tr w:rsidR="00B233D9" w:rsidRPr="00517B48" w14:paraId="27EFFAB7" w14:textId="77777777" w:rsidTr="00055650">
        <w:tc>
          <w:tcPr>
            <w:tcW w:w="3936" w:type="dxa"/>
          </w:tcPr>
          <w:p w14:paraId="180F10F0" w14:textId="77777777" w:rsidR="00B233D9" w:rsidRPr="00517B48" w:rsidRDefault="00B233D9" w:rsidP="00B233D9">
            <w:pPr>
              <w:pStyle w:val="TAL"/>
            </w:pPr>
            <w:r w:rsidRPr="00517B48">
              <w:t>Short_DCI</w:t>
            </w:r>
          </w:p>
        </w:tc>
        <w:tc>
          <w:tcPr>
            <w:tcW w:w="5811" w:type="dxa"/>
          </w:tcPr>
          <w:p w14:paraId="15097C3D" w14:textId="77777777" w:rsidR="00B233D9" w:rsidRPr="00517B48" w:rsidRDefault="00BE4074" w:rsidP="00B233D9">
            <w:pPr>
              <w:pStyle w:val="TAL"/>
            </w:pPr>
            <w:r w:rsidRPr="00517B48">
              <w:t>Used in test scenarios requiring DCI formats 0-0 and 1-0 on USS</w:t>
            </w:r>
          </w:p>
        </w:tc>
      </w:tr>
      <w:tr w:rsidR="00B233D9" w:rsidRPr="00517B48" w14:paraId="42DD843C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0E0E" w14:textId="77777777" w:rsidR="00B233D9" w:rsidRPr="00517B48" w:rsidRDefault="00B233D9" w:rsidP="00B233D9">
            <w:pPr>
              <w:pStyle w:val="TAL"/>
            </w:pPr>
            <w:r w:rsidRPr="00517B48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52D" w14:textId="77777777" w:rsidR="00B233D9" w:rsidRPr="00517B48" w:rsidRDefault="00B233D9" w:rsidP="00B233D9">
            <w:pPr>
              <w:pStyle w:val="TAL"/>
            </w:pPr>
            <w:r w:rsidRPr="00517B48">
              <w:t>SearchSpace for SI</w:t>
            </w:r>
          </w:p>
        </w:tc>
      </w:tr>
      <w:tr w:rsidR="00055650" w:rsidRPr="00517B48" w14:paraId="4CE8D09D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CA33" w14:textId="77777777" w:rsidR="00055650" w:rsidRPr="00517B48" w:rsidRDefault="00055650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B45" w14:textId="77777777" w:rsidR="00055650" w:rsidRPr="00517B48" w:rsidRDefault="00055650" w:rsidP="00BB25C5">
            <w:pPr>
              <w:pStyle w:val="TAL"/>
            </w:pPr>
            <w:r w:rsidRPr="00517B48">
              <w:t xml:space="preserve">SearchSpace for </w:t>
            </w:r>
            <w:r w:rsidRPr="00517B48">
              <w:rPr>
                <w:lang w:eastAsia="zh-CN"/>
              </w:rPr>
              <w:t>MBS Multicast reception</w:t>
            </w:r>
          </w:p>
        </w:tc>
      </w:tr>
      <w:tr w:rsidR="00971CC6" w:rsidRPr="00517B48" w14:paraId="114DBCF3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27E6" w14:textId="04FF0F1E" w:rsidR="00971CC6" w:rsidRPr="00517B48" w:rsidRDefault="00971CC6" w:rsidP="00971CC6">
            <w:pPr>
              <w:pStyle w:val="TAL"/>
              <w:rPr>
                <w:lang w:eastAsia="zh-CN"/>
              </w:rPr>
            </w:pPr>
            <w:r w:rsidRPr="00517B48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BD5" w14:textId="47F3B12D" w:rsidR="00971CC6" w:rsidRPr="00517B48" w:rsidRDefault="00971CC6" w:rsidP="00971CC6">
            <w:pPr>
              <w:pStyle w:val="TAL"/>
            </w:pPr>
            <w:r w:rsidRPr="00517B48">
              <w:t>Paging Early Indication is configured in the cell.</w:t>
            </w:r>
          </w:p>
        </w:tc>
      </w:tr>
      <w:tr w:rsidR="003344C9" w:rsidRPr="00517B48" w14:paraId="5F20F122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2EF6" w14:textId="77777777" w:rsidR="003344C9" w:rsidRPr="00517B48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0EB" w14:textId="77777777" w:rsidR="003344C9" w:rsidRPr="00517B48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SearchSpace for SL mode 1 transmission</w:t>
            </w:r>
          </w:p>
        </w:tc>
      </w:tr>
      <w:tr w:rsidR="00496881" w:rsidRPr="00517B48" w14:paraId="09DECE86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CBA" w14:textId="77777777" w:rsidR="00496881" w:rsidRPr="00517B48" w:rsidRDefault="00496881" w:rsidP="00496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4EDA" w14:textId="77777777" w:rsidR="00496881" w:rsidRPr="00517B48" w:rsidRDefault="00496881" w:rsidP="00496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Transmission of DCI_2_6 is required </w:t>
            </w:r>
          </w:p>
        </w:tc>
      </w:tr>
      <w:tr w:rsidR="00216E2C" w:rsidRPr="00517B48" w14:paraId="2CE07890" w14:textId="77777777" w:rsidTr="003C2E3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660" w14:textId="77777777" w:rsidR="00216E2C" w:rsidRPr="00517B48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HD_FDD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B02" w14:textId="77777777" w:rsidR="00216E2C" w:rsidRPr="00517B48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SIG AND pc_halfDuplexFDD_TypeA_RedCap_r17 (i.e HD_FDD UE are performing signalling test on FDD band)</w:t>
            </w:r>
          </w:p>
        </w:tc>
      </w:tr>
    </w:tbl>
    <w:p w14:paraId="4726D96C" w14:textId="77777777" w:rsidR="00DB064A" w:rsidRPr="00517B48" w:rsidRDefault="00DB064A" w:rsidP="002C47F6"/>
    <w:p w14:paraId="386FE617" w14:textId="77777777" w:rsidR="002C47F6" w:rsidRPr="00517B48" w:rsidRDefault="002C47F6" w:rsidP="00AC6BFC">
      <w:pPr>
        <w:pStyle w:val="Heading4"/>
      </w:pPr>
      <w:bookmarkStart w:id="678" w:name="_Toc21353945"/>
      <w:bookmarkStart w:id="679" w:name="_Toc27749564"/>
      <w:r w:rsidRPr="00517B48">
        <w:rPr>
          <w:i/>
        </w:rPr>
        <w:t>–</w:t>
      </w:r>
      <w:r w:rsidRPr="00517B48">
        <w:rPr>
          <w:i/>
        </w:rPr>
        <w:tab/>
        <w:t>SearchSpaceId</w:t>
      </w:r>
      <w:bookmarkEnd w:id="678"/>
      <w:bookmarkEnd w:id="679"/>
    </w:p>
    <w:p w14:paraId="37DAE2BD" w14:textId="77777777" w:rsidR="002C47F6" w:rsidRPr="00517B48" w:rsidRDefault="002C47F6" w:rsidP="001D5D16">
      <w:pPr>
        <w:pStyle w:val="TH"/>
        <w:rPr>
          <w:i/>
          <w:iCs/>
        </w:rPr>
      </w:pPr>
      <w:bookmarkStart w:id="680" w:name="_CRTable4_6_3163"/>
      <w:r w:rsidRPr="00517B48">
        <w:t xml:space="preserve">Table </w:t>
      </w:r>
      <w:bookmarkEnd w:id="680"/>
      <w:r w:rsidRPr="00517B48">
        <w:t>4.6.3-</w:t>
      </w:r>
      <w:r w:rsidR="00385037" w:rsidRPr="00517B48">
        <w:t>163</w:t>
      </w:r>
      <w:r w:rsidRPr="00517B48">
        <w:t xml:space="preserve">: </w:t>
      </w:r>
      <w:r w:rsidRPr="00517B48">
        <w:rPr>
          <w:i/>
          <w:iCs/>
        </w:rPr>
        <w:t>SearchSpaceId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2469EFAB" w14:textId="77777777" w:rsidTr="00055650">
        <w:tc>
          <w:tcPr>
            <w:tcW w:w="9747" w:type="dxa"/>
            <w:gridSpan w:val="4"/>
          </w:tcPr>
          <w:p w14:paraId="63393317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003482BF" w14:textId="77777777" w:rsidTr="00055650">
        <w:tc>
          <w:tcPr>
            <w:tcW w:w="4535" w:type="dxa"/>
          </w:tcPr>
          <w:p w14:paraId="0F1C45B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AA779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8BA78A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4B288BC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557C986C" w14:textId="77777777" w:rsidTr="00055650">
        <w:tc>
          <w:tcPr>
            <w:tcW w:w="4535" w:type="dxa"/>
            <w:tcBorders>
              <w:bottom w:val="nil"/>
            </w:tcBorders>
          </w:tcPr>
          <w:p w14:paraId="798882F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SearchSpaceID</w:t>
            </w:r>
          </w:p>
        </w:tc>
        <w:tc>
          <w:tcPr>
            <w:tcW w:w="2267" w:type="dxa"/>
          </w:tcPr>
          <w:p w14:paraId="05155D09" w14:textId="77777777" w:rsidR="002C47F6" w:rsidRPr="00517B48" w:rsidRDefault="00497CC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1F9EC43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DA3053" w14:textId="77777777" w:rsidR="002C47F6" w:rsidRPr="00517B48" w:rsidRDefault="006200B2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CSS</w:t>
            </w:r>
          </w:p>
        </w:tc>
      </w:tr>
      <w:tr w:rsidR="006200B2" w:rsidRPr="00517B48" w14:paraId="50199711" w14:textId="77777777" w:rsidTr="00055650">
        <w:tc>
          <w:tcPr>
            <w:tcW w:w="4535" w:type="dxa"/>
            <w:tcBorders>
              <w:top w:val="nil"/>
              <w:bottom w:val="nil"/>
            </w:tcBorders>
          </w:tcPr>
          <w:p w14:paraId="27F050E3" w14:textId="77777777" w:rsidR="006200B2" w:rsidRPr="00517B48" w:rsidRDefault="006200B2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95BCC49" w14:textId="77777777" w:rsidR="006200B2" w:rsidRPr="00517B48" w:rsidDel="00E20DA9" w:rsidRDefault="00497CCE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61B8F2B8" w14:textId="77777777" w:rsidR="006200B2" w:rsidRPr="00517B48" w:rsidRDefault="006200B2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4473C2" w14:textId="77777777" w:rsidR="006200B2" w:rsidRPr="00517B48" w:rsidRDefault="006200B2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USS</w:t>
            </w:r>
          </w:p>
        </w:tc>
      </w:tr>
      <w:tr w:rsidR="006A55FF" w:rsidRPr="00517B48" w14:paraId="3A052760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54CDC" w14:textId="77777777" w:rsidR="006A55FF" w:rsidRPr="00517B48" w:rsidRDefault="006A55FF" w:rsidP="003C47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3B1" w14:textId="77777777" w:rsidR="006A55FF" w:rsidRPr="00517B48" w:rsidRDefault="006A55FF" w:rsidP="003C477A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7BE" w14:textId="77777777" w:rsidR="006A55FF" w:rsidRPr="00517B48" w:rsidRDefault="006A55FF" w:rsidP="003C47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2C38" w14:textId="77777777" w:rsidR="006A55FF" w:rsidRPr="00517B48" w:rsidRDefault="006A55FF" w:rsidP="003C477A">
            <w:pPr>
              <w:pStyle w:val="TAL"/>
            </w:pPr>
            <w:r w:rsidRPr="00517B48">
              <w:t>SISS</w:t>
            </w:r>
          </w:p>
        </w:tc>
      </w:tr>
      <w:tr w:rsidR="00B93E04" w:rsidRPr="00517B48" w14:paraId="5BE0CDCE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5DA1C" w14:textId="77777777" w:rsidR="00B93E04" w:rsidRPr="00517B48" w:rsidRDefault="00B93E04" w:rsidP="00B93E0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5D1C" w14:textId="408E5C5B" w:rsidR="00B93E04" w:rsidRPr="00517B48" w:rsidRDefault="00B93E04" w:rsidP="00B93E04">
            <w:pPr>
              <w:pStyle w:val="TAL"/>
            </w:pPr>
            <w:r w:rsidRPr="00517B48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B518" w14:textId="77777777" w:rsidR="00B93E04" w:rsidRPr="00517B48" w:rsidRDefault="00B93E04" w:rsidP="00B93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CDB" w14:textId="3079EC6C" w:rsidR="00B93E04" w:rsidRPr="00517B48" w:rsidRDefault="00B93E04" w:rsidP="00B93E04">
            <w:pPr>
              <w:pStyle w:val="TAL"/>
            </w:pPr>
            <w:r w:rsidRPr="00517B48">
              <w:t>PEI</w:t>
            </w:r>
          </w:p>
        </w:tc>
      </w:tr>
      <w:tr w:rsidR="00055650" w:rsidRPr="00517B48" w14:paraId="7F175017" w14:textId="77777777" w:rsidTr="003344C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4AB01" w14:textId="77777777" w:rsidR="00055650" w:rsidRPr="00517B48" w:rsidRDefault="00055650" w:rsidP="000556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FEE8" w14:textId="3140B632" w:rsidR="00055650" w:rsidRPr="00517B48" w:rsidRDefault="00055650" w:rsidP="00055650">
            <w:pPr>
              <w:pStyle w:val="TAL"/>
            </w:pPr>
            <w:r w:rsidRPr="00517B48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F74E" w14:textId="77777777" w:rsidR="00055650" w:rsidRPr="00517B48" w:rsidRDefault="00055650" w:rsidP="000556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29E7" w14:textId="1A9A6512" w:rsidR="00055650" w:rsidRPr="00517B48" w:rsidRDefault="00055650" w:rsidP="00055650">
            <w:pPr>
              <w:pStyle w:val="TAL"/>
            </w:pPr>
            <w:r w:rsidRPr="00517B48">
              <w:rPr>
                <w:lang w:eastAsia="zh-CN"/>
              </w:rPr>
              <w:t>MSS</w:t>
            </w:r>
          </w:p>
        </w:tc>
      </w:tr>
      <w:tr w:rsidR="003344C9" w:rsidRPr="00517B48" w14:paraId="7854AD3C" w14:textId="77777777" w:rsidTr="00496881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43639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02F" w14:textId="4DADCC1E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EFF" w14:textId="77777777" w:rsidR="003344C9" w:rsidRPr="00517B48" w:rsidRDefault="003344C9" w:rsidP="003344C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30E5" w14:textId="1F7C720B" w:rsidR="003344C9" w:rsidRPr="00517B48" w:rsidRDefault="003344C9" w:rsidP="003344C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SLSS</w:t>
            </w:r>
          </w:p>
        </w:tc>
      </w:tr>
      <w:tr w:rsidR="00496881" w:rsidRPr="00517B48" w14:paraId="1F2172F7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3A78" w14:textId="77777777" w:rsidR="00496881" w:rsidRPr="00517B48" w:rsidRDefault="00496881" w:rsidP="0049688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BBE7" w14:textId="4B60D9F9" w:rsidR="00496881" w:rsidRPr="00517B48" w:rsidRDefault="00496881" w:rsidP="0049688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A23" w14:textId="77777777" w:rsidR="00496881" w:rsidRPr="00517B48" w:rsidRDefault="00496881" w:rsidP="004968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E38C" w14:textId="5D970823" w:rsidR="00496881" w:rsidRPr="00517B48" w:rsidRDefault="00496881" w:rsidP="00496881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DCI_2_6</w:t>
            </w:r>
          </w:p>
        </w:tc>
      </w:tr>
    </w:tbl>
    <w:p w14:paraId="72C46F34" w14:textId="77777777" w:rsidR="002C47F6" w:rsidRPr="00517B48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200B2" w:rsidRPr="00517B48" w14:paraId="5EB44E44" w14:textId="77777777" w:rsidTr="00055650">
        <w:tc>
          <w:tcPr>
            <w:tcW w:w="3936" w:type="dxa"/>
          </w:tcPr>
          <w:p w14:paraId="74EB1C38" w14:textId="77777777" w:rsidR="006200B2" w:rsidRPr="00517B48" w:rsidRDefault="006200B2" w:rsidP="006F2C5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AA673C5" w14:textId="77777777" w:rsidR="006200B2" w:rsidRPr="00517B48" w:rsidRDefault="006200B2" w:rsidP="006F2C5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6200B2" w:rsidRPr="00517B48" w14:paraId="3E485165" w14:textId="77777777" w:rsidTr="00055650">
        <w:tc>
          <w:tcPr>
            <w:tcW w:w="3936" w:type="dxa"/>
          </w:tcPr>
          <w:p w14:paraId="462B70BA" w14:textId="77777777" w:rsidR="006200B2" w:rsidRPr="00517B48" w:rsidRDefault="006200B2" w:rsidP="006F2C5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CSS</w:t>
            </w:r>
          </w:p>
        </w:tc>
        <w:tc>
          <w:tcPr>
            <w:tcW w:w="5811" w:type="dxa"/>
          </w:tcPr>
          <w:p w14:paraId="0B906A3D" w14:textId="77777777" w:rsidR="006200B2" w:rsidRPr="00517B48" w:rsidRDefault="006200B2" w:rsidP="006F2C53">
            <w:pPr>
              <w:pStyle w:val="TAL"/>
            </w:pPr>
            <w:r w:rsidRPr="00517B48">
              <w:t>Common SearchSpace</w:t>
            </w:r>
          </w:p>
        </w:tc>
      </w:tr>
      <w:tr w:rsidR="006200B2" w:rsidRPr="00517B48" w14:paraId="2E2CDD8E" w14:textId="77777777" w:rsidTr="00055650">
        <w:tc>
          <w:tcPr>
            <w:tcW w:w="3936" w:type="dxa"/>
          </w:tcPr>
          <w:p w14:paraId="7767621C" w14:textId="77777777" w:rsidR="006200B2" w:rsidRPr="00517B48" w:rsidRDefault="006200B2" w:rsidP="006F2C5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USS</w:t>
            </w:r>
          </w:p>
        </w:tc>
        <w:tc>
          <w:tcPr>
            <w:tcW w:w="5811" w:type="dxa"/>
          </w:tcPr>
          <w:p w14:paraId="542BC4E1" w14:textId="77777777" w:rsidR="006200B2" w:rsidRPr="00517B48" w:rsidRDefault="006200B2" w:rsidP="006F2C53">
            <w:pPr>
              <w:pStyle w:val="TAL"/>
            </w:pPr>
            <w:r w:rsidRPr="00517B48">
              <w:t>UE-Specific SearchSpace</w:t>
            </w:r>
          </w:p>
        </w:tc>
      </w:tr>
      <w:tr w:rsidR="006A55FF" w:rsidRPr="00517B48" w14:paraId="1FC8F861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70F" w14:textId="77777777" w:rsidR="006A55FF" w:rsidRPr="00517B48" w:rsidRDefault="006A55FF" w:rsidP="003C477A">
            <w:pPr>
              <w:pStyle w:val="TAL"/>
            </w:pPr>
            <w:r w:rsidRPr="00517B48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4F17" w14:textId="77777777" w:rsidR="006A55FF" w:rsidRPr="00517B48" w:rsidRDefault="006A55FF" w:rsidP="003C477A">
            <w:pPr>
              <w:pStyle w:val="TAL"/>
            </w:pPr>
            <w:r w:rsidRPr="00517B48">
              <w:t>SearchSpace for SI</w:t>
            </w:r>
          </w:p>
        </w:tc>
      </w:tr>
      <w:tr w:rsidR="00B93E04" w:rsidRPr="00517B48" w14:paraId="46C49812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E2DB" w14:textId="075AF538" w:rsidR="00B93E04" w:rsidRPr="00517B48" w:rsidRDefault="00B93E04" w:rsidP="00B93E04">
            <w:pPr>
              <w:pStyle w:val="TAL"/>
            </w:pPr>
            <w:r w:rsidRPr="00517B48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0C9" w14:textId="477E2050" w:rsidR="00B93E04" w:rsidRPr="00517B48" w:rsidRDefault="00B93E04" w:rsidP="00B93E04">
            <w:pPr>
              <w:pStyle w:val="TAL"/>
            </w:pPr>
            <w:r w:rsidRPr="00517B48">
              <w:t>Paging Early Indication is configured in the cell.</w:t>
            </w:r>
          </w:p>
        </w:tc>
      </w:tr>
      <w:tr w:rsidR="00055650" w:rsidRPr="00517B48" w14:paraId="50C37DF5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E9A0" w14:textId="77777777" w:rsidR="00055650" w:rsidRPr="00517B48" w:rsidRDefault="00055650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F60" w14:textId="77777777" w:rsidR="00055650" w:rsidRPr="00517B48" w:rsidRDefault="00055650" w:rsidP="00BB25C5">
            <w:pPr>
              <w:pStyle w:val="TAL"/>
            </w:pPr>
            <w:r w:rsidRPr="00517B48">
              <w:t xml:space="preserve">SearchSpace for </w:t>
            </w:r>
            <w:r w:rsidRPr="00517B48">
              <w:rPr>
                <w:lang w:eastAsia="zh-CN"/>
              </w:rPr>
              <w:t>MBS Multicast reception.</w:t>
            </w:r>
          </w:p>
        </w:tc>
      </w:tr>
      <w:tr w:rsidR="003344C9" w:rsidRPr="00517B48" w14:paraId="72B0E56E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C7D1" w14:textId="77777777" w:rsidR="003344C9" w:rsidRPr="00517B48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7C3C" w14:textId="77777777" w:rsidR="003344C9" w:rsidRPr="00517B48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SearchSpace for SL mode 1 transmission</w:t>
            </w:r>
          </w:p>
        </w:tc>
      </w:tr>
      <w:tr w:rsidR="00496881" w:rsidRPr="00517B48" w14:paraId="3E245C02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EDD9" w14:textId="77777777" w:rsidR="00496881" w:rsidRPr="00517B48" w:rsidRDefault="00496881" w:rsidP="00496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515" w14:textId="77777777" w:rsidR="00496881" w:rsidRPr="00517B48" w:rsidRDefault="00496881" w:rsidP="00496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Transmission of DCI_2_6 is required </w:t>
            </w:r>
          </w:p>
        </w:tc>
      </w:tr>
    </w:tbl>
    <w:p w14:paraId="7BED5E9A" w14:textId="77777777" w:rsidR="006200B2" w:rsidRPr="00517B48" w:rsidRDefault="006200B2" w:rsidP="002C47F6"/>
    <w:p w14:paraId="5C533114" w14:textId="77777777" w:rsidR="00476CF9" w:rsidRPr="00517B48" w:rsidRDefault="00476CF9" w:rsidP="00AC6BFC">
      <w:pPr>
        <w:pStyle w:val="Heading4"/>
      </w:pPr>
      <w:bookmarkStart w:id="681" w:name="_Toc21353946"/>
      <w:bookmarkStart w:id="682" w:name="_Toc27749565"/>
      <w:r w:rsidRPr="00517B48">
        <w:rPr>
          <w:i/>
        </w:rPr>
        <w:t>–</w:t>
      </w:r>
      <w:r w:rsidRPr="00517B48">
        <w:rPr>
          <w:i/>
        </w:rPr>
        <w:tab/>
        <w:t>SearchSpaceZero</w:t>
      </w:r>
      <w:bookmarkEnd w:id="681"/>
      <w:bookmarkEnd w:id="682"/>
    </w:p>
    <w:p w14:paraId="7E8EC545" w14:textId="77777777" w:rsidR="00476CF9" w:rsidRPr="00517B48" w:rsidRDefault="00476CF9" w:rsidP="00476CF9">
      <w:pPr>
        <w:pStyle w:val="TH"/>
        <w:rPr>
          <w:i/>
          <w:iCs/>
        </w:rPr>
      </w:pPr>
      <w:bookmarkStart w:id="683" w:name="_CRTable4_6_3164"/>
      <w:r w:rsidRPr="00517B48">
        <w:t xml:space="preserve">Table </w:t>
      </w:r>
      <w:bookmarkEnd w:id="683"/>
      <w:r w:rsidRPr="00517B48">
        <w:t>4.6.3-</w:t>
      </w:r>
      <w:r w:rsidR="00385037" w:rsidRPr="00517B48">
        <w:t>164</w:t>
      </w:r>
      <w:r w:rsidRPr="00517B48">
        <w:t xml:space="preserve">: </w:t>
      </w:r>
      <w:r w:rsidRPr="00517B48">
        <w:rPr>
          <w:i/>
          <w:iCs/>
        </w:rPr>
        <w:t>SearchSpaceZero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2C07F9BE" w14:textId="77777777" w:rsidTr="009B7111">
        <w:tc>
          <w:tcPr>
            <w:tcW w:w="9747" w:type="dxa"/>
            <w:gridSpan w:val="4"/>
          </w:tcPr>
          <w:p w14:paraId="4632F5AE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2BABA872" w14:textId="77777777" w:rsidTr="009B7111">
        <w:tc>
          <w:tcPr>
            <w:tcW w:w="4535" w:type="dxa"/>
          </w:tcPr>
          <w:p w14:paraId="4904A638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2699506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786E97D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DB81FE0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78DC8246" w14:textId="77777777" w:rsidTr="009B7111">
        <w:tc>
          <w:tcPr>
            <w:tcW w:w="4535" w:type="dxa"/>
          </w:tcPr>
          <w:p w14:paraId="7369EF9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SearchSpaceZero</w:t>
            </w:r>
          </w:p>
        </w:tc>
        <w:tc>
          <w:tcPr>
            <w:tcW w:w="2267" w:type="dxa"/>
          </w:tcPr>
          <w:p w14:paraId="421A177A" w14:textId="77777777" w:rsidR="00476CF9" w:rsidRPr="00517B48" w:rsidRDefault="004C19D0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E037B0F" w14:textId="77777777" w:rsidR="00476CF9" w:rsidRPr="00517B48" w:rsidRDefault="004C19D0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Index addressing SearchSpace#0 parameter set in Tables 13.11 .. 13.15 of TS 38.213 [22]</w:t>
            </w:r>
          </w:p>
        </w:tc>
        <w:tc>
          <w:tcPr>
            <w:tcW w:w="1245" w:type="dxa"/>
          </w:tcPr>
          <w:p w14:paraId="6694E32F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3E7EAF77" w14:textId="77777777" w:rsidR="00476CF9" w:rsidRPr="00517B48" w:rsidRDefault="00476CF9" w:rsidP="00476CF9"/>
    <w:p w14:paraId="1D1E41C6" w14:textId="77777777" w:rsidR="002C47F6" w:rsidRPr="00517B48" w:rsidRDefault="002C47F6" w:rsidP="00AC6BFC">
      <w:pPr>
        <w:pStyle w:val="Heading4"/>
      </w:pPr>
      <w:bookmarkStart w:id="684" w:name="_Toc21353947"/>
      <w:bookmarkStart w:id="685" w:name="_Toc27749566"/>
      <w:r w:rsidRPr="00517B48">
        <w:rPr>
          <w:i/>
        </w:rPr>
        <w:lastRenderedPageBreak/>
        <w:t>–</w:t>
      </w:r>
      <w:r w:rsidRPr="00517B48">
        <w:rPr>
          <w:i/>
        </w:rPr>
        <w:tab/>
        <w:t>SecurityAlgorithmConfig</w:t>
      </w:r>
      <w:bookmarkEnd w:id="684"/>
      <w:bookmarkEnd w:id="685"/>
    </w:p>
    <w:p w14:paraId="2CCDFEBB" w14:textId="77777777" w:rsidR="002C47F6" w:rsidRPr="00517B48" w:rsidRDefault="002C47F6" w:rsidP="001D5D16">
      <w:pPr>
        <w:pStyle w:val="TH"/>
      </w:pPr>
      <w:bookmarkStart w:id="686" w:name="_CRTable4_6_3165"/>
      <w:r w:rsidRPr="00517B48">
        <w:t xml:space="preserve">Table </w:t>
      </w:r>
      <w:bookmarkEnd w:id="686"/>
      <w:r w:rsidRPr="00517B48">
        <w:t>4.6.3-</w:t>
      </w:r>
      <w:r w:rsidR="00385037" w:rsidRPr="00517B48">
        <w:t>165</w:t>
      </w:r>
      <w:r w:rsidRPr="00517B48">
        <w:t xml:space="preserve">: </w:t>
      </w:r>
      <w:r w:rsidRPr="00517B48">
        <w:rPr>
          <w:i/>
        </w:rPr>
        <w:t>SecurityAlgorithmConfig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4B075524" w14:textId="77777777" w:rsidTr="00423D8B">
        <w:tc>
          <w:tcPr>
            <w:tcW w:w="9747" w:type="dxa"/>
            <w:gridSpan w:val="4"/>
          </w:tcPr>
          <w:p w14:paraId="75B20F71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672CBE55" w14:textId="77777777" w:rsidTr="00423D8B">
        <w:tc>
          <w:tcPr>
            <w:tcW w:w="4535" w:type="dxa"/>
          </w:tcPr>
          <w:p w14:paraId="735A1FE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3874C0B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87D1B89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29632EE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3C8BCC45" w14:textId="77777777" w:rsidTr="00423D8B">
        <w:tc>
          <w:tcPr>
            <w:tcW w:w="4535" w:type="dxa"/>
          </w:tcPr>
          <w:p w14:paraId="3A8EB5F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SecurityAlgorithmConfig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FE7C4F0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7AD67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839F8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650E46BB" w14:textId="77777777" w:rsidTr="00270062">
        <w:tc>
          <w:tcPr>
            <w:tcW w:w="4535" w:type="dxa"/>
            <w:tcBorders>
              <w:bottom w:val="nil"/>
            </w:tcBorders>
          </w:tcPr>
          <w:p w14:paraId="5A283ED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cipheringAlgorithm</w:t>
            </w:r>
          </w:p>
        </w:tc>
        <w:tc>
          <w:tcPr>
            <w:tcW w:w="2267" w:type="dxa"/>
          </w:tcPr>
          <w:p w14:paraId="54FECA4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nea</w:t>
            </w:r>
            <w:r w:rsidR="00AF5D7C" w:rsidRPr="00517B48">
              <w:t>0</w:t>
            </w:r>
          </w:p>
        </w:tc>
        <w:tc>
          <w:tcPr>
            <w:tcW w:w="1700" w:type="dxa"/>
          </w:tcPr>
          <w:p w14:paraId="4DA2739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391602" w14:textId="77777777" w:rsidR="002C47F6" w:rsidRPr="00517B48" w:rsidRDefault="00AF5D7C" w:rsidP="00423D8B">
            <w:pPr>
              <w:pStyle w:val="TAL"/>
              <w:rPr>
                <w:lang w:eastAsia="en-US"/>
              </w:rPr>
            </w:pPr>
            <w:r w:rsidRPr="00517B48">
              <w:t>RF</w:t>
            </w:r>
            <w:r w:rsidR="00627D88" w:rsidRPr="00517B48">
              <w:t xml:space="preserve"> OR RRM</w:t>
            </w:r>
          </w:p>
        </w:tc>
      </w:tr>
      <w:tr w:rsidR="00270062" w:rsidRPr="00517B48" w14:paraId="533123BB" w14:textId="77777777" w:rsidTr="00821004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FBC6573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98CCDBC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Set according to PIXIT px_NR_CipheringAlgorithm</w:t>
            </w:r>
          </w:p>
        </w:tc>
        <w:tc>
          <w:tcPr>
            <w:tcW w:w="1700" w:type="dxa"/>
          </w:tcPr>
          <w:p w14:paraId="19BD80F0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see TS 38.523-3 [23]</w:t>
            </w:r>
          </w:p>
        </w:tc>
        <w:tc>
          <w:tcPr>
            <w:tcW w:w="1245" w:type="dxa"/>
          </w:tcPr>
          <w:p w14:paraId="16083049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SIG</w:t>
            </w:r>
          </w:p>
        </w:tc>
      </w:tr>
      <w:tr w:rsidR="002C47F6" w:rsidRPr="00517B48" w14:paraId="26AF9E82" w14:textId="77777777" w:rsidTr="00270062">
        <w:tc>
          <w:tcPr>
            <w:tcW w:w="4535" w:type="dxa"/>
            <w:tcBorders>
              <w:bottom w:val="nil"/>
            </w:tcBorders>
          </w:tcPr>
          <w:p w14:paraId="1F349427" w14:textId="77777777" w:rsidR="002C47F6" w:rsidRPr="00517B48" w:rsidDel="00376EFF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integrityProtAlgorithm</w:t>
            </w:r>
          </w:p>
        </w:tc>
        <w:tc>
          <w:tcPr>
            <w:tcW w:w="2267" w:type="dxa"/>
          </w:tcPr>
          <w:p w14:paraId="3F24602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nia2</w:t>
            </w:r>
          </w:p>
        </w:tc>
        <w:tc>
          <w:tcPr>
            <w:tcW w:w="1700" w:type="dxa"/>
          </w:tcPr>
          <w:p w14:paraId="7188A22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C1E65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70062" w:rsidRPr="00517B48" w14:paraId="2AACD1B3" w14:textId="77777777" w:rsidTr="00821004">
        <w:tc>
          <w:tcPr>
            <w:tcW w:w="4535" w:type="dxa"/>
            <w:tcBorders>
              <w:top w:val="nil"/>
            </w:tcBorders>
          </w:tcPr>
          <w:p w14:paraId="3A60AC75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9C4C611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Set according to PIXIT </w:t>
            </w:r>
            <w:r w:rsidRPr="00517B48">
              <w:t>px_NR_IntegrityProtAlgorithm</w:t>
            </w:r>
          </w:p>
        </w:tc>
        <w:tc>
          <w:tcPr>
            <w:tcW w:w="1700" w:type="dxa"/>
          </w:tcPr>
          <w:p w14:paraId="7CEF518A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see TS 38.523-3 [23]</w:t>
            </w:r>
          </w:p>
        </w:tc>
        <w:tc>
          <w:tcPr>
            <w:tcW w:w="1245" w:type="dxa"/>
          </w:tcPr>
          <w:p w14:paraId="04181366" w14:textId="77777777" w:rsidR="00270062" w:rsidRPr="00517B48" w:rsidRDefault="00270062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SIG</w:t>
            </w:r>
          </w:p>
        </w:tc>
      </w:tr>
      <w:tr w:rsidR="002C47F6" w:rsidRPr="00517B48" w14:paraId="35E0462E" w14:textId="77777777" w:rsidTr="00423D8B">
        <w:tc>
          <w:tcPr>
            <w:tcW w:w="4535" w:type="dxa"/>
          </w:tcPr>
          <w:p w14:paraId="42F588D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09028A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755D00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7D8EE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77F11BC3" w14:textId="77777777" w:rsidR="00CF7E48" w:rsidRPr="00517B48" w:rsidRDefault="00CF7E48" w:rsidP="00CF7E48"/>
    <w:p w14:paraId="77C30BDC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SemiStaticChannelAccessConfig</w:t>
      </w:r>
    </w:p>
    <w:p w14:paraId="10AAF93A" w14:textId="77777777" w:rsidR="00CF7E48" w:rsidRPr="00517B48" w:rsidRDefault="00CF7E48" w:rsidP="00CF7E48">
      <w:pPr>
        <w:pStyle w:val="TH"/>
        <w:rPr>
          <w:i/>
          <w:iCs/>
        </w:rPr>
      </w:pPr>
      <w:bookmarkStart w:id="687" w:name="_CRTable4_6_3165A"/>
      <w:r w:rsidRPr="00517B48">
        <w:t xml:space="preserve">Table </w:t>
      </w:r>
      <w:bookmarkEnd w:id="687"/>
      <w:r w:rsidRPr="00517B48">
        <w:t xml:space="preserve">4.6.3-165A: </w:t>
      </w:r>
      <w:r w:rsidRPr="00517B48">
        <w:rPr>
          <w:i/>
          <w:iCs/>
        </w:rPr>
        <w:t>SemiStaticChannelAccessConfig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3519A9CF" w14:textId="77777777" w:rsidTr="00DA1F13">
        <w:tc>
          <w:tcPr>
            <w:tcW w:w="9747" w:type="dxa"/>
            <w:gridSpan w:val="4"/>
          </w:tcPr>
          <w:p w14:paraId="0A27D4C1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5B04FD08" w14:textId="77777777" w:rsidTr="00DA1F13">
        <w:tc>
          <w:tcPr>
            <w:tcW w:w="4535" w:type="dxa"/>
          </w:tcPr>
          <w:p w14:paraId="34943ECB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639CE5C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2AE6661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79A719A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42C35405" w14:textId="77777777" w:rsidTr="00DA1F13">
        <w:tc>
          <w:tcPr>
            <w:tcW w:w="4535" w:type="dxa"/>
          </w:tcPr>
          <w:p w14:paraId="696BFECF" w14:textId="2F1F5256" w:rsidR="00CF7E48" w:rsidRPr="00517B48" w:rsidRDefault="00CF7E48" w:rsidP="00367496">
            <w:pPr>
              <w:pStyle w:val="TAL"/>
            </w:pPr>
            <w:r w:rsidRPr="00517B48">
              <w:t>SemiStaticChannelAccessConfig</w:t>
            </w:r>
            <w:r w:rsidR="00026748" w:rsidRPr="00517B48">
              <w:t>-r16</w:t>
            </w:r>
            <w:r w:rsidRPr="00517B48">
              <w:t xml:space="preserve"> ::= SEQUENCE {</w:t>
            </w:r>
          </w:p>
        </w:tc>
        <w:tc>
          <w:tcPr>
            <w:tcW w:w="2267" w:type="dxa"/>
          </w:tcPr>
          <w:p w14:paraId="6F1B4268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3CF8F9D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4CC52904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1040E0C6" w14:textId="77777777" w:rsidTr="00DA1F13">
        <w:tc>
          <w:tcPr>
            <w:tcW w:w="4535" w:type="dxa"/>
          </w:tcPr>
          <w:p w14:paraId="5A7B2E4A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42ABAAFE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ECBB182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77659CE4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014BB89F" w14:textId="77777777" w:rsidTr="00DA1F13">
        <w:tc>
          <w:tcPr>
            <w:tcW w:w="4535" w:type="dxa"/>
          </w:tcPr>
          <w:p w14:paraId="23FBCED8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E3AEFD1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60ED303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1C1C268" w14:textId="77777777" w:rsidR="00CF7E48" w:rsidRPr="00517B48" w:rsidRDefault="00CF7E48" w:rsidP="00367496">
            <w:pPr>
              <w:pStyle w:val="TAL"/>
            </w:pPr>
          </w:p>
        </w:tc>
      </w:tr>
    </w:tbl>
    <w:p w14:paraId="082160EF" w14:textId="77777777" w:rsidR="00DA1F13" w:rsidRPr="00517B48" w:rsidRDefault="00DA1F13" w:rsidP="00DA1F13"/>
    <w:p w14:paraId="039063B4" w14:textId="77777777" w:rsidR="00DA1F13" w:rsidRPr="00517B48" w:rsidRDefault="00DA1F13" w:rsidP="00DA1F13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SemiStaticChannelAccessConfigUE</w:t>
      </w:r>
    </w:p>
    <w:p w14:paraId="554DB0AE" w14:textId="77777777" w:rsidR="00DA1F13" w:rsidRPr="00517B48" w:rsidRDefault="00DA1F13" w:rsidP="00DA1F13">
      <w:pPr>
        <w:pStyle w:val="TH"/>
        <w:rPr>
          <w:i/>
          <w:iCs/>
        </w:rPr>
      </w:pPr>
      <w:bookmarkStart w:id="688" w:name="_CRTable4_6_3165BA"/>
      <w:r w:rsidRPr="00517B48">
        <w:t xml:space="preserve">Table </w:t>
      </w:r>
      <w:bookmarkEnd w:id="688"/>
      <w:r w:rsidRPr="00517B48">
        <w:t xml:space="preserve">4.6.3-165BA: </w:t>
      </w:r>
      <w:r w:rsidRPr="00517B48">
        <w:rPr>
          <w:i/>
          <w:iCs/>
        </w:rPr>
        <w:t>SemiStaticChannelAccessConfigUE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A1F13" w:rsidRPr="00517B48" w14:paraId="636FD77B" w14:textId="77777777" w:rsidTr="00DA1F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D735" w14:textId="77777777" w:rsidR="00DA1F13" w:rsidRPr="00517B48" w:rsidRDefault="00DA1F1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DA1F13" w:rsidRPr="00517B48" w14:paraId="6F58A277" w14:textId="77777777" w:rsidTr="00DA1F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719C" w14:textId="77777777" w:rsidR="00DA1F13" w:rsidRPr="00517B48" w:rsidRDefault="00DA1F1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450A" w14:textId="77777777" w:rsidR="00DA1F13" w:rsidRPr="00517B48" w:rsidRDefault="00DA1F1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6287" w14:textId="77777777" w:rsidR="00DA1F13" w:rsidRPr="00517B48" w:rsidRDefault="00DA1F1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C356" w14:textId="77777777" w:rsidR="00DA1F13" w:rsidRPr="00517B48" w:rsidRDefault="00DA1F13">
            <w:pPr>
              <w:pStyle w:val="TAH"/>
            </w:pPr>
            <w:r w:rsidRPr="00517B48">
              <w:t>Condition</w:t>
            </w:r>
          </w:p>
        </w:tc>
      </w:tr>
      <w:tr w:rsidR="00DA1F13" w:rsidRPr="00517B48" w14:paraId="4DAD46E3" w14:textId="77777777" w:rsidTr="00DA1F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A279" w14:textId="77777777" w:rsidR="00DA1F13" w:rsidRPr="00517B48" w:rsidRDefault="00DA1F13">
            <w:pPr>
              <w:pStyle w:val="TAL"/>
            </w:pPr>
            <w:r w:rsidRPr="00517B48">
              <w:t>SemiStaticChannelAccessConfigUE-r17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D85" w14:textId="77777777" w:rsidR="00DA1F13" w:rsidRPr="00517B48" w:rsidRDefault="00DA1F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6EAF" w14:textId="77777777" w:rsidR="00DA1F13" w:rsidRPr="00517B48" w:rsidRDefault="00DA1F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017A" w14:textId="77777777" w:rsidR="00DA1F13" w:rsidRPr="00517B48" w:rsidRDefault="00DA1F13">
            <w:pPr>
              <w:pStyle w:val="TAL"/>
            </w:pPr>
          </w:p>
        </w:tc>
      </w:tr>
      <w:tr w:rsidR="00DA1F13" w:rsidRPr="00517B48" w14:paraId="233C833A" w14:textId="77777777" w:rsidTr="00DA1F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5AB2" w14:textId="77777777" w:rsidR="00DA1F13" w:rsidRPr="00517B48" w:rsidRDefault="00DA1F13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52E" w14:textId="77777777" w:rsidR="00DA1F13" w:rsidRPr="00517B48" w:rsidRDefault="00DA1F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771F" w14:textId="77777777" w:rsidR="00DA1F13" w:rsidRPr="00517B48" w:rsidRDefault="00DA1F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D00E" w14:textId="77777777" w:rsidR="00DA1F13" w:rsidRPr="00517B48" w:rsidRDefault="00DA1F13">
            <w:pPr>
              <w:pStyle w:val="TAL"/>
            </w:pPr>
          </w:p>
        </w:tc>
      </w:tr>
      <w:tr w:rsidR="00DA1F13" w:rsidRPr="00517B48" w14:paraId="3836420B" w14:textId="77777777" w:rsidTr="00DA1F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0F40" w14:textId="77777777" w:rsidR="00DA1F13" w:rsidRPr="00517B48" w:rsidRDefault="00DA1F1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985" w14:textId="77777777" w:rsidR="00DA1F13" w:rsidRPr="00517B48" w:rsidRDefault="00DA1F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330A" w14:textId="77777777" w:rsidR="00DA1F13" w:rsidRPr="00517B48" w:rsidRDefault="00DA1F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AA9" w14:textId="77777777" w:rsidR="00DA1F13" w:rsidRPr="00517B48" w:rsidRDefault="00DA1F13">
            <w:pPr>
              <w:pStyle w:val="TAL"/>
            </w:pPr>
          </w:p>
        </w:tc>
      </w:tr>
    </w:tbl>
    <w:p w14:paraId="50F65F04" w14:textId="77777777" w:rsidR="00CF7E48" w:rsidRPr="00517B48" w:rsidRDefault="00CF7E48" w:rsidP="00CF7E48"/>
    <w:p w14:paraId="16A7F038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Sensor-LocationInfo</w:t>
      </w:r>
    </w:p>
    <w:p w14:paraId="43B75DEC" w14:textId="77777777" w:rsidR="00CF7E48" w:rsidRPr="00517B48" w:rsidRDefault="00CF7E48" w:rsidP="00CF7E48">
      <w:pPr>
        <w:pStyle w:val="TH"/>
        <w:rPr>
          <w:i/>
          <w:iCs/>
        </w:rPr>
      </w:pPr>
      <w:bookmarkStart w:id="689" w:name="_CRTable4_6_3165B"/>
      <w:r w:rsidRPr="00517B48">
        <w:t xml:space="preserve">Table </w:t>
      </w:r>
      <w:bookmarkEnd w:id="689"/>
      <w:r w:rsidRPr="00517B48">
        <w:t xml:space="preserve">4.6.3-165B: </w:t>
      </w:r>
      <w:r w:rsidRPr="00517B48">
        <w:rPr>
          <w:i/>
          <w:iCs/>
        </w:rPr>
        <w:t>Sensor-LocationInfo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13940081" w14:textId="77777777" w:rsidTr="00367496">
        <w:tc>
          <w:tcPr>
            <w:tcW w:w="9747" w:type="dxa"/>
            <w:gridSpan w:val="4"/>
          </w:tcPr>
          <w:p w14:paraId="6C9B0ECF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013323F4" w14:textId="77777777" w:rsidTr="00367496">
        <w:tc>
          <w:tcPr>
            <w:tcW w:w="4535" w:type="dxa"/>
          </w:tcPr>
          <w:p w14:paraId="2FE41E85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D739CFF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75AC3D2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0171952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06C3FA19" w14:textId="77777777" w:rsidTr="00367496">
        <w:tc>
          <w:tcPr>
            <w:tcW w:w="4535" w:type="dxa"/>
          </w:tcPr>
          <w:p w14:paraId="21F6EDDB" w14:textId="77777777" w:rsidR="00CF7E48" w:rsidRPr="00517B48" w:rsidRDefault="00CF7E48" w:rsidP="00367496">
            <w:pPr>
              <w:pStyle w:val="TAL"/>
            </w:pPr>
            <w:r w:rsidRPr="00517B48">
              <w:t>Sensor-LocationInfo-r16 ::= SEQUENCE {</w:t>
            </w:r>
          </w:p>
        </w:tc>
        <w:tc>
          <w:tcPr>
            <w:tcW w:w="2267" w:type="dxa"/>
          </w:tcPr>
          <w:p w14:paraId="190FB677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AD7B249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FDF5B73" w14:textId="77777777" w:rsidR="00CF7E48" w:rsidRPr="00517B48" w:rsidRDefault="00CF7E48" w:rsidP="00367496">
            <w:pPr>
              <w:pStyle w:val="TAL"/>
            </w:pPr>
          </w:p>
        </w:tc>
      </w:tr>
      <w:tr w:rsidR="00F439B7" w:rsidRPr="00517B48" w14:paraId="5182A26A" w14:textId="77777777" w:rsidTr="00367496">
        <w:tc>
          <w:tcPr>
            <w:tcW w:w="4535" w:type="dxa"/>
          </w:tcPr>
          <w:p w14:paraId="34BDDAFE" w14:textId="7529AB35" w:rsidR="00F439B7" w:rsidRPr="00517B48" w:rsidRDefault="00F439B7" w:rsidP="00F439B7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sensor-MeasurementInformation-r16</w:t>
            </w:r>
          </w:p>
        </w:tc>
        <w:tc>
          <w:tcPr>
            <w:tcW w:w="2267" w:type="dxa"/>
          </w:tcPr>
          <w:p w14:paraId="728722DA" w14:textId="5A9A0990" w:rsidR="00F439B7" w:rsidRPr="00517B48" w:rsidRDefault="00F439B7" w:rsidP="00F439B7">
            <w:pPr>
              <w:pStyle w:val="TAL"/>
            </w:pPr>
            <w:r w:rsidRPr="00517B48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45510A91" w14:textId="626DB626" w:rsidR="00F439B7" w:rsidRPr="00517B48" w:rsidRDefault="00F439B7" w:rsidP="00F439B7">
            <w:pPr>
              <w:pStyle w:val="TAL"/>
            </w:pPr>
            <w:r w:rsidRPr="00517B48">
              <w:rPr>
                <w:color w:val="993366"/>
              </w:rPr>
              <w:t>OCTET</w:t>
            </w:r>
            <w:r w:rsidRPr="00517B48">
              <w:t xml:space="preserve"> </w:t>
            </w:r>
            <w:r w:rsidRPr="00517B48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510F42CD" w14:textId="77777777" w:rsidR="00F439B7" w:rsidRPr="00517B48" w:rsidRDefault="00F439B7" w:rsidP="00F439B7">
            <w:pPr>
              <w:pStyle w:val="TAL"/>
            </w:pPr>
          </w:p>
        </w:tc>
      </w:tr>
      <w:tr w:rsidR="00F439B7" w:rsidRPr="00517B48" w14:paraId="120A87C5" w14:textId="77777777" w:rsidTr="00367496">
        <w:tc>
          <w:tcPr>
            <w:tcW w:w="4535" w:type="dxa"/>
          </w:tcPr>
          <w:p w14:paraId="1CEBBDC0" w14:textId="25F1ABAB" w:rsidR="00F439B7" w:rsidRPr="00517B48" w:rsidRDefault="00F439B7" w:rsidP="00F439B7">
            <w:pPr>
              <w:pStyle w:val="TAL"/>
            </w:pPr>
            <w:r w:rsidRPr="00517B48">
              <w:rPr>
                <w:lang w:eastAsia="zh-CN"/>
              </w:rPr>
              <w:t xml:space="preserve">    </w:t>
            </w:r>
            <w:r w:rsidRPr="00517B48">
              <w:t>sensor-MotionInformation-r16</w:t>
            </w:r>
          </w:p>
        </w:tc>
        <w:tc>
          <w:tcPr>
            <w:tcW w:w="2267" w:type="dxa"/>
          </w:tcPr>
          <w:p w14:paraId="1ADB2886" w14:textId="43538D1F" w:rsidR="00F439B7" w:rsidRPr="00517B48" w:rsidRDefault="00F439B7" w:rsidP="00F439B7">
            <w:pPr>
              <w:pStyle w:val="TAL"/>
            </w:pPr>
            <w:r w:rsidRPr="00517B48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64AE51E0" w14:textId="7759BB78" w:rsidR="00F439B7" w:rsidRPr="00517B48" w:rsidRDefault="00F439B7" w:rsidP="00F439B7">
            <w:pPr>
              <w:pStyle w:val="TAL"/>
            </w:pPr>
            <w:r w:rsidRPr="00517B48">
              <w:rPr>
                <w:color w:val="993366"/>
              </w:rPr>
              <w:t>OCTET</w:t>
            </w:r>
            <w:r w:rsidRPr="00517B48">
              <w:t xml:space="preserve"> </w:t>
            </w:r>
            <w:r w:rsidRPr="00517B48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0E87FD3B" w14:textId="77777777" w:rsidR="00F439B7" w:rsidRPr="00517B48" w:rsidRDefault="00F439B7" w:rsidP="00F439B7">
            <w:pPr>
              <w:pStyle w:val="TAL"/>
            </w:pPr>
          </w:p>
        </w:tc>
      </w:tr>
      <w:tr w:rsidR="00CF7E48" w:rsidRPr="00517B48" w14:paraId="472544A0" w14:textId="77777777" w:rsidTr="00367496">
        <w:tc>
          <w:tcPr>
            <w:tcW w:w="4535" w:type="dxa"/>
          </w:tcPr>
          <w:p w14:paraId="7F7438F6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8BA429C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C9A1D49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F623F5B" w14:textId="77777777" w:rsidR="00CF7E48" w:rsidRPr="00517B48" w:rsidRDefault="00CF7E48" w:rsidP="00367496">
            <w:pPr>
              <w:pStyle w:val="TAL"/>
            </w:pPr>
          </w:p>
        </w:tc>
      </w:tr>
    </w:tbl>
    <w:p w14:paraId="7BC67B4C" w14:textId="61C6ABAC" w:rsidR="00270062" w:rsidRPr="00517B48" w:rsidRDefault="00270062" w:rsidP="00270062"/>
    <w:p w14:paraId="1AA73F4B" w14:textId="77777777" w:rsidR="00FD2416" w:rsidRPr="00517B48" w:rsidRDefault="00FD2416" w:rsidP="00FD2416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ServingCellAndBWP-Id</w:t>
      </w:r>
    </w:p>
    <w:p w14:paraId="1D33E329" w14:textId="77777777" w:rsidR="00FD2416" w:rsidRPr="00517B48" w:rsidRDefault="00FD2416" w:rsidP="00FD2416">
      <w:pPr>
        <w:pStyle w:val="TH"/>
        <w:rPr>
          <w:i/>
          <w:iCs/>
        </w:rPr>
      </w:pPr>
      <w:bookmarkStart w:id="690" w:name="_CRTable4_6_3165C"/>
      <w:r w:rsidRPr="00517B48">
        <w:t xml:space="preserve">Table </w:t>
      </w:r>
      <w:bookmarkEnd w:id="690"/>
      <w:r w:rsidRPr="00517B48">
        <w:t xml:space="preserve">4.6.3-165C: </w:t>
      </w:r>
      <w:r w:rsidRPr="00517B48">
        <w:rPr>
          <w:i/>
          <w:iCs/>
        </w:rPr>
        <w:t>ServingCellAndBWP-Id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2416" w:rsidRPr="00517B48" w14:paraId="5785939A" w14:textId="77777777" w:rsidTr="008414E6">
        <w:tc>
          <w:tcPr>
            <w:tcW w:w="9747" w:type="dxa"/>
            <w:gridSpan w:val="4"/>
          </w:tcPr>
          <w:p w14:paraId="6A9E573C" w14:textId="77777777" w:rsidR="00FD2416" w:rsidRPr="00517B48" w:rsidRDefault="00FD2416" w:rsidP="008414E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D2416" w:rsidRPr="00517B48" w14:paraId="21A3C8BE" w14:textId="77777777" w:rsidTr="008414E6">
        <w:tc>
          <w:tcPr>
            <w:tcW w:w="4535" w:type="dxa"/>
          </w:tcPr>
          <w:p w14:paraId="3A7C6FFC" w14:textId="77777777" w:rsidR="00FD2416" w:rsidRPr="00517B48" w:rsidRDefault="00FD2416" w:rsidP="008414E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2E0E5BF" w14:textId="77777777" w:rsidR="00FD2416" w:rsidRPr="00517B48" w:rsidRDefault="00FD2416" w:rsidP="008414E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8DAAA01" w14:textId="77777777" w:rsidR="00FD2416" w:rsidRPr="00517B48" w:rsidRDefault="00FD2416" w:rsidP="008414E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7B8A522" w14:textId="77777777" w:rsidR="00FD2416" w:rsidRPr="00517B48" w:rsidRDefault="00FD2416" w:rsidP="008414E6">
            <w:pPr>
              <w:pStyle w:val="TAH"/>
            </w:pPr>
            <w:r w:rsidRPr="00517B48">
              <w:t>Condition</w:t>
            </w:r>
          </w:p>
        </w:tc>
      </w:tr>
      <w:tr w:rsidR="00FD2416" w:rsidRPr="00517B48" w14:paraId="64390364" w14:textId="77777777" w:rsidTr="008414E6">
        <w:tc>
          <w:tcPr>
            <w:tcW w:w="4535" w:type="dxa"/>
          </w:tcPr>
          <w:p w14:paraId="2358EE20" w14:textId="77777777" w:rsidR="00FD2416" w:rsidRPr="00517B48" w:rsidRDefault="00FD2416" w:rsidP="008414E6">
            <w:pPr>
              <w:pStyle w:val="TAL"/>
            </w:pPr>
            <w:r w:rsidRPr="00517B48">
              <w:t>ServingCellAndBWP-Id -r17 ::= SEQUENCE {</w:t>
            </w:r>
          </w:p>
        </w:tc>
        <w:tc>
          <w:tcPr>
            <w:tcW w:w="2267" w:type="dxa"/>
          </w:tcPr>
          <w:p w14:paraId="25B417F2" w14:textId="77777777" w:rsidR="00FD2416" w:rsidRPr="00517B48" w:rsidRDefault="00FD2416" w:rsidP="008414E6">
            <w:pPr>
              <w:pStyle w:val="TAL"/>
            </w:pPr>
          </w:p>
        </w:tc>
        <w:tc>
          <w:tcPr>
            <w:tcW w:w="1700" w:type="dxa"/>
          </w:tcPr>
          <w:p w14:paraId="09075BFC" w14:textId="77777777" w:rsidR="00FD2416" w:rsidRPr="00517B48" w:rsidRDefault="00FD2416" w:rsidP="008414E6">
            <w:pPr>
              <w:pStyle w:val="TAL"/>
            </w:pPr>
          </w:p>
        </w:tc>
        <w:tc>
          <w:tcPr>
            <w:tcW w:w="1245" w:type="dxa"/>
          </w:tcPr>
          <w:p w14:paraId="7A608771" w14:textId="77777777" w:rsidR="00FD2416" w:rsidRPr="00517B48" w:rsidRDefault="00FD2416" w:rsidP="008414E6">
            <w:pPr>
              <w:pStyle w:val="TAL"/>
            </w:pPr>
          </w:p>
        </w:tc>
      </w:tr>
      <w:tr w:rsidR="00FD2416" w:rsidRPr="00517B48" w14:paraId="1E6E1923" w14:textId="77777777" w:rsidTr="008414E6">
        <w:tc>
          <w:tcPr>
            <w:tcW w:w="4535" w:type="dxa"/>
          </w:tcPr>
          <w:p w14:paraId="7A441194" w14:textId="77777777" w:rsidR="00FD2416" w:rsidRPr="00517B48" w:rsidRDefault="00FD2416" w:rsidP="008414E6">
            <w:pPr>
              <w:pStyle w:val="TAL"/>
            </w:pPr>
            <w:r w:rsidRPr="00517B48">
              <w:rPr>
                <w:lang w:eastAsia="zh-CN"/>
              </w:rPr>
              <w:t>FFS</w:t>
            </w:r>
          </w:p>
        </w:tc>
        <w:tc>
          <w:tcPr>
            <w:tcW w:w="2267" w:type="dxa"/>
          </w:tcPr>
          <w:p w14:paraId="20635D71" w14:textId="77777777" w:rsidR="00FD2416" w:rsidRPr="00517B48" w:rsidRDefault="00FD2416" w:rsidP="008414E6">
            <w:pPr>
              <w:pStyle w:val="TAL"/>
            </w:pPr>
          </w:p>
        </w:tc>
        <w:tc>
          <w:tcPr>
            <w:tcW w:w="1700" w:type="dxa"/>
          </w:tcPr>
          <w:p w14:paraId="1F048980" w14:textId="77777777" w:rsidR="00FD2416" w:rsidRPr="00517B48" w:rsidRDefault="00FD2416" w:rsidP="008414E6">
            <w:pPr>
              <w:pStyle w:val="TAL"/>
            </w:pPr>
          </w:p>
        </w:tc>
        <w:tc>
          <w:tcPr>
            <w:tcW w:w="1245" w:type="dxa"/>
          </w:tcPr>
          <w:p w14:paraId="0C1BB7FD" w14:textId="77777777" w:rsidR="00FD2416" w:rsidRPr="00517B48" w:rsidRDefault="00FD2416" w:rsidP="008414E6">
            <w:pPr>
              <w:pStyle w:val="TAL"/>
            </w:pPr>
          </w:p>
        </w:tc>
      </w:tr>
      <w:tr w:rsidR="00FD2416" w:rsidRPr="00517B48" w14:paraId="6F3485CD" w14:textId="77777777" w:rsidTr="008414E6">
        <w:tc>
          <w:tcPr>
            <w:tcW w:w="4535" w:type="dxa"/>
          </w:tcPr>
          <w:p w14:paraId="00C71E59" w14:textId="77777777" w:rsidR="00FD2416" w:rsidRPr="00517B48" w:rsidRDefault="00FD2416" w:rsidP="008414E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1E3EC82" w14:textId="77777777" w:rsidR="00FD2416" w:rsidRPr="00517B48" w:rsidRDefault="00FD2416" w:rsidP="008414E6">
            <w:pPr>
              <w:pStyle w:val="TAL"/>
            </w:pPr>
          </w:p>
        </w:tc>
        <w:tc>
          <w:tcPr>
            <w:tcW w:w="1700" w:type="dxa"/>
          </w:tcPr>
          <w:p w14:paraId="4FF52F90" w14:textId="77777777" w:rsidR="00FD2416" w:rsidRPr="00517B48" w:rsidRDefault="00FD2416" w:rsidP="008414E6">
            <w:pPr>
              <w:pStyle w:val="TAL"/>
            </w:pPr>
          </w:p>
        </w:tc>
        <w:tc>
          <w:tcPr>
            <w:tcW w:w="1245" w:type="dxa"/>
          </w:tcPr>
          <w:p w14:paraId="0C2E81C1" w14:textId="77777777" w:rsidR="00FD2416" w:rsidRPr="00517B48" w:rsidRDefault="00FD2416" w:rsidP="008414E6">
            <w:pPr>
              <w:pStyle w:val="TAL"/>
            </w:pPr>
          </w:p>
        </w:tc>
      </w:tr>
    </w:tbl>
    <w:p w14:paraId="1DB4BD4E" w14:textId="77777777" w:rsidR="00FD2416" w:rsidRPr="00517B48" w:rsidRDefault="00FD2416" w:rsidP="00270062"/>
    <w:p w14:paraId="08751643" w14:textId="77777777" w:rsidR="002C47F6" w:rsidRPr="00517B48" w:rsidRDefault="002C47F6" w:rsidP="00AC6BFC">
      <w:pPr>
        <w:pStyle w:val="Heading4"/>
      </w:pPr>
      <w:bookmarkStart w:id="691" w:name="_Toc21353948"/>
      <w:bookmarkStart w:id="692" w:name="_Toc27749567"/>
      <w:r w:rsidRPr="00517B48">
        <w:rPr>
          <w:i/>
        </w:rPr>
        <w:t>–</w:t>
      </w:r>
      <w:r w:rsidRPr="00517B48">
        <w:rPr>
          <w:i/>
        </w:rPr>
        <w:tab/>
        <w:t>ServCellIndex</w:t>
      </w:r>
      <w:bookmarkEnd w:id="691"/>
      <w:bookmarkEnd w:id="692"/>
    </w:p>
    <w:p w14:paraId="0EE3C15D" w14:textId="77777777" w:rsidR="002C47F6" w:rsidRPr="00517B48" w:rsidRDefault="002C47F6" w:rsidP="001D5D16">
      <w:pPr>
        <w:pStyle w:val="TH"/>
        <w:rPr>
          <w:i/>
        </w:rPr>
      </w:pPr>
      <w:bookmarkStart w:id="693" w:name="_CRTable4_6_3166"/>
      <w:r w:rsidRPr="00517B48">
        <w:t xml:space="preserve">Table </w:t>
      </w:r>
      <w:bookmarkEnd w:id="693"/>
      <w:r w:rsidRPr="00517B48">
        <w:t>4.6.3-</w:t>
      </w:r>
      <w:r w:rsidR="00385037" w:rsidRPr="00517B48">
        <w:t>166</w:t>
      </w:r>
      <w:r w:rsidRPr="00517B48">
        <w:t xml:space="preserve">: </w:t>
      </w:r>
      <w:r w:rsidRPr="00517B48">
        <w:rPr>
          <w:i/>
        </w:rPr>
        <w:t>ServCellIndex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3E95ECE2" w14:textId="77777777" w:rsidTr="00AA2E6E">
        <w:tc>
          <w:tcPr>
            <w:tcW w:w="9747" w:type="dxa"/>
            <w:gridSpan w:val="4"/>
          </w:tcPr>
          <w:p w14:paraId="527DC907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6D9C10DC" w14:textId="77777777" w:rsidTr="00AA2E6E">
        <w:tc>
          <w:tcPr>
            <w:tcW w:w="4535" w:type="dxa"/>
            <w:tcBorders>
              <w:bottom w:val="single" w:sz="4" w:space="0" w:color="auto"/>
            </w:tcBorders>
          </w:tcPr>
          <w:p w14:paraId="18AD5DB1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DEFFCA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ABBA893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C3EBB16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3A0E2DFF" w14:textId="77777777" w:rsidTr="00AA2E6E">
        <w:tc>
          <w:tcPr>
            <w:tcW w:w="4535" w:type="dxa"/>
            <w:tcBorders>
              <w:bottom w:val="nil"/>
            </w:tcBorders>
          </w:tcPr>
          <w:p w14:paraId="173FA7E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ServCellIndex</w:t>
            </w:r>
          </w:p>
        </w:tc>
        <w:tc>
          <w:tcPr>
            <w:tcW w:w="2267" w:type="dxa"/>
          </w:tcPr>
          <w:p w14:paraId="00193CF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34550E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3CD6E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D23CDD" w:rsidRPr="00A4610D" w14:paraId="0E550EA6" w14:textId="77777777" w:rsidTr="00AA2E6E">
        <w:tc>
          <w:tcPr>
            <w:tcW w:w="4535" w:type="dxa"/>
            <w:tcBorders>
              <w:top w:val="nil"/>
            </w:tcBorders>
          </w:tcPr>
          <w:p w14:paraId="4D0758B1" w14:textId="77777777" w:rsidR="00D23CDD" w:rsidRPr="00517B48" w:rsidRDefault="00D23CDD" w:rsidP="00F629E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DE25BF6" w14:textId="77777777" w:rsidR="00D23CDD" w:rsidRPr="00517B48" w:rsidRDefault="00D23CDD" w:rsidP="00F629E4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rFonts w:eastAsia="SimSun"/>
                <w:lang w:eastAsia="zh-CN"/>
              </w:rPr>
              <w:t>1</w:t>
            </w:r>
          </w:p>
        </w:tc>
        <w:tc>
          <w:tcPr>
            <w:tcW w:w="1700" w:type="dxa"/>
          </w:tcPr>
          <w:p w14:paraId="5FEEC827" w14:textId="77777777" w:rsidR="00D23CDD" w:rsidRPr="00517B48" w:rsidRDefault="00D23CDD" w:rsidP="00F629E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816D90" w14:textId="77777777" w:rsidR="00D23CDD" w:rsidRPr="00A4610D" w:rsidRDefault="00D23CDD" w:rsidP="00F629E4">
            <w:pPr>
              <w:pStyle w:val="TAL"/>
              <w:rPr>
                <w:rFonts w:eastAsia="SimSun"/>
                <w:lang w:val="fr-FR" w:eastAsia="zh-CN"/>
              </w:rPr>
            </w:pPr>
            <w:r w:rsidRPr="00A4610D">
              <w:rPr>
                <w:rFonts w:eastAsia="SimSun"/>
                <w:lang w:val="fr-FR" w:eastAsia="zh-CN"/>
              </w:rPr>
              <w:t>EN-DC</w:t>
            </w:r>
            <w:r w:rsidR="004E4569" w:rsidRPr="00A4610D">
              <w:rPr>
                <w:rFonts w:eastAsia="SimSun"/>
                <w:lang w:val="fr-FR" w:eastAsia="zh-CN"/>
              </w:rPr>
              <w:t>, NR-DC_SCG</w:t>
            </w:r>
          </w:p>
        </w:tc>
      </w:tr>
    </w:tbl>
    <w:p w14:paraId="504FFA44" w14:textId="77777777" w:rsidR="00AA2E6E" w:rsidRPr="00A4610D" w:rsidRDefault="00AA2E6E" w:rsidP="00AA2E6E">
      <w:pPr>
        <w:rPr>
          <w:lang w:val="fr-FR"/>
        </w:rPr>
      </w:pPr>
      <w:bookmarkStart w:id="694" w:name="_Toc21353949"/>
      <w:bookmarkStart w:id="695" w:name="_Toc2774956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517B48" w14:paraId="5D5A4145" w14:textId="77777777" w:rsidTr="002711D2">
        <w:tc>
          <w:tcPr>
            <w:tcW w:w="3936" w:type="dxa"/>
          </w:tcPr>
          <w:p w14:paraId="2740D008" w14:textId="77777777" w:rsidR="00AA2E6E" w:rsidRPr="00517B48" w:rsidRDefault="00AA2E6E" w:rsidP="002711D2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7C7987C3" w14:textId="77777777" w:rsidR="00AA2E6E" w:rsidRPr="00517B48" w:rsidRDefault="00AA2E6E" w:rsidP="002711D2">
            <w:pPr>
              <w:pStyle w:val="TAH"/>
            </w:pPr>
            <w:r w:rsidRPr="00517B48">
              <w:t>Explanation</w:t>
            </w:r>
          </w:p>
        </w:tc>
      </w:tr>
      <w:tr w:rsidR="00AA2E6E" w:rsidRPr="00517B48" w14:paraId="29AF6418" w14:textId="77777777" w:rsidTr="002711D2">
        <w:tc>
          <w:tcPr>
            <w:tcW w:w="3936" w:type="dxa"/>
          </w:tcPr>
          <w:p w14:paraId="6A86D09A" w14:textId="77777777" w:rsidR="00AA2E6E" w:rsidRPr="00517B48" w:rsidRDefault="00AA2E6E" w:rsidP="002711D2">
            <w:pPr>
              <w:pStyle w:val="TAL"/>
            </w:pPr>
            <w:r w:rsidRPr="00517B48">
              <w:t>EN-DC</w:t>
            </w:r>
          </w:p>
        </w:tc>
        <w:tc>
          <w:tcPr>
            <w:tcW w:w="5811" w:type="dxa"/>
          </w:tcPr>
          <w:p w14:paraId="50FD8A4C" w14:textId="77777777" w:rsidR="00AA2E6E" w:rsidRPr="00517B48" w:rsidRDefault="00AA2E6E" w:rsidP="002711D2">
            <w:pPr>
              <w:pStyle w:val="TAL"/>
            </w:pPr>
            <w:r w:rsidRPr="00517B48">
              <w:t>E-UTRA-NR Dual Connectivity with E-UTRA connected to EPC</w:t>
            </w:r>
          </w:p>
        </w:tc>
      </w:tr>
      <w:tr w:rsidR="00AA2E6E" w:rsidRPr="00517B48" w14:paraId="05705D6C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C86E" w14:textId="77777777" w:rsidR="00AA2E6E" w:rsidRPr="00517B48" w:rsidRDefault="00AA2E6E" w:rsidP="002711D2">
            <w:pPr>
              <w:pStyle w:val="TAL"/>
            </w:pPr>
            <w:r w:rsidRPr="00517B48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0A64" w14:textId="77777777" w:rsidR="00AA2E6E" w:rsidRPr="00517B48" w:rsidRDefault="00AA2E6E" w:rsidP="002711D2">
            <w:pPr>
              <w:pStyle w:val="TAL"/>
            </w:pPr>
            <w:r w:rsidRPr="00517B48">
              <w:t>Add SCG (NR-DC)</w:t>
            </w:r>
          </w:p>
        </w:tc>
      </w:tr>
    </w:tbl>
    <w:p w14:paraId="42BCA976" w14:textId="77777777" w:rsidR="00AA2E6E" w:rsidRPr="00517B48" w:rsidRDefault="00AA2E6E" w:rsidP="00AA2E6E"/>
    <w:p w14:paraId="625467CD" w14:textId="77777777" w:rsidR="002C47F6" w:rsidRPr="00517B48" w:rsidRDefault="002C47F6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ServingCellConfig</w:t>
      </w:r>
      <w:bookmarkEnd w:id="694"/>
      <w:bookmarkEnd w:id="695"/>
    </w:p>
    <w:p w14:paraId="5B1F192F" w14:textId="77777777" w:rsidR="002C47F6" w:rsidRPr="00517B48" w:rsidRDefault="002C47F6" w:rsidP="001D5D16">
      <w:pPr>
        <w:pStyle w:val="TH"/>
      </w:pPr>
      <w:bookmarkStart w:id="696" w:name="_CRTable4_6_3167"/>
      <w:r w:rsidRPr="00517B48">
        <w:t xml:space="preserve">Table </w:t>
      </w:r>
      <w:bookmarkEnd w:id="696"/>
      <w:r w:rsidRPr="00517B48">
        <w:t>4.6.3-</w:t>
      </w:r>
      <w:r w:rsidR="00385037" w:rsidRPr="00517B48">
        <w:t>167</w:t>
      </w:r>
      <w:r w:rsidRPr="00517B48">
        <w:t xml:space="preserve">: </w:t>
      </w:r>
      <w:r w:rsidRPr="00517B48">
        <w:rPr>
          <w:i/>
        </w:rPr>
        <w:t>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633F" w:rsidRPr="00517B48" w14:paraId="0F2F6004" w14:textId="77777777" w:rsidTr="00055650">
        <w:tc>
          <w:tcPr>
            <w:tcW w:w="9747" w:type="dxa"/>
            <w:gridSpan w:val="4"/>
          </w:tcPr>
          <w:p w14:paraId="531607A0" w14:textId="77777777" w:rsidR="00B4633F" w:rsidRPr="00517B48" w:rsidRDefault="00B4633F" w:rsidP="00D01C99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B4633F" w:rsidRPr="00517B48" w14:paraId="6E73AC1A" w14:textId="77777777" w:rsidTr="00055650">
        <w:tc>
          <w:tcPr>
            <w:tcW w:w="4535" w:type="dxa"/>
          </w:tcPr>
          <w:p w14:paraId="27833998" w14:textId="77777777" w:rsidR="00B4633F" w:rsidRPr="00517B48" w:rsidRDefault="00B4633F" w:rsidP="00D01C99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0454246" w14:textId="77777777" w:rsidR="00B4633F" w:rsidRPr="00517B48" w:rsidRDefault="00B4633F" w:rsidP="00D01C99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C0C7144" w14:textId="77777777" w:rsidR="00B4633F" w:rsidRPr="00517B48" w:rsidRDefault="00B4633F" w:rsidP="00D01C99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461FEAA" w14:textId="77777777" w:rsidR="00B4633F" w:rsidRPr="00517B48" w:rsidRDefault="00B4633F" w:rsidP="00D01C99">
            <w:pPr>
              <w:pStyle w:val="TAH"/>
            </w:pPr>
            <w:r w:rsidRPr="00517B48">
              <w:t>Condition</w:t>
            </w:r>
          </w:p>
        </w:tc>
      </w:tr>
      <w:tr w:rsidR="00B4633F" w:rsidRPr="00517B48" w14:paraId="2D64107B" w14:textId="77777777" w:rsidTr="00055650">
        <w:tc>
          <w:tcPr>
            <w:tcW w:w="4535" w:type="dxa"/>
          </w:tcPr>
          <w:p w14:paraId="669E5475" w14:textId="77777777" w:rsidR="00B4633F" w:rsidRPr="00517B48" w:rsidRDefault="00B4633F" w:rsidP="00D01C99">
            <w:pPr>
              <w:pStyle w:val="TAL"/>
            </w:pPr>
            <w:r w:rsidRPr="00517B48">
              <w:t>ServingCellConfig ::= SEQUENCE {</w:t>
            </w:r>
          </w:p>
        </w:tc>
        <w:tc>
          <w:tcPr>
            <w:tcW w:w="2267" w:type="dxa"/>
          </w:tcPr>
          <w:p w14:paraId="631B05D0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1EBAD953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1301A0D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1AB630EE" w14:textId="77777777" w:rsidTr="00055650">
        <w:tc>
          <w:tcPr>
            <w:tcW w:w="4535" w:type="dxa"/>
            <w:tcBorders>
              <w:bottom w:val="single" w:sz="4" w:space="0" w:color="auto"/>
            </w:tcBorders>
          </w:tcPr>
          <w:p w14:paraId="72D91B85" w14:textId="77777777" w:rsidR="00B4633F" w:rsidRPr="00517B48" w:rsidRDefault="00B4633F" w:rsidP="00D01C99">
            <w:pPr>
              <w:pStyle w:val="TAL"/>
            </w:pPr>
            <w:r w:rsidRPr="00517B48">
              <w:t xml:space="preserve">  tdd-UL-DL-ConfigurationDedicated</w:t>
            </w:r>
          </w:p>
        </w:tc>
        <w:tc>
          <w:tcPr>
            <w:tcW w:w="2267" w:type="dxa"/>
          </w:tcPr>
          <w:p w14:paraId="0E01A4AF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01783E5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512BDC7B" w14:textId="77777777" w:rsidR="00B4633F" w:rsidRPr="00517B48" w:rsidRDefault="00B4633F" w:rsidP="00D01C99">
            <w:pPr>
              <w:pStyle w:val="TAL"/>
            </w:pPr>
          </w:p>
        </w:tc>
      </w:tr>
      <w:tr w:rsidR="004E4569" w:rsidRPr="00517B48" w14:paraId="0C84718E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FD08F" w14:textId="77777777" w:rsidR="004E4569" w:rsidRPr="00517B48" w:rsidRDefault="004E4569" w:rsidP="00725C58">
            <w:pPr>
              <w:pStyle w:val="TAL"/>
            </w:pPr>
            <w:r w:rsidRPr="00517B48">
              <w:t xml:space="preserve">  initialDownlinkBWP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DD54" w14:textId="77777777" w:rsidR="004E4569" w:rsidRPr="00517B48" w:rsidRDefault="004E4569" w:rsidP="00725C58">
            <w:pPr>
              <w:pStyle w:val="TAL"/>
            </w:pPr>
            <w:r w:rsidRPr="00517B48">
              <w:t>BWP-DownlinkDedicated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87C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B862" w14:textId="77777777" w:rsidR="004E4569" w:rsidRPr="00517B48" w:rsidRDefault="004E4569" w:rsidP="00725C58">
            <w:pPr>
              <w:pStyle w:val="TAL"/>
            </w:pPr>
          </w:p>
        </w:tc>
      </w:tr>
      <w:tr w:rsidR="00275F53" w:rsidRPr="00517B48" w14:paraId="182AD0F0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20AA9" w14:textId="77777777" w:rsidR="00275F53" w:rsidRPr="00517B48" w:rsidRDefault="00275F53" w:rsidP="00275F5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D68" w14:textId="5F3AAD06" w:rsidR="00275F53" w:rsidRPr="00517B48" w:rsidRDefault="00275F53" w:rsidP="00275F53">
            <w:pPr>
              <w:pStyle w:val="TAL"/>
            </w:pPr>
            <w:r w:rsidRPr="00517B48">
              <w:t xml:space="preserve">BWP-DownlinkDedicated with condition </w:t>
            </w:r>
            <w:r w:rsidR="00F93F90" w:rsidRPr="00517B48">
              <w:rPr>
                <w:lang w:eastAsia="zh-CN"/>
              </w:rPr>
              <w:t>SCell</w:t>
            </w:r>
            <w:r w:rsidRPr="00517B48">
              <w:rPr>
                <w:lang w:eastAsia="zh-CN"/>
              </w:rPr>
              <w:t>_</w:t>
            </w:r>
            <w:r w:rsidR="00F93F90" w:rsidRPr="00517B48">
              <w:rPr>
                <w:lang w:eastAsia="zh-CN"/>
              </w:rPr>
              <w:t>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787A" w14:textId="77777777" w:rsidR="00275F53" w:rsidRPr="00517B48" w:rsidRDefault="00275F53" w:rsidP="00275F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DB1" w14:textId="27D4F2C2" w:rsidR="00275F53" w:rsidRPr="00517B48" w:rsidRDefault="00F93F90" w:rsidP="00275F53">
            <w:pPr>
              <w:pStyle w:val="TAL"/>
            </w:pPr>
            <w:r w:rsidRPr="00517B48">
              <w:rPr>
                <w:lang w:eastAsia="zh-CN"/>
              </w:rPr>
              <w:t>SCell</w:t>
            </w:r>
            <w:r w:rsidR="00275F53" w:rsidRPr="00517B48">
              <w:rPr>
                <w:lang w:eastAsia="zh-CN"/>
              </w:rPr>
              <w:t>_</w:t>
            </w:r>
            <w:r w:rsidRPr="00517B48">
              <w:rPr>
                <w:lang w:eastAsia="zh-CN"/>
              </w:rPr>
              <w:t>add</w:t>
            </w:r>
          </w:p>
        </w:tc>
      </w:tr>
      <w:tr w:rsidR="00055650" w:rsidRPr="00517B48" w14:paraId="5FFF0A49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9241F" w14:textId="77777777" w:rsidR="00055650" w:rsidRPr="00517B48" w:rsidRDefault="00055650" w:rsidP="000556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768E" w14:textId="0AB63C24" w:rsidR="00055650" w:rsidRPr="00517B48" w:rsidRDefault="00055650" w:rsidP="00055650">
            <w:pPr>
              <w:pStyle w:val="TAL"/>
            </w:pPr>
            <w:r w:rsidRPr="00517B48">
              <w:t xml:space="preserve">BWP-DownlinkDedicated with condition </w:t>
            </w:r>
            <w:r w:rsidRPr="00517B48"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665" w14:textId="77777777" w:rsidR="00055650" w:rsidRPr="00517B48" w:rsidRDefault="00055650" w:rsidP="000556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1E3E" w14:textId="0C2DE8E7" w:rsidR="00055650" w:rsidRPr="00517B48" w:rsidRDefault="00055650" w:rsidP="00055650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MBS_Multicast</w:t>
            </w:r>
          </w:p>
        </w:tc>
      </w:tr>
      <w:tr w:rsidR="004E4569" w:rsidRPr="00517B48" w14:paraId="652C375F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1EB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6A16" w14:textId="77777777" w:rsidR="004E4569" w:rsidRPr="00517B48" w:rsidRDefault="004E4569" w:rsidP="00725C5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C666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335D" w14:textId="77777777" w:rsidR="004E4569" w:rsidRPr="00517B48" w:rsidRDefault="004E4569" w:rsidP="00725C58">
            <w:pPr>
              <w:pStyle w:val="TAL"/>
            </w:pPr>
            <w:r w:rsidRPr="00517B48">
              <w:t>MEAS</w:t>
            </w:r>
            <w:r w:rsidR="00442835" w:rsidRPr="00517B48">
              <w:rPr>
                <w:lang w:eastAsia="zh-CN"/>
              </w:rPr>
              <w:t>, RESUME</w:t>
            </w:r>
          </w:p>
        </w:tc>
      </w:tr>
      <w:tr w:rsidR="00B4633F" w:rsidRPr="00517B48" w14:paraId="30BA05A9" w14:textId="77777777" w:rsidTr="00055650">
        <w:tc>
          <w:tcPr>
            <w:tcW w:w="4535" w:type="dxa"/>
          </w:tcPr>
          <w:p w14:paraId="6C552761" w14:textId="77777777" w:rsidR="00B4633F" w:rsidRPr="00517B48" w:rsidRDefault="00B4633F" w:rsidP="00D01C99">
            <w:pPr>
              <w:pStyle w:val="TAL"/>
            </w:pPr>
            <w:r w:rsidRPr="00517B48">
              <w:t xml:space="preserve">  downlinkBWP-ToReleaseList</w:t>
            </w:r>
          </w:p>
        </w:tc>
        <w:tc>
          <w:tcPr>
            <w:tcW w:w="2267" w:type="dxa"/>
          </w:tcPr>
          <w:p w14:paraId="19D49559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B723A65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836FDF9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7F095B26" w14:textId="77777777" w:rsidTr="00055650">
        <w:tc>
          <w:tcPr>
            <w:tcW w:w="4535" w:type="dxa"/>
          </w:tcPr>
          <w:p w14:paraId="6B77F3D1" w14:textId="77777777" w:rsidR="00B4633F" w:rsidRPr="00517B48" w:rsidRDefault="00B4633F" w:rsidP="00D01C99">
            <w:pPr>
              <w:pStyle w:val="TAL"/>
            </w:pPr>
            <w:r w:rsidRPr="00517B48">
              <w:t xml:space="preserve">  downlinkBWP-ToAddModList</w:t>
            </w:r>
          </w:p>
        </w:tc>
        <w:tc>
          <w:tcPr>
            <w:tcW w:w="2267" w:type="dxa"/>
          </w:tcPr>
          <w:p w14:paraId="73D18771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845F741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F2B6689" w14:textId="77777777" w:rsidR="00B4633F" w:rsidRPr="00517B48" w:rsidRDefault="00B4633F" w:rsidP="00D01C99">
            <w:pPr>
              <w:pStyle w:val="TAL"/>
            </w:pPr>
          </w:p>
        </w:tc>
      </w:tr>
      <w:tr w:rsidR="00D7224E" w:rsidRPr="00517B48" w14:paraId="1992BB30" w14:textId="77777777" w:rsidTr="00055650">
        <w:tc>
          <w:tcPr>
            <w:tcW w:w="4535" w:type="dxa"/>
          </w:tcPr>
          <w:p w14:paraId="772D10F5" w14:textId="2BEB2A6F" w:rsidR="00D7224E" w:rsidRPr="00517B48" w:rsidRDefault="00D7224E" w:rsidP="00D7224E">
            <w:pPr>
              <w:pStyle w:val="TAL"/>
            </w:pPr>
            <w:r w:rsidRPr="00517B48">
              <w:t xml:space="preserve">  downlinkBWP-ToAddModList SEQUENCE (SIZE (1..maxNrofBWPs)) OF SEQUENCE {</w:t>
            </w:r>
          </w:p>
        </w:tc>
        <w:tc>
          <w:tcPr>
            <w:tcW w:w="2267" w:type="dxa"/>
          </w:tcPr>
          <w:p w14:paraId="16F07321" w14:textId="77C7AB5A" w:rsidR="00D7224E" w:rsidRPr="00517B48" w:rsidRDefault="00D7224E" w:rsidP="00D7224E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217D70AA" w14:textId="77777777" w:rsidR="00D7224E" w:rsidRPr="00517B48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6457DBA8" w14:textId="4205A364" w:rsidR="00D7224E" w:rsidRPr="00517B48" w:rsidRDefault="00D7224E" w:rsidP="00D7224E">
            <w:pPr>
              <w:pStyle w:val="TAL"/>
            </w:pPr>
            <w:r w:rsidRPr="00517B48">
              <w:t>DLBWP_add</w:t>
            </w:r>
          </w:p>
        </w:tc>
      </w:tr>
      <w:tr w:rsidR="00D7224E" w:rsidRPr="00517B48" w14:paraId="64C85C01" w14:textId="77777777" w:rsidTr="00055650">
        <w:tc>
          <w:tcPr>
            <w:tcW w:w="4535" w:type="dxa"/>
          </w:tcPr>
          <w:p w14:paraId="26E610F7" w14:textId="6D5A0B5E" w:rsidR="00D7224E" w:rsidRPr="00517B48" w:rsidRDefault="00D7224E" w:rsidP="00D7224E">
            <w:pPr>
              <w:pStyle w:val="TAL"/>
            </w:pPr>
            <w:r w:rsidRPr="00517B48">
              <w:t xml:space="preserve">    BWP-Downlink[1]</w:t>
            </w:r>
          </w:p>
        </w:tc>
        <w:tc>
          <w:tcPr>
            <w:tcW w:w="2267" w:type="dxa"/>
          </w:tcPr>
          <w:p w14:paraId="6325AC4B" w14:textId="3272FF66" w:rsidR="00D7224E" w:rsidRPr="00517B48" w:rsidRDefault="00D7224E" w:rsidP="00D7224E">
            <w:pPr>
              <w:pStyle w:val="TAL"/>
            </w:pPr>
            <w:r w:rsidRPr="00517B48">
              <w:t>BWP-Downlink</w:t>
            </w:r>
          </w:p>
        </w:tc>
        <w:tc>
          <w:tcPr>
            <w:tcW w:w="1700" w:type="dxa"/>
          </w:tcPr>
          <w:p w14:paraId="374FADE9" w14:textId="77777777" w:rsidR="00D7224E" w:rsidRPr="00517B48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06CF965F" w14:textId="77777777" w:rsidR="00D7224E" w:rsidRPr="00517B48" w:rsidRDefault="00D7224E" w:rsidP="00D7224E">
            <w:pPr>
              <w:pStyle w:val="TAL"/>
            </w:pPr>
          </w:p>
        </w:tc>
      </w:tr>
      <w:tr w:rsidR="00D7224E" w:rsidRPr="00517B48" w14:paraId="4EEE4F44" w14:textId="77777777" w:rsidTr="00055650">
        <w:tc>
          <w:tcPr>
            <w:tcW w:w="4535" w:type="dxa"/>
          </w:tcPr>
          <w:p w14:paraId="690D4492" w14:textId="00BCB56A" w:rsidR="00D7224E" w:rsidRPr="00517B48" w:rsidRDefault="00D7224E" w:rsidP="00D7224E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D0C8116" w14:textId="77777777" w:rsidR="00D7224E" w:rsidRPr="00517B48" w:rsidRDefault="00D7224E" w:rsidP="00D7224E">
            <w:pPr>
              <w:pStyle w:val="TAL"/>
            </w:pPr>
          </w:p>
        </w:tc>
        <w:tc>
          <w:tcPr>
            <w:tcW w:w="1700" w:type="dxa"/>
          </w:tcPr>
          <w:p w14:paraId="23C0FFFC" w14:textId="77777777" w:rsidR="00D7224E" w:rsidRPr="00517B48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3E293BF7" w14:textId="77777777" w:rsidR="00D7224E" w:rsidRPr="00517B48" w:rsidRDefault="00D7224E" w:rsidP="00D7224E">
            <w:pPr>
              <w:pStyle w:val="TAL"/>
            </w:pPr>
          </w:p>
        </w:tc>
      </w:tr>
      <w:tr w:rsidR="004E4569" w:rsidRPr="00517B48" w14:paraId="2D55CF3F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AC8A7" w14:textId="77777777" w:rsidR="004E4569" w:rsidRPr="00517B48" w:rsidRDefault="004E4569" w:rsidP="00725C58">
            <w:pPr>
              <w:pStyle w:val="TAL"/>
            </w:pPr>
            <w:r w:rsidRPr="00517B48">
              <w:t xml:space="preserve">  firstActiveDownlinkBWP-Id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E48" w14:textId="77777777" w:rsidR="004E4569" w:rsidRPr="00517B48" w:rsidRDefault="004E4569" w:rsidP="00725C58">
            <w:pPr>
              <w:pStyle w:val="TAL"/>
            </w:pPr>
            <w:r w:rsidRPr="00517B48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A229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F36" w14:textId="77777777" w:rsidR="004E4569" w:rsidRPr="00517B48" w:rsidRDefault="004E4569" w:rsidP="00725C58">
            <w:pPr>
              <w:pStyle w:val="TAL"/>
            </w:pPr>
          </w:p>
        </w:tc>
      </w:tr>
      <w:tr w:rsidR="004E4569" w:rsidRPr="00517B48" w14:paraId="481463EC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7B8D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BDFF" w14:textId="77777777" w:rsidR="004E4569" w:rsidRPr="00517B48" w:rsidRDefault="004E4569" w:rsidP="00725C5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715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A5B" w14:textId="77777777" w:rsidR="004E4569" w:rsidRPr="00517B48" w:rsidRDefault="004E4569" w:rsidP="00725C58">
            <w:pPr>
              <w:pStyle w:val="TAL"/>
            </w:pPr>
            <w:r w:rsidRPr="00517B48">
              <w:t>MEAS</w:t>
            </w:r>
          </w:p>
        </w:tc>
      </w:tr>
      <w:tr w:rsidR="00B4633F" w:rsidRPr="00517B48" w14:paraId="7C0C41B0" w14:textId="77777777" w:rsidTr="00055650">
        <w:tc>
          <w:tcPr>
            <w:tcW w:w="4535" w:type="dxa"/>
          </w:tcPr>
          <w:p w14:paraId="514A3DC8" w14:textId="77777777" w:rsidR="00B4633F" w:rsidRPr="00517B48" w:rsidRDefault="00B4633F" w:rsidP="00D01C99">
            <w:pPr>
              <w:pStyle w:val="TAL"/>
            </w:pPr>
            <w:r w:rsidRPr="00517B48">
              <w:t xml:space="preserve">  bwp-InactivityTimer</w:t>
            </w:r>
          </w:p>
        </w:tc>
        <w:tc>
          <w:tcPr>
            <w:tcW w:w="2267" w:type="dxa"/>
          </w:tcPr>
          <w:p w14:paraId="283114D3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DF89D18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45AF95A2" w14:textId="77777777" w:rsidR="00B4633F" w:rsidRPr="00517B48" w:rsidRDefault="00B4633F" w:rsidP="00D01C99">
            <w:pPr>
              <w:pStyle w:val="TAL"/>
            </w:pPr>
          </w:p>
        </w:tc>
      </w:tr>
      <w:tr w:rsidR="004E4569" w:rsidRPr="00517B48" w14:paraId="411FCC2A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0F4F8" w14:textId="77777777" w:rsidR="004E4569" w:rsidRPr="00517B48" w:rsidRDefault="004E4569" w:rsidP="00725C58">
            <w:pPr>
              <w:pStyle w:val="TAL"/>
            </w:pPr>
            <w:r w:rsidRPr="00517B48">
              <w:t xml:space="preserve">  defaultDownlinkBWP-Id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CDFF" w14:textId="77777777" w:rsidR="004E4569" w:rsidRPr="00517B48" w:rsidRDefault="004E4569" w:rsidP="00725C58">
            <w:pPr>
              <w:pStyle w:val="TAL"/>
            </w:pPr>
            <w:r w:rsidRPr="00517B48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8BE0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DADA" w14:textId="77777777" w:rsidR="004E4569" w:rsidRPr="00517B48" w:rsidRDefault="004E4569" w:rsidP="00725C58">
            <w:pPr>
              <w:pStyle w:val="TAL"/>
            </w:pPr>
          </w:p>
        </w:tc>
      </w:tr>
      <w:tr w:rsidR="004E4569" w:rsidRPr="00517B48" w14:paraId="522D21D8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4178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D1C" w14:textId="77777777" w:rsidR="004E4569" w:rsidRPr="00517B48" w:rsidRDefault="004E4569" w:rsidP="00725C5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3008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FA" w14:textId="77777777" w:rsidR="004E4569" w:rsidRPr="00517B48" w:rsidRDefault="004E4569" w:rsidP="00725C58">
            <w:pPr>
              <w:pStyle w:val="TAL"/>
            </w:pPr>
            <w:r w:rsidRPr="00517B48">
              <w:t>MEAS</w:t>
            </w:r>
            <w:r w:rsidR="00442835" w:rsidRPr="00517B48">
              <w:rPr>
                <w:lang w:eastAsia="zh-CN"/>
              </w:rPr>
              <w:t>, RESUME</w:t>
            </w:r>
          </w:p>
        </w:tc>
      </w:tr>
      <w:tr w:rsidR="00B4633F" w:rsidRPr="00517B48" w14:paraId="435AA142" w14:textId="77777777" w:rsidTr="00055650">
        <w:trPr>
          <w:trHeight w:val="157"/>
        </w:trPr>
        <w:tc>
          <w:tcPr>
            <w:tcW w:w="4535" w:type="dxa"/>
          </w:tcPr>
          <w:p w14:paraId="287833E3" w14:textId="77777777" w:rsidR="00B4633F" w:rsidRPr="00517B48" w:rsidRDefault="00B4633F" w:rsidP="00D01C99">
            <w:pPr>
              <w:pStyle w:val="TAL"/>
            </w:pPr>
            <w:r w:rsidRPr="00517B48">
              <w:t xml:space="preserve">  uplinkConfig</w:t>
            </w:r>
          </w:p>
        </w:tc>
        <w:tc>
          <w:tcPr>
            <w:tcW w:w="2267" w:type="dxa"/>
          </w:tcPr>
          <w:p w14:paraId="266B4BD5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D48DEFA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F9F0A4A" w14:textId="77777777" w:rsidR="00B4633F" w:rsidRPr="00517B48" w:rsidRDefault="00D03ACC" w:rsidP="00D01C99">
            <w:pPr>
              <w:pStyle w:val="TAL"/>
            </w:pPr>
            <w:r w:rsidRPr="00517B48">
              <w:t>MEAS</w:t>
            </w:r>
            <w:r w:rsidR="004E4569" w:rsidRPr="00517B48">
              <w:t>, No_UL</w:t>
            </w:r>
          </w:p>
        </w:tc>
      </w:tr>
      <w:tr w:rsidR="00B4633F" w:rsidRPr="00517B48" w14:paraId="52D331A4" w14:textId="77777777" w:rsidTr="00055650">
        <w:tc>
          <w:tcPr>
            <w:tcW w:w="4535" w:type="dxa"/>
          </w:tcPr>
          <w:p w14:paraId="06E93BDE" w14:textId="77777777" w:rsidR="00B4633F" w:rsidRPr="00517B48" w:rsidRDefault="00B4633F" w:rsidP="00D01C99">
            <w:pPr>
              <w:pStyle w:val="TAL"/>
            </w:pPr>
            <w:r w:rsidRPr="00517B48">
              <w:t xml:space="preserve">  uplinkConfig SEQUENCE {</w:t>
            </w:r>
          </w:p>
        </w:tc>
        <w:tc>
          <w:tcPr>
            <w:tcW w:w="2267" w:type="dxa"/>
          </w:tcPr>
          <w:p w14:paraId="3CAA73CA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7228D270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31E0C86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3C78D932" w14:textId="77777777" w:rsidTr="00055650">
        <w:tc>
          <w:tcPr>
            <w:tcW w:w="4535" w:type="dxa"/>
            <w:tcBorders>
              <w:bottom w:val="nil"/>
            </w:tcBorders>
          </w:tcPr>
          <w:p w14:paraId="0B244CEE" w14:textId="77777777" w:rsidR="00B4633F" w:rsidRPr="00517B48" w:rsidRDefault="00B4633F" w:rsidP="00D01C99">
            <w:pPr>
              <w:pStyle w:val="TAL"/>
            </w:pPr>
            <w:r w:rsidRPr="00517B48">
              <w:t xml:space="preserve">    initialUplinkBWP</w:t>
            </w:r>
          </w:p>
        </w:tc>
        <w:tc>
          <w:tcPr>
            <w:tcW w:w="2267" w:type="dxa"/>
          </w:tcPr>
          <w:p w14:paraId="0AA7EC9A" w14:textId="77777777" w:rsidR="00B4633F" w:rsidRPr="00517B48" w:rsidRDefault="00B4633F" w:rsidP="00D01C99">
            <w:pPr>
              <w:pStyle w:val="TAL"/>
            </w:pPr>
            <w:r w:rsidRPr="00517B48">
              <w:t>BWP-UplinkDedicated</w:t>
            </w:r>
          </w:p>
        </w:tc>
        <w:tc>
          <w:tcPr>
            <w:tcW w:w="1700" w:type="dxa"/>
          </w:tcPr>
          <w:p w14:paraId="672C94E1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45859C6" w14:textId="77777777" w:rsidR="00B4633F" w:rsidRPr="00517B48" w:rsidRDefault="00B4633F" w:rsidP="00D01C99">
            <w:pPr>
              <w:pStyle w:val="TAL"/>
            </w:pPr>
          </w:p>
        </w:tc>
      </w:tr>
      <w:tr w:rsidR="004828FD" w:rsidRPr="00517B48" w14:paraId="63DC24A5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BF5" w14:textId="77777777" w:rsidR="004828FD" w:rsidRPr="00517B48" w:rsidRDefault="004828FD" w:rsidP="00523F4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2D9" w14:textId="77777777" w:rsidR="004828FD" w:rsidRPr="00517B48" w:rsidRDefault="004828FD" w:rsidP="00523F48">
            <w:pPr>
              <w:pStyle w:val="TAL"/>
            </w:pPr>
            <w:r w:rsidRPr="00517B48">
              <w:t>BWP-UplinkDedicated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D531" w14:textId="77777777" w:rsidR="004828FD" w:rsidRPr="00517B48" w:rsidRDefault="004828FD" w:rsidP="00523F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98C9" w14:textId="77777777" w:rsidR="004828FD" w:rsidRPr="00517B48" w:rsidRDefault="004828FD" w:rsidP="00523F48">
            <w:pPr>
              <w:pStyle w:val="TAL"/>
            </w:pPr>
            <w:r w:rsidRPr="00517B48">
              <w:t>PUSCH_PUCCH_ON_SUL</w:t>
            </w:r>
          </w:p>
        </w:tc>
      </w:tr>
      <w:tr w:rsidR="00442835" w:rsidRPr="00517B48" w14:paraId="7C8226EC" w14:textId="77777777" w:rsidTr="00055650">
        <w:tc>
          <w:tcPr>
            <w:tcW w:w="4535" w:type="dxa"/>
            <w:tcBorders>
              <w:top w:val="nil"/>
            </w:tcBorders>
          </w:tcPr>
          <w:p w14:paraId="0F76AEAD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2267" w:type="dxa"/>
          </w:tcPr>
          <w:p w14:paraId="5717E96E" w14:textId="77777777" w:rsidR="00442835" w:rsidRPr="00517B48" w:rsidRDefault="00442835" w:rsidP="00367496">
            <w:pPr>
              <w:pStyle w:val="TAL"/>
            </w:pPr>
            <w:r w:rsidRPr="00517B48">
              <w:t>BWP-UplinkDedicated with condition RESUME</w:t>
            </w:r>
          </w:p>
        </w:tc>
        <w:tc>
          <w:tcPr>
            <w:tcW w:w="1700" w:type="dxa"/>
          </w:tcPr>
          <w:p w14:paraId="4B62FED9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1245" w:type="dxa"/>
          </w:tcPr>
          <w:p w14:paraId="2FD7952A" w14:textId="77777777" w:rsidR="00442835" w:rsidRPr="00517B48" w:rsidRDefault="00442835" w:rsidP="00367496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</w:tr>
      <w:tr w:rsidR="00B4633F" w:rsidRPr="00517B48" w14:paraId="2BDB1D7A" w14:textId="77777777" w:rsidTr="00055650">
        <w:tc>
          <w:tcPr>
            <w:tcW w:w="4535" w:type="dxa"/>
          </w:tcPr>
          <w:p w14:paraId="281C348E" w14:textId="77777777" w:rsidR="00B4633F" w:rsidRPr="00517B48" w:rsidRDefault="00B4633F" w:rsidP="00D01C99">
            <w:pPr>
              <w:pStyle w:val="TAL"/>
            </w:pPr>
            <w:r w:rsidRPr="00517B48">
              <w:t xml:space="preserve">    uplinkBWP-ToReleaseList</w:t>
            </w:r>
          </w:p>
        </w:tc>
        <w:tc>
          <w:tcPr>
            <w:tcW w:w="2267" w:type="dxa"/>
          </w:tcPr>
          <w:p w14:paraId="5D18F923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21A8D7B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FB27262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11BCEF22" w14:textId="77777777" w:rsidTr="00055650">
        <w:tc>
          <w:tcPr>
            <w:tcW w:w="4535" w:type="dxa"/>
          </w:tcPr>
          <w:p w14:paraId="10069F2D" w14:textId="77777777" w:rsidR="00B4633F" w:rsidRPr="00517B48" w:rsidRDefault="00B4633F" w:rsidP="00D01C99">
            <w:pPr>
              <w:pStyle w:val="TAL"/>
            </w:pPr>
            <w:r w:rsidRPr="00517B48">
              <w:t xml:space="preserve">    uplinkBWP-ToAddModList</w:t>
            </w:r>
          </w:p>
        </w:tc>
        <w:tc>
          <w:tcPr>
            <w:tcW w:w="2267" w:type="dxa"/>
          </w:tcPr>
          <w:p w14:paraId="69152A42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C03068F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4B1F7AF5" w14:textId="77777777" w:rsidR="00B4633F" w:rsidRPr="00517B48" w:rsidRDefault="00B4633F" w:rsidP="00D01C99">
            <w:pPr>
              <w:pStyle w:val="TAL"/>
            </w:pPr>
          </w:p>
        </w:tc>
      </w:tr>
      <w:tr w:rsidR="00D7224E" w:rsidRPr="00517B48" w14:paraId="0A2D1145" w14:textId="77777777" w:rsidTr="00055650">
        <w:tc>
          <w:tcPr>
            <w:tcW w:w="4535" w:type="dxa"/>
          </w:tcPr>
          <w:p w14:paraId="73EC91E8" w14:textId="2EED66B2" w:rsidR="00D7224E" w:rsidRPr="00517B48" w:rsidRDefault="00D7224E" w:rsidP="00D7224E">
            <w:pPr>
              <w:pStyle w:val="TAL"/>
            </w:pPr>
            <w:r w:rsidRPr="00517B48">
              <w:t xml:space="preserve">    uplinkBWP-ToAddModList SEQUENCE (SIZE (1..maxNrofBWPs)) OF SEQUENCE {</w:t>
            </w:r>
          </w:p>
        </w:tc>
        <w:tc>
          <w:tcPr>
            <w:tcW w:w="2267" w:type="dxa"/>
          </w:tcPr>
          <w:p w14:paraId="55A6614C" w14:textId="64897448" w:rsidR="00D7224E" w:rsidRPr="00517B48" w:rsidRDefault="00D7224E" w:rsidP="00D7224E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6AEF8FBA" w14:textId="77777777" w:rsidR="00D7224E" w:rsidRPr="00517B48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0369BABA" w14:textId="083EE226" w:rsidR="00D7224E" w:rsidRPr="00517B48" w:rsidRDefault="00D7224E" w:rsidP="00D7224E">
            <w:pPr>
              <w:pStyle w:val="TAL"/>
            </w:pPr>
            <w:r w:rsidRPr="00517B48">
              <w:t>ULBWP_add</w:t>
            </w:r>
          </w:p>
        </w:tc>
      </w:tr>
      <w:tr w:rsidR="00D7224E" w:rsidRPr="00517B48" w14:paraId="4E380DA7" w14:textId="77777777" w:rsidTr="00055650">
        <w:tc>
          <w:tcPr>
            <w:tcW w:w="4535" w:type="dxa"/>
          </w:tcPr>
          <w:p w14:paraId="63169AC4" w14:textId="6F76862C" w:rsidR="00D7224E" w:rsidRPr="00517B48" w:rsidRDefault="00D7224E" w:rsidP="00D7224E">
            <w:pPr>
              <w:pStyle w:val="TAL"/>
            </w:pPr>
            <w:r w:rsidRPr="00517B48">
              <w:t xml:space="preserve">    BWP-Uplink[1]</w:t>
            </w:r>
          </w:p>
        </w:tc>
        <w:tc>
          <w:tcPr>
            <w:tcW w:w="2267" w:type="dxa"/>
          </w:tcPr>
          <w:p w14:paraId="753C2C17" w14:textId="310632EE" w:rsidR="00D7224E" w:rsidRPr="00517B48" w:rsidRDefault="00D7224E" w:rsidP="00D7224E">
            <w:pPr>
              <w:pStyle w:val="TAL"/>
            </w:pPr>
            <w:r w:rsidRPr="00517B48">
              <w:t>BWP-Uplink</w:t>
            </w:r>
          </w:p>
        </w:tc>
        <w:tc>
          <w:tcPr>
            <w:tcW w:w="1700" w:type="dxa"/>
          </w:tcPr>
          <w:p w14:paraId="207454DC" w14:textId="77777777" w:rsidR="00D7224E" w:rsidRPr="00517B48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29E841FB" w14:textId="77777777" w:rsidR="00D7224E" w:rsidRPr="00517B48" w:rsidRDefault="00D7224E" w:rsidP="00D7224E">
            <w:pPr>
              <w:pStyle w:val="TAL"/>
            </w:pPr>
          </w:p>
        </w:tc>
      </w:tr>
      <w:tr w:rsidR="00D7224E" w:rsidRPr="00517B48" w14:paraId="638967EE" w14:textId="77777777" w:rsidTr="00055650">
        <w:tc>
          <w:tcPr>
            <w:tcW w:w="4535" w:type="dxa"/>
          </w:tcPr>
          <w:p w14:paraId="4C9482EA" w14:textId="55DCB27F" w:rsidR="00D7224E" w:rsidRPr="00517B48" w:rsidRDefault="00D7224E" w:rsidP="00D7224E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86F3B19" w14:textId="77777777" w:rsidR="00D7224E" w:rsidRPr="00517B48" w:rsidRDefault="00D7224E" w:rsidP="00D7224E">
            <w:pPr>
              <w:pStyle w:val="TAL"/>
            </w:pPr>
          </w:p>
        </w:tc>
        <w:tc>
          <w:tcPr>
            <w:tcW w:w="1700" w:type="dxa"/>
          </w:tcPr>
          <w:p w14:paraId="5E3B2418" w14:textId="77777777" w:rsidR="00D7224E" w:rsidRPr="00517B48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1DE489DB" w14:textId="77777777" w:rsidR="00D7224E" w:rsidRPr="00517B48" w:rsidRDefault="00D7224E" w:rsidP="00D7224E">
            <w:pPr>
              <w:pStyle w:val="TAL"/>
            </w:pPr>
          </w:p>
        </w:tc>
      </w:tr>
      <w:tr w:rsidR="00B4633F" w:rsidRPr="00517B48" w14:paraId="682373B4" w14:textId="77777777" w:rsidTr="00055650">
        <w:tc>
          <w:tcPr>
            <w:tcW w:w="4535" w:type="dxa"/>
          </w:tcPr>
          <w:p w14:paraId="182EB4EF" w14:textId="77777777" w:rsidR="00B4633F" w:rsidRPr="00517B48" w:rsidRDefault="00B4633F" w:rsidP="00D01C99">
            <w:pPr>
              <w:pStyle w:val="TAL"/>
            </w:pPr>
            <w:r w:rsidRPr="00517B48">
              <w:t xml:space="preserve">    firstActiveUplinkBWP-Id</w:t>
            </w:r>
          </w:p>
        </w:tc>
        <w:tc>
          <w:tcPr>
            <w:tcW w:w="2267" w:type="dxa"/>
          </w:tcPr>
          <w:p w14:paraId="52DFF689" w14:textId="77777777" w:rsidR="00B4633F" w:rsidRPr="00517B48" w:rsidRDefault="00B4633F" w:rsidP="00D01C99">
            <w:pPr>
              <w:pStyle w:val="TAL"/>
            </w:pPr>
            <w:r w:rsidRPr="00517B48">
              <w:t>BWP-Id</w:t>
            </w:r>
          </w:p>
        </w:tc>
        <w:tc>
          <w:tcPr>
            <w:tcW w:w="1700" w:type="dxa"/>
          </w:tcPr>
          <w:p w14:paraId="7501CB12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0D8618E" w14:textId="77777777" w:rsidR="00B4633F" w:rsidRPr="00517B48" w:rsidRDefault="00B4633F" w:rsidP="00D01C99">
            <w:pPr>
              <w:pStyle w:val="TAL"/>
            </w:pPr>
          </w:p>
        </w:tc>
      </w:tr>
      <w:tr w:rsidR="00442835" w:rsidRPr="00517B48" w14:paraId="6BFAA557" w14:textId="77777777" w:rsidTr="00055650">
        <w:tc>
          <w:tcPr>
            <w:tcW w:w="4535" w:type="dxa"/>
          </w:tcPr>
          <w:p w14:paraId="331AA88B" w14:textId="77777777" w:rsidR="00442835" w:rsidRPr="00517B48" w:rsidRDefault="00442835" w:rsidP="00367496">
            <w:pPr>
              <w:pStyle w:val="TAL"/>
            </w:pPr>
            <w:r w:rsidRPr="00517B48">
              <w:t xml:space="preserve">    pusch-ServingCellConfig</w:t>
            </w:r>
          </w:p>
        </w:tc>
        <w:tc>
          <w:tcPr>
            <w:tcW w:w="2267" w:type="dxa"/>
          </w:tcPr>
          <w:p w14:paraId="20C0A268" w14:textId="77777777" w:rsidR="00442835" w:rsidRPr="00517B48" w:rsidRDefault="00442835" w:rsidP="0036749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9233551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1245" w:type="dxa"/>
          </w:tcPr>
          <w:p w14:paraId="76C12D7A" w14:textId="77777777" w:rsidR="00442835" w:rsidRPr="00517B48" w:rsidRDefault="00442835" w:rsidP="00367496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</w:tr>
      <w:tr w:rsidR="00B4633F" w:rsidRPr="00517B48" w14:paraId="2F03393B" w14:textId="77777777" w:rsidTr="00055650">
        <w:tc>
          <w:tcPr>
            <w:tcW w:w="4535" w:type="dxa"/>
          </w:tcPr>
          <w:p w14:paraId="09A5FCE9" w14:textId="77777777" w:rsidR="00B4633F" w:rsidRPr="00517B48" w:rsidRDefault="00B4633F" w:rsidP="00D01C99">
            <w:pPr>
              <w:pStyle w:val="TAL"/>
            </w:pPr>
            <w:r w:rsidRPr="00517B48">
              <w:t xml:space="preserve">    pusch-ServingCellConfig CHOICE {</w:t>
            </w:r>
          </w:p>
        </w:tc>
        <w:tc>
          <w:tcPr>
            <w:tcW w:w="2267" w:type="dxa"/>
          </w:tcPr>
          <w:p w14:paraId="3FE42553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2E78C136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9990936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6EA3D6BA" w14:textId="77777777" w:rsidTr="00055650">
        <w:tc>
          <w:tcPr>
            <w:tcW w:w="4535" w:type="dxa"/>
          </w:tcPr>
          <w:p w14:paraId="29B75364" w14:textId="77777777" w:rsidR="00B4633F" w:rsidRPr="00517B48" w:rsidRDefault="00B4633F" w:rsidP="00D01C99">
            <w:pPr>
              <w:pStyle w:val="TAL"/>
            </w:pPr>
            <w:r w:rsidRPr="00517B48">
              <w:t xml:space="preserve">      setup</w:t>
            </w:r>
          </w:p>
        </w:tc>
        <w:tc>
          <w:tcPr>
            <w:tcW w:w="2267" w:type="dxa"/>
          </w:tcPr>
          <w:p w14:paraId="7906FDB0" w14:textId="77777777" w:rsidR="00B4633F" w:rsidRPr="00517B48" w:rsidRDefault="00B4633F" w:rsidP="00D01C99">
            <w:pPr>
              <w:pStyle w:val="TAL"/>
            </w:pPr>
            <w:r w:rsidRPr="00517B48">
              <w:t>PUSCH-ServingCellConfig</w:t>
            </w:r>
          </w:p>
        </w:tc>
        <w:tc>
          <w:tcPr>
            <w:tcW w:w="1700" w:type="dxa"/>
          </w:tcPr>
          <w:p w14:paraId="1C3F4B64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433BF7F2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52EA9D69" w14:textId="77777777" w:rsidTr="00055650">
        <w:tc>
          <w:tcPr>
            <w:tcW w:w="4535" w:type="dxa"/>
          </w:tcPr>
          <w:p w14:paraId="1E719948" w14:textId="77777777" w:rsidR="00B4633F" w:rsidRPr="00517B48" w:rsidRDefault="00B4633F" w:rsidP="00D01C99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07120E71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5AC0A9C4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C3D9E32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6420E7A0" w14:textId="77777777" w:rsidTr="00055650">
        <w:tc>
          <w:tcPr>
            <w:tcW w:w="4535" w:type="dxa"/>
          </w:tcPr>
          <w:p w14:paraId="0DA5964C" w14:textId="77777777" w:rsidR="00B4633F" w:rsidRPr="00517B48" w:rsidRDefault="00B4633F" w:rsidP="00D01C99">
            <w:pPr>
              <w:pStyle w:val="TAL"/>
            </w:pPr>
            <w:r w:rsidRPr="00517B48">
              <w:t xml:space="preserve">    carrierSwitching</w:t>
            </w:r>
          </w:p>
        </w:tc>
        <w:tc>
          <w:tcPr>
            <w:tcW w:w="2267" w:type="dxa"/>
          </w:tcPr>
          <w:p w14:paraId="24838A39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55A716A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59BDDF00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44458DF8" w14:textId="77777777" w:rsidTr="00055650">
        <w:tc>
          <w:tcPr>
            <w:tcW w:w="4535" w:type="dxa"/>
          </w:tcPr>
          <w:p w14:paraId="1BE8C538" w14:textId="77777777" w:rsidR="00B4633F" w:rsidRPr="00517B48" w:rsidRDefault="00B4633F" w:rsidP="00D01C99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BE2A539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50E9582B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2E84902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739F0A32" w14:textId="77777777" w:rsidTr="00055650">
        <w:tc>
          <w:tcPr>
            <w:tcW w:w="4535" w:type="dxa"/>
          </w:tcPr>
          <w:p w14:paraId="3B643E6F" w14:textId="77777777" w:rsidR="00B4633F" w:rsidRPr="00517B48" w:rsidRDefault="00B4633F" w:rsidP="00D01C99">
            <w:pPr>
              <w:pStyle w:val="TAL"/>
            </w:pPr>
            <w:r w:rsidRPr="00517B48">
              <w:t xml:space="preserve">  supplementaryUplink</w:t>
            </w:r>
          </w:p>
        </w:tc>
        <w:tc>
          <w:tcPr>
            <w:tcW w:w="2267" w:type="dxa"/>
          </w:tcPr>
          <w:p w14:paraId="0FBBEBEA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7561D57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7DB06852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11DC1E75" w14:textId="77777777" w:rsidTr="00055650">
        <w:tc>
          <w:tcPr>
            <w:tcW w:w="4535" w:type="dxa"/>
          </w:tcPr>
          <w:p w14:paraId="37571C79" w14:textId="77777777" w:rsidR="00B4633F" w:rsidRPr="00517B48" w:rsidRDefault="00B4633F" w:rsidP="00D01C99">
            <w:pPr>
              <w:pStyle w:val="TAL"/>
            </w:pPr>
            <w:r w:rsidRPr="00517B48">
              <w:t xml:space="preserve">  supplementaryUplink SEQUENCE {</w:t>
            </w:r>
          </w:p>
        </w:tc>
        <w:tc>
          <w:tcPr>
            <w:tcW w:w="2267" w:type="dxa"/>
          </w:tcPr>
          <w:p w14:paraId="23EC0E9F" w14:textId="77777777" w:rsidR="00B4633F" w:rsidRPr="00517B48" w:rsidDel="0024355B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31F9BA3C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546A6CC8" w14:textId="77777777" w:rsidR="00B4633F" w:rsidRPr="00517B48" w:rsidRDefault="00B4633F" w:rsidP="00D01C99">
            <w:pPr>
              <w:pStyle w:val="TAL"/>
            </w:pPr>
            <w:r w:rsidRPr="00517B48">
              <w:t>PUSCH_PUCCH_ON_SUL</w:t>
            </w:r>
          </w:p>
        </w:tc>
      </w:tr>
      <w:tr w:rsidR="00B4633F" w:rsidRPr="00517B48" w14:paraId="57224FA6" w14:textId="77777777" w:rsidTr="00055650">
        <w:tc>
          <w:tcPr>
            <w:tcW w:w="4535" w:type="dxa"/>
          </w:tcPr>
          <w:p w14:paraId="44893443" w14:textId="77777777" w:rsidR="00B4633F" w:rsidRPr="00517B48" w:rsidRDefault="00B4633F" w:rsidP="00D01C99">
            <w:pPr>
              <w:pStyle w:val="TAL"/>
            </w:pPr>
            <w:r w:rsidRPr="00517B48">
              <w:t xml:space="preserve">    initialUplinkBWP</w:t>
            </w:r>
          </w:p>
        </w:tc>
        <w:tc>
          <w:tcPr>
            <w:tcW w:w="2267" w:type="dxa"/>
          </w:tcPr>
          <w:p w14:paraId="5EA6CC4C" w14:textId="77777777" w:rsidR="00B4633F" w:rsidRPr="00517B48" w:rsidDel="0024355B" w:rsidRDefault="00B4633F" w:rsidP="00D01C99">
            <w:pPr>
              <w:pStyle w:val="TAL"/>
            </w:pPr>
            <w:r w:rsidRPr="00517B48">
              <w:t>BWP-UplinkDedicated</w:t>
            </w:r>
          </w:p>
        </w:tc>
        <w:tc>
          <w:tcPr>
            <w:tcW w:w="1700" w:type="dxa"/>
          </w:tcPr>
          <w:p w14:paraId="3FF87745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A046EFA" w14:textId="77777777" w:rsidR="00B4633F" w:rsidRPr="00517B48" w:rsidRDefault="00B4633F" w:rsidP="00D01C9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42835" w:rsidRPr="00517B48" w14:paraId="13C8D83D" w14:textId="77777777" w:rsidTr="00055650">
        <w:tc>
          <w:tcPr>
            <w:tcW w:w="4535" w:type="dxa"/>
            <w:tcBorders>
              <w:top w:val="nil"/>
            </w:tcBorders>
          </w:tcPr>
          <w:p w14:paraId="5A56838C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2267" w:type="dxa"/>
          </w:tcPr>
          <w:p w14:paraId="44016F72" w14:textId="77777777" w:rsidR="00442835" w:rsidRPr="00517B48" w:rsidRDefault="00442835" w:rsidP="00367496">
            <w:pPr>
              <w:pStyle w:val="TAL"/>
            </w:pPr>
            <w:r w:rsidRPr="00517B48">
              <w:t>BWP-UplinkDedicated with condition RESUME</w:t>
            </w:r>
          </w:p>
        </w:tc>
        <w:tc>
          <w:tcPr>
            <w:tcW w:w="1700" w:type="dxa"/>
          </w:tcPr>
          <w:p w14:paraId="061D3D3D" w14:textId="77777777" w:rsidR="00442835" w:rsidRPr="00517B48" w:rsidRDefault="00442835" w:rsidP="00367496">
            <w:pPr>
              <w:pStyle w:val="TAL"/>
            </w:pPr>
          </w:p>
        </w:tc>
        <w:tc>
          <w:tcPr>
            <w:tcW w:w="1245" w:type="dxa"/>
          </w:tcPr>
          <w:p w14:paraId="2AC2F1F4" w14:textId="77777777" w:rsidR="00442835" w:rsidRPr="00517B48" w:rsidRDefault="00442835" w:rsidP="00367496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RESUME</w:t>
            </w:r>
          </w:p>
        </w:tc>
      </w:tr>
      <w:tr w:rsidR="00B4633F" w:rsidRPr="00517B48" w14:paraId="462E69E4" w14:textId="77777777" w:rsidTr="00055650">
        <w:tc>
          <w:tcPr>
            <w:tcW w:w="4535" w:type="dxa"/>
          </w:tcPr>
          <w:p w14:paraId="1B1C5149" w14:textId="77777777" w:rsidR="00B4633F" w:rsidRPr="00517B48" w:rsidRDefault="00B4633F" w:rsidP="00D01C99">
            <w:pPr>
              <w:pStyle w:val="TAL"/>
            </w:pPr>
            <w:r w:rsidRPr="00517B48">
              <w:t xml:space="preserve">    uplinkBWP-ToReleaseList</w:t>
            </w:r>
          </w:p>
        </w:tc>
        <w:tc>
          <w:tcPr>
            <w:tcW w:w="2267" w:type="dxa"/>
          </w:tcPr>
          <w:p w14:paraId="28672F0B" w14:textId="77777777" w:rsidR="00B4633F" w:rsidRPr="00517B48" w:rsidDel="0024355B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9848474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BDA0640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2EA4FB9E" w14:textId="77777777" w:rsidTr="00055650">
        <w:tc>
          <w:tcPr>
            <w:tcW w:w="4535" w:type="dxa"/>
          </w:tcPr>
          <w:p w14:paraId="7DA122D8" w14:textId="77777777" w:rsidR="00B4633F" w:rsidRPr="00517B48" w:rsidRDefault="00B4633F" w:rsidP="00D01C99">
            <w:pPr>
              <w:pStyle w:val="TAL"/>
            </w:pPr>
            <w:r w:rsidRPr="00517B48">
              <w:t xml:space="preserve">    uplinkBWP-ToAddModList</w:t>
            </w:r>
          </w:p>
        </w:tc>
        <w:tc>
          <w:tcPr>
            <w:tcW w:w="2267" w:type="dxa"/>
          </w:tcPr>
          <w:p w14:paraId="29C2C290" w14:textId="77777777" w:rsidR="00B4633F" w:rsidRPr="00517B48" w:rsidDel="0024355B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FAEDF29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2B4015B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601432D5" w14:textId="77777777" w:rsidTr="00055650">
        <w:tc>
          <w:tcPr>
            <w:tcW w:w="4535" w:type="dxa"/>
          </w:tcPr>
          <w:p w14:paraId="0A55A409" w14:textId="77777777" w:rsidR="00B4633F" w:rsidRPr="00517B48" w:rsidRDefault="00B4633F" w:rsidP="00D01C99">
            <w:pPr>
              <w:pStyle w:val="TAL"/>
            </w:pPr>
            <w:r w:rsidRPr="00517B48">
              <w:t xml:space="preserve">    firstActiveUplinkBWP-Id</w:t>
            </w:r>
          </w:p>
        </w:tc>
        <w:tc>
          <w:tcPr>
            <w:tcW w:w="2267" w:type="dxa"/>
          </w:tcPr>
          <w:p w14:paraId="12829343" w14:textId="77777777" w:rsidR="00B4633F" w:rsidRPr="00517B48" w:rsidDel="0024355B" w:rsidRDefault="00B4633F" w:rsidP="00D01C99">
            <w:pPr>
              <w:pStyle w:val="TAL"/>
            </w:pPr>
            <w:r w:rsidRPr="00517B48">
              <w:t>BWP-Id</w:t>
            </w:r>
          </w:p>
        </w:tc>
        <w:tc>
          <w:tcPr>
            <w:tcW w:w="1700" w:type="dxa"/>
          </w:tcPr>
          <w:p w14:paraId="36582857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F105184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2F5AE93C" w14:textId="77777777" w:rsidTr="00055650">
        <w:tc>
          <w:tcPr>
            <w:tcW w:w="4535" w:type="dxa"/>
          </w:tcPr>
          <w:p w14:paraId="01EEF537" w14:textId="77777777" w:rsidR="00B4633F" w:rsidRPr="00517B48" w:rsidRDefault="00B4633F" w:rsidP="00D01C99">
            <w:pPr>
              <w:pStyle w:val="TAL"/>
            </w:pPr>
            <w:r w:rsidRPr="00517B48">
              <w:t xml:space="preserve">    pusch-ServingCellConfig CHOICE {</w:t>
            </w:r>
          </w:p>
        </w:tc>
        <w:tc>
          <w:tcPr>
            <w:tcW w:w="2267" w:type="dxa"/>
          </w:tcPr>
          <w:p w14:paraId="4741FEAB" w14:textId="77777777" w:rsidR="00B4633F" w:rsidRPr="00517B48" w:rsidDel="0024355B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49D3CF19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5DBCCEEB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75CCB878" w14:textId="77777777" w:rsidTr="00055650">
        <w:tc>
          <w:tcPr>
            <w:tcW w:w="4535" w:type="dxa"/>
          </w:tcPr>
          <w:p w14:paraId="4DB270CC" w14:textId="77777777" w:rsidR="00B4633F" w:rsidRPr="00517B48" w:rsidRDefault="00B4633F" w:rsidP="00D01C99">
            <w:pPr>
              <w:pStyle w:val="TAL"/>
            </w:pPr>
            <w:r w:rsidRPr="00517B48">
              <w:t xml:space="preserve">      setup</w:t>
            </w:r>
          </w:p>
        </w:tc>
        <w:tc>
          <w:tcPr>
            <w:tcW w:w="2267" w:type="dxa"/>
          </w:tcPr>
          <w:p w14:paraId="519E1F52" w14:textId="77777777" w:rsidR="00B4633F" w:rsidRPr="00517B48" w:rsidDel="0024355B" w:rsidRDefault="00B4633F" w:rsidP="00D01C99">
            <w:pPr>
              <w:pStyle w:val="TAL"/>
            </w:pPr>
            <w:r w:rsidRPr="00517B48">
              <w:t>PUSCH-ServingCellConfig</w:t>
            </w:r>
          </w:p>
        </w:tc>
        <w:tc>
          <w:tcPr>
            <w:tcW w:w="1700" w:type="dxa"/>
          </w:tcPr>
          <w:p w14:paraId="3A246521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14882C0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16E484E5" w14:textId="77777777" w:rsidTr="00055650">
        <w:tc>
          <w:tcPr>
            <w:tcW w:w="4535" w:type="dxa"/>
          </w:tcPr>
          <w:p w14:paraId="49CDC0B0" w14:textId="77777777" w:rsidR="00B4633F" w:rsidRPr="00517B48" w:rsidRDefault="00B4633F" w:rsidP="00D01C99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75660BC2" w14:textId="77777777" w:rsidR="00B4633F" w:rsidRPr="00517B48" w:rsidDel="0024355B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66DDF9ED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CC9DB07" w14:textId="77777777" w:rsidR="00B4633F" w:rsidRPr="00517B48" w:rsidRDefault="00B4633F" w:rsidP="00D01C99">
            <w:pPr>
              <w:pStyle w:val="TAL"/>
            </w:pPr>
          </w:p>
        </w:tc>
      </w:tr>
      <w:tr w:rsidR="00627D88" w:rsidRPr="00517B48" w14:paraId="179E611B" w14:textId="77777777" w:rsidTr="00055650">
        <w:tc>
          <w:tcPr>
            <w:tcW w:w="4535" w:type="dxa"/>
          </w:tcPr>
          <w:p w14:paraId="57CB07A7" w14:textId="77777777" w:rsidR="00627D88" w:rsidRPr="00517B48" w:rsidRDefault="00627D88" w:rsidP="004D5CE2">
            <w:pPr>
              <w:pStyle w:val="TAL"/>
            </w:pPr>
            <w:r w:rsidRPr="00517B48">
              <w:t xml:space="preserve">    carrierSwitching</w:t>
            </w:r>
          </w:p>
        </w:tc>
        <w:tc>
          <w:tcPr>
            <w:tcW w:w="2267" w:type="dxa"/>
          </w:tcPr>
          <w:p w14:paraId="22F16FEE" w14:textId="77777777" w:rsidR="00627D88" w:rsidRPr="00517B48" w:rsidDel="0024355B" w:rsidRDefault="00627D88" w:rsidP="004D5CE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35FC445" w14:textId="77777777" w:rsidR="00627D88" w:rsidRPr="00517B48" w:rsidRDefault="00627D88" w:rsidP="004D5CE2">
            <w:pPr>
              <w:pStyle w:val="TAL"/>
            </w:pPr>
          </w:p>
        </w:tc>
        <w:tc>
          <w:tcPr>
            <w:tcW w:w="1245" w:type="dxa"/>
          </w:tcPr>
          <w:p w14:paraId="2BF9577F" w14:textId="77777777" w:rsidR="00627D88" w:rsidRPr="00517B48" w:rsidRDefault="00627D88" w:rsidP="004D5CE2">
            <w:pPr>
              <w:pStyle w:val="TAL"/>
            </w:pPr>
          </w:p>
        </w:tc>
      </w:tr>
      <w:tr w:rsidR="00B4633F" w:rsidRPr="00517B48" w14:paraId="26A9DF10" w14:textId="77777777" w:rsidTr="00055650">
        <w:tc>
          <w:tcPr>
            <w:tcW w:w="4535" w:type="dxa"/>
          </w:tcPr>
          <w:p w14:paraId="21844E4F" w14:textId="77777777" w:rsidR="00B4633F" w:rsidRPr="00517B48" w:rsidRDefault="00B4633F" w:rsidP="00D01C99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BBD01BE" w14:textId="77777777" w:rsidR="00B4633F" w:rsidRPr="00517B48" w:rsidDel="0024355B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4CF8B615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7C6E185F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159C0D34" w14:textId="77777777" w:rsidTr="00055650">
        <w:tc>
          <w:tcPr>
            <w:tcW w:w="4535" w:type="dxa"/>
          </w:tcPr>
          <w:p w14:paraId="5DDF27AD" w14:textId="77777777" w:rsidR="00B4633F" w:rsidRPr="00517B48" w:rsidRDefault="00B4633F" w:rsidP="00D01C99">
            <w:pPr>
              <w:pStyle w:val="TAL"/>
            </w:pPr>
            <w:r w:rsidRPr="00517B48">
              <w:t xml:space="preserve">  pdcch-ServingCellConfig CHOICE {</w:t>
            </w:r>
          </w:p>
        </w:tc>
        <w:tc>
          <w:tcPr>
            <w:tcW w:w="2267" w:type="dxa"/>
          </w:tcPr>
          <w:p w14:paraId="550200E5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48E9445B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7F037DE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300A7D26" w14:textId="77777777" w:rsidTr="00055650">
        <w:tc>
          <w:tcPr>
            <w:tcW w:w="4535" w:type="dxa"/>
          </w:tcPr>
          <w:p w14:paraId="1EB3374B" w14:textId="77777777" w:rsidR="00B4633F" w:rsidRPr="00517B48" w:rsidRDefault="00B4633F" w:rsidP="00D01C99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5C5D02F3" w14:textId="77777777" w:rsidR="00B4633F" w:rsidRPr="00517B48" w:rsidRDefault="00B4633F" w:rsidP="00D01C99">
            <w:pPr>
              <w:pStyle w:val="TAL"/>
            </w:pPr>
            <w:r w:rsidRPr="00517B48">
              <w:t>PDCCH-ServingCellConfig</w:t>
            </w:r>
          </w:p>
        </w:tc>
        <w:tc>
          <w:tcPr>
            <w:tcW w:w="1700" w:type="dxa"/>
          </w:tcPr>
          <w:p w14:paraId="774701C9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7A1C703B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15357B61" w14:textId="77777777" w:rsidTr="00055650">
        <w:tc>
          <w:tcPr>
            <w:tcW w:w="4535" w:type="dxa"/>
          </w:tcPr>
          <w:p w14:paraId="1D6FDC12" w14:textId="77777777" w:rsidR="00B4633F" w:rsidRPr="00517B48" w:rsidRDefault="00B4633F" w:rsidP="00D01C99">
            <w:pPr>
              <w:pStyle w:val="TAL"/>
            </w:pPr>
            <w:r w:rsidRPr="00517B48">
              <w:lastRenderedPageBreak/>
              <w:t xml:space="preserve">  }</w:t>
            </w:r>
          </w:p>
        </w:tc>
        <w:tc>
          <w:tcPr>
            <w:tcW w:w="2267" w:type="dxa"/>
          </w:tcPr>
          <w:p w14:paraId="675A5A08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103CC74A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6B62852" w14:textId="77777777" w:rsidR="00B4633F" w:rsidRPr="00517B48" w:rsidRDefault="00B4633F" w:rsidP="00D01C99">
            <w:pPr>
              <w:pStyle w:val="TAL"/>
            </w:pPr>
          </w:p>
        </w:tc>
      </w:tr>
      <w:tr w:rsidR="002D4CB4" w:rsidRPr="00517B48" w14:paraId="5143C54F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472" w14:textId="77777777" w:rsidR="002D4CB4" w:rsidRPr="00517B48" w:rsidRDefault="002D4CB4">
            <w:pPr>
              <w:pStyle w:val="TAL"/>
            </w:pPr>
            <w:r w:rsidRPr="00517B48">
              <w:t xml:space="preserve">  pdcch-ServingCellConfig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C9B2" w14:textId="77777777" w:rsidR="002D4CB4" w:rsidRPr="00517B48" w:rsidRDefault="002D4CB4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9B29" w14:textId="77777777" w:rsidR="002D4CB4" w:rsidRPr="00517B48" w:rsidRDefault="002D4CB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A82" w14:textId="77777777" w:rsidR="002D4CB4" w:rsidRPr="00517B48" w:rsidRDefault="002D4CB4">
            <w:pPr>
              <w:pStyle w:val="TAL"/>
            </w:pPr>
            <w:r w:rsidRPr="00517B48">
              <w:t>MEAS</w:t>
            </w:r>
            <w:r w:rsidR="00442835" w:rsidRPr="00517B48">
              <w:rPr>
                <w:lang w:eastAsia="zh-CN"/>
              </w:rPr>
              <w:t>, RESUME</w:t>
            </w:r>
          </w:p>
        </w:tc>
      </w:tr>
      <w:tr w:rsidR="00B4633F" w:rsidRPr="00517B48" w14:paraId="62FF7ADC" w14:textId="77777777" w:rsidTr="00055650">
        <w:tc>
          <w:tcPr>
            <w:tcW w:w="4535" w:type="dxa"/>
          </w:tcPr>
          <w:p w14:paraId="2FF53780" w14:textId="77777777" w:rsidR="00B4633F" w:rsidRPr="00517B48" w:rsidRDefault="00B4633F" w:rsidP="00D01C99">
            <w:pPr>
              <w:pStyle w:val="TAL"/>
            </w:pPr>
            <w:r w:rsidRPr="00517B48">
              <w:t xml:space="preserve">  pdsch-ServingCellConfig CHOICE {</w:t>
            </w:r>
          </w:p>
        </w:tc>
        <w:tc>
          <w:tcPr>
            <w:tcW w:w="2267" w:type="dxa"/>
          </w:tcPr>
          <w:p w14:paraId="6D5EEE22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6DE276E0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3F75834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56EBAA4E" w14:textId="77777777" w:rsidTr="00055650">
        <w:tc>
          <w:tcPr>
            <w:tcW w:w="4535" w:type="dxa"/>
          </w:tcPr>
          <w:p w14:paraId="7E193E0F" w14:textId="77777777" w:rsidR="00B4633F" w:rsidRPr="00517B48" w:rsidRDefault="00B4633F" w:rsidP="00D01C99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296EB41F" w14:textId="77777777" w:rsidR="00B4633F" w:rsidRPr="00517B48" w:rsidRDefault="00B4633F" w:rsidP="00D01C99">
            <w:pPr>
              <w:pStyle w:val="TAL"/>
            </w:pPr>
            <w:r w:rsidRPr="00517B48">
              <w:t>PDSCH-ServingCellConfig</w:t>
            </w:r>
          </w:p>
        </w:tc>
        <w:tc>
          <w:tcPr>
            <w:tcW w:w="1700" w:type="dxa"/>
          </w:tcPr>
          <w:p w14:paraId="1700C7AE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13F91D74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69AE9AAE" w14:textId="77777777" w:rsidTr="00055650">
        <w:tc>
          <w:tcPr>
            <w:tcW w:w="4535" w:type="dxa"/>
          </w:tcPr>
          <w:p w14:paraId="29F150E6" w14:textId="77777777" w:rsidR="00B4633F" w:rsidRPr="00517B48" w:rsidRDefault="00B4633F" w:rsidP="00D01C99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29B943E0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436DA451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0459D40" w14:textId="77777777" w:rsidR="00B4633F" w:rsidRPr="00517B48" w:rsidRDefault="00B4633F" w:rsidP="00D01C99">
            <w:pPr>
              <w:pStyle w:val="TAL"/>
            </w:pPr>
          </w:p>
        </w:tc>
      </w:tr>
      <w:tr w:rsidR="002D4CB4" w:rsidRPr="00517B48" w14:paraId="2DF1909A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FDC5" w14:textId="77777777" w:rsidR="002D4CB4" w:rsidRPr="00517B48" w:rsidRDefault="002D4CB4" w:rsidP="00980499">
            <w:pPr>
              <w:pStyle w:val="TAL"/>
            </w:pPr>
            <w:r w:rsidRPr="00517B48">
              <w:t xml:space="preserve">  pd</w:t>
            </w:r>
            <w:r w:rsidR="00ED7C2B" w:rsidRPr="00517B48">
              <w:t>s</w:t>
            </w:r>
            <w:r w:rsidRPr="00517B48">
              <w:t>ch-ServingCellConfig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260" w14:textId="77777777" w:rsidR="002D4CB4" w:rsidRPr="00517B48" w:rsidRDefault="002D4CB4" w:rsidP="009804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E42" w14:textId="77777777" w:rsidR="002D4CB4" w:rsidRPr="00517B48" w:rsidRDefault="002D4CB4" w:rsidP="009804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1FD" w14:textId="77777777" w:rsidR="002D4CB4" w:rsidRPr="00517B48" w:rsidRDefault="002D4CB4" w:rsidP="00980499">
            <w:pPr>
              <w:pStyle w:val="TAL"/>
            </w:pPr>
            <w:r w:rsidRPr="00517B48">
              <w:t>MEAS</w:t>
            </w:r>
            <w:r w:rsidR="00442835" w:rsidRPr="00517B48">
              <w:rPr>
                <w:lang w:eastAsia="zh-CN"/>
              </w:rPr>
              <w:t>, RESUME</w:t>
            </w:r>
          </w:p>
        </w:tc>
      </w:tr>
      <w:tr w:rsidR="00B4633F" w:rsidRPr="00517B48" w14:paraId="5DFF70F1" w14:textId="77777777" w:rsidTr="00055650">
        <w:tc>
          <w:tcPr>
            <w:tcW w:w="4535" w:type="dxa"/>
          </w:tcPr>
          <w:p w14:paraId="274527AF" w14:textId="77777777" w:rsidR="00B4633F" w:rsidRPr="00517B48" w:rsidRDefault="00B4633F" w:rsidP="00D01C99">
            <w:pPr>
              <w:pStyle w:val="TAL"/>
            </w:pPr>
            <w:r w:rsidRPr="00517B48">
              <w:t xml:space="preserve">  csi-MeasConfig</w:t>
            </w:r>
          </w:p>
        </w:tc>
        <w:tc>
          <w:tcPr>
            <w:tcW w:w="2267" w:type="dxa"/>
          </w:tcPr>
          <w:p w14:paraId="23101FD8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CA26EF2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E870CB6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64B73793" w14:textId="77777777" w:rsidTr="00055650">
        <w:tc>
          <w:tcPr>
            <w:tcW w:w="4535" w:type="dxa"/>
          </w:tcPr>
          <w:p w14:paraId="2B9CAAB0" w14:textId="77777777" w:rsidR="00B4633F" w:rsidRPr="00517B48" w:rsidRDefault="00B4633F" w:rsidP="00D01C99">
            <w:pPr>
              <w:pStyle w:val="TAL"/>
            </w:pPr>
            <w:r w:rsidRPr="00517B48">
              <w:t xml:space="preserve">  sCellDeactivationTimer</w:t>
            </w:r>
          </w:p>
        </w:tc>
        <w:tc>
          <w:tcPr>
            <w:tcW w:w="2267" w:type="dxa"/>
          </w:tcPr>
          <w:p w14:paraId="344CF350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71F0195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4B8C6979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2712956D" w14:textId="77777777" w:rsidTr="00055650">
        <w:tc>
          <w:tcPr>
            <w:tcW w:w="4535" w:type="dxa"/>
          </w:tcPr>
          <w:p w14:paraId="63DBDC77" w14:textId="77777777" w:rsidR="00B4633F" w:rsidRPr="00517B48" w:rsidRDefault="00B4633F" w:rsidP="00D01C99">
            <w:pPr>
              <w:pStyle w:val="TAL"/>
            </w:pPr>
            <w:r w:rsidRPr="00517B48">
              <w:t xml:space="preserve">  crossCarrierSchedulingConfig</w:t>
            </w:r>
          </w:p>
        </w:tc>
        <w:tc>
          <w:tcPr>
            <w:tcW w:w="2267" w:type="dxa"/>
          </w:tcPr>
          <w:p w14:paraId="04A5A7D0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2237D39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687E96C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59FB1460" w14:textId="77777777" w:rsidTr="00055650">
        <w:tc>
          <w:tcPr>
            <w:tcW w:w="4535" w:type="dxa"/>
          </w:tcPr>
          <w:p w14:paraId="0EFB2B20" w14:textId="77777777" w:rsidR="00B4633F" w:rsidRPr="00517B48" w:rsidRDefault="00B4633F" w:rsidP="00D01C99">
            <w:pPr>
              <w:pStyle w:val="TAL"/>
            </w:pPr>
            <w:r w:rsidRPr="00517B48">
              <w:t xml:space="preserve">  tag-Id</w:t>
            </w:r>
          </w:p>
        </w:tc>
        <w:tc>
          <w:tcPr>
            <w:tcW w:w="2267" w:type="dxa"/>
          </w:tcPr>
          <w:p w14:paraId="54B22AC3" w14:textId="77777777" w:rsidR="00B4633F" w:rsidRPr="00517B48" w:rsidRDefault="00B4633F" w:rsidP="00D01C99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521F6743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19C948D0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2DD9165A" w14:textId="77777777" w:rsidTr="00055650">
        <w:tc>
          <w:tcPr>
            <w:tcW w:w="4535" w:type="dxa"/>
          </w:tcPr>
          <w:p w14:paraId="1049854A" w14:textId="3F0FF399" w:rsidR="00B4633F" w:rsidRPr="00517B48" w:rsidRDefault="00B4633F" w:rsidP="00D01C99">
            <w:pPr>
              <w:pStyle w:val="TAL"/>
            </w:pPr>
            <w:r w:rsidRPr="00517B48">
              <w:t xml:space="preserve">  dummy</w:t>
            </w:r>
            <w:r w:rsidR="00026748" w:rsidRPr="00517B48">
              <w:t>1</w:t>
            </w:r>
          </w:p>
        </w:tc>
        <w:tc>
          <w:tcPr>
            <w:tcW w:w="2267" w:type="dxa"/>
          </w:tcPr>
          <w:p w14:paraId="6F8B1643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5E1F2E3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82FD3B2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18150F7E" w14:textId="77777777" w:rsidTr="00055650">
        <w:tc>
          <w:tcPr>
            <w:tcW w:w="4535" w:type="dxa"/>
          </w:tcPr>
          <w:p w14:paraId="7C3B477E" w14:textId="77777777" w:rsidR="00B4633F" w:rsidRPr="00517B48" w:rsidRDefault="00B4633F" w:rsidP="00D01C99">
            <w:pPr>
              <w:pStyle w:val="TAL"/>
            </w:pPr>
            <w:r w:rsidRPr="00517B48">
              <w:t xml:space="preserve">  pathlossReferenceLinking</w:t>
            </w:r>
          </w:p>
        </w:tc>
        <w:tc>
          <w:tcPr>
            <w:tcW w:w="2267" w:type="dxa"/>
          </w:tcPr>
          <w:p w14:paraId="0932B3F3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92E1876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786D66FE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2F8029F7" w14:textId="77777777" w:rsidTr="00055650">
        <w:tc>
          <w:tcPr>
            <w:tcW w:w="4535" w:type="dxa"/>
            <w:tcBorders>
              <w:bottom w:val="nil"/>
            </w:tcBorders>
          </w:tcPr>
          <w:p w14:paraId="7B0019EE" w14:textId="77777777" w:rsidR="00B4633F" w:rsidRPr="00517B48" w:rsidRDefault="00B4633F" w:rsidP="00D01C99">
            <w:pPr>
              <w:pStyle w:val="TAL"/>
            </w:pPr>
            <w:r w:rsidRPr="00517B48">
              <w:t xml:space="preserve">  servingCellMO</w:t>
            </w:r>
          </w:p>
        </w:tc>
        <w:tc>
          <w:tcPr>
            <w:tcW w:w="2267" w:type="dxa"/>
          </w:tcPr>
          <w:p w14:paraId="4DEFB267" w14:textId="77777777" w:rsidR="00B4633F" w:rsidRPr="00517B48" w:rsidRDefault="00B4633F" w:rsidP="00D01C99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F9BE577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1ABF1472" w14:textId="77777777" w:rsidR="00B4633F" w:rsidRPr="00517B48" w:rsidRDefault="00B4633F" w:rsidP="00D01C99">
            <w:pPr>
              <w:pStyle w:val="TAL"/>
            </w:pPr>
          </w:p>
        </w:tc>
      </w:tr>
      <w:tr w:rsidR="00B4633F" w:rsidRPr="00517B48" w14:paraId="4254BBC8" w14:textId="77777777" w:rsidTr="00055650">
        <w:tc>
          <w:tcPr>
            <w:tcW w:w="4535" w:type="dxa"/>
            <w:tcBorders>
              <w:top w:val="nil"/>
            </w:tcBorders>
          </w:tcPr>
          <w:p w14:paraId="62D6A652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2267" w:type="dxa"/>
          </w:tcPr>
          <w:p w14:paraId="5FB77D77" w14:textId="77777777" w:rsidR="00B4633F" w:rsidRPr="00517B48" w:rsidRDefault="00B4633F" w:rsidP="00D01C99">
            <w:pPr>
              <w:pStyle w:val="TAL"/>
            </w:pPr>
            <w:r w:rsidRPr="00517B48">
              <w:t>MeasObjectId</w:t>
            </w:r>
          </w:p>
        </w:tc>
        <w:tc>
          <w:tcPr>
            <w:tcW w:w="1700" w:type="dxa"/>
          </w:tcPr>
          <w:p w14:paraId="1D552ABB" w14:textId="77777777" w:rsidR="00B4633F" w:rsidRPr="00517B48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754FC02" w14:textId="77777777" w:rsidR="00B4633F" w:rsidRPr="00517B48" w:rsidRDefault="00B4633F" w:rsidP="00D01C99">
            <w:pPr>
              <w:pStyle w:val="TAL"/>
            </w:pPr>
            <w:r w:rsidRPr="00517B48">
              <w:t>MEAS</w:t>
            </w:r>
          </w:p>
        </w:tc>
      </w:tr>
      <w:tr w:rsidR="00E161A6" w:rsidRPr="00517B48" w14:paraId="0515AB91" w14:textId="77777777" w:rsidTr="00055650">
        <w:tc>
          <w:tcPr>
            <w:tcW w:w="4535" w:type="dxa"/>
            <w:tcBorders>
              <w:top w:val="nil"/>
            </w:tcBorders>
          </w:tcPr>
          <w:p w14:paraId="0975A6BE" w14:textId="6C2F85D8" w:rsidR="00E161A6" w:rsidRPr="00517B48" w:rsidRDefault="00E161A6" w:rsidP="00E161A6">
            <w:pPr>
              <w:pStyle w:val="TAL"/>
            </w:pPr>
            <w:r w:rsidRPr="00517B48">
              <w:t xml:space="preserve">  nr-dl-PRS-PDC-Info-r17</w:t>
            </w:r>
          </w:p>
        </w:tc>
        <w:tc>
          <w:tcPr>
            <w:tcW w:w="2267" w:type="dxa"/>
          </w:tcPr>
          <w:p w14:paraId="018A7A81" w14:textId="762EA7E0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88A522C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D7F3B60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20485828" w14:textId="77777777" w:rsidTr="00055650">
        <w:tc>
          <w:tcPr>
            <w:tcW w:w="4535" w:type="dxa"/>
            <w:tcBorders>
              <w:top w:val="nil"/>
            </w:tcBorders>
          </w:tcPr>
          <w:p w14:paraId="7D7F5B1B" w14:textId="76EB38AE" w:rsidR="00E161A6" w:rsidRPr="00517B48" w:rsidRDefault="00E161A6" w:rsidP="00E161A6">
            <w:pPr>
              <w:pStyle w:val="TAL"/>
            </w:pPr>
            <w:r w:rsidRPr="00517B48">
              <w:t xml:space="preserve">  semiStaticChannelAccessConfigUE-r17</w:t>
            </w:r>
          </w:p>
        </w:tc>
        <w:tc>
          <w:tcPr>
            <w:tcW w:w="2267" w:type="dxa"/>
          </w:tcPr>
          <w:p w14:paraId="19D72701" w14:textId="38EA523D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E000AAE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2A6B3B1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11ED955E" w14:textId="77777777" w:rsidTr="00055650">
        <w:tc>
          <w:tcPr>
            <w:tcW w:w="4535" w:type="dxa"/>
            <w:tcBorders>
              <w:top w:val="nil"/>
            </w:tcBorders>
          </w:tcPr>
          <w:p w14:paraId="52B8FC72" w14:textId="1061BEB6" w:rsidR="00E161A6" w:rsidRPr="00517B48" w:rsidRDefault="00E161A6" w:rsidP="00E161A6">
            <w:pPr>
              <w:pStyle w:val="TAL"/>
            </w:pPr>
            <w:r w:rsidRPr="00517B48">
              <w:t xml:space="preserve">  mimoParam-r17</w:t>
            </w:r>
          </w:p>
        </w:tc>
        <w:tc>
          <w:tcPr>
            <w:tcW w:w="2267" w:type="dxa"/>
          </w:tcPr>
          <w:p w14:paraId="1DB9849F" w14:textId="10DE09B6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1218E1E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F56043E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57B9AA8B" w14:textId="77777777" w:rsidTr="00055650">
        <w:tc>
          <w:tcPr>
            <w:tcW w:w="4535" w:type="dxa"/>
            <w:tcBorders>
              <w:top w:val="nil"/>
            </w:tcBorders>
          </w:tcPr>
          <w:p w14:paraId="55C13A1E" w14:textId="31274A6F" w:rsidR="00E161A6" w:rsidRPr="00517B48" w:rsidRDefault="00E161A6" w:rsidP="00E161A6">
            <w:pPr>
              <w:pStyle w:val="TAL"/>
            </w:pPr>
            <w:r w:rsidRPr="00517B48">
              <w:t xml:space="preserve">  channelAccessMode2-r17</w:t>
            </w:r>
          </w:p>
        </w:tc>
        <w:tc>
          <w:tcPr>
            <w:tcW w:w="2267" w:type="dxa"/>
          </w:tcPr>
          <w:p w14:paraId="70DF6DBC" w14:textId="4B5F4A75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681AC9F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77C83C2E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503CEF24" w14:textId="77777777" w:rsidTr="00055650">
        <w:tc>
          <w:tcPr>
            <w:tcW w:w="4535" w:type="dxa"/>
            <w:tcBorders>
              <w:top w:val="nil"/>
            </w:tcBorders>
          </w:tcPr>
          <w:p w14:paraId="7A69115F" w14:textId="21B844F2" w:rsidR="00E161A6" w:rsidRPr="00517B48" w:rsidRDefault="00E161A6" w:rsidP="00E161A6">
            <w:pPr>
              <w:pStyle w:val="TAL"/>
            </w:pPr>
            <w:r w:rsidRPr="00517B48">
              <w:t xml:space="preserve">  timeDomainHARQ-BundlingType1-r17</w:t>
            </w:r>
          </w:p>
        </w:tc>
        <w:tc>
          <w:tcPr>
            <w:tcW w:w="2267" w:type="dxa"/>
          </w:tcPr>
          <w:p w14:paraId="2BCC73AE" w14:textId="3539B49B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D7EB1F3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07DAC04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3B762162" w14:textId="77777777" w:rsidTr="00055650">
        <w:tc>
          <w:tcPr>
            <w:tcW w:w="4535" w:type="dxa"/>
            <w:tcBorders>
              <w:top w:val="nil"/>
            </w:tcBorders>
          </w:tcPr>
          <w:p w14:paraId="3A5B64C1" w14:textId="01D27D19" w:rsidR="00E161A6" w:rsidRPr="00517B48" w:rsidRDefault="00E161A6" w:rsidP="00E161A6">
            <w:pPr>
              <w:pStyle w:val="TAL"/>
            </w:pPr>
            <w:r w:rsidRPr="00517B48">
              <w:t xml:space="preserve">  nrofHARQ-BundlingGroups-r17</w:t>
            </w:r>
          </w:p>
        </w:tc>
        <w:tc>
          <w:tcPr>
            <w:tcW w:w="2267" w:type="dxa"/>
          </w:tcPr>
          <w:p w14:paraId="5F350F9C" w14:textId="0315D2F2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1A4C92A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79C5FC8A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3D7B2C25" w14:textId="77777777" w:rsidTr="00055650">
        <w:tc>
          <w:tcPr>
            <w:tcW w:w="4535" w:type="dxa"/>
            <w:tcBorders>
              <w:top w:val="nil"/>
            </w:tcBorders>
          </w:tcPr>
          <w:p w14:paraId="27798F43" w14:textId="774A3D7E" w:rsidR="00E161A6" w:rsidRPr="00517B48" w:rsidRDefault="00E161A6" w:rsidP="00E161A6">
            <w:pPr>
              <w:pStyle w:val="TAL"/>
            </w:pPr>
            <w:r w:rsidRPr="00517B48">
              <w:t xml:space="preserve">  fdmed-ReceptionMulticast-r17</w:t>
            </w:r>
          </w:p>
        </w:tc>
        <w:tc>
          <w:tcPr>
            <w:tcW w:w="2267" w:type="dxa"/>
          </w:tcPr>
          <w:p w14:paraId="7D79C44B" w14:textId="762608B8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36C71F9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25D39B2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05458FC4" w14:textId="77777777" w:rsidTr="00055650">
        <w:tc>
          <w:tcPr>
            <w:tcW w:w="4535" w:type="dxa"/>
            <w:tcBorders>
              <w:top w:val="nil"/>
            </w:tcBorders>
          </w:tcPr>
          <w:p w14:paraId="0D234397" w14:textId="2C298071" w:rsidR="00E161A6" w:rsidRPr="00517B48" w:rsidRDefault="00E161A6" w:rsidP="00E161A6">
            <w:pPr>
              <w:pStyle w:val="TAL"/>
            </w:pPr>
            <w:r w:rsidRPr="00517B48">
              <w:t xml:space="preserve">  moreThanOneNackOnlyMode-r17</w:t>
            </w:r>
          </w:p>
        </w:tc>
        <w:tc>
          <w:tcPr>
            <w:tcW w:w="2267" w:type="dxa"/>
          </w:tcPr>
          <w:p w14:paraId="1CE4BE5E" w14:textId="4F3143CB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E67CCB5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F24E3D7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689B242E" w14:textId="77777777" w:rsidTr="00055650">
        <w:tc>
          <w:tcPr>
            <w:tcW w:w="4535" w:type="dxa"/>
            <w:tcBorders>
              <w:top w:val="nil"/>
            </w:tcBorders>
          </w:tcPr>
          <w:p w14:paraId="7673563D" w14:textId="3002AD4C" w:rsidR="00E161A6" w:rsidRPr="00517B48" w:rsidRDefault="00E161A6" w:rsidP="00E161A6">
            <w:pPr>
              <w:pStyle w:val="TAL"/>
            </w:pPr>
            <w:r w:rsidRPr="00517B48">
              <w:t xml:space="preserve">  tci-ActivatedConfig-r17</w:t>
            </w:r>
          </w:p>
        </w:tc>
        <w:tc>
          <w:tcPr>
            <w:tcW w:w="2267" w:type="dxa"/>
          </w:tcPr>
          <w:p w14:paraId="41C04EBB" w14:textId="71BEFB52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9993D6B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6D5F169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075EA62E" w14:textId="77777777" w:rsidTr="00055650">
        <w:tc>
          <w:tcPr>
            <w:tcW w:w="4535" w:type="dxa"/>
            <w:tcBorders>
              <w:top w:val="nil"/>
            </w:tcBorders>
          </w:tcPr>
          <w:p w14:paraId="62B35A82" w14:textId="46BC7A44" w:rsidR="00E161A6" w:rsidRPr="00517B48" w:rsidRDefault="00E161A6" w:rsidP="00E161A6">
            <w:pPr>
              <w:pStyle w:val="TAL"/>
            </w:pPr>
            <w:r w:rsidRPr="00517B48">
              <w:t xml:space="preserve">  tci-ActivatedConfig-r17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{</w:t>
            </w:r>
          </w:p>
        </w:tc>
        <w:tc>
          <w:tcPr>
            <w:tcW w:w="2267" w:type="dxa"/>
          </w:tcPr>
          <w:p w14:paraId="15A41887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534DAAB7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59B06BE" w14:textId="47AB57BF" w:rsidR="00E161A6" w:rsidRPr="00517B48" w:rsidRDefault="00E161A6" w:rsidP="00E161A6">
            <w:pPr>
              <w:pStyle w:val="TAL"/>
            </w:pPr>
            <w:r w:rsidRPr="00517B48">
              <w:rPr>
                <w:lang w:eastAsia="zh-CN"/>
              </w:rPr>
              <w:t>SCG_Activate</w:t>
            </w:r>
          </w:p>
        </w:tc>
      </w:tr>
      <w:tr w:rsidR="00E161A6" w:rsidRPr="00517B48" w14:paraId="4A8A9D18" w14:textId="77777777" w:rsidTr="00055650">
        <w:tc>
          <w:tcPr>
            <w:tcW w:w="4535" w:type="dxa"/>
            <w:tcBorders>
              <w:top w:val="nil"/>
            </w:tcBorders>
          </w:tcPr>
          <w:p w14:paraId="07F7E146" w14:textId="13521A73" w:rsidR="00E161A6" w:rsidRPr="00517B48" w:rsidRDefault="00E161A6" w:rsidP="00E161A6">
            <w:pPr>
              <w:pStyle w:val="TAL"/>
            </w:pPr>
            <w:r w:rsidRPr="00517B48">
              <w:t xml:space="preserve">    pdcch-TCI-r17 SEQUENCE (SIZE(1..5)) OF TCI-StateId {</w:t>
            </w:r>
          </w:p>
        </w:tc>
        <w:tc>
          <w:tcPr>
            <w:tcW w:w="2267" w:type="dxa"/>
          </w:tcPr>
          <w:p w14:paraId="4B89F253" w14:textId="4FCD5C02" w:rsidR="00E161A6" w:rsidRPr="00517B48" w:rsidRDefault="00E161A6" w:rsidP="00E161A6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6224754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C170794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4130B543" w14:textId="77777777" w:rsidTr="00055650">
        <w:tc>
          <w:tcPr>
            <w:tcW w:w="4535" w:type="dxa"/>
            <w:tcBorders>
              <w:top w:val="nil"/>
            </w:tcBorders>
          </w:tcPr>
          <w:p w14:paraId="27AC31DA" w14:textId="144F9557" w:rsidR="00E161A6" w:rsidRPr="00517B48" w:rsidRDefault="00E161A6" w:rsidP="00E161A6">
            <w:pPr>
              <w:pStyle w:val="TAL"/>
            </w:pPr>
            <w:r w:rsidRPr="00517B48">
              <w:t xml:space="preserve">      TCI-StateId[1]</w:t>
            </w:r>
          </w:p>
        </w:tc>
        <w:tc>
          <w:tcPr>
            <w:tcW w:w="2267" w:type="dxa"/>
          </w:tcPr>
          <w:p w14:paraId="14014EE4" w14:textId="4C20F190" w:rsidR="00E161A6" w:rsidRPr="00517B48" w:rsidRDefault="00E161A6" w:rsidP="00E161A6">
            <w:pPr>
              <w:pStyle w:val="TAL"/>
            </w:pPr>
            <w:r w:rsidRPr="00517B48">
              <w:t>TCI-StateId</w:t>
            </w:r>
          </w:p>
        </w:tc>
        <w:tc>
          <w:tcPr>
            <w:tcW w:w="1700" w:type="dxa"/>
          </w:tcPr>
          <w:p w14:paraId="113C3A60" w14:textId="26DFFBAE" w:rsidR="00E161A6" w:rsidRPr="00517B48" w:rsidRDefault="00E161A6" w:rsidP="00E161A6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4E983B88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6E6BFFAF" w14:textId="77777777" w:rsidTr="00055650">
        <w:tc>
          <w:tcPr>
            <w:tcW w:w="4535" w:type="dxa"/>
            <w:tcBorders>
              <w:top w:val="nil"/>
            </w:tcBorders>
          </w:tcPr>
          <w:p w14:paraId="42DCFAFC" w14:textId="79C6F7EE" w:rsidR="00E161A6" w:rsidRPr="00517B48" w:rsidRDefault="00E161A6" w:rsidP="00E161A6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32956340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280D4F97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1B31652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1BBA810F" w14:textId="77777777" w:rsidTr="00055650">
        <w:tc>
          <w:tcPr>
            <w:tcW w:w="4535" w:type="dxa"/>
            <w:tcBorders>
              <w:top w:val="nil"/>
            </w:tcBorders>
          </w:tcPr>
          <w:p w14:paraId="0B553F66" w14:textId="61226EBA" w:rsidR="00E161A6" w:rsidRPr="00517B48" w:rsidRDefault="00E161A6" w:rsidP="00E161A6">
            <w:pPr>
              <w:pStyle w:val="TAL"/>
            </w:pPr>
            <w:r w:rsidRPr="00517B48">
              <w:t xml:space="preserve">    pdsch-TCI-r17</w:t>
            </w:r>
          </w:p>
        </w:tc>
        <w:tc>
          <w:tcPr>
            <w:tcW w:w="2267" w:type="dxa"/>
          </w:tcPr>
          <w:p w14:paraId="606DD09E" w14:textId="00FECCC9" w:rsidR="00E161A6" w:rsidRPr="00517B48" w:rsidRDefault="00E161A6" w:rsidP="00E161A6">
            <w:pPr>
              <w:pStyle w:val="TAL"/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FE92FD0" w14:textId="4A02EE1F" w:rsidR="00E161A6" w:rsidRPr="00517B48" w:rsidRDefault="00E161A6" w:rsidP="00E161A6">
            <w:pPr>
              <w:pStyle w:val="TAL"/>
            </w:pPr>
            <w:bookmarkStart w:id="697" w:name="_Hlk146705511"/>
            <w:r w:rsidRPr="00517B48">
              <w:rPr>
                <w:color w:val="993366"/>
              </w:rPr>
              <w:t>BIT</w:t>
            </w:r>
            <w:r w:rsidRPr="00517B48">
              <w:t xml:space="preserve"> </w:t>
            </w:r>
            <w:r w:rsidRPr="00517B48">
              <w:rPr>
                <w:color w:val="993366"/>
              </w:rPr>
              <w:t>STRING</w:t>
            </w:r>
            <w:r w:rsidRPr="00517B48">
              <w:t xml:space="preserve"> (</w:t>
            </w:r>
            <w:r w:rsidRPr="00517B48">
              <w:rPr>
                <w:color w:val="993366"/>
              </w:rPr>
              <w:t>SIZE</w:t>
            </w:r>
            <w:r w:rsidRPr="00517B48">
              <w:t xml:space="preserve"> (1..maxNrofTCI-States))</w:t>
            </w:r>
            <w:bookmarkEnd w:id="697"/>
          </w:p>
        </w:tc>
        <w:tc>
          <w:tcPr>
            <w:tcW w:w="1245" w:type="dxa"/>
          </w:tcPr>
          <w:p w14:paraId="5FDC2669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3AF0378B" w14:textId="77777777" w:rsidTr="00055650">
        <w:tc>
          <w:tcPr>
            <w:tcW w:w="4535" w:type="dxa"/>
            <w:tcBorders>
              <w:top w:val="nil"/>
            </w:tcBorders>
          </w:tcPr>
          <w:p w14:paraId="2096AFCC" w14:textId="6D75F074" w:rsidR="00E161A6" w:rsidRPr="00517B48" w:rsidRDefault="00E161A6" w:rsidP="00E161A6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FE2D8F6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4CAA2384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6216A1A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00C38B29" w14:textId="77777777" w:rsidTr="00055650">
        <w:tc>
          <w:tcPr>
            <w:tcW w:w="4535" w:type="dxa"/>
            <w:tcBorders>
              <w:top w:val="nil"/>
            </w:tcBorders>
          </w:tcPr>
          <w:p w14:paraId="461F5171" w14:textId="60968B99" w:rsidR="00E161A6" w:rsidRPr="00517B48" w:rsidRDefault="00E161A6" w:rsidP="00E161A6">
            <w:pPr>
              <w:pStyle w:val="TAL"/>
            </w:pPr>
            <w:r w:rsidRPr="00517B48">
              <w:t xml:space="preserve">  directionalCollisionHandling-DC-r17</w:t>
            </w:r>
          </w:p>
        </w:tc>
        <w:tc>
          <w:tcPr>
            <w:tcW w:w="2267" w:type="dxa"/>
          </w:tcPr>
          <w:p w14:paraId="3A8436A4" w14:textId="0A76575C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D30FC34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B4853CB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1F2DF1B5" w14:textId="77777777" w:rsidTr="00055650">
        <w:tc>
          <w:tcPr>
            <w:tcW w:w="4535" w:type="dxa"/>
            <w:tcBorders>
              <w:top w:val="nil"/>
            </w:tcBorders>
          </w:tcPr>
          <w:p w14:paraId="7309EF92" w14:textId="790211AD" w:rsidR="00E161A6" w:rsidRPr="00517B48" w:rsidRDefault="00E161A6" w:rsidP="00E161A6">
            <w:pPr>
              <w:pStyle w:val="TAL"/>
            </w:pPr>
            <w:r w:rsidRPr="00517B48">
              <w:t xml:space="preserve">  lte-NeighCellsCRS-AssistInfoList-r17</w:t>
            </w:r>
          </w:p>
        </w:tc>
        <w:tc>
          <w:tcPr>
            <w:tcW w:w="2267" w:type="dxa"/>
          </w:tcPr>
          <w:p w14:paraId="5F38A794" w14:textId="5F6D0EF6" w:rsidR="00E161A6" w:rsidRPr="00517B48" w:rsidRDefault="00E161A6" w:rsidP="00E161A6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B81C198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BEC9C1D" w14:textId="77777777" w:rsidR="00E161A6" w:rsidRPr="00517B48" w:rsidRDefault="00E161A6" w:rsidP="00E161A6">
            <w:pPr>
              <w:pStyle w:val="TAL"/>
            </w:pPr>
          </w:p>
        </w:tc>
      </w:tr>
      <w:tr w:rsidR="00E161A6" w:rsidRPr="00517B48" w14:paraId="719AC69A" w14:textId="77777777" w:rsidTr="00055650">
        <w:tc>
          <w:tcPr>
            <w:tcW w:w="4535" w:type="dxa"/>
            <w:tcBorders>
              <w:bottom w:val="single" w:sz="4" w:space="0" w:color="auto"/>
            </w:tcBorders>
          </w:tcPr>
          <w:p w14:paraId="47B4C671" w14:textId="77777777" w:rsidR="00E161A6" w:rsidRPr="00517B48" w:rsidRDefault="00E161A6" w:rsidP="00E161A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D2DAE45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5C83895F" w14:textId="77777777" w:rsidR="00E161A6" w:rsidRPr="00517B48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D39E88A" w14:textId="77777777" w:rsidR="00E161A6" w:rsidRPr="00517B48" w:rsidRDefault="00E161A6" w:rsidP="00E161A6">
            <w:pPr>
              <w:pStyle w:val="TAL"/>
            </w:pPr>
          </w:p>
        </w:tc>
      </w:tr>
    </w:tbl>
    <w:p w14:paraId="59C2054B" w14:textId="77777777" w:rsidR="00B4633F" w:rsidRPr="00517B48" w:rsidRDefault="00B4633F" w:rsidP="00B4633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4633F" w:rsidRPr="00517B48" w14:paraId="2EC288C1" w14:textId="77777777" w:rsidTr="00055650">
        <w:tc>
          <w:tcPr>
            <w:tcW w:w="3936" w:type="dxa"/>
          </w:tcPr>
          <w:p w14:paraId="0351F820" w14:textId="77777777" w:rsidR="00B4633F" w:rsidRPr="00517B48" w:rsidRDefault="00B4633F" w:rsidP="00D01C99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7AA889FC" w14:textId="77777777" w:rsidR="00B4633F" w:rsidRPr="00517B48" w:rsidRDefault="00B4633F" w:rsidP="00D01C99">
            <w:pPr>
              <w:pStyle w:val="TAH"/>
            </w:pPr>
            <w:r w:rsidRPr="00517B48">
              <w:t>Explanation</w:t>
            </w:r>
          </w:p>
        </w:tc>
      </w:tr>
      <w:tr w:rsidR="00B4633F" w:rsidRPr="00517B48" w14:paraId="2F80E3C9" w14:textId="77777777" w:rsidTr="00055650">
        <w:tc>
          <w:tcPr>
            <w:tcW w:w="3936" w:type="dxa"/>
          </w:tcPr>
          <w:p w14:paraId="7805166C" w14:textId="77777777" w:rsidR="00B4633F" w:rsidRPr="00517B48" w:rsidRDefault="00B4633F" w:rsidP="00D01C99">
            <w:pPr>
              <w:pStyle w:val="TAL"/>
            </w:pPr>
            <w:r w:rsidRPr="00517B48">
              <w:t>PUSCH_PUCCH_ON_SUL</w:t>
            </w:r>
          </w:p>
        </w:tc>
        <w:tc>
          <w:tcPr>
            <w:tcW w:w="5811" w:type="dxa"/>
          </w:tcPr>
          <w:p w14:paraId="763A23EB" w14:textId="77777777" w:rsidR="00B4633F" w:rsidRPr="00517B48" w:rsidRDefault="00B4633F" w:rsidP="00D01C99">
            <w:pPr>
              <w:pStyle w:val="TAL"/>
            </w:pPr>
            <w:r w:rsidRPr="00517B48">
              <w:t>For the purpose of SUL test under condition that supplementary uplink is configured with both PUSCH and PUCCH on SUL carrier.</w:t>
            </w:r>
          </w:p>
        </w:tc>
      </w:tr>
      <w:tr w:rsidR="00B4633F" w:rsidRPr="00517B48" w14:paraId="18970951" w14:textId="77777777" w:rsidTr="00055650">
        <w:tc>
          <w:tcPr>
            <w:tcW w:w="3936" w:type="dxa"/>
          </w:tcPr>
          <w:p w14:paraId="7EAF61C5" w14:textId="77777777" w:rsidR="00B4633F" w:rsidRPr="00517B48" w:rsidRDefault="00B4633F" w:rsidP="00D01C99">
            <w:pPr>
              <w:pStyle w:val="TAL"/>
            </w:pPr>
            <w:r w:rsidRPr="00517B48">
              <w:t>MEAS</w:t>
            </w:r>
          </w:p>
        </w:tc>
        <w:tc>
          <w:tcPr>
            <w:tcW w:w="5811" w:type="dxa"/>
          </w:tcPr>
          <w:p w14:paraId="2946B4E9" w14:textId="77777777" w:rsidR="00B4633F" w:rsidRPr="00517B48" w:rsidRDefault="00B4633F" w:rsidP="00D01C99">
            <w:pPr>
              <w:pStyle w:val="TAL"/>
            </w:pPr>
            <w:r w:rsidRPr="00517B48">
              <w:t xml:space="preserve">A NR </w:t>
            </w:r>
            <w:r w:rsidR="002D4CB4" w:rsidRPr="00517B48">
              <w:t xml:space="preserve">or EN-DC </w:t>
            </w:r>
            <w:r w:rsidRPr="00517B48">
              <w:t>measurement is configured</w:t>
            </w:r>
            <w:r w:rsidR="002D4CB4" w:rsidRPr="00517B48">
              <w:t>.</w:t>
            </w:r>
          </w:p>
        </w:tc>
      </w:tr>
      <w:tr w:rsidR="004E4569" w:rsidRPr="00517B48" w14:paraId="3AF391BF" w14:textId="77777777" w:rsidTr="00055650">
        <w:tc>
          <w:tcPr>
            <w:tcW w:w="3936" w:type="dxa"/>
          </w:tcPr>
          <w:p w14:paraId="754D2484" w14:textId="77777777" w:rsidR="004E4569" w:rsidRPr="00517B48" w:rsidRDefault="004E4569" w:rsidP="00725C58">
            <w:pPr>
              <w:pStyle w:val="TAL"/>
            </w:pPr>
            <w:r w:rsidRPr="00517B48">
              <w:t>No_UL</w:t>
            </w:r>
          </w:p>
        </w:tc>
        <w:tc>
          <w:tcPr>
            <w:tcW w:w="5811" w:type="dxa"/>
          </w:tcPr>
          <w:p w14:paraId="2B7ECFB8" w14:textId="77777777" w:rsidR="004E4569" w:rsidRPr="00517B48" w:rsidRDefault="004E4569" w:rsidP="00725C58">
            <w:pPr>
              <w:pStyle w:val="TAL"/>
            </w:pPr>
            <w:r w:rsidRPr="00517B48">
              <w:t>No uplink CA</w:t>
            </w:r>
          </w:p>
        </w:tc>
      </w:tr>
      <w:tr w:rsidR="00442835" w:rsidRPr="00517B48" w14:paraId="3D7ACC4E" w14:textId="77777777" w:rsidTr="00055650">
        <w:tc>
          <w:tcPr>
            <w:tcW w:w="3936" w:type="dxa"/>
          </w:tcPr>
          <w:p w14:paraId="2D2B264D" w14:textId="77777777" w:rsidR="00442835" w:rsidRPr="00517B48" w:rsidRDefault="00442835" w:rsidP="00367496">
            <w:pPr>
              <w:pStyle w:val="TAL"/>
            </w:pPr>
            <w:r w:rsidRPr="00517B48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B69309C" w14:textId="77777777" w:rsidR="00442835" w:rsidRPr="00517B48" w:rsidRDefault="00442835" w:rsidP="00367496">
            <w:pPr>
              <w:pStyle w:val="TAL"/>
            </w:pPr>
            <w:r w:rsidRPr="00517B48">
              <w:rPr>
                <w:lang w:eastAsia="zh-CN"/>
              </w:rPr>
              <w:t>Used in RRCResume Message</w:t>
            </w:r>
          </w:p>
        </w:tc>
      </w:tr>
      <w:tr w:rsidR="00275F53" w:rsidRPr="00517B48" w14:paraId="7139A030" w14:textId="77777777" w:rsidTr="00055650">
        <w:tc>
          <w:tcPr>
            <w:tcW w:w="3936" w:type="dxa"/>
          </w:tcPr>
          <w:p w14:paraId="145CDA13" w14:textId="3D5471CE" w:rsidR="00275F53" w:rsidRPr="00517B48" w:rsidRDefault="00F93F90" w:rsidP="00275F5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SCell</w:t>
            </w:r>
            <w:r w:rsidR="00275F53" w:rsidRPr="00517B48">
              <w:rPr>
                <w:lang w:eastAsia="zh-CN"/>
              </w:rPr>
              <w:t>_</w:t>
            </w:r>
            <w:r w:rsidRPr="00517B48">
              <w:rPr>
                <w:lang w:eastAsia="zh-CN"/>
              </w:rPr>
              <w:t>add</w:t>
            </w:r>
          </w:p>
        </w:tc>
        <w:tc>
          <w:tcPr>
            <w:tcW w:w="5811" w:type="dxa"/>
          </w:tcPr>
          <w:p w14:paraId="4926D156" w14:textId="47901720" w:rsidR="00275F53" w:rsidRPr="00517B48" w:rsidRDefault="00275F53" w:rsidP="00275F53">
            <w:pPr>
              <w:pStyle w:val="TAL"/>
              <w:rPr>
                <w:lang w:eastAsia="zh-CN"/>
              </w:rPr>
            </w:pPr>
            <w:r w:rsidRPr="00517B48">
              <w:t>Add SCell</w:t>
            </w:r>
          </w:p>
        </w:tc>
      </w:tr>
      <w:tr w:rsidR="00055650" w:rsidRPr="00517B48" w14:paraId="3512490E" w14:textId="77777777" w:rsidTr="00055650">
        <w:tc>
          <w:tcPr>
            <w:tcW w:w="3936" w:type="dxa"/>
          </w:tcPr>
          <w:p w14:paraId="3DFAC504" w14:textId="77777777" w:rsidR="00055650" w:rsidRPr="00517B48" w:rsidRDefault="00055650" w:rsidP="00BB25C5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MBS_Multicast</w:t>
            </w:r>
          </w:p>
        </w:tc>
        <w:tc>
          <w:tcPr>
            <w:tcW w:w="5811" w:type="dxa"/>
          </w:tcPr>
          <w:p w14:paraId="5864FB87" w14:textId="77777777" w:rsidR="00055650" w:rsidRPr="00517B48" w:rsidRDefault="00055650" w:rsidP="00BB25C5">
            <w:pPr>
              <w:pStyle w:val="TAL"/>
            </w:pPr>
            <w:r w:rsidRPr="00517B48">
              <w:rPr>
                <w:lang w:eastAsia="zh-CN"/>
              </w:rPr>
              <w:t>Used for MBS Multicast reception</w:t>
            </w:r>
          </w:p>
        </w:tc>
      </w:tr>
      <w:tr w:rsidR="00D7224E" w:rsidRPr="00517B48" w14:paraId="2C13D692" w14:textId="77777777" w:rsidTr="0021562F">
        <w:tc>
          <w:tcPr>
            <w:tcW w:w="3936" w:type="dxa"/>
          </w:tcPr>
          <w:p w14:paraId="3F6DCAEB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DLBWP_add</w:t>
            </w:r>
          </w:p>
        </w:tc>
        <w:tc>
          <w:tcPr>
            <w:tcW w:w="5811" w:type="dxa"/>
          </w:tcPr>
          <w:p w14:paraId="720E5D07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A dedicated DL BWP is configured</w:t>
            </w:r>
          </w:p>
        </w:tc>
      </w:tr>
      <w:tr w:rsidR="00D7224E" w:rsidRPr="00517B48" w14:paraId="52CEE657" w14:textId="77777777" w:rsidTr="0021562F">
        <w:tc>
          <w:tcPr>
            <w:tcW w:w="3936" w:type="dxa"/>
          </w:tcPr>
          <w:p w14:paraId="101B70CA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ULBWP_add</w:t>
            </w:r>
          </w:p>
        </w:tc>
        <w:tc>
          <w:tcPr>
            <w:tcW w:w="5811" w:type="dxa"/>
          </w:tcPr>
          <w:p w14:paraId="07C2AF62" w14:textId="77777777" w:rsidR="00D7224E" w:rsidRPr="00517B48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A dedicated UL BWP is configured</w:t>
            </w:r>
          </w:p>
        </w:tc>
      </w:tr>
      <w:tr w:rsidR="00E161A6" w:rsidRPr="00517B48" w14:paraId="3958B077" w14:textId="77777777" w:rsidTr="0021562F">
        <w:tc>
          <w:tcPr>
            <w:tcW w:w="3936" w:type="dxa"/>
          </w:tcPr>
          <w:p w14:paraId="4160B3CD" w14:textId="3758F7E2" w:rsidR="00E161A6" w:rsidRPr="00517B48" w:rsidRDefault="00E161A6" w:rsidP="00E161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SCG_Activate</w:t>
            </w:r>
          </w:p>
        </w:tc>
        <w:tc>
          <w:tcPr>
            <w:tcW w:w="5811" w:type="dxa"/>
          </w:tcPr>
          <w:p w14:paraId="35DEA47A" w14:textId="6B2A7317" w:rsidR="00E161A6" w:rsidRPr="00517B48" w:rsidRDefault="00E161A6" w:rsidP="00E161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When SCG is being activated</w:t>
            </w:r>
          </w:p>
        </w:tc>
      </w:tr>
    </w:tbl>
    <w:p w14:paraId="2AFC9B16" w14:textId="77777777" w:rsidR="002C47F6" w:rsidRPr="00517B48" w:rsidRDefault="002C47F6" w:rsidP="002C47F6"/>
    <w:p w14:paraId="37D67129" w14:textId="77777777" w:rsidR="002C47F6" w:rsidRPr="00517B48" w:rsidRDefault="002C47F6" w:rsidP="00AC6BFC">
      <w:pPr>
        <w:pStyle w:val="Heading4"/>
      </w:pPr>
      <w:bookmarkStart w:id="698" w:name="_Toc21353950"/>
      <w:bookmarkStart w:id="699" w:name="_Toc27749569"/>
      <w:r w:rsidRPr="00517B48">
        <w:rPr>
          <w:i/>
        </w:rPr>
        <w:lastRenderedPageBreak/>
        <w:t>–</w:t>
      </w:r>
      <w:r w:rsidRPr="00517B48">
        <w:rPr>
          <w:i/>
        </w:rPr>
        <w:tab/>
        <w:t>ServingCellConfigCommon</w:t>
      </w:r>
      <w:bookmarkEnd w:id="698"/>
      <w:bookmarkEnd w:id="699"/>
    </w:p>
    <w:p w14:paraId="38C00763" w14:textId="77777777" w:rsidR="002C47F6" w:rsidRPr="00517B48" w:rsidRDefault="002C47F6" w:rsidP="001D5D16">
      <w:pPr>
        <w:pStyle w:val="TH"/>
      </w:pPr>
      <w:bookmarkStart w:id="700" w:name="_CRTable4_6_3168"/>
      <w:r w:rsidRPr="00517B48">
        <w:t xml:space="preserve">Table </w:t>
      </w:r>
      <w:bookmarkEnd w:id="700"/>
      <w:r w:rsidRPr="00517B48">
        <w:t>4.6.3-</w:t>
      </w:r>
      <w:r w:rsidR="00385037" w:rsidRPr="00517B48">
        <w:t>168</w:t>
      </w:r>
      <w:r w:rsidRPr="00517B48">
        <w:t xml:space="preserve">: </w:t>
      </w:r>
      <w:r w:rsidRPr="00517B48">
        <w:rPr>
          <w:i/>
        </w:rPr>
        <w:t>ServingCellConfigCommon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1E9791D4" w14:textId="77777777" w:rsidTr="004E377B">
        <w:tc>
          <w:tcPr>
            <w:tcW w:w="9747" w:type="dxa"/>
            <w:gridSpan w:val="4"/>
          </w:tcPr>
          <w:p w14:paraId="39E84478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2C47F6" w:rsidRPr="00517B48" w14:paraId="3DC2FA4A" w14:textId="77777777" w:rsidTr="004E377B">
        <w:tc>
          <w:tcPr>
            <w:tcW w:w="4535" w:type="dxa"/>
          </w:tcPr>
          <w:p w14:paraId="37C22A83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E5BBC8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E61B97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61564A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59A0D6EC" w14:textId="77777777" w:rsidTr="004E377B">
        <w:tc>
          <w:tcPr>
            <w:tcW w:w="4535" w:type="dxa"/>
          </w:tcPr>
          <w:p w14:paraId="7C08B56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ServingCellConfigCommon ::= SEQUENCE {</w:t>
            </w:r>
          </w:p>
        </w:tc>
        <w:tc>
          <w:tcPr>
            <w:tcW w:w="2267" w:type="dxa"/>
          </w:tcPr>
          <w:p w14:paraId="75235BE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89649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E4CD3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253B6326" w14:textId="77777777" w:rsidTr="004E377B">
        <w:tc>
          <w:tcPr>
            <w:tcW w:w="4535" w:type="dxa"/>
          </w:tcPr>
          <w:p w14:paraId="0A61FAF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physCellId</w:t>
            </w:r>
          </w:p>
        </w:tc>
        <w:tc>
          <w:tcPr>
            <w:tcW w:w="2267" w:type="dxa"/>
          </w:tcPr>
          <w:p w14:paraId="6BE5D0C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PhysCellId</w:t>
            </w:r>
          </w:p>
        </w:tc>
        <w:tc>
          <w:tcPr>
            <w:tcW w:w="1700" w:type="dxa"/>
          </w:tcPr>
          <w:p w14:paraId="6A86AC6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916E2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9F73BC" w:rsidRPr="00517B48" w14:paraId="4DC69B9E" w14:textId="77777777" w:rsidTr="004E377B">
        <w:tc>
          <w:tcPr>
            <w:tcW w:w="4535" w:type="dxa"/>
            <w:tcBorders>
              <w:bottom w:val="nil"/>
            </w:tcBorders>
          </w:tcPr>
          <w:p w14:paraId="72577D3F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downlinkConfigCommon</w:t>
            </w:r>
          </w:p>
        </w:tc>
        <w:tc>
          <w:tcPr>
            <w:tcW w:w="2267" w:type="dxa"/>
          </w:tcPr>
          <w:p w14:paraId="216CCEED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DownlinkConfigCommon</w:t>
            </w:r>
          </w:p>
        </w:tc>
        <w:tc>
          <w:tcPr>
            <w:tcW w:w="1700" w:type="dxa"/>
          </w:tcPr>
          <w:p w14:paraId="664B2972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81E1F6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5606F5" w:rsidRPr="00517B48" w14:paraId="5530C63A" w14:textId="77777777" w:rsidTr="004E377B">
        <w:tc>
          <w:tcPr>
            <w:tcW w:w="4535" w:type="dxa"/>
            <w:tcBorders>
              <w:top w:val="nil"/>
            </w:tcBorders>
          </w:tcPr>
          <w:p w14:paraId="574CE2F9" w14:textId="77777777" w:rsidR="005606F5" w:rsidRPr="00517B48" w:rsidRDefault="005606F5" w:rsidP="003410F9">
            <w:pPr>
              <w:pStyle w:val="TAL"/>
            </w:pPr>
          </w:p>
        </w:tc>
        <w:tc>
          <w:tcPr>
            <w:tcW w:w="2267" w:type="dxa"/>
          </w:tcPr>
          <w:p w14:paraId="3BAC5DD9" w14:textId="77777777" w:rsidR="005606F5" w:rsidRPr="00517B48" w:rsidRDefault="005606F5" w:rsidP="003410F9">
            <w:pPr>
              <w:pStyle w:val="TAL"/>
            </w:pPr>
            <w:r w:rsidRPr="00517B48">
              <w:t>DownlinkConfigCommon with condition SCell_add</w:t>
            </w:r>
          </w:p>
        </w:tc>
        <w:tc>
          <w:tcPr>
            <w:tcW w:w="1700" w:type="dxa"/>
          </w:tcPr>
          <w:p w14:paraId="5E991D2E" w14:textId="77777777" w:rsidR="005606F5" w:rsidRPr="00517B48" w:rsidRDefault="005606F5" w:rsidP="003410F9">
            <w:pPr>
              <w:pStyle w:val="TAL"/>
            </w:pPr>
          </w:p>
        </w:tc>
        <w:tc>
          <w:tcPr>
            <w:tcW w:w="1245" w:type="dxa"/>
          </w:tcPr>
          <w:p w14:paraId="33015543" w14:textId="77777777" w:rsidR="005606F5" w:rsidRPr="00517B48" w:rsidRDefault="005606F5" w:rsidP="003410F9">
            <w:pPr>
              <w:pStyle w:val="TAL"/>
            </w:pPr>
            <w:r w:rsidRPr="00517B48">
              <w:t>SCell_add</w:t>
            </w:r>
          </w:p>
        </w:tc>
      </w:tr>
      <w:tr w:rsidR="002C47F6" w:rsidRPr="00517B48" w14:paraId="352BF15B" w14:textId="77777777" w:rsidTr="004E377B">
        <w:tc>
          <w:tcPr>
            <w:tcW w:w="4535" w:type="dxa"/>
            <w:tcBorders>
              <w:bottom w:val="nil"/>
            </w:tcBorders>
          </w:tcPr>
          <w:p w14:paraId="4B31859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uplinkConfigCommon</w:t>
            </w:r>
          </w:p>
        </w:tc>
        <w:tc>
          <w:tcPr>
            <w:tcW w:w="2267" w:type="dxa"/>
          </w:tcPr>
          <w:p w14:paraId="45DE1E76" w14:textId="77777777" w:rsidR="002C47F6" w:rsidRPr="00517B48" w:rsidRDefault="009F73B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UplinkConfigCommon</w:t>
            </w:r>
          </w:p>
        </w:tc>
        <w:tc>
          <w:tcPr>
            <w:tcW w:w="1700" w:type="dxa"/>
          </w:tcPr>
          <w:p w14:paraId="7543685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06926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3902BC" w:rsidRPr="00517B48" w14:paraId="699A5F96" w14:textId="77777777" w:rsidTr="004E377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0BC5" w14:textId="77777777" w:rsidR="003902BC" w:rsidRPr="00517B48" w:rsidRDefault="003902BC" w:rsidP="0098049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AFE" w14:textId="77777777" w:rsidR="003902BC" w:rsidRPr="00517B48" w:rsidRDefault="003902BC" w:rsidP="0098049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CE" w14:textId="77777777" w:rsidR="003902BC" w:rsidRPr="00517B48" w:rsidRDefault="003902BC" w:rsidP="0098049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208" w14:textId="77777777" w:rsidR="003902BC" w:rsidRPr="00517B48" w:rsidRDefault="00194BCC" w:rsidP="00980499">
            <w:pPr>
              <w:pStyle w:val="TAL"/>
              <w:rPr>
                <w:lang w:eastAsia="en-US"/>
              </w:rPr>
            </w:pPr>
            <w:r w:rsidRPr="00517B48">
              <w:t>No_UL</w:t>
            </w:r>
          </w:p>
        </w:tc>
      </w:tr>
      <w:tr w:rsidR="002C47F6" w:rsidRPr="00517B48" w14:paraId="4CED1E9B" w14:textId="77777777" w:rsidTr="004E377B">
        <w:tc>
          <w:tcPr>
            <w:tcW w:w="4535" w:type="dxa"/>
          </w:tcPr>
          <w:p w14:paraId="6251DFC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supplementaryUplinkConfig</w:t>
            </w:r>
          </w:p>
        </w:tc>
        <w:tc>
          <w:tcPr>
            <w:tcW w:w="2267" w:type="dxa"/>
          </w:tcPr>
          <w:p w14:paraId="7A037AE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2901D4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BF3F5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07EAF61F" w14:textId="77777777" w:rsidTr="004E377B">
        <w:tc>
          <w:tcPr>
            <w:tcW w:w="4535" w:type="dxa"/>
          </w:tcPr>
          <w:p w14:paraId="3FBBF6C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bookmarkStart w:id="701" w:name="_Hlk513056586"/>
            <w:r w:rsidRPr="00517B48">
              <w:rPr>
                <w:lang w:eastAsia="en-US"/>
              </w:rPr>
              <w:t xml:space="preserve">  n-TimingAdvanceOffset</w:t>
            </w:r>
          </w:p>
        </w:tc>
        <w:tc>
          <w:tcPr>
            <w:tcW w:w="2267" w:type="dxa"/>
          </w:tcPr>
          <w:p w14:paraId="28F6FB4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61365A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2EB53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bookmarkEnd w:id="701"/>
      <w:tr w:rsidR="002C47F6" w:rsidRPr="00517B48" w14:paraId="6DED17D6" w14:textId="77777777" w:rsidTr="004E377B">
        <w:tc>
          <w:tcPr>
            <w:tcW w:w="4535" w:type="dxa"/>
          </w:tcPr>
          <w:p w14:paraId="5BF0AF6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ssb-PositionsInBurst</w:t>
            </w:r>
            <w:r w:rsidR="003C13BD" w:rsidRPr="00517B48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3B858F0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DCC06F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34C16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840AC2" w:rsidRPr="00517B48" w14:paraId="0A4097F6" w14:textId="77777777" w:rsidTr="004E377B">
        <w:tc>
          <w:tcPr>
            <w:tcW w:w="4535" w:type="dxa"/>
            <w:tcBorders>
              <w:bottom w:val="nil"/>
            </w:tcBorders>
          </w:tcPr>
          <w:p w14:paraId="3BB85126" w14:textId="77777777" w:rsidR="00840AC2" w:rsidRPr="00517B48" w:rsidRDefault="00840AC2" w:rsidP="00840AC2">
            <w:pPr>
              <w:pStyle w:val="TAL"/>
            </w:pPr>
            <w:r w:rsidRPr="00517B48">
              <w:t xml:space="preserve">    shortBitmap</w:t>
            </w:r>
          </w:p>
        </w:tc>
        <w:tc>
          <w:tcPr>
            <w:tcW w:w="2267" w:type="dxa"/>
          </w:tcPr>
          <w:p w14:paraId="290DE191" w14:textId="77777777" w:rsidR="00840AC2" w:rsidRPr="00517B48" w:rsidDel="0002602D" w:rsidRDefault="00840AC2" w:rsidP="00840AC2">
            <w:pPr>
              <w:pStyle w:val="TAL"/>
            </w:pPr>
            <w:r w:rsidRPr="00517B48">
              <w:t>0100</w:t>
            </w:r>
          </w:p>
        </w:tc>
        <w:tc>
          <w:tcPr>
            <w:tcW w:w="1700" w:type="dxa"/>
          </w:tcPr>
          <w:p w14:paraId="14934B73" w14:textId="77777777" w:rsidR="00840AC2" w:rsidRPr="00517B48" w:rsidRDefault="00840AC2" w:rsidP="00840AC2">
            <w:pPr>
              <w:pStyle w:val="TAL"/>
            </w:pPr>
          </w:p>
        </w:tc>
        <w:tc>
          <w:tcPr>
            <w:tcW w:w="1245" w:type="dxa"/>
          </w:tcPr>
          <w:p w14:paraId="1D4161DE" w14:textId="442BDE8A" w:rsidR="00026748" w:rsidRPr="00517B48" w:rsidRDefault="00026748" w:rsidP="00026748">
            <w:pPr>
              <w:pStyle w:val="TAL"/>
            </w:pPr>
            <w:r w:rsidRPr="00517B48">
              <w:t>FR1 AND SSB#1 AND</w:t>
            </w:r>
          </w:p>
          <w:p w14:paraId="70544B13" w14:textId="279B5588" w:rsidR="00026748" w:rsidRPr="00517B48" w:rsidRDefault="00026748" w:rsidP="00026748">
            <w:pPr>
              <w:pStyle w:val="TAL"/>
            </w:pPr>
            <w:r w:rsidRPr="00517B48">
              <w:t>(</w:t>
            </w:r>
            <w:r w:rsidR="00EF03CB" w:rsidRPr="00517B48">
              <w:t>1.88</w:t>
            </w:r>
            <w:r w:rsidRPr="00517B48">
              <w:t>GHz&lt;FREQ&lt;=3GHz</w:t>
            </w:r>
          </w:p>
          <w:p w14:paraId="6CD11867" w14:textId="77777777" w:rsidR="00026748" w:rsidRPr="00517B48" w:rsidRDefault="00026748" w:rsidP="00026748">
            <w:pPr>
              <w:pStyle w:val="TAL"/>
            </w:pPr>
            <w:r w:rsidRPr="00517B48">
              <w:t>AND (FDD OR (TDD AND SCS15)) OR</w:t>
            </w:r>
          </w:p>
          <w:p w14:paraId="5ECD6FA3" w14:textId="0D2D1C06" w:rsidR="00840AC2" w:rsidRPr="00517B48" w:rsidRDefault="00026748" w:rsidP="00026748">
            <w:pPr>
              <w:pStyle w:val="TAL"/>
            </w:pPr>
            <w:r w:rsidRPr="00517B48">
              <w:t>FREQ&lt;=</w:t>
            </w:r>
            <w:r w:rsidR="00EF03CB" w:rsidRPr="00517B48">
              <w:t>1.88</w:t>
            </w:r>
            <w:r w:rsidRPr="00517B48">
              <w:t>GHZ)</w:t>
            </w:r>
          </w:p>
        </w:tc>
      </w:tr>
      <w:tr w:rsidR="00EC0618" w:rsidRPr="00517B48" w14:paraId="76725861" w14:textId="77777777" w:rsidTr="004E377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B126060" w14:textId="77777777" w:rsidR="00EC0618" w:rsidRPr="00517B48" w:rsidRDefault="00EC0618" w:rsidP="003410F9">
            <w:pPr>
              <w:pStyle w:val="TAL"/>
            </w:pPr>
          </w:p>
        </w:tc>
        <w:tc>
          <w:tcPr>
            <w:tcW w:w="2267" w:type="dxa"/>
          </w:tcPr>
          <w:p w14:paraId="3B0842EE" w14:textId="77777777" w:rsidR="00EC0618" w:rsidRPr="00517B48" w:rsidRDefault="00EC0618" w:rsidP="003410F9">
            <w:pPr>
              <w:pStyle w:val="TAL"/>
            </w:pPr>
            <w:r w:rsidRPr="00517B48">
              <w:t>1000</w:t>
            </w:r>
          </w:p>
        </w:tc>
        <w:tc>
          <w:tcPr>
            <w:tcW w:w="1700" w:type="dxa"/>
          </w:tcPr>
          <w:p w14:paraId="46FC6845" w14:textId="77777777" w:rsidR="00EC0618" w:rsidRPr="00517B48" w:rsidRDefault="00EC0618" w:rsidP="003410F9">
            <w:pPr>
              <w:pStyle w:val="TAL"/>
            </w:pPr>
          </w:p>
        </w:tc>
        <w:tc>
          <w:tcPr>
            <w:tcW w:w="1245" w:type="dxa"/>
          </w:tcPr>
          <w:p w14:paraId="23867E9C" w14:textId="325E4149" w:rsidR="00026748" w:rsidRPr="00517B48" w:rsidRDefault="00026748" w:rsidP="00026748">
            <w:pPr>
              <w:pStyle w:val="TAL"/>
            </w:pPr>
            <w:r w:rsidRPr="00517B48">
              <w:t>FR1 AND SSB#0 AND</w:t>
            </w:r>
          </w:p>
          <w:p w14:paraId="79B3F651" w14:textId="1698CEF3" w:rsidR="00026748" w:rsidRPr="00517B48" w:rsidRDefault="00026748" w:rsidP="00026748">
            <w:pPr>
              <w:pStyle w:val="TAL"/>
            </w:pPr>
            <w:r w:rsidRPr="00517B48">
              <w:t>(</w:t>
            </w:r>
            <w:r w:rsidR="00EF03CB" w:rsidRPr="00517B48">
              <w:t>1.88</w:t>
            </w:r>
            <w:r w:rsidRPr="00517B48">
              <w:t>GHz&lt;FREQ&lt;=3GHz</w:t>
            </w:r>
          </w:p>
          <w:p w14:paraId="07FD84DB" w14:textId="77777777" w:rsidR="00026748" w:rsidRPr="00517B48" w:rsidRDefault="00026748" w:rsidP="00026748">
            <w:pPr>
              <w:pStyle w:val="TAL"/>
            </w:pPr>
            <w:r w:rsidRPr="00517B48">
              <w:t>AND (FDD   OR (TDD AND SCS15)) OR</w:t>
            </w:r>
          </w:p>
          <w:p w14:paraId="10891835" w14:textId="7F47FFAA" w:rsidR="00EC0618" w:rsidRPr="00517B48" w:rsidRDefault="00026748" w:rsidP="00026748">
            <w:pPr>
              <w:pStyle w:val="TAL"/>
            </w:pPr>
            <w:r w:rsidRPr="00517B48">
              <w:t>FREQ&lt;=</w:t>
            </w:r>
            <w:r w:rsidR="00EF03CB" w:rsidRPr="00517B48">
              <w:t>1.88</w:t>
            </w:r>
            <w:r w:rsidRPr="00517B48">
              <w:t>GHz)</w:t>
            </w:r>
          </w:p>
        </w:tc>
      </w:tr>
      <w:tr w:rsidR="00840AC2" w:rsidRPr="00517B48" w14:paraId="452679C6" w14:textId="77777777" w:rsidTr="004E377B">
        <w:tc>
          <w:tcPr>
            <w:tcW w:w="4535" w:type="dxa"/>
            <w:tcBorders>
              <w:bottom w:val="nil"/>
            </w:tcBorders>
          </w:tcPr>
          <w:p w14:paraId="1BB58B1C" w14:textId="77777777" w:rsidR="00840AC2" w:rsidRPr="00517B48" w:rsidRDefault="00840AC2" w:rsidP="00840AC2">
            <w:pPr>
              <w:pStyle w:val="TAL"/>
            </w:pPr>
            <w:r w:rsidRPr="00517B48">
              <w:t xml:space="preserve">    mediumBitmap</w:t>
            </w:r>
          </w:p>
        </w:tc>
        <w:tc>
          <w:tcPr>
            <w:tcW w:w="2267" w:type="dxa"/>
          </w:tcPr>
          <w:p w14:paraId="1EA66D0B" w14:textId="77777777" w:rsidR="00840AC2" w:rsidRPr="00517B48" w:rsidDel="0002602D" w:rsidRDefault="00840AC2" w:rsidP="00840AC2">
            <w:pPr>
              <w:pStyle w:val="TAL"/>
            </w:pPr>
            <w:r w:rsidRPr="00517B48">
              <w:t>01000000</w:t>
            </w:r>
          </w:p>
        </w:tc>
        <w:tc>
          <w:tcPr>
            <w:tcW w:w="1700" w:type="dxa"/>
          </w:tcPr>
          <w:p w14:paraId="71B1F77D" w14:textId="77777777" w:rsidR="00840AC2" w:rsidRPr="00517B48" w:rsidRDefault="00840AC2" w:rsidP="00840AC2">
            <w:pPr>
              <w:pStyle w:val="TAL"/>
            </w:pPr>
          </w:p>
        </w:tc>
        <w:tc>
          <w:tcPr>
            <w:tcW w:w="1245" w:type="dxa"/>
          </w:tcPr>
          <w:p w14:paraId="07E6CDD7" w14:textId="359F2E55" w:rsidR="00026748" w:rsidRPr="00517B48" w:rsidRDefault="00026748" w:rsidP="00026748">
            <w:pPr>
              <w:pStyle w:val="TAL"/>
            </w:pPr>
            <w:r w:rsidRPr="00517B48">
              <w:t>FR1 AND SSB#1 AND</w:t>
            </w:r>
          </w:p>
          <w:p w14:paraId="3C736E06" w14:textId="0828103A" w:rsidR="00026748" w:rsidRPr="00517B48" w:rsidRDefault="00026748" w:rsidP="00026748">
            <w:pPr>
              <w:pStyle w:val="TAL"/>
            </w:pPr>
            <w:r w:rsidRPr="00517B48">
              <w:t>(</w:t>
            </w:r>
            <w:r w:rsidR="00EF03CB" w:rsidRPr="00517B48">
              <w:t>1.88</w:t>
            </w:r>
            <w:r w:rsidRPr="00517B48">
              <w:t>GHz&lt;FREQ&lt;=3GHz</w:t>
            </w:r>
          </w:p>
          <w:p w14:paraId="654C8F68" w14:textId="3350A982" w:rsidR="00840AC2" w:rsidRPr="00517B48" w:rsidRDefault="00026748" w:rsidP="00026748">
            <w:pPr>
              <w:pStyle w:val="TAL"/>
            </w:pPr>
            <w:r w:rsidRPr="00517B48">
              <w:t>AND (TDD AND SCS30) OR FREQ&gt;3GHz)</w:t>
            </w:r>
          </w:p>
        </w:tc>
      </w:tr>
      <w:tr w:rsidR="00EC0618" w:rsidRPr="00517B48" w14:paraId="2F5B7FD1" w14:textId="77777777" w:rsidTr="004E377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01A7778" w14:textId="77777777" w:rsidR="00EC0618" w:rsidRPr="00517B48" w:rsidRDefault="00EC0618" w:rsidP="003410F9">
            <w:pPr>
              <w:pStyle w:val="TAL"/>
            </w:pPr>
          </w:p>
        </w:tc>
        <w:tc>
          <w:tcPr>
            <w:tcW w:w="2267" w:type="dxa"/>
          </w:tcPr>
          <w:p w14:paraId="42662EEE" w14:textId="77777777" w:rsidR="00EC0618" w:rsidRPr="00517B48" w:rsidRDefault="00EC0618" w:rsidP="003410F9">
            <w:pPr>
              <w:pStyle w:val="TAL"/>
            </w:pPr>
            <w:r w:rsidRPr="00517B48">
              <w:t>10000000</w:t>
            </w:r>
          </w:p>
        </w:tc>
        <w:tc>
          <w:tcPr>
            <w:tcW w:w="1700" w:type="dxa"/>
          </w:tcPr>
          <w:p w14:paraId="65232F82" w14:textId="77777777" w:rsidR="00EC0618" w:rsidRPr="00517B48" w:rsidRDefault="00EC0618" w:rsidP="003410F9">
            <w:pPr>
              <w:pStyle w:val="TAL"/>
            </w:pPr>
          </w:p>
        </w:tc>
        <w:tc>
          <w:tcPr>
            <w:tcW w:w="1245" w:type="dxa"/>
          </w:tcPr>
          <w:p w14:paraId="5DBBC7E1" w14:textId="79FAD91D" w:rsidR="00026748" w:rsidRPr="00517B48" w:rsidRDefault="00026748" w:rsidP="00026748">
            <w:pPr>
              <w:pStyle w:val="TAL"/>
            </w:pPr>
            <w:r w:rsidRPr="00517B48">
              <w:t>FR1 AND SSB#0 AND</w:t>
            </w:r>
          </w:p>
          <w:p w14:paraId="07EFF3F5" w14:textId="0403311A" w:rsidR="00026748" w:rsidRPr="00517B48" w:rsidRDefault="00026748" w:rsidP="00026748">
            <w:pPr>
              <w:pStyle w:val="TAL"/>
            </w:pPr>
            <w:r w:rsidRPr="00517B48">
              <w:t>(</w:t>
            </w:r>
            <w:r w:rsidR="00EF03CB" w:rsidRPr="00517B48">
              <w:t>1.88</w:t>
            </w:r>
            <w:r w:rsidRPr="00517B48">
              <w:t>GHz&lt;FREQ&lt;=3GHz</w:t>
            </w:r>
          </w:p>
          <w:p w14:paraId="25E723F7" w14:textId="1B6EC317" w:rsidR="00EC0618" w:rsidRPr="00517B48" w:rsidRDefault="00026748" w:rsidP="00026748">
            <w:pPr>
              <w:pStyle w:val="TAL"/>
            </w:pPr>
            <w:r w:rsidRPr="00517B48">
              <w:t>AND (TDD AND SCS30) OR FREQ&gt;3GHz)</w:t>
            </w:r>
          </w:p>
        </w:tc>
      </w:tr>
      <w:tr w:rsidR="004C19D0" w:rsidRPr="00517B48" w14:paraId="2CD56A14" w14:textId="77777777" w:rsidTr="004E377B">
        <w:tc>
          <w:tcPr>
            <w:tcW w:w="4535" w:type="dxa"/>
            <w:tcBorders>
              <w:bottom w:val="nil"/>
            </w:tcBorders>
          </w:tcPr>
          <w:p w14:paraId="64433A88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longBitmap</w:t>
            </w:r>
          </w:p>
        </w:tc>
        <w:tc>
          <w:tcPr>
            <w:tcW w:w="2267" w:type="dxa"/>
          </w:tcPr>
          <w:p w14:paraId="022969CC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0100000000000000000000000000000000000000000000000000000000000000</w:t>
            </w:r>
          </w:p>
        </w:tc>
        <w:tc>
          <w:tcPr>
            <w:tcW w:w="1700" w:type="dxa"/>
          </w:tcPr>
          <w:p w14:paraId="09CC6A4A" w14:textId="77777777" w:rsidR="004C19D0" w:rsidRPr="00517B48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164EB0" w14:textId="77777777" w:rsidR="004C19D0" w:rsidRPr="00517B48" w:rsidRDefault="00D933E6" w:rsidP="00821004">
            <w:pPr>
              <w:pStyle w:val="TAL"/>
              <w:rPr>
                <w:lang w:eastAsia="en-US"/>
              </w:rPr>
            </w:pPr>
            <w:r w:rsidRPr="00517B48">
              <w:t xml:space="preserve">FR2 AND </w:t>
            </w:r>
            <w:r w:rsidR="00EC0618" w:rsidRPr="00517B48">
              <w:t>SSB#1</w:t>
            </w:r>
          </w:p>
        </w:tc>
      </w:tr>
      <w:tr w:rsidR="00EC0618" w:rsidRPr="00517B48" w14:paraId="4FDDAE35" w14:textId="77777777" w:rsidTr="004E377B">
        <w:tc>
          <w:tcPr>
            <w:tcW w:w="4535" w:type="dxa"/>
            <w:tcBorders>
              <w:top w:val="nil"/>
            </w:tcBorders>
          </w:tcPr>
          <w:p w14:paraId="12535C0A" w14:textId="77777777" w:rsidR="00EC0618" w:rsidRPr="00517B48" w:rsidRDefault="00EC0618" w:rsidP="003410F9">
            <w:pPr>
              <w:pStyle w:val="TAL"/>
            </w:pPr>
          </w:p>
        </w:tc>
        <w:tc>
          <w:tcPr>
            <w:tcW w:w="2267" w:type="dxa"/>
          </w:tcPr>
          <w:p w14:paraId="22FE95E5" w14:textId="77777777" w:rsidR="00EC0618" w:rsidRPr="00517B48" w:rsidRDefault="00EC0618" w:rsidP="003410F9">
            <w:pPr>
              <w:pStyle w:val="TAL"/>
            </w:pPr>
            <w:r w:rsidRPr="00517B48">
              <w:t>1000000000000000000000000000000000000000000000000000000000000000</w:t>
            </w:r>
          </w:p>
        </w:tc>
        <w:tc>
          <w:tcPr>
            <w:tcW w:w="1700" w:type="dxa"/>
          </w:tcPr>
          <w:p w14:paraId="1BC936C1" w14:textId="77777777" w:rsidR="00EC0618" w:rsidRPr="00517B48" w:rsidRDefault="00EC0618" w:rsidP="003410F9">
            <w:pPr>
              <w:pStyle w:val="TAL"/>
            </w:pPr>
          </w:p>
        </w:tc>
        <w:tc>
          <w:tcPr>
            <w:tcW w:w="1245" w:type="dxa"/>
          </w:tcPr>
          <w:p w14:paraId="1146454F" w14:textId="77777777" w:rsidR="00EC0618" w:rsidRPr="00517B48" w:rsidRDefault="00D933E6" w:rsidP="003410F9">
            <w:pPr>
              <w:pStyle w:val="TAL"/>
            </w:pPr>
            <w:r w:rsidRPr="00517B48">
              <w:t xml:space="preserve">FR2 AND </w:t>
            </w:r>
            <w:r w:rsidR="00EC0618" w:rsidRPr="00517B48">
              <w:t>SSB#0</w:t>
            </w:r>
          </w:p>
        </w:tc>
      </w:tr>
      <w:tr w:rsidR="003C13BD" w:rsidRPr="00517B48" w14:paraId="46860BE7" w14:textId="77777777" w:rsidTr="004E377B">
        <w:tc>
          <w:tcPr>
            <w:tcW w:w="4535" w:type="dxa"/>
          </w:tcPr>
          <w:p w14:paraId="0670FE2D" w14:textId="77777777" w:rsidR="003C13BD" w:rsidRPr="00517B48" w:rsidRDefault="003C13BD" w:rsidP="00CD48C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7D3AC6F" w14:textId="77777777" w:rsidR="003C13BD" w:rsidRPr="00517B48" w:rsidDel="0002602D" w:rsidRDefault="003C13BD" w:rsidP="00CD48C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8AFEFB" w14:textId="77777777" w:rsidR="003C13BD" w:rsidRPr="00517B48" w:rsidRDefault="003C13BD" w:rsidP="00CD48C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64C929" w14:textId="77777777" w:rsidR="003C13BD" w:rsidRPr="00517B48" w:rsidRDefault="003C13BD" w:rsidP="00CD48CF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2B7DF6DB" w14:textId="77777777" w:rsidTr="004E377B">
        <w:tc>
          <w:tcPr>
            <w:tcW w:w="4535" w:type="dxa"/>
          </w:tcPr>
          <w:p w14:paraId="1F8366E0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ssb-periodicityServingCell</w:t>
            </w:r>
          </w:p>
        </w:tc>
        <w:tc>
          <w:tcPr>
            <w:tcW w:w="2267" w:type="dxa"/>
          </w:tcPr>
          <w:p w14:paraId="0F0E5D9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ms20</w:t>
            </w:r>
          </w:p>
        </w:tc>
        <w:tc>
          <w:tcPr>
            <w:tcW w:w="1700" w:type="dxa"/>
          </w:tcPr>
          <w:p w14:paraId="35285460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39B26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4BA32C9D" w14:textId="77777777" w:rsidTr="004E377B">
        <w:tc>
          <w:tcPr>
            <w:tcW w:w="4535" w:type="dxa"/>
          </w:tcPr>
          <w:p w14:paraId="1A73F67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dmrs-TypeA-Position</w:t>
            </w:r>
          </w:p>
        </w:tc>
        <w:tc>
          <w:tcPr>
            <w:tcW w:w="2267" w:type="dxa"/>
          </w:tcPr>
          <w:p w14:paraId="6DC2207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pos2</w:t>
            </w:r>
          </w:p>
        </w:tc>
        <w:tc>
          <w:tcPr>
            <w:tcW w:w="1700" w:type="dxa"/>
          </w:tcPr>
          <w:p w14:paraId="4B63959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6FD74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38046734" w14:textId="77777777" w:rsidTr="004E377B">
        <w:tc>
          <w:tcPr>
            <w:tcW w:w="4535" w:type="dxa"/>
          </w:tcPr>
          <w:p w14:paraId="4DF3711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lte-CRS-ToMatchAround</w:t>
            </w:r>
          </w:p>
        </w:tc>
        <w:tc>
          <w:tcPr>
            <w:tcW w:w="2267" w:type="dxa"/>
          </w:tcPr>
          <w:p w14:paraId="0F46EC2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EDD873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99A2BA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1489566A" w14:textId="77777777" w:rsidTr="004E377B">
        <w:tc>
          <w:tcPr>
            <w:tcW w:w="4535" w:type="dxa"/>
          </w:tcPr>
          <w:p w14:paraId="1BF8011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rateMatchPatternToAddModList</w:t>
            </w:r>
          </w:p>
        </w:tc>
        <w:tc>
          <w:tcPr>
            <w:tcW w:w="2267" w:type="dxa"/>
          </w:tcPr>
          <w:p w14:paraId="144FC3D4" w14:textId="77777777" w:rsidR="002C47F6" w:rsidRPr="00517B48" w:rsidRDefault="003C13BD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3184D0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4F8AB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47FE1E0F" w14:textId="77777777" w:rsidTr="004E377B">
        <w:tc>
          <w:tcPr>
            <w:tcW w:w="4535" w:type="dxa"/>
          </w:tcPr>
          <w:p w14:paraId="73C4E25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 xml:space="preserve">  rateMatchPatternToReleaseList</w:t>
            </w:r>
          </w:p>
        </w:tc>
        <w:tc>
          <w:tcPr>
            <w:tcW w:w="2267" w:type="dxa"/>
          </w:tcPr>
          <w:p w14:paraId="632D236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5B374E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98263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312A95BD" w14:textId="77777777" w:rsidTr="004E377B">
        <w:tc>
          <w:tcPr>
            <w:tcW w:w="4535" w:type="dxa"/>
          </w:tcPr>
          <w:p w14:paraId="7AD413B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="00C13757" w:rsidRPr="00517B48">
              <w:t>ssbS</w:t>
            </w:r>
            <w:r w:rsidRPr="00517B48">
              <w:rPr>
                <w:lang w:eastAsia="en-US"/>
              </w:rPr>
              <w:t>ubcarrierSpacing</w:t>
            </w:r>
          </w:p>
        </w:tc>
        <w:tc>
          <w:tcPr>
            <w:tcW w:w="2267" w:type="dxa"/>
          </w:tcPr>
          <w:p w14:paraId="35064840" w14:textId="77777777" w:rsidR="002C47F6" w:rsidRPr="00517B48" w:rsidRDefault="001F161B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4D0E8C33" w14:textId="77777777" w:rsidR="002C47F6" w:rsidRPr="00517B48" w:rsidRDefault="00101A6F" w:rsidP="00423D8B">
            <w:pPr>
              <w:pStyle w:val="TAL"/>
              <w:rPr>
                <w:lang w:eastAsia="en-US"/>
              </w:rPr>
            </w:pPr>
            <w:r w:rsidRPr="00517B48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42256F4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7958A684" w14:textId="77777777" w:rsidTr="004E377B">
        <w:tc>
          <w:tcPr>
            <w:tcW w:w="4535" w:type="dxa"/>
            <w:tcBorders>
              <w:bottom w:val="nil"/>
            </w:tcBorders>
          </w:tcPr>
          <w:p w14:paraId="49BF4E2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tdd-UL-DL-ConfigurationCommon</w:t>
            </w:r>
          </w:p>
        </w:tc>
        <w:tc>
          <w:tcPr>
            <w:tcW w:w="2267" w:type="dxa"/>
          </w:tcPr>
          <w:p w14:paraId="4B26D802" w14:textId="77777777" w:rsidR="002C47F6" w:rsidRPr="00517B48" w:rsidRDefault="009F73B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TDD-UL-DL-ConfigCommon</w:t>
            </w:r>
          </w:p>
        </w:tc>
        <w:tc>
          <w:tcPr>
            <w:tcW w:w="1700" w:type="dxa"/>
          </w:tcPr>
          <w:p w14:paraId="2C399F6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A490ED" w14:textId="77777777" w:rsidR="002C47F6" w:rsidRPr="00517B48" w:rsidRDefault="00194BCC" w:rsidP="00423D8B">
            <w:pPr>
              <w:pStyle w:val="TAL"/>
              <w:rPr>
                <w:lang w:eastAsia="en-US"/>
              </w:rPr>
            </w:pPr>
            <w:r w:rsidRPr="00517B48">
              <w:t>TDD</w:t>
            </w:r>
          </w:p>
        </w:tc>
      </w:tr>
      <w:tr w:rsidR="00840AC2" w:rsidRPr="00517B48" w14:paraId="0111ACA9" w14:textId="77777777" w:rsidTr="004E377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0EA9" w14:textId="77777777" w:rsidR="00840AC2" w:rsidRPr="00517B48" w:rsidRDefault="00840AC2" w:rsidP="0098049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5B35" w14:textId="77777777" w:rsidR="00840AC2" w:rsidRPr="00517B48" w:rsidRDefault="00840AC2" w:rsidP="0098049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FD15" w14:textId="77777777" w:rsidR="00840AC2" w:rsidRPr="00517B48" w:rsidRDefault="00840AC2" w:rsidP="0098049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FFE" w14:textId="77777777" w:rsidR="00840AC2" w:rsidRPr="00517B48" w:rsidRDefault="00194BCC" w:rsidP="00980499">
            <w:pPr>
              <w:pStyle w:val="TAL"/>
              <w:rPr>
                <w:lang w:eastAsia="en-US"/>
              </w:rPr>
            </w:pPr>
            <w:r w:rsidRPr="00517B48">
              <w:t>FDD</w:t>
            </w:r>
          </w:p>
        </w:tc>
      </w:tr>
      <w:tr w:rsidR="002C47F6" w:rsidRPr="00517B48" w14:paraId="3458DA9E" w14:textId="77777777" w:rsidTr="004E377B">
        <w:tc>
          <w:tcPr>
            <w:tcW w:w="4535" w:type="dxa"/>
          </w:tcPr>
          <w:p w14:paraId="1E198CC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ss-PBCH-BlockPower</w:t>
            </w:r>
          </w:p>
        </w:tc>
        <w:tc>
          <w:tcPr>
            <w:tcW w:w="2267" w:type="dxa"/>
          </w:tcPr>
          <w:p w14:paraId="5539E59D" w14:textId="77777777" w:rsidR="002C47F6" w:rsidRPr="00517B48" w:rsidRDefault="003C13BD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92A960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CA98E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DC47C5" w:rsidRPr="00517B48" w14:paraId="0AA885FE" w14:textId="77777777" w:rsidTr="004E377B">
        <w:tc>
          <w:tcPr>
            <w:tcW w:w="4535" w:type="dxa"/>
          </w:tcPr>
          <w:p w14:paraId="559E96E2" w14:textId="15712C59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 xml:space="preserve">  channelAccessMode-r16</w:t>
            </w:r>
          </w:p>
        </w:tc>
        <w:tc>
          <w:tcPr>
            <w:tcW w:w="2267" w:type="dxa"/>
          </w:tcPr>
          <w:p w14:paraId="400F3D95" w14:textId="31BF0AD4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3BA6309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7604F2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517B48" w14:paraId="4693990A" w14:textId="77777777" w:rsidTr="004E377B">
        <w:tc>
          <w:tcPr>
            <w:tcW w:w="4535" w:type="dxa"/>
          </w:tcPr>
          <w:p w14:paraId="5EB79A22" w14:textId="090F3F36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 xml:space="preserve">  channelAccessMode-r16 CHOICE {</w:t>
            </w:r>
          </w:p>
        </w:tc>
        <w:tc>
          <w:tcPr>
            <w:tcW w:w="2267" w:type="dxa"/>
          </w:tcPr>
          <w:p w14:paraId="44A0E457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64BD36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BBB822" w14:textId="28F8A614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SharedSpectrum</w:t>
            </w:r>
          </w:p>
        </w:tc>
      </w:tr>
      <w:tr w:rsidR="00DC47C5" w:rsidRPr="00517B48" w14:paraId="3950356D" w14:textId="77777777" w:rsidTr="004E377B">
        <w:tc>
          <w:tcPr>
            <w:tcW w:w="4535" w:type="dxa"/>
          </w:tcPr>
          <w:p w14:paraId="4AFAC79A" w14:textId="66080E3A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 xml:space="preserve">    dynamic</w:t>
            </w:r>
          </w:p>
        </w:tc>
        <w:tc>
          <w:tcPr>
            <w:tcW w:w="2267" w:type="dxa"/>
          </w:tcPr>
          <w:p w14:paraId="11C840E1" w14:textId="5E16B36A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NULL</w:t>
            </w:r>
          </w:p>
        </w:tc>
        <w:tc>
          <w:tcPr>
            <w:tcW w:w="1700" w:type="dxa"/>
          </w:tcPr>
          <w:p w14:paraId="4A6DBAB9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A133E1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517B48" w14:paraId="186B4000" w14:textId="77777777" w:rsidTr="004E377B">
        <w:tc>
          <w:tcPr>
            <w:tcW w:w="4535" w:type="dxa"/>
          </w:tcPr>
          <w:p w14:paraId="61426E97" w14:textId="27EDDC60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C999483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E33085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C92A5F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517B48" w14:paraId="1FBF1C73" w14:textId="77777777" w:rsidTr="004E377B">
        <w:tc>
          <w:tcPr>
            <w:tcW w:w="4535" w:type="dxa"/>
          </w:tcPr>
          <w:p w14:paraId="29ED9289" w14:textId="6B2C13CF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 xml:space="preserve">  discoveryBurstWindowLength-r16</w:t>
            </w:r>
          </w:p>
        </w:tc>
        <w:tc>
          <w:tcPr>
            <w:tcW w:w="2267" w:type="dxa"/>
          </w:tcPr>
          <w:p w14:paraId="1A1B5090" w14:textId="1500CA3D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24EE6008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E6E3D4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517B48" w14:paraId="4ED8605C" w14:textId="77777777" w:rsidTr="004E377B">
        <w:tc>
          <w:tcPr>
            <w:tcW w:w="4535" w:type="dxa"/>
            <w:tcBorders>
              <w:bottom w:val="nil"/>
            </w:tcBorders>
          </w:tcPr>
          <w:p w14:paraId="2731FE42" w14:textId="5A5B3823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 xml:space="preserve">  ssb-PositionQCL-r16</w:t>
            </w:r>
          </w:p>
        </w:tc>
        <w:tc>
          <w:tcPr>
            <w:tcW w:w="2267" w:type="dxa"/>
          </w:tcPr>
          <w:p w14:paraId="43F3F5A7" w14:textId="78857678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0123F30B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2FABA3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517B48" w14:paraId="25CDC97E" w14:textId="77777777" w:rsidTr="004E377B">
        <w:tc>
          <w:tcPr>
            <w:tcW w:w="4535" w:type="dxa"/>
            <w:tcBorders>
              <w:top w:val="nil"/>
            </w:tcBorders>
          </w:tcPr>
          <w:p w14:paraId="7E4BB704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9B9079E" w14:textId="331EDF0B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SSB-PositionQCL-Relation-r16</w:t>
            </w:r>
          </w:p>
        </w:tc>
        <w:tc>
          <w:tcPr>
            <w:tcW w:w="1700" w:type="dxa"/>
          </w:tcPr>
          <w:p w14:paraId="0A661949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E4B3AE" w14:textId="425F6FCE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SharedSpectrum</w:t>
            </w:r>
          </w:p>
        </w:tc>
      </w:tr>
      <w:tr w:rsidR="00DC47C5" w:rsidRPr="00517B48" w14:paraId="0331B8D5" w14:textId="77777777" w:rsidTr="004E377B">
        <w:tc>
          <w:tcPr>
            <w:tcW w:w="4535" w:type="dxa"/>
            <w:tcBorders>
              <w:bottom w:val="nil"/>
            </w:tcBorders>
          </w:tcPr>
          <w:p w14:paraId="604EA024" w14:textId="6250FE43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 xml:space="preserve">  highSpeedConfig-r16</w:t>
            </w:r>
          </w:p>
        </w:tc>
        <w:tc>
          <w:tcPr>
            <w:tcW w:w="2267" w:type="dxa"/>
          </w:tcPr>
          <w:p w14:paraId="43628069" w14:textId="583734AB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34E5153C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6C7783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517B48" w14:paraId="0836B16E" w14:textId="77777777" w:rsidTr="004E377B">
        <w:tc>
          <w:tcPr>
            <w:tcW w:w="4535" w:type="dxa"/>
            <w:tcBorders>
              <w:top w:val="nil"/>
            </w:tcBorders>
          </w:tcPr>
          <w:p w14:paraId="31EB985F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6413BD8" w14:textId="58EC6647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HighSpeedConfig-r16</w:t>
            </w:r>
          </w:p>
        </w:tc>
        <w:tc>
          <w:tcPr>
            <w:tcW w:w="1700" w:type="dxa"/>
          </w:tcPr>
          <w:p w14:paraId="7FA1A44F" w14:textId="77777777" w:rsidR="00DC47C5" w:rsidRPr="00517B48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29588B" w14:textId="1E16B83A" w:rsidR="00DC47C5" w:rsidRPr="00517B48" w:rsidRDefault="004E377B" w:rsidP="00DC47C5">
            <w:pPr>
              <w:pStyle w:val="TAL"/>
              <w:rPr>
                <w:lang w:eastAsia="en-US"/>
              </w:rPr>
            </w:pPr>
            <w:r w:rsidRPr="00517B48">
              <w:rPr>
                <w:rFonts w:eastAsia="SimSun"/>
                <w:lang w:eastAsia="zh-CN"/>
              </w:rPr>
              <w:t xml:space="preserve">R16 </w:t>
            </w:r>
            <w:r w:rsidRPr="00517B48">
              <w:t>HST OR R17 HST</w:t>
            </w:r>
            <w:r w:rsidRPr="00517B48">
              <w:rPr>
                <w:rFonts w:eastAsia="SimSun"/>
                <w:lang w:eastAsia="zh-CN"/>
              </w:rPr>
              <w:t xml:space="preserve"> FR1</w:t>
            </w:r>
          </w:p>
        </w:tc>
      </w:tr>
      <w:tr w:rsidR="004E377B" w:rsidRPr="00517B48" w14:paraId="15BFEA9E" w14:textId="77777777" w:rsidTr="00373D4C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61EFF5A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 xml:space="preserve">  highSpeedConfig-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 w14:paraId="0E36F065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CB11E37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E127C7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E377B" w:rsidRPr="00517B48" w14:paraId="3331750C" w14:textId="77777777" w:rsidTr="00373D4C">
        <w:tc>
          <w:tcPr>
            <w:tcW w:w="4535" w:type="dxa"/>
            <w:tcBorders>
              <w:top w:val="nil"/>
            </w:tcBorders>
          </w:tcPr>
          <w:p w14:paraId="7E986365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72A1C24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HighSpeedConfig-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 w14:paraId="6586740E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1F3B43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R17 </w:t>
            </w:r>
            <w:r w:rsidRPr="00517B48">
              <w:rPr>
                <w:rFonts w:ascii="Arial" w:hAnsi="Arial"/>
                <w:sz w:val="18"/>
              </w:rPr>
              <w:t>HST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FR1</w:t>
            </w:r>
          </w:p>
        </w:tc>
      </w:tr>
      <w:tr w:rsidR="004E377B" w:rsidRPr="00517B48" w14:paraId="0D8EB7AD" w14:textId="77777777" w:rsidTr="004E377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0B642302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</w:tcPr>
          <w:p w14:paraId="1B9FA872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70DD10A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194C3E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377B" w:rsidRPr="00517B48" w14:paraId="4DA805F4" w14:textId="77777777" w:rsidTr="004E377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37291076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</w:tcPr>
          <w:p w14:paraId="3D694394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A524DE6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832ED3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377B" w:rsidRPr="00517B48" w14:paraId="5BBC2345" w14:textId="77777777" w:rsidTr="00373D4C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1F94F69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</w:tcPr>
          <w:p w14:paraId="14684CF5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5D165E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2FD2F1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377B" w:rsidRPr="00517B48" w14:paraId="07DC2320" w14:textId="77777777" w:rsidTr="00373D4C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BA1ED5B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</w:tcPr>
          <w:p w14:paraId="6E1B9F90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C5398B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3D686F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377B" w:rsidRPr="00517B48" w14:paraId="2CB8A626" w14:textId="77777777" w:rsidTr="004E377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233C29F7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</w:tcPr>
          <w:p w14:paraId="5622AA11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AE33701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C1D942" w14:textId="77777777" w:rsidR="004E377B" w:rsidRPr="00517B48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3BCF" w:rsidRPr="00517B48" w14:paraId="22308A19" w14:textId="77777777" w:rsidTr="004E377B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nil"/>
            </w:tcBorders>
          </w:tcPr>
          <w:p w14:paraId="42CACC3B" w14:textId="77777777" w:rsidR="00893BCF" w:rsidRPr="00517B48" w:rsidRDefault="00893BCF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</w:tcPr>
          <w:p w14:paraId="7909D7C2" w14:textId="77777777" w:rsidR="00893BCF" w:rsidRPr="00517B48" w:rsidRDefault="00893BCF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A73600" w14:textId="77777777" w:rsidR="00893BCF" w:rsidRPr="00517B48" w:rsidRDefault="00893BCF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CF4FAD" w14:textId="77777777" w:rsidR="00893BCF" w:rsidRPr="00517B48" w:rsidRDefault="00893BCF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3BCF" w:rsidRPr="00517B48" w14:paraId="49EA2201" w14:textId="77777777" w:rsidTr="00357210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</w:tcPr>
          <w:p w14:paraId="16EBF99C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5D38C71" w14:textId="0D9DBC0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 w14:paraId="4FBFC2C9" w14:textId="77777777" w:rsidR="00893BCF" w:rsidRPr="00517B48" w:rsidRDefault="00893BCF" w:rsidP="00893BC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AA07D0D" w14:textId="77430F03" w:rsidR="00893BCF" w:rsidRPr="00517B48" w:rsidRDefault="00893BCF" w:rsidP="00893B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 w:rsidR="002C47F6" w:rsidRPr="00517B48" w14:paraId="70E2A22A" w14:textId="77777777" w:rsidTr="004E377B">
        <w:tc>
          <w:tcPr>
            <w:tcW w:w="4535" w:type="dxa"/>
            <w:tcBorders>
              <w:bottom w:val="single" w:sz="4" w:space="0" w:color="auto"/>
            </w:tcBorders>
          </w:tcPr>
          <w:p w14:paraId="4FC7AD2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A4B5FA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A16E5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14112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41740A69" w14:textId="77777777" w:rsidR="003C13BD" w:rsidRPr="00517B48" w:rsidRDefault="003C13BD" w:rsidP="003C13BD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5813"/>
      </w:tblGrid>
      <w:tr w:rsidR="003C13BD" w:rsidRPr="00517B48" w14:paraId="78E7E17C" w14:textId="77777777" w:rsidTr="00F93F90">
        <w:tc>
          <w:tcPr>
            <w:tcW w:w="3937" w:type="dxa"/>
          </w:tcPr>
          <w:p w14:paraId="1BC04061" w14:textId="77777777" w:rsidR="003C13BD" w:rsidRPr="00517B48" w:rsidRDefault="003C13BD" w:rsidP="00CD48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3" w:type="dxa"/>
          </w:tcPr>
          <w:p w14:paraId="397281BC" w14:textId="77777777" w:rsidR="003C13BD" w:rsidRPr="00517B48" w:rsidRDefault="003C13BD" w:rsidP="00CD48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C19D0" w:rsidRPr="00517B48" w14:paraId="6D721EE5" w14:textId="77777777" w:rsidTr="00F93F90">
        <w:tc>
          <w:tcPr>
            <w:tcW w:w="3937" w:type="dxa"/>
          </w:tcPr>
          <w:p w14:paraId="72C24A3B" w14:textId="79F123D2" w:rsidR="004C19D0" w:rsidRPr="00517B48" w:rsidRDefault="004C19D0" w:rsidP="00821004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FREQ</w:t>
            </w:r>
            <w:r w:rsidRPr="00517B48">
              <w:rPr>
                <w:lang w:eastAsia="en-US"/>
              </w:rPr>
              <w:t>&lt;=</w:t>
            </w:r>
            <w:r w:rsidR="00EF03CB" w:rsidRPr="00517B48">
              <w:t>1.88</w:t>
            </w:r>
            <w:r w:rsidRPr="00517B48">
              <w:rPr>
                <w:lang w:eastAsia="en-US"/>
              </w:rPr>
              <w:t>GHz</w:t>
            </w:r>
          </w:p>
        </w:tc>
        <w:tc>
          <w:tcPr>
            <w:tcW w:w="5813" w:type="dxa"/>
          </w:tcPr>
          <w:p w14:paraId="22A6A0C3" w14:textId="77AFD62B" w:rsidR="004C19D0" w:rsidRPr="00517B48" w:rsidRDefault="004C19D0" w:rsidP="00821004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Frequency range &lt;= </w:t>
            </w:r>
            <w:r w:rsidR="00EF03CB" w:rsidRPr="00517B48">
              <w:t>1.88</w:t>
            </w:r>
            <w:r w:rsidRPr="00517B48">
              <w:rPr>
                <w:lang w:eastAsia="en-US"/>
              </w:rPr>
              <w:t>GHz</w:t>
            </w:r>
          </w:p>
        </w:tc>
      </w:tr>
      <w:tr w:rsidR="00D933E6" w:rsidRPr="00517B48" w:rsidDel="00E90738" w14:paraId="37BD3336" w14:textId="77777777" w:rsidTr="00F93F90">
        <w:tc>
          <w:tcPr>
            <w:tcW w:w="3937" w:type="dxa"/>
          </w:tcPr>
          <w:p w14:paraId="4E183106" w14:textId="2FB824A9" w:rsidR="00D933E6" w:rsidRPr="00517B48" w:rsidDel="00E90738" w:rsidRDefault="00EF03CB" w:rsidP="00D93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48">
              <w:t>1.88</w:t>
            </w:r>
            <w:r w:rsidR="00D933E6" w:rsidRPr="00517B48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3" w:type="dxa"/>
          </w:tcPr>
          <w:p w14:paraId="111D9A82" w14:textId="466336BE" w:rsidR="00D933E6" w:rsidRPr="00517B48" w:rsidDel="00E90738" w:rsidRDefault="00D933E6" w:rsidP="00D933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Frequency range &gt; </w:t>
            </w:r>
            <w:r w:rsidR="00EF03CB" w:rsidRPr="00517B48">
              <w:t>1.88</w:t>
            </w:r>
            <w:r w:rsidRPr="00517B48">
              <w:rPr>
                <w:rFonts w:ascii="Arial" w:hAnsi="Arial"/>
                <w:sz w:val="18"/>
              </w:rPr>
              <w:t>GHz and &lt;= 3GHz</w:t>
            </w:r>
          </w:p>
        </w:tc>
      </w:tr>
      <w:tr w:rsidR="003C13BD" w:rsidRPr="00517B48" w14:paraId="4168E133" w14:textId="77777777" w:rsidTr="00F93F90">
        <w:tc>
          <w:tcPr>
            <w:tcW w:w="3937" w:type="dxa"/>
          </w:tcPr>
          <w:p w14:paraId="70626B1E" w14:textId="77777777" w:rsidR="003C13BD" w:rsidRPr="00517B48" w:rsidRDefault="003C13BD" w:rsidP="00CD48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</w:tcPr>
          <w:p w14:paraId="0AB44933" w14:textId="77777777" w:rsidR="003C13BD" w:rsidRPr="00517B48" w:rsidRDefault="003C13BD" w:rsidP="00CD48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194BCC" w:rsidRPr="00517B48" w14:paraId="7666E00C" w14:textId="77777777" w:rsidTr="00F93F9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39CA" w14:textId="77777777" w:rsidR="00194BCC" w:rsidRPr="00517B48" w:rsidRDefault="00194BCC" w:rsidP="003410F9">
            <w:pPr>
              <w:pStyle w:val="TAL"/>
            </w:pPr>
            <w:r w:rsidRPr="00517B48">
              <w:t>No_UL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F98A" w14:textId="77777777" w:rsidR="00194BCC" w:rsidRPr="00517B48" w:rsidRDefault="00194BCC" w:rsidP="003410F9">
            <w:pPr>
              <w:pStyle w:val="TAL"/>
            </w:pPr>
            <w:r w:rsidRPr="00517B48">
              <w:t>No uplink CA</w:t>
            </w:r>
          </w:p>
        </w:tc>
      </w:tr>
      <w:tr w:rsidR="00EC0618" w:rsidRPr="00517B48" w14:paraId="4FFCC632" w14:textId="77777777" w:rsidTr="00F93F9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00C" w14:textId="77777777" w:rsidR="00EC0618" w:rsidRPr="00517B48" w:rsidRDefault="00EC0618" w:rsidP="003410F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SSB#N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795" w14:textId="77777777" w:rsidR="00EC0618" w:rsidRPr="00517B48" w:rsidRDefault="00EC0618" w:rsidP="003410F9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Cell configured with SSB-Index set to N as defined in Table 4.4.2-2</w:t>
            </w:r>
          </w:p>
        </w:tc>
      </w:tr>
      <w:tr w:rsidR="00DC47C5" w:rsidRPr="00517B48" w14:paraId="56A517A2" w14:textId="77777777" w:rsidTr="00F93F9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6B3" w14:textId="56409898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SharedSpectrum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3A5" w14:textId="0969B96E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>Operation with shared spectrum channel access</w:t>
            </w:r>
            <w:r w:rsidR="003B5293" w:rsidRPr="00517B48">
              <w:t xml:space="preserve"> in FR1</w:t>
            </w:r>
          </w:p>
        </w:tc>
      </w:tr>
      <w:tr w:rsidR="00DC47C5" w:rsidRPr="00517B48" w14:paraId="52DCD17F" w14:textId="77777777" w:rsidTr="00F93F9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EE0" w14:textId="464F8750" w:rsidR="00DC47C5" w:rsidRPr="00517B48" w:rsidRDefault="004E377B" w:rsidP="00DC47C5">
            <w:pPr>
              <w:pStyle w:val="TAL"/>
              <w:rPr>
                <w:lang w:eastAsia="en-US"/>
              </w:rPr>
            </w:pPr>
            <w:r w:rsidRPr="00517B48">
              <w:t xml:space="preserve">R16 </w:t>
            </w:r>
            <w:r w:rsidR="00DC47C5" w:rsidRPr="00517B48">
              <w:t>HST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387" w14:textId="70692F5D" w:rsidR="00DC47C5" w:rsidRPr="00517B48" w:rsidRDefault="00DC47C5" w:rsidP="00DC47C5">
            <w:pPr>
              <w:pStyle w:val="TAL"/>
              <w:rPr>
                <w:lang w:eastAsia="en-US"/>
              </w:rPr>
            </w:pPr>
            <w:r w:rsidRPr="00517B48">
              <w:t xml:space="preserve">For </w:t>
            </w:r>
            <w:r w:rsidR="004E377B" w:rsidRPr="00517B48">
              <w:t xml:space="preserve">R16 </w:t>
            </w:r>
            <w:r w:rsidRPr="00517B48">
              <w:t>HST test</w:t>
            </w:r>
          </w:p>
        </w:tc>
      </w:tr>
      <w:tr w:rsidR="004E377B" w:rsidRPr="00517B48" w14:paraId="1F6D623C" w14:textId="77777777" w:rsidTr="00F93F9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23A9" w14:textId="70CEE3B4" w:rsidR="004E377B" w:rsidRPr="00517B48" w:rsidRDefault="004E377B" w:rsidP="004E377B">
            <w:pPr>
              <w:pStyle w:val="TAL"/>
            </w:pPr>
            <w:r w:rsidRPr="00517B48">
              <w:rPr>
                <w:rFonts w:eastAsia="SimSun"/>
                <w:lang w:eastAsia="zh-CN"/>
              </w:rPr>
              <w:t xml:space="preserve">R17 </w:t>
            </w:r>
            <w:r w:rsidRPr="00517B48">
              <w:t>HST</w:t>
            </w:r>
            <w:r w:rsidRPr="00517B48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77E" w14:textId="4C027277" w:rsidR="004E377B" w:rsidRPr="00517B48" w:rsidRDefault="004E377B" w:rsidP="004E377B">
            <w:pPr>
              <w:pStyle w:val="TAL"/>
            </w:pPr>
            <w:r w:rsidRPr="00517B48">
              <w:t xml:space="preserve">For </w:t>
            </w:r>
            <w:r w:rsidRPr="00517B48">
              <w:rPr>
                <w:rFonts w:eastAsia="SimSun"/>
                <w:lang w:eastAsia="zh-CN"/>
              </w:rPr>
              <w:t xml:space="preserve">R17 </w:t>
            </w:r>
            <w:r w:rsidRPr="00517B48">
              <w:t>HST</w:t>
            </w:r>
            <w:r w:rsidRPr="00517B48">
              <w:rPr>
                <w:rFonts w:eastAsia="SimSun"/>
                <w:lang w:eastAsia="zh-CN"/>
              </w:rPr>
              <w:t xml:space="preserve"> FR1</w:t>
            </w:r>
            <w:r w:rsidRPr="00517B48">
              <w:t xml:space="preserve"> test</w:t>
            </w:r>
          </w:p>
        </w:tc>
      </w:tr>
      <w:tr w:rsidR="00893BCF" w:rsidRPr="00517B48" w14:paraId="586DD66B" w14:textId="77777777" w:rsidTr="00893BCF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E97F" w14:textId="77777777" w:rsidR="00893BCF" w:rsidRPr="00517B48" w:rsidRDefault="00893BCF" w:rsidP="00893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98E" w14:textId="77777777" w:rsidR="00893BCF" w:rsidRPr="00517B48" w:rsidRDefault="00893BCF" w:rsidP="00893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Geosynchronous Orbit scenario</w:t>
            </w:r>
          </w:p>
        </w:tc>
      </w:tr>
      <w:tr w:rsidR="00893BCF" w:rsidRPr="00517B48" w14:paraId="3EF7BA50" w14:textId="77777777" w:rsidTr="00893BCF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AE0D" w14:textId="77777777" w:rsidR="00893BCF" w:rsidRPr="00517B48" w:rsidRDefault="00893BCF" w:rsidP="00893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0C4" w14:textId="77777777" w:rsidR="00893BCF" w:rsidRPr="00517B48" w:rsidRDefault="00893BCF" w:rsidP="00893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Non-geosynchronous Orbit scenario</w:t>
            </w:r>
          </w:p>
        </w:tc>
      </w:tr>
      <w:tr w:rsidR="00F93F90" w:rsidRPr="00517B48" w14:paraId="7853F7E9" w14:textId="77777777" w:rsidTr="00893BCF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CD7C" w14:textId="2D2A6C9D" w:rsidR="00F93F90" w:rsidRPr="00517B48" w:rsidRDefault="00F93F90" w:rsidP="00F93F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SCell_add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59D" w14:textId="4F957E14" w:rsidR="00F93F90" w:rsidRPr="00517B48" w:rsidRDefault="00F93F90" w:rsidP="00F93F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17B48">
              <w:rPr>
                <w:rFonts w:ascii="Arial" w:hAnsi="Arial" w:cs="Arial"/>
                <w:sz w:val="18"/>
                <w:szCs w:val="18"/>
              </w:rPr>
              <w:t>Add SCell</w:t>
            </w:r>
          </w:p>
        </w:tc>
      </w:tr>
    </w:tbl>
    <w:p w14:paraId="2F4C488D" w14:textId="77777777" w:rsidR="002C47F6" w:rsidRPr="00517B48" w:rsidRDefault="002C47F6" w:rsidP="002C47F6"/>
    <w:p w14:paraId="1C8821A4" w14:textId="77777777" w:rsidR="00476CF9" w:rsidRPr="00517B48" w:rsidRDefault="00476CF9" w:rsidP="00AC6BFC">
      <w:pPr>
        <w:pStyle w:val="Heading4"/>
      </w:pPr>
      <w:bookmarkStart w:id="702" w:name="_Toc21353951"/>
      <w:bookmarkStart w:id="703" w:name="_Toc27749570"/>
      <w:r w:rsidRPr="00517B48">
        <w:rPr>
          <w:i/>
        </w:rPr>
        <w:lastRenderedPageBreak/>
        <w:t>–</w:t>
      </w:r>
      <w:r w:rsidRPr="00517B48">
        <w:rPr>
          <w:i/>
        </w:rPr>
        <w:tab/>
        <w:t>ServingCellConfigCommonSIB</w:t>
      </w:r>
      <w:bookmarkEnd w:id="702"/>
      <w:bookmarkEnd w:id="703"/>
    </w:p>
    <w:p w14:paraId="2D7F50F1" w14:textId="77777777" w:rsidR="00476CF9" w:rsidRPr="00517B48" w:rsidRDefault="00476CF9" w:rsidP="00476CF9">
      <w:pPr>
        <w:pStyle w:val="TH"/>
        <w:rPr>
          <w:i/>
          <w:iCs/>
        </w:rPr>
      </w:pPr>
      <w:bookmarkStart w:id="704" w:name="_CRTable4_6_3169"/>
      <w:r w:rsidRPr="00517B48">
        <w:t xml:space="preserve">Table </w:t>
      </w:r>
      <w:bookmarkEnd w:id="704"/>
      <w:r w:rsidRPr="00517B48">
        <w:t>4.6.3-</w:t>
      </w:r>
      <w:r w:rsidR="00385037" w:rsidRPr="00517B48">
        <w:t>169</w:t>
      </w:r>
      <w:r w:rsidRPr="00517B48">
        <w:t xml:space="preserve">: </w:t>
      </w:r>
      <w:r w:rsidRPr="00517B48">
        <w:rPr>
          <w:i/>
          <w:iCs/>
        </w:rPr>
        <w:t>ServingCellConfigCommonSIB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27C07710" w14:textId="77777777" w:rsidTr="00B93E04">
        <w:tc>
          <w:tcPr>
            <w:tcW w:w="9747" w:type="dxa"/>
            <w:gridSpan w:val="4"/>
          </w:tcPr>
          <w:p w14:paraId="08510884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0EE94355" w14:textId="77777777" w:rsidTr="00B93E04">
        <w:tc>
          <w:tcPr>
            <w:tcW w:w="4535" w:type="dxa"/>
          </w:tcPr>
          <w:p w14:paraId="1DA462C0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66D3398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66131DF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9C3282E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12CA9491" w14:textId="77777777" w:rsidTr="00B93E04">
        <w:tc>
          <w:tcPr>
            <w:tcW w:w="4535" w:type="dxa"/>
          </w:tcPr>
          <w:p w14:paraId="25C8C675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ServingCellConfigCommonSIB ::= SEQUENCE {</w:t>
            </w:r>
          </w:p>
        </w:tc>
        <w:tc>
          <w:tcPr>
            <w:tcW w:w="2267" w:type="dxa"/>
          </w:tcPr>
          <w:p w14:paraId="22724149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3F4BA3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4575F1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0318EA9F" w14:textId="77777777" w:rsidTr="00B93E04">
        <w:tc>
          <w:tcPr>
            <w:tcW w:w="4535" w:type="dxa"/>
            <w:tcBorders>
              <w:bottom w:val="nil"/>
            </w:tcBorders>
          </w:tcPr>
          <w:p w14:paraId="00B23561" w14:textId="77777777" w:rsidR="00476CF9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downlinkConfigCommon</w:t>
            </w:r>
          </w:p>
        </w:tc>
        <w:tc>
          <w:tcPr>
            <w:tcW w:w="2267" w:type="dxa"/>
          </w:tcPr>
          <w:p w14:paraId="4FB66E47" w14:textId="77777777" w:rsidR="00476CF9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DownlinkConfigCommonSIB</w:t>
            </w:r>
          </w:p>
        </w:tc>
        <w:tc>
          <w:tcPr>
            <w:tcW w:w="1700" w:type="dxa"/>
          </w:tcPr>
          <w:p w14:paraId="24B181C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CD328B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B93E04" w:rsidRPr="00517B48" w14:paraId="106F6534" w14:textId="77777777" w:rsidTr="00B93E04">
        <w:tc>
          <w:tcPr>
            <w:tcW w:w="4535" w:type="dxa"/>
            <w:tcBorders>
              <w:top w:val="nil"/>
            </w:tcBorders>
          </w:tcPr>
          <w:p w14:paraId="37CFF8C1" w14:textId="77777777" w:rsidR="00B93E04" w:rsidRPr="00517B48" w:rsidRDefault="00B93E04" w:rsidP="00B93E0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086D975" w14:textId="098FD351" w:rsidR="00B93E04" w:rsidRPr="00517B48" w:rsidRDefault="00B93E04" w:rsidP="00B93E04">
            <w:pPr>
              <w:pStyle w:val="TAL"/>
              <w:rPr>
                <w:lang w:eastAsia="en-US"/>
              </w:rPr>
            </w:pPr>
            <w:r w:rsidRPr="00517B48">
              <w:t>DownlinkConfigCommonSIB with condition PEI</w:t>
            </w:r>
          </w:p>
        </w:tc>
        <w:tc>
          <w:tcPr>
            <w:tcW w:w="1700" w:type="dxa"/>
          </w:tcPr>
          <w:p w14:paraId="10513313" w14:textId="77777777" w:rsidR="00B93E04" w:rsidRPr="00517B48" w:rsidRDefault="00B93E04" w:rsidP="00B93E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212404" w14:textId="6DAA90A2" w:rsidR="00B93E04" w:rsidRPr="00517B48" w:rsidRDefault="00B93E04" w:rsidP="00B93E04">
            <w:pPr>
              <w:pStyle w:val="TAL"/>
              <w:rPr>
                <w:lang w:eastAsia="en-US"/>
              </w:rPr>
            </w:pPr>
            <w:r w:rsidRPr="00517B48">
              <w:t>PEI</w:t>
            </w:r>
          </w:p>
        </w:tc>
      </w:tr>
      <w:tr w:rsidR="004F5B4A" w:rsidRPr="00517B48" w14:paraId="1A98263B" w14:textId="77777777" w:rsidTr="00B93E04">
        <w:tc>
          <w:tcPr>
            <w:tcW w:w="4535" w:type="dxa"/>
            <w:tcBorders>
              <w:bottom w:val="nil"/>
            </w:tcBorders>
          </w:tcPr>
          <w:p w14:paraId="6DED8D5B" w14:textId="77777777" w:rsidR="004F5B4A" w:rsidRPr="00517B48" w:rsidDel="003E109C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uplinkConfigCommon</w:t>
            </w:r>
          </w:p>
        </w:tc>
        <w:tc>
          <w:tcPr>
            <w:tcW w:w="2267" w:type="dxa"/>
          </w:tcPr>
          <w:p w14:paraId="4D54D3B9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UplinkConfigCommonSIB</w:t>
            </w:r>
          </w:p>
        </w:tc>
        <w:tc>
          <w:tcPr>
            <w:tcW w:w="1700" w:type="dxa"/>
          </w:tcPr>
          <w:p w14:paraId="4A4B2DC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27453E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04FADD02" w14:textId="77777777" w:rsidTr="00B93E04">
        <w:tc>
          <w:tcPr>
            <w:tcW w:w="4535" w:type="dxa"/>
            <w:tcBorders>
              <w:bottom w:val="nil"/>
            </w:tcBorders>
          </w:tcPr>
          <w:p w14:paraId="59FF5C9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supplementaryUplink</w:t>
            </w:r>
          </w:p>
        </w:tc>
        <w:tc>
          <w:tcPr>
            <w:tcW w:w="2267" w:type="dxa"/>
          </w:tcPr>
          <w:p w14:paraId="348F8DFB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246A57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465A1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74EF5763" w14:textId="77777777" w:rsidTr="00B93E04">
        <w:tc>
          <w:tcPr>
            <w:tcW w:w="4535" w:type="dxa"/>
            <w:tcBorders>
              <w:top w:val="nil"/>
            </w:tcBorders>
          </w:tcPr>
          <w:p w14:paraId="26FD4635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D7B26B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UplinkConfigCommonSIB</w:t>
            </w:r>
            <w:r w:rsidR="004828FD" w:rsidRPr="00517B48">
              <w:rPr>
                <w:lang w:eastAsia="en-US"/>
              </w:rPr>
              <w:t xml:space="preserve"> with condition SUL_SUL</w:t>
            </w:r>
          </w:p>
        </w:tc>
        <w:tc>
          <w:tcPr>
            <w:tcW w:w="1700" w:type="dxa"/>
          </w:tcPr>
          <w:p w14:paraId="5889DF1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3FC18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SUL</w:t>
            </w:r>
          </w:p>
        </w:tc>
      </w:tr>
      <w:tr w:rsidR="004F5B4A" w:rsidRPr="00517B48" w14:paraId="27BEB776" w14:textId="77777777" w:rsidTr="00B93E04">
        <w:tc>
          <w:tcPr>
            <w:tcW w:w="4535" w:type="dxa"/>
          </w:tcPr>
          <w:p w14:paraId="1CF875E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n-TimingAdvanceOffset</w:t>
            </w:r>
          </w:p>
        </w:tc>
        <w:tc>
          <w:tcPr>
            <w:tcW w:w="2267" w:type="dxa"/>
          </w:tcPr>
          <w:p w14:paraId="02CF684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E0F57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3699F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03CC4FDE" w14:textId="77777777" w:rsidTr="00B93E04">
        <w:tc>
          <w:tcPr>
            <w:tcW w:w="4535" w:type="dxa"/>
          </w:tcPr>
          <w:p w14:paraId="5A90EC0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ssb-PositionsInBurst SEQUENCE {</w:t>
            </w:r>
          </w:p>
        </w:tc>
        <w:tc>
          <w:tcPr>
            <w:tcW w:w="2267" w:type="dxa"/>
          </w:tcPr>
          <w:p w14:paraId="04BBB14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8D618A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E3B60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7B5735D2" w14:textId="77777777" w:rsidTr="00B93E04">
        <w:tc>
          <w:tcPr>
            <w:tcW w:w="4535" w:type="dxa"/>
            <w:tcBorders>
              <w:bottom w:val="nil"/>
            </w:tcBorders>
          </w:tcPr>
          <w:p w14:paraId="5020B92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inOneGroup</w:t>
            </w:r>
          </w:p>
        </w:tc>
        <w:tc>
          <w:tcPr>
            <w:tcW w:w="2267" w:type="dxa"/>
          </w:tcPr>
          <w:p w14:paraId="126B441E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3820E28E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60A02924" w14:textId="77777777" w:rsidR="004F5B4A" w:rsidRPr="00517B48" w:rsidRDefault="00EC0618" w:rsidP="004C6762">
            <w:pPr>
              <w:pStyle w:val="TAL"/>
              <w:rPr>
                <w:lang w:eastAsia="en-US"/>
              </w:rPr>
            </w:pPr>
            <w:r w:rsidRPr="00517B48">
              <w:t>SSB#1</w:t>
            </w:r>
          </w:p>
        </w:tc>
      </w:tr>
      <w:tr w:rsidR="00EC0618" w:rsidRPr="00517B48" w14:paraId="3AE79068" w14:textId="77777777" w:rsidTr="00B93E04">
        <w:tc>
          <w:tcPr>
            <w:tcW w:w="4535" w:type="dxa"/>
            <w:tcBorders>
              <w:top w:val="nil"/>
            </w:tcBorders>
          </w:tcPr>
          <w:p w14:paraId="5BB8C122" w14:textId="77777777" w:rsidR="00EC0618" w:rsidRPr="00517B48" w:rsidRDefault="00EC0618" w:rsidP="003410F9">
            <w:pPr>
              <w:pStyle w:val="TAL"/>
            </w:pPr>
          </w:p>
        </w:tc>
        <w:tc>
          <w:tcPr>
            <w:tcW w:w="2267" w:type="dxa"/>
          </w:tcPr>
          <w:p w14:paraId="59D61B54" w14:textId="77777777" w:rsidR="00EC0618" w:rsidRPr="00517B48" w:rsidRDefault="00EC0618" w:rsidP="003410F9">
            <w:pPr>
              <w:pStyle w:val="TAL"/>
            </w:pPr>
            <w:r w:rsidRPr="00517B48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05E34787" w14:textId="77777777" w:rsidR="00EC0618" w:rsidRPr="00517B48" w:rsidRDefault="00EC0618" w:rsidP="003410F9">
            <w:pPr>
              <w:pStyle w:val="TAL"/>
            </w:pPr>
          </w:p>
        </w:tc>
        <w:tc>
          <w:tcPr>
            <w:tcW w:w="1245" w:type="dxa"/>
          </w:tcPr>
          <w:p w14:paraId="7B3BA9A1" w14:textId="77777777" w:rsidR="00EC0618" w:rsidRPr="00517B48" w:rsidRDefault="00EC0618" w:rsidP="003410F9">
            <w:pPr>
              <w:pStyle w:val="TAL"/>
            </w:pPr>
            <w:r w:rsidRPr="00517B48">
              <w:t>SSB#0</w:t>
            </w:r>
          </w:p>
        </w:tc>
      </w:tr>
      <w:tr w:rsidR="004F5B4A" w:rsidRPr="00517B48" w14:paraId="398FC43A" w14:textId="77777777" w:rsidTr="00B93E04">
        <w:tc>
          <w:tcPr>
            <w:tcW w:w="4535" w:type="dxa"/>
            <w:tcBorders>
              <w:bottom w:val="nil"/>
            </w:tcBorders>
          </w:tcPr>
          <w:p w14:paraId="609BB6A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groupPresence</w:t>
            </w:r>
          </w:p>
        </w:tc>
        <w:tc>
          <w:tcPr>
            <w:tcW w:w="2267" w:type="dxa"/>
          </w:tcPr>
          <w:p w14:paraId="50BA17F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E35C0D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339960" w14:textId="77777777" w:rsidR="004F5B4A" w:rsidRPr="00517B48" w:rsidRDefault="004E4569" w:rsidP="004C6762">
            <w:pPr>
              <w:pStyle w:val="TAL"/>
              <w:rPr>
                <w:lang w:eastAsia="en-US"/>
              </w:rPr>
            </w:pPr>
            <w:r w:rsidRPr="00517B48">
              <w:t>FR1</w:t>
            </w:r>
          </w:p>
        </w:tc>
      </w:tr>
      <w:tr w:rsidR="004F5B4A" w:rsidRPr="00517B48" w14:paraId="5EFE7456" w14:textId="77777777" w:rsidTr="00B93E04">
        <w:tc>
          <w:tcPr>
            <w:tcW w:w="4535" w:type="dxa"/>
            <w:tcBorders>
              <w:top w:val="nil"/>
            </w:tcBorders>
          </w:tcPr>
          <w:p w14:paraId="5B67C26E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69ADC3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’1000 0000’B</w:t>
            </w:r>
          </w:p>
        </w:tc>
        <w:tc>
          <w:tcPr>
            <w:tcW w:w="1700" w:type="dxa"/>
          </w:tcPr>
          <w:p w14:paraId="6DFFE7A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67B7A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FR2</w:t>
            </w:r>
          </w:p>
        </w:tc>
      </w:tr>
      <w:tr w:rsidR="004F5B4A" w:rsidRPr="00517B48" w14:paraId="0AA4B1C6" w14:textId="77777777" w:rsidTr="00B93E04">
        <w:tc>
          <w:tcPr>
            <w:tcW w:w="4535" w:type="dxa"/>
          </w:tcPr>
          <w:p w14:paraId="62C1F72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634AE2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E09CD1B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0E74D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360A00F9" w14:textId="77777777" w:rsidTr="00B93E04">
        <w:tc>
          <w:tcPr>
            <w:tcW w:w="4535" w:type="dxa"/>
          </w:tcPr>
          <w:p w14:paraId="6B44BAB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ssb-PeriodicityServingCell</w:t>
            </w:r>
          </w:p>
        </w:tc>
        <w:tc>
          <w:tcPr>
            <w:tcW w:w="2267" w:type="dxa"/>
          </w:tcPr>
          <w:p w14:paraId="46BBEAC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ms20</w:t>
            </w:r>
          </w:p>
        </w:tc>
        <w:tc>
          <w:tcPr>
            <w:tcW w:w="1700" w:type="dxa"/>
          </w:tcPr>
          <w:p w14:paraId="3229B3B9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E0903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3F897F42" w14:textId="77777777" w:rsidTr="00B93E04">
        <w:tc>
          <w:tcPr>
            <w:tcW w:w="4535" w:type="dxa"/>
            <w:tcBorders>
              <w:bottom w:val="nil"/>
            </w:tcBorders>
          </w:tcPr>
          <w:p w14:paraId="38D42C9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tdd-UL-DL-ConfigurationCommon</w:t>
            </w:r>
          </w:p>
        </w:tc>
        <w:tc>
          <w:tcPr>
            <w:tcW w:w="2267" w:type="dxa"/>
          </w:tcPr>
          <w:p w14:paraId="3EC0934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TDD-UL-DL-ConfigCommon</w:t>
            </w:r>
          </w:p>
        </w:tc>
        <w:tc>
          <w:tcPr>
            <w:tcW w:w="1700" w:type="dxa"/>
          </w:tcPr>
          <w:p w14:paraId="7CDEB12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3F2560" w14:textId="77777777" w:rsidR="004F5B4A" w:rsidRPr="00517B48" w:rsidRDefault="004E4569" w:rsidP="004C6762">
            <w:pPr>
              <w:pStyle w:val="TAL"/>
              <w:rPr>
                <w:lang w:eastAsia="en-US"/>
              </w:rPr>
            </w:pPr>
            <w:r w:rsidRPr="00517B48">
              <w:t>TDD</w:t>
            </w:r>
          </w:p>
        </w:tc>
      </w:tr>
      <w:tr w:rsidR="00D341B2" w:rsidRPr="00517B48" w14:paraId="7D1C216D" w14:textId="77777777" w:rsidTr="00B93E0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756" w14:textId="77777777" w:rsidR="00D341B2" w:rsidRPr="00517B48" w:rsidRDefault="00D341B2" w:rsidP="00EA7E3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858" w14:textId="77777777" w:rsidR="00D341B2" w:rsidRPr="00517B48" w:rsidRDefault="00D341B2" w:rsidP="00EA7E37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A75" w14:textId="77777777" w:rsidR="00D341B2" w:rsidRPr="00517B48" w:rsidRDefault="00D341B2" w:rsidP="00EA7E3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2953" w14:textId="77777777" w:rsidR="00D341B2" w:rsidRPr="00517B48" w:rsidRDefault="004E4569" w:rsidP="00EA7E37">
            <w:pPr>
              <w:pStyle w:val="TAL"/>
              <w:rPr>
                <w:lang w:eastAsia="en-US"/>
              </w:rPr>
            </w:pPr>
            <w:r w:rsidRPr="00517B48">
              <w:t>FDD</w:t>
            </w:r>
          </w:p>
        </w:tc>
      </w:tr>
      <w:tr w:rsidR="004F5B4A" w:rsidRPr="00517B48" w14:paraId="2499004B" w14:textId="77777777" w:rsidTr="00B93E04">
        <w:tc>
          <w:tcPr>
            <w:tcW w:w="4535" w:type="dxa"/>
          </w:tcPr>
          <w:p w14:paraId="3B3B4F5B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ss-PBCH-BlockPower</w:t>
            </w:r>
          </w:p>
        </w:tc>
        <w:tc>
          <w:tcPr>
            <w:tcW w:w="2267" w:type="dxa"/>
          </w:tcPr>
          <w:p w14:paraId="6D601A2A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AD8C1B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8D022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0C38A7" w:rsidRPr="00517B48" w14:paraId="557DC191" w14:textId="77777777" w:rsidTr="00B93E04">
        <w:tc>
          <w:tcPr>
            <w:tcW w:w="4535" w:type="dxa"/>
          </w:tcPr>
          <w:p w14:paraId="19C01BF7" w14:textId="0C8A47B4" w:rsidR="000C38A7" w:rsidRPr="00517B48" w:rsidRDefault="000C38A7" w:rsidP="000C38A7">
            <w:pPr>
              <w:pStyle w:val="TAL"/>
              <w:rPr>
                <w:lang w:eastAsia="en-US"/>
              </w:rPr>
            </w:pPr>
            <w:r w:rsidRPr="00517B48">
              <w:t xml:space="preserve">  channelAccessMode-r16</w:t>
            </w:r>
          </w:p>
        </w:tc>
        <w:tc>
          <w:tcPr>
            <w:tcW w:w="2267" w:type="dxa"/>
          </w:tcPr>
          <w:p w14:paraId="79FD85E7" w14:textId="2FED76D2" w:rsidR="000C38A7" w:rsidRPr="00517B48" w:rsidRDefault="000C38A7" w:rsidP="000C38A7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0E06F172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696613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</w:tr>
      <w:tr w:rsidR="000C38A7" w:rsidRPr="00517B48" w14:paraId="16DF3CA1" w14:textId="77777777" w:rsidTr="00B93E04">
        <w:tc>
          <w:tcPr>
            <w:tcW w:w="4535" w:type="dxa"/>
          </w:tcPr>
          <w:p w14:paraId="21F486C9" w14:textId="43F41322" w:rsidR="000C38A7" w:rsidRPr="00517B48" w:rsidRDefault="000C38A7" w:rsidP="000C38A7">
            <w:pPr>
              <w:pStyle w:val="TAL"/>
              <w:rPr>
                <w:lang w:eastAsia="en-US"/>
              </w:rPr>
            </w:pPr>
            <w:r w:rsidRPr="00517B48">
              <w:t xml:space="preserve">  channelAccessMode-r16 CHOICE {</w:t>
            </w:r>
          </w:p>
        </w:tc>
        <w:tc>
          <w:tcPr>
            <w:tcW w:w="2267" w:type="dxa"/>
          </w:tcPr>
          <w:p w14:paraId="3CE394A7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1CA9706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10782D" w14:textId="058EC5B7" w:rsidR="000C38A7" w:rsidRPr="00517B48" w:rsidRDefault="000C38A7" w:rsidP="000C38A7">
            <w:pPr>
              <w:pStyle w:val="TAL"/>
              <w:rPr>
                <w:lang w:eastAsia="en-US"/>
              </w:rPr>
            </w:pPr>
            <w:r w:rsidRPr="00517B48">
              <w:t>SharedSpectrum</w:t>
            </w:r>
          </w:p>
        </w:tc>
      </w:tr>
      <w:tr w:rsidR="000C38A7" w:rsidRPr="00517B48" w14:paraId="7C300A35" w14:textId="77777777" w:rsidTr="00B93E04">
        <w:tc>
          <w:tcPr>
            <w:tcW w:w="4535" w:type="dxa"/>
          </w:tcPr>
          <w:p w14:paraId="0F5FD8EE" w14:textId="5143A019" w:rsidR="000C38A7" w:rsidRPr="00517B48" w:rsidRDefault="000C38A7" w:rsidP="000C38A7">
            <w:pPr>
              <w:pStyle w:val="TAL"/>
              <w:rPr>
                <w:lang w:eastAsia="en-US"/>
              </w:rPr>
            </w:pPr>
            <w:r w:rsidRPr="00517B48">
              <w:t xml:space="preserve">    dynamic</w:t>
            </w:r>
          </w:p>
        </w:tc>
        <w:tc>
          <w:tcPr>
            <w:tcW w:w="2267" w:type="dxa"/>
          </w:tcPr>
          <w:p w14:paraId="6B11CA8C" w14:textId="2A61B5C7" w:rsidR="000C38A7" w:rsidRPr="00517B48" w:rsidRDefault="000C38A7" w:rsidP="000C38A7">
            <w:pPr>
              <w:pStyle w:val="TAL"/>
              <w:rPr>
                <w:lang w:eastAsia="en-US"/>
              </w:rPr>
            </w:pPr>
            <w:r w:rsidRPr="00517B48">
              <w:t>NULL</w:t>
            </w:r>
          </w:p>
        </w:tc>
        <w:tc>
          <w:tcPr>
            <w:tcW w:w="1700" w:type="dxa"/>
          </w:tcPr>
          <w:p w14:paraId="24943D85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08D714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</w:tr>
      <w:tr w:rsidR="000C38A7" w:rsidRPr="00517B48" w14:paraId="46120AAE" w14:textId="77777777" w:rsidTr="00B93E04">
        <w:tc>
          <w:tcPr>
            <w:tcW w:w="4535" w:type="dxa"/>
          </w:tcPr>
          <w:p w14:paraId="37DBCCE0" w14:textId="01874CD8" w:rsidR="000C38A7" w:rsidRPr="00517B48" w:rsidRDefault="000C38A7" w:rsidP="000C38A7">
            <w:pPr>
              <w:pStyle w:val="TAL"/>
              <w:rPr>
                <w:lang w:eastAsia="en-US"/>
              </w:rPr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064F7C81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680D26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CD2BB1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</w:tr>
      <w:tr w:rsidR="000C38A7" w:rsidRPr="00517B48" w14:paraId="700453E0" w14:textId="77777777" w:rsidTr="00B93E04">
        <w:tc>
          <w:tcPr>
            <w:tcW w:w="4535" w:type="dxa"/>
          </w:tcPr>
          <w:p w14:paraId="0994BD46" w14:textId="3E9B9AC3" w:rsidR="000C38A7" w:rsidRPr="00517B48" w:rsidRDefault="000C38A7" w:rsidP="000C38A7">
            <w:pPr>
              <w:pStyle w:val="TAL"/>
              <w:rPr>
                <w:lang w:eastAsia="en-US"/>
              </w:rPr>
            </w:pPr>
            <w:r w:rsidRPr="00517B48">
              <w:t xml:space="preserve">  discoveryBurstWindowLength-r16</w:t>
            </w:r>
          </w:p>
        </w:tc>
        <w:tc>
          <w:tcPr>
            <w:tcW w:w="2267" w:type="dxa"/>
          </w:tcPr>
          <w:p w14:paraId="2A2DEE23" w14:textId="728D0FB1" w:rsidR="000C38A7" w:rsidRPr="00517B48" w:rsidRDefault="000C38A7" w:rsidP="000C38A7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3F158809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109A83" w14:textId="77777777" w:rsidR="000C38A7" w:rsidRPr="00517B48" w:rsidRDefault="000C38A7" w:rsidP="000C38A7">
            <w:pPr>
              <w:pStyle w:val="TAL"/>
              <w:rPr>
                <w:lang w:eastAsia="en-US"/>
              </w:rPr>
            </w:pPr>
          </w:p>
        </w:tc>
      </w:tr>
      <w:tr w:rsidR="00EF5519" w:rsidRPr="00517B48" w14:paraId="3C5C5D23" w14:textId="77777777" w:rsidTr="00B93E04">
        <w:tc>
          <w:tcPr>
            <w:tcW w:w="4535" w:type="dxa"/>
            <w:vMerge w:val="restart"/>
          </w:tcPr>
          <w:p w14:paraId="79CE235F" w14:textId="289FF156" w:rsidR="00EF5519" w:rsidRPr="00517B48" w:rsidRDefault="00EF5519" w:rsidP="000C38A7">
            <w:pPr>
              <w:pStyle w:val="TAL"/>
              <w:rPr>
                <w:lang w:eastAsia="en-US"/>
              </w:rPr>
            </w:pPr>
            <w:r w:rsidRPr="00517B48">
              <w:t xml:space="preserve">  highSpeedConfig-r16</w:t>
            </w:r>
          </w:p>
        </w:tc>
        <w:tc>
          <w:tcPr>
            <w:tcW w:w="2267" w:type="dxa"/>
          </w:tcPr>
          <w:p w14:paraId="742FE6D3" w14:textId="1AFA49C9" w:rsidR="00EF5519" w:rsidRPr="00517B48" w:rsidRDefault="00EF5519" w:rsidP="000C38A7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6CB71B78" w14:textId="77777777" w:rsidR="00EF5519" w:rsidRPr="00517B48" w:rsidRDefault="00EF5519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A5BD4F" w14:textId="77777777" w:rsidR="00EF5519" w:rsidRPr="00517B48" w:rsidRDefault="00EF5519" w:rsidP="000C38A7">
            <w:pPr>
              <w:pStyle w:val="TAL"/>
              <w:rPr>
                <w:lang w:eastAsia="en-US"/>
              </w:rPr>
            </w:pPr>
          </w:p>
        </w:tc>
      </w:tr>
      <w:tr w:rsidR="00EF5519" w:rsidRPr="00517B48" w14:paraId="441E5184" w14:textId="77777777" w:rsidTr="00B93E04">
        <w:tc>
          <w:tcPr>
            <w:tcW w:w="4535" w:type="dxa"/>
            <w:vMerge/>
          </w:tcPr>
          <w:p w14:paraId="17E351B1" w14:textId="77777777" w:rsidR="00EF5519" w:rsidRPr="00517B48" w:rsidRDefault="00EF5519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6C1A6A2" w14:textId="0EED59D2" w:rsidR="00EF5519" w:rsidRPr="00517B48" w:rsidRDefault="00EF5519" w:rsidP="000C38A7">
            <w:pPr>
              <w:pStyle w:val="TAL"/>
              <w:rPr>
                <w:lang w:eastAsia="en-US"/>
              </w:rPr>
            </w:pPr>
            <w:r w:rsidRPr="00517B48">
              <w:t>HighSpeedConfig-r16</w:t>
            </w:r>
          </w:p>
        </w:tc>
        <w:tc>
          <w:tcPr>
            <w:tcW w:w="1700" w:type="dxa"/>
          </w:tcPr>
          <w:p w14:paraId="4E22493A" w14:textId="77777777" w:rsidR="00EF5519" w:rsidRPr="00517B48" w:rsidRDefault="00EF5519" w:rsidP="000C38A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600EA3" w14:textId="68A651D3" w:rsidR="00EF5519" w:rsidRPr="00517B48" w:rsidRDefault="00EF5519" w:rsidP="000C38A7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 xml:space="preserve">R16 </w:t>
            </w:r>
            <w:r w:rsidRPr="00517B48">
              <w:t>HST OR R17 HST</w:t>
            </w:r>
          </w:p>
        </w:tc>
      </w:tr>
      <w:tr w:rsidR="00EF5519" w:rsidRPr="00517B48" w14:paraId="5A44CA8D" w14:textId="77777777" w:rsidTr="00B93E04">
        <w:tc>
          <w:tcPr>
            <w:tcW w:w="4535" w:type="dxa"/>
          </w:tcPr>
          <w:p w14:paraId="23650675" w14:textId="284D2DAD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 xml:space="preserve">  channelAccessMode2-r17</w:t>
            </w:r>
          </w:p>
        </w:tc>
        <w:tc>
          <w:tcPr>
            <w:tcW w:w="2267" w:type="dxa"/>
          </w:tcPr>
          <w:p w14:paraId="75B577C3" w14:textId="33DE1D71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4DC07C0F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642DFA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</w:tr>
      <w:tr w:rsidR="00EF5519" w:rsidRPr="00517B48" w14:paraId="7D28D937" w14:textId="77777777" w:rsidTr="00B93E04">
        <w:tc>
          <w:tcPr>
            <w:tcW w:w="4535" w:type="dxa"/>
          </w:tcPr>
          <w:p w14:paraId="2BE597E0" w14:textId="6B1C387D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 xml:space="preserve">  discoveryBurstWindowLength-v1700</w:t>
            </w:r>
          </w:p>
        </w:tc>
        <w:tc>
          <w:tcPr>
            <w:tcW w:w="2267" w:type="dxa"/>
          </w:tcPr>
          <w:p w14:paraId="22002B04" w14:textId="34AFF558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B7F0C98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1322BF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</w:tr>
      <w:tr w:rsidR="00EF5519" w:rsidRPr="00517B48" w14:paraId="41BCB742" w14:textId="77777777" w:rsidTr="00B93E04">
        <w:tc>
          <w:tcPr>
            <w:tcW w:w="4535" w:type="dxa"/>
          </w:tcPr>
          <w:p w14:paraId="0D052A93" w14:textId="5D63F407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 xml:space="preserve">  highSpeedConfigFR2-r17</w:t>
            </w:r>
          </w:p>
        </w:tc>
        <w:tc>
          <w:tcPr>
            <w:tcW w:w="2267" w:type="dxa"/>
          </w:tcPr>
          <w:p w14:paraId="1A3F0400" w14:textId="5E95A02F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7E89291F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FB8225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</w:tr>
      <w:tr w:rsidR="00EF5519" w:rsidRPr="00517B48" w14:paraId="580C1535" w14:textId="77777777" w:rsidTr="00B93E04">
        <w:tc>
          <w:tcPr>
            <w:tcW w:w="4535" w:type="dxa"/>
          </w:tcPr>
          <w:p w14:paraId="6A9C9ABF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4E97D83" w14:textId="2D2F1DA4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>HighSpeedConfigFR2-r17</w:t>
            </w:r>
          </w:p>
        </w:tc>
        <w:tc>
          <w:tcPr>
            <w:tcW w:w="1700" w:type="dxa"/>
          </w:tcPr>
          <w:p w14:paraId="5C80C22F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A67CBC" w14:textId="0390EC02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>R17 HST AND FR2</w:t>
            </w:r>
          </w:p>
        </w:tc>
      </w:tr>
      <w:tr w:rsidR="00EF5519" w:rsidRPr="00517B48" w14:paraId="617DEA5B" w14:textId="77777777" w:rsidTr="00B93E04">
        <w:tc>
          <w:tcPr>
            <w:tcW w:w="4535" w:type="dxa"/>
          </w:tcPr>
          <w:p w14:paraId="2DF6CF92" w14:textId="69BAAA84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 xml:space="preserve">  uplinkConfigCommon-v1700</w:t>
            </w:r>
          </w:p>
        </w:tc>
        <w:tc>
          <w:tcPr>
            <w:tcW w:w="2267" w:type="dxa"/>
          </w:tcPr>
          <w:p w14:paraId="7085EE7A" w14:textId="392C8716" w:rsidR="00EF5519" w:rsidRPr="00517B48" w:rsidRDefault="00EF5519" w:rsidP="00EF5519">
            <w:pPr>
              <w:pStyle w:val="TAL"/>
              <w:rPr>
                <w:lang w:eastAsia="en-US"/>
              </w:rPr>
            </w:pPr>
            <w:r w:rsidRPr="00517B48">
              <w:t>Not present</w:t>
            </w:r>
          </w:p>
        </w:tc>
        <w:tc>
          <w:tcPr>
            <w:tcW w:w="1700" w:type="dxa"/>
          </w:tcPr>
          <w:p w14:paraId="5D1AA160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ADBECF" w14:textId="77777777" w:rsidR="00EF5519" w:rsidRPr="00517B48" w:rsidRDefault="00EF5519" w:rsidP="00EF5519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47ACA2B4" w14:textId="77777777" w:rsidTr="00B93E04">
        <w:tc>
          <w:tcPr>
            <w:tcW w:w="4535" w:type="dxa"/>
          </w:tcPr>
          <w:p w14:paraId="1CACFA77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3116A11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1EE8E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DA3193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44EAA61D" w14:textId="77777777" w:rsidR="004F5B4A" w:rsidRPr="00517B48" w:rsidRDefault="004F5B4A" w:rsidP="004F5B4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5B4A" w:rsidRPr="00517B48" w14:paraId="5867F2A3" w14:textId="77777777" w:rsidTr="00B47E67">
        <w:tc>
          <w:tcPr>
            <w:tcW w:w="3936" w:type="dxa"/>
          </w:tcPr>
          <w:p w14:paraId="78F36E63" w14:textId="77777777" w:rsidR="004F5B4A" w:rsidRPr="00517B48" w:rsidRDefault="004F5B4A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DDED396" w14:textId="77777777" w:rsidR="004F5B4A" w:rsidRPr="00517B48" w:rsidRDefault="004F5B4A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F5B4A" w:rsidRPr="00517B48" w14:paraId="710A34BD" w14:textId="77777777" w:rsidTr="00B47E67">
        <w:tc>
          <w:tcPr>
            <w:tcW w:w="3936" w:type="dxa"/>
          </w:tcPr>
          <w:p w14:paraId="26D44C8E" w14:textId="77777777" w:rsidR="004F5B4A" w:rsidRPr="00517B48" w:rsidRDefault="004F5B4A" w:rsidP="004C67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3989A84C" w14:textId="77777777" w:rsidR="004F5B4A" w:rsidRPr="00517B48" w:rsidRDefault="004F5B4A" w:rsidP="004C67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Supplementary uplink</w:t>
            </w:r>
          </w:p>
        </w:tc>
      </w:tr>
      <w:tr w:rsidR="00EC0618" w:rsidRPr="00517B48" w14:paraId="53F47180" w14:textId="77777777" w:rsidTr="00B47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1B4A" w14:textId="77777777" w:rsidR="00EC0618" w:rsidRPr="00517B48" w:rsidRDefault="00EC0618" w:rsidP="00EC06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DA0" w14:textId="77777777" w:rsidR="00EC0618" w:rsidRPr="00517B48" w:rsidRDefault="00EC0618" w:rsidP="00EC06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0C38A7" w:rsidRPr="00517B48" w14:paraId="3A8ED5FB" w14:textId="77777777" w:rsidTr="00B47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41DC" w14:textId="6DA16C45" w:rsidR="000C38A7" w:rsidRPr="00517B48" w:rsidRDefault="000C38A7" w:rsidP="000C3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6252" w14:textId="64C37D63" w:rsidR="000C38A7" w:rsidRPr="00517B48" w:rsidRDefault="000C38A7" w:rsidP="000C3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0C38A7" w:rsidRPr="00517B48" w14:paraId="7ECE7C70" w14:textId="77777777" w:rsidTr="00B47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3AD" w14:textId="6F7B3FAE" w:rsidR="000C38A7" w:rsidRPr="00517B48" w:rsidRDefault="008A07FF" w:rsidP="000C3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R16 </w:t>
            </w:r>
            <w:r w:rsidR="000C38A7" w:rsidRPr="00517B48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871" w14:textId="50B84A27" w:rsidR="000C38A7" w:rsidRPr="00517B48" w:rsidRDefault="000C38A7" w:rsidP="000C3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For </w:t>
            </w:r>
            <w:r w:rsidR="008A07FF" w:rsidRPr="00517B48">
              <w:rPr>
                <w:rFonts w:ascii="Arial" w:hAnsi="Arial"/>
                <w:sz w:val="18"/>
              </w:rPr>
              <w:t xml:space="preserve">R16 </w:t>
            </w:r>
            <w:r w:rsidRPr="00517B48">
              <w:rPr>
                <w:rFonts w:ascii="Arial" w:hAnsi="Arial"/>
                <w:sz w:val="18"/>
              </w:rPr>
              <w:t>HST test</w:t>
            </w:r>
          </w:p>
        </w:tc>
      </w:tr>
      <w:tr w:rsidR="008A07FF" w:rsidRPr="00517B48" w14:paraId="0688A5AA" w14:textId="77777777" w:rsidTr="00B47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DB4" w14:textId="7399BE85" w:rsidR="008A07FF" w:rsidRPr="00517B48" w:rsidRDefault="008A07FF" w:rsidP="008A0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517B48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2A5" w14:textId="6C2EF950" w:rsidR="008A07FF" w:rsidRPr="00517B48" w:rsidRDefault="008A07FF" w:rsidP="008A0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For </w:t>
            </w:r>
            <w:r w:rsidRPr="00517B48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517B48">
              <w:rPr>
                <w:rFonts w:ascii="Arial" w:hAnsi="Arial"/>
                <w:sz w:val="18"/>
              </w:rPr>
              <w:t>HST test</w:t>
            </w:r>
          </w:p>
        </w:tc>
      </w:tr>
      <w:tr w:rsidR="00B47E67" w:rsidRPr="00517B48" w14:paraId="1C8BCFE8" w14:textId="77777777" w:rsidTr="00B47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0EE" w14:textId="7D48F33F" w:rsidR="00B47E67" w:rsidRPr="00517B48" w:rsidRDefault="00B47E67" w:rsidP="00B47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C427" w14:textId="72A8C234" w:rsidR="00B47E67" w:rsidRPr="00517B48" w:rsidRDefault="00B47E67" w:rsidP="00B47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</w:tbl>
    <w:p w14:paraId="63B31530" w14:textId="77777777" w:rsidR="00476CF9" w:rsidRPr="00517B48" w:rsidRDefault="00476CF9" w:rsidP="00476CF9"/>
    <w:p w14:paraId="6840BC89" w14:textId="77777777" w:rsidR="00476CF9" w:rsidRPr="00517B48" w:rsidRDefault="00476CF9" w:rsidP="00AC6BFC">
      <w:pPr>
        <w:pStyle w:val="Heading4"/>
      </w:pPr>
      <w:bookmarkStart w:id="705" w:name="_Toc21353952"/>
      <w:bookmarkStart w:id="706" w:name="_Toc27749571"/>
      <w:r w:rsidRPr="00517B48">
        <w:rPr>
          <w:i/>
        </w:rPr>
        <w:lastRenderedPageBreak/>
        <w:t>–</w:t>
      </w:r>
      <w:r w:rsidRPr="00517B48">
        <w:rPr>
          <w:i/>
        </w:rPr>
        <w:tab/>
        <w:t>ShortI-RNTI-Value</w:t>
      </w:r>
      <w:bookmarkEnd w:id="705"/>
      <w:bookmarkEnd w:id="706"/>
    </w:p>
    <w:p w14:paraId="168DB567" w14:textId="77777777" w:rsidR="00476CF9" w:rsidRPr="00517B48" w:rsidRDefault="00476CF9" w:rsidP="00476CF9">
      <w:pPr>
        <w:pStyle w:val="TH"/>
        <w:rPr>
          <w:i/>
          <w:iCs/>
        </w:rPr>
      </w:pPr>
      <w:bookmarkStart w:id="707" w:name="_CRTable4_6_3170"/>
      <w:r w:rsidRPr="00517B48">
        <w:t xml:space="preserve">Table </w:t>
      </w:r>
      <w:bookmarkEnd w:id="707"/>
      <w:r w:rsidRPr="00517B48">
        <w:t>4.6.3-</w:t>
      </w:r>
      <w:r w:rsidR="00385037" w:rsidRPr="00517B48">
        <w:t>170</w:t>
      </w:r>
      <w:r w:rsidRPr="00517B48">
        <w:t xml:space="preserve">: </w:t>
      </w:r>
      <w:r w:rsidRPr="00517B48">
        <w:rPr>
          <w:i/>
          <w:iCs/>
        </w:rPr>
        <w:t>ShortI-RNTI-Value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043D0CFE" w14:textId="77777777" w:rsidTr="009B7111">
        <w:tc>
          <w:tcPr>
            <w:tcW w:w="9747" w:type="dxa"/>
            <w:gridSpan w:val="4"/>
          </w:tcPr>
          <w:p w14:paraId="5574FDE5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3480CF35" w14:textId="77777777" w:rsidTr="009B7111">
        <w:tc>
          <w:tcPr>
            <w:tcW w:w="4535" w:type="dxa"/>
          </w:tcPr>
          <w:p w14:paraId="352814BC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B04D6E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F976CB2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F31CC8A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4B996B8A" w14:textId="77777777" w:rsidTr="009B7111">
        <w:tc>
          <w:tcPr>
            <w:tcW w:w="4535" w:type="dxa"/>
          </w:tcPr>
          <w:p w14:paraId="4C99EE8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ShortI-RNTI-Value</w:t>
            </w:r>
          </w:p>
        </w:tc>
        <w:tc>
          <w:tcPr>
            <w:tcW w:w="2267" w:type="dxa"/>
          </w:tcPr>
          <w:p w14:paraId="485FCB4A" w14:textId="77777777" w:rsidR="00476CF9" w:rsidRPr="00517B48" w:rsidRDefault="00D23CDD" w:rsidP="009B7111">
            <w:pPr>
              <w:pStyle w:val="TAL"/>
              <w:rPr>
                <w:lang w:eastAsia="en-US"/>
              </w:rPr>
            </w:pPr>
            <w:r w:rsidRPr="00517B48">
              <w:t xml:space="preserve">SS arbitrarily selects a value between </w:t>
            </w:r>
            <w:r w:rsidR="009F7864" w:rsidRPr="00517B48">
              <w:t xml:space="preserve">’00 </w:t>
            </w:r>
            <w:r w:rsidRPr="00517B48">
              <w:t>0001’H and ‘FF FFFF’H.</w:t>
            </w:r>
          </w:p>
        </w:tc>
        <w:tc>
          <w:tcPr>
            <w:tcW w:w="1700" w:type="dxa"/>
          </w:tcPr>
          <w:p w14:paraId="1E06BC76" w14:textId="77777777" w:rsidR="00476CF9" w:rsidRPr="00517B48" w:rsidRDefault="00207F17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BIT STRING (SIZE(24))</w:t>
            </w:r>
          </w:p>
        </w:tc>
        <w:tc>
          <w:tcPr>
            <w:tcW w:w="1245" w:type="dxa"/>
          </w:tcPr>
          <w:p w14:paraId="0378C7E6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57BF74AF" w14:textId="77777777" w:rsidR="00476CF9" w:rsidRPr="00517B48" w:rsidRDefault="00476CF9" w:rsidP="00476CF9"/>
    <w:p w14:paraId="66EC3876" w14:textId="77777777" w:rsidR="00F97391" w:rsidRPr="00517B48" w:rsidRDefault="00F97391" w:rsidP="00AC6BFC">
      <w:pPr>
        <w:pStyle w:val="Heading4"/>
      </w:pPr>
      <w:bookmarkStart w:id="708" w:name="_Toc21353953"/>
      <w:bookmarkStart w:id="709" w:name="_Toc27749572"/>
      <w:r w:rsidRPr="00517B48">
        <w:rPr>
          <w:i/>
        </w:rPr>
        <w:t>–</w:t>
      </w:r>
      <w:r w:rsidRPr="00517B48">
        <w:rPr>
          <w:i/>
        </w:rPr>
        <w:tab/>
        <w:t>ShortMAC-I</w:t>
      </w:r>
      <w:bookmarkEnd w:id="708"/>
      <w:bookmarkEnd w:id="709"/>
    </w:p>
    <w:p w14:paraId="0F3EED5F" w14:textId="77777777" w:rsidR="00F97391" w:rsidRPr="00517B48" w:rsidRDefault="00F97391" w:rsidP="00F97391">
      <w:pPr>
        <w:pStyle w:val="TH"/>
      </w:pPr>
      <w:bookmarkStart w:id="710" w:name="_CRTable4_6_3171"/>
      <w:r w:rsidRPr="00517B48">
        <w:t xml:space="preserve">Table </w:t>
      </w:r>
      <w:bookmarkEnd w:id="710"/>
      <w:r w:rsidRPr="00517B48">
        <w:t>4.6.3-</w:t>
      </w:r>
      <w:r w:rsidR="00385037" w:rsidRPr="00517B48">
        <w:t>171</w:t>
      </w:r>
      <w:r w:rsidRPr="00517B48">
        <w:t xml:space="preserve">: </w:t>
      </w:r>
      <w:r w:rsidRPr="00517B48">
        <w:rPr>
          <w:i/>
          <w:iCs/>
        </w:rPr>
        <w:t>ShortMAC-I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369F8383" w14:textId="77777777" w:rsidTr="004C6762">
        <w:tc>
          <w:tcPr>
            <w:tcW w:w="9747" w:type="dxa"/>
            <w:gridSpan w:val="4"/>
          </w:tcPr>
          <w:p w14:paraId="7C251B91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738B4DFE" w14:textId="77777777" w:rsidTr="004C6762">
        <w:tc>
          <w:tcPr>
            <w:tcW w:w="4535" w:type="dxa"/>
          </w:tcPr>
          <w:p w14:paraId="2084F98E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8668292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FABE78A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0DE846F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281EB5C7" w14:textId="77777777" w:rsidTr="004C6762">
        <w:tc>
          <w:tcPr>
            <w:tcW w:w="4535" w:type="dxa"/>
          </w:tcPr>
          <w:p w14:paraId="423C07E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ShortMAC-I</w:t>
            </w:r>
          </w:p>
        </w:tc>
        <w:tc>
          <w:tcPr>
            <w:tcW w:w="2267" w:type="dxa"/>
          </w:tcPr>
          <w:p w14:paraId="14080D40" w14:textId="77777777" w:rsidR="00F97391" w:rsidRPr="00517B48" w:rsidRDefault="00E265CB" w:rsidP="004C6762">
            <w:pPr>
              <w:pStyle w:val="TAL"/>
              <w:rPr>
                <w:lang w:eastAsia="en-US"/>
              </w:rPr>
            </w:pPr>
            <w:r w:rsidRPr="00517B48">
              <w:t>The 16 least significant bits of the MAC-I calculated using the security configuration of the source PCell.</w:t>
            </w:r>
          </w:p>
        </w:tc>
        <w:tc>
          <w:tcPr>
            <w:tcW w:w="1700" w:type="dxa"/>
          </w:tcPr>
          <w:p w14:paraId="13F10C0C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67D9E4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3D3064BE" w14:textId="77777777" w:rsidR="00F97391" w:rsidRPr="00517B48" w:rsidRDefault="00F97391" w:rsidP="00F97391"/>
    <w:p w14:paraId="04959183" w14:textId="77777777" w:rsidR="002C47F6" w:rsidRPr="00517B48" w:rsidRDefault="002C47F6" w:rsidP="00AC6BFC">
      <w:pPr>
        <w:pStyle w:val="Heading4"/>
      </w:pPr>
      <w:bookmarkStart w:id="711" w:name="_Toc21353954"/>
      <w:bookmarkStart w:id="712" w:name="_Toc27749573"/>
      <w:r w:rsidRPr="00517B48">
        <w:rPr>
          <w:i/>
        </w:rPr>
        <w:t>–</w:t>
      </w:r>
      <w:r w:rsidRPr="00517B48">
        <w:rPr>
          <w:i/>
        </w:rPr>
        <w:tab/>
        <w:t>SINR-Range</w:t>
      </w:r>
      <w:bookmarkEnd w:id="711"/>
      <w:bookmarkEnd w:id="712"/>
    </w:p>
    <w:p w14:paraId="78FC02D0" w14:textId="77777777" w:rsidR="002C47F6" w:rsidRPr="00517B48" w:rsidRDefault="002C47F6" w:rsidP="001D5D16">
      <w:pPr>
        <w:pStyle w:val="TH"/>
        <w:rPr>
          <w:i/>
        </w:rPr>
      </w:pPr>
      <w:bookmarkStart w:id="713" w:name="_CRTable4_6_3172"/>
      <w:r w:rsidRPr="00517B48">
        <w:t xml:space="preserve">Table </w:t>
      </w:r>
      <w:bookmarkEnd w:id="713"/>
      <w:r w:rsidRPr="00517B48">
        <w:t>4.6.3-</w:t>
      </w:r>
      <w:r w:rsidR="00385037" w:rsidRPr="00517B48">
        <w:t>172</w:t>
      </w:r>
      <w:r w:rsidRPr="00517B48">
        <w:t xml:space="preserve">: </w:t>
      </w:r>
      <w:r w:rsidRPr="00517B48">
        <w:rPr>
          <w:i/>
        </w:rPr>
        <w:t>SINR-Range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12CB7" w:rsidRPr="00517B48" w14:paraId="0FA7DC22" w14:textId="77777777" w:rsidTr="007D5BC2">
        <w:tc>
          <w:tcPr>
            <w:tcW w:w="9747" w:type="dxa"/>
            <w:gridSpan w:val="4"/>
          </w:tcPr>
          <w:p w14:paraId="7704D68D" w14:textId="77777777" w:rsidR="00512CB7" w:rsidRPr="00517B48" w:rsidRDefault="00512CB7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512CB7" w:rsidRPr="00517B48" w14:paraId="42001059" w14:textId="77777777" w:rsidTr="007D5BC2">
        <w:tc>
          <w:tcPr>
            <w:tcW w:w="4535" w:type="dxa"/>
          </w:tcPr>
          <w:p w14:paraId="35B4B009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FD21F22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B0161B2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F0DDDBB" w14:textId="77777777" w:rsidR="00512CB7" w:rsidRPr="00517B48" w:rsidRDefault="00512CB7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512CB7" w:rsidRPr="00517B48" w14:paraId="796C1119" w14:textId="77777777" w:rsidTr="007D5BC2">
        <w:tc>
          <w:tcPr>
            <w:tcW w:w="4535" w:type="dxa"/>
          </w:tcPr>
          <w:p w14:paraId="177FEFC4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SINR-Range</w:t>
            </w:r>
          </w:p>
        </w:tc>
        <w:tc>
          <w:tcPr>
            <w:tcW w:w="2267" w:type="dxa"/>
          </w:tcPr>
          <w:p w14:paraId="221DE5FB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00C955D" w14:textId="77777777" w:rsidR="007122C6" w:rsidRPr="00517B48" w:rsidRDefault="007122C6" w:rsidP="007122C6">
            <w:pPr>
              <w:pStyle w:val="TAL"/>
            </w:pPr>
            <w:r w:rsidRPr="00517B48">
              <w:t>For measurements, 0 means SS-SINR&lt;-23dB according to Table 10.1.16.1-1 in TS 38.133 [14]. For thresholds, 0 means -23dB.</w:t>
            </w:r>
          </w:p>
          <w:p w14:paraId="2DCB000E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CDE8E2" w14:textId="77777777" w:rsidR="00512CB7" w:rsidRPr="00517B48" w:rsidRDefault="00512CB7" w:rsidP="007D5BC2">
            <w:pPr>
              <w:pStyle w:val="TAL"/>
              <w:rPr>
                <w:lang w:eastAsia="en-US"/>
              </w:rPr>
            </w:pPr>
          </w:p>
        </w:tc>
      </w:tr>
    </w:tbl>
    <w:p w14:paraId="41D8D49B" w14:textId="77777777" w:rsidR="00CF7E48" w:rsidRPr="00517B48" w:rsidRDefault="00CF7E48" w:rsidP="00CF7E48"/>
    <w:p w14:paraId="36612722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SI-RequestConfig</w:t>
      </w:r>
    </w:p>
    <w:p w14:paraId="4827219C" w14:textId="77777777" w:rsidR="00CF7E48" w:rsidRPr="00517B48" w:rsidRDefault="00CF7E48" w:rsidP="00CF7E48">
      <w:pPr>
        <w:pStyle w:val="TH"/>
        <w:rPr>
          <w:i/>
          <w:iCs/>
        </w:rPr>
      </w:pPr>
      <w:bookmarkStart w:id="714" w:name="_CRTable4_6_3172A"/>
      <w:r w:rsidRPr="00517B48">
        <w:t xml:space="preserve">Table </w:t>
      </w:r>
      <w:bookmarkEnd w:id="714"/>
      <w:r w:rsidRPr="00517B48">
        <w:t xml:space="preserve">4.6.3-172A: </w:t>
      </w:r>
      <w:r w:rsidRPr="00517B48">
        <w:rPr>
          <w:i/>
          <w:iCs/>
        </w:rPr>
        <w:t>SI-RequestConfig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03E10CE6" w14:textId="77777777" w:rsidTr="00367496">
        <w:tc>
          <w:tcPr>
            <w:tcW w:w="9747" w:type="dxa"/>
            <w:gridSpan w:val="4"/>
          </w:tcPr>
          <w:p w14:paraId="20414AD8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71D15FAB" w14:textId="77777777" w:rsidTr="00367496">
        <w:tc>
          <w:tcPr>
            <w:tcW w:w="4535" w:type="dxa"/>
          </w:tcPr>
          <w:p w14:paraId="6BB89185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2B37D79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AE162FF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39FBAE3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651046FA" w14:textId="77777777" w:rsidTr="00367496">
        <w:tc>
          <w:tcPr>
            <w:tcW w:w="4535" w:type="dxa"/>
          </w:tcPr>
          <w:p w14:paraId="08500EB9" w14:textId="77777777" w:rsidR="00CF7E48" w:rsidRPr="00517B48" w:rsidRDefault="00CF7E48" w:rsidP="00367496">
            <w:pPr>
              <w:pStyle w:val="TAL"/>
            </w:pPr>
            <w:r w:rsidRPr="00517B48">
              <w:t>SI-RequestConfig ::= SEQUENCE {</w:t>
            </w:r>
          </w:p>
        </w:tc>
        <w:tc>
          <w:tcPr>
            <w:tcW w:w="2267" w:type="dxa"/>
          </w:tcPr>
          <w:p w14:paraId="02517C65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B1DD01D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11C59C77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16FCEC68" w14:textId="77777777" w:rsidTr="00367496">
        <w:tc>
          <w:tcPr>
            <w:tcW w:w="4535" w:type="dxa"/>
          </w:tcPr>
          <w:p w14:paraId="3C7FD9E5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FD70C19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7F7CFC2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8EA138E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1B88E3DB" w14:textId="77777777" w:rsidTr="00367496">
        <w:tc>
          <w:tcPr>
            <w:tcW w:w="4535" w:type="dxa"/>
          </w:tcPr>
          <w:p w14:paraId="0005FFA4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12CF05A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340D61E6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0717457" w14:textId="77777777" w:rsidR="00CF7E48" w:rsidRPr="00517B48" w:rsidRDefault="00CF7E48" w:rsidP="00367496">
            <w:pPr>
              <w:pStyle w:val="TAL"/>
            </w:pPr>
          </w:p>
        </w:tc>
      </w:tr>
    </w:tbl>
    <w:p w14:paraId="6D9A0F84" w14:textId="77777777" w:rsidR="00512CB7" w:rsidRPr="00517B48" w:rsidRDefault="00512CB7" w:rsidP="002C47F6"/>
    <w:p w14:paraId="4A5220D1" w14:textId="77777777" w:rsidR="00476CF9" w:rsidRPr="00517B48" w:rsidRDefault="00476CF9" w:rsidP="00AC6BFC">
      <w:pPr>
        <w:pStyle w:val="Heading4"/>
      </w:pPr>
      <w:bookmarkStart w:id="715" w:name="_Toc21353955"/>
      <w:bookmarkStart w:id="716" w:name="_Toc27749574"/>
      <w:r w:rsidRPr="00517B48">
        <w:rPr>
          <w:i/>
        </w:rPr>
        <w:lastRenderedPageBreak/>
        <w:t>–</w:t>
      </w:r>
      <w:r w:rsidRPr="00517B48">
        <w:rPr>
          <w:i/>
        </w:rPr>
        <w:tab/>
        <w:t>SI-SchedulingInfo</w:t>
      </w:r>
      <w:bookmarkEnd w:id="715"/>
      <w:bookmarkEnd w:id="716"/>
    </w:p>
    <w:p w14:paraId="4BC1DCB3" w14:textId="77777777" w:rsidR="00476CF9" w:rsidRPr="00517B48" w:rsidRDefault="00476CF9" w:rsidP="00476CF9">
      <w:pPr>
        <w:pStyle w:val="TH"/>
        <w:rPr>
          <w:i/>
          <w:iCs/>
        </w:rPr>
      </w:pPr>
      <w:bookmarkStart w:id="717" w:name="_CRTable4_6_3173"/>
      <w:r w:rsidRPr="00517B48">
        <w:t xml:space="preserve">Table </w:t>
      </w:r>
      <w:bookmarkEnd w:id="717"/>
      <w:r w:rsidRPr="00517B48">
        <w:t>4.6.3-</w:t>
      </w:r>
      <w:r w:rsidR="00385037" w:rsidRPr="00517B48">
        <w:t>173</w:t>
      </w:r>
      <w:r w:rsidRPr="00517B48">
        <w:t xml:space="preserve">: </w:t>
      </w:r>
      <w:r w:rsidRPr="00517B48">
        <w:rPr>
          <w:i/>
          <w:iCs/>
        </w:rPr>
        <w:t>SI-SchedulingInfo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367D5" w:rsidRPr="00517B48" w14:paraId="19D2B90F" w14:textId="77777777" w:rsidTr="00FE4FEF">
        <w:tc>
          <w:tcPr>
            <w:tcW w:w="9747" w:type="dxa"/>
            <w:gridSpan w:val="4"/>
          </w:tcPr>
          <w:p w14:paraId="673C92A5" w14:textId="77777777" w:rsidR="008367D5" w:rsidRPr="00517B48" w:rsidRDefault="008367D5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8367D5" w:rsidRPr="00517B48" w14:paraId="688E092E" w14:textId="77777777" w:rsidTr="00FE4FEF">
        <w:tc>
          <w:tcPr>
            <w:tcW w:w="4535" w:type="dxa"/>
          </w:tcPr>
          <w:p w14:paraId="44122441" w14:textId="77777777" w:rsidR="008367D5" w:rsidRPr="00517B48" w:rsidRDefault="008367D5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705A71C" w14:textId="77777777" w:rsidR="008367D5" w:rsidRPr="00517B48" w:rsidRDefault="008367D5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EE89A4F" w14:textId="77777777" w:rsidR="008367D5" w:rsidRPr="00517B48" w:rsidRDefault="008367D5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C74D14B" w14:textId="77777777" w:rsidR="008367D5" w:rsidRPr="00517B48" w:rsidRDefault="008367D5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8367D5" w:rsidRPr="00517B48" w14:paraId="0BF3AB03" w14:textId="77777777" w:rsidTr="00FE4FEF">
        <w:tc>
          <w:tcPr>
            <w:tcW w:w="4535" w:type="dxa"/>
          </w:tcPr>
          <w:p w14:paraId="2C0308DF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SI-SchedulingInfo ::= SEQUENCE {</w:t>
            </w:r>
          </w:p>
        </w:tc>
        <w:tc>
          <w:tcPr>
            <w:tcW w:w="2267" w:type="dxa"/>
          </w:tcPr>
          <w:p w14:paraId="0B7820B7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8BCDD2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63B3C1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3D48071C" w14:textId="77777777" w:rsidTr="00FE4FEF">
        <w:tc>
          <w:tcPr>
            <w:tcW w:w="4535" w:type="dxa"/>
          </w:tcPr>
          <w:p w14:paraId="1DF458E7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schedulingInfoList SEQUENCE (SIZE (1..maxSI-Message)) OF </w:t>
            </w:r>
            <w:r w:rsidRPr="00517B48">
              <w:t>SchedulingInfo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42034A5C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 entries</w:t>
            </w:r>
          </w:p>
          <w:p w14:paraId="13487BB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See subclause 4.4.3.1</w:t>
            </w:r>
          </w:p>
        </w:tc>
        <w:tc>
          <w:tcPr>
            <w:tcW w:w="1700" w:type="dxa"/>
          </w:tcPr>
          <w:p w14:paraId="5EBEAD7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11787C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2898B1C0" w14:textId="77777777" w:rsidTr="00FE4FEF">
        <w:tc>
          <w:tcPr>
            <w:tcW w:w="4535" w:type="dxa"/>
          </w:tcPr>
          <w:p w14:paraId="0F45A3C1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 xml:space="preserve">SchedulingInfo[n] </w:t>
            </w:r>
            <w:r w:rsidRPr="00517B48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7DA7C9C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8F4A6A5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n</w:t>
            </w:r>
          </w:p>
        </w:tc>
        <w:tc>
          <w:tcPr>
            <w:tcW w:w="1245" w:type="dxa"/>
          </w:tcPr>
          <w:p w14:paraId="4CA9C934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2A2E6244" w14:textId="77777777" w:rsidTr="00FE4FEF">
        <w:tc>
          <w:tcPr>
            <w:tcW w:w="4535" w:type="dxa"/>
          </w:tcPr>
          <w:p w14:paraId="04E7CEC6" w14:textId="77777777" w:rsidR="008367D5" w:rsidRPr="00517B48" w:rsidDel="00BE79F0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si-BroadcastStatus</w:t>
            </w:r>
          </w:p>
        </w:tc>
        <w:tc>
          <w:tcPr>
            <w:tcW w:w="2267" w:type="dxa"/>
          </w:tcPr>
          <w:p w14:paraId="4BF42200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broadcasting</w:t>
            </w:r>
          </w:p>
        </w:tc>
        <w:tc>
          <w:tcPr>
            <w:tcW w:w="1700" w:type="dxa"/>
          </w:tcPr>
          <w:p w14:paraId="6FC929F2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5B21DA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53A82301" w14:textId="77777777" w:rsidTr="00FE4FEF">
        <w:tc>
          <w:tcPr>
            <w:tcW w:w="4535" w:type="dxa"/>
          </w:tcPr>
          <w:p w14:paraId="507C9BC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si-Periodicity</w:t>
            </w:r>
          </w:p>
        </w:tc>
        <w:tc>
          <w:tcPr>
            <w:tcW w:w="2267" w:type="dxa"/>
          </w:tcPr>
          <w:p w14:paraId="5770E94C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See subclause 4.4.3.1</w:t>
            </w:r>
          </w:p>
        </w:tc>
        <w:tc>
          <w:tcPr>
            <w:tcW w:w="1700" w:type="dxa"/>
          </w:tcPr>
          <w:p w14:paraId="21B2F7CE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D96297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0671C0ED" w14:textId="77777777" w:rsidTr="00FE4FEF">
        <w:tc>
          <w:tcPr>
            <w:tcW w:w="4535" w:type="dxa"/>
          </w:tcPr>
          <w:p w14:paraId="7453C9A2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sib-MappingInfo SEQUENCE (SIZE (1..maxSIB))  OF </w:t>
            </w:r>
            <w:r w:rsidRPr="00517B48">
              <w:t>SIB-TypeInfo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4D6B37BF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 entries</w:t>
            </w:r>
          </w:p>
        </w:tc>
        <w:tc>
          <w:tcPr>
            <w:tcW w:w="1700" w:type="dxa"/>
          </w:tcPr>
          <w:p w14:paraId="254689CF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218180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7F3DE5C1" w14:textId="77777777" w:rsidTr="00FE4FEF">
        <w:tc>
          <w:tcPr>
            <w:tcW w:w="4535" w:type="dxa"/>
          </w:tcPr>
          <w:p w14:paraId="55030B21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</w:t>
            </w:r>
            <w:r w:rsidRPr="00517B48">
              <w:t xml:space="preserve">SIB-TypeInfo[1] </w:t>
            </w:r>
            <w:r w:rsidRPr="00517B48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70CED251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676BC1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n</w:t>
            </w:r>
          </w:p>
        </w:tc>
        <w:tc>
          <w:tcPr>
            <w:tcW w:w="1245" w:type="dxa"/>
          </w:tcPr>
          <w:p w14:paraId="1F9DAE8C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08AEC80D" w14:textId="77777777" w:rsidTr="00FE4FEF">
        <w:tc>
          <w:tcPr>
            <w:tcW w:w="4535" w:type="dxa"/>
          </w:tcPr>
          <w:p w14:paraId="04A4267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type</w:t>
            </w:r>
          </w:p>
        </w:tc>
        <w:tc>
          <w:tcPr>
            <w:tcW w:w="2267" w:type="dxa"/>
          </w:tcPr>
          <w:p w14:paraId="28642E6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See subclause 4.4.3.1</w:t>
            </w:r>
          </w:p>
        </w:tc>
        <w:tc>
          <w:tcPr>
            <w:tcW w:w="1700" w:type="dxa"/>
          </w:tcPr>
          <w:p w14:paraId="2654B501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B0B8D0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5B001506" w14:textId="77777777" w:rsidTr="00FE4FEF">
        <w:tc>
          <w:tcPr>
            <w:tcW w:w="4535" w:type="dxa"/>
          </w:tcPr>
          <w:p w14:paraId="343D4EF3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valueTag</w:t>
            </w:r>
          </w:p>
        </w:tc>
        <w:tc>
          <w:tcPr>
            <w:tcW w:w="2267" w:type="dxa"/>
          </w:tcPr>
          <w:p w14:paraId="2F0A8AE8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427FBCD3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7BBCA0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5A82C855" w14:textId="77777777" w:rsidTr="00FE4FEF">
        <w:tc>
          <w:tcPr>
            <w:tcW w:w="4535" w:type="dxa"/>
          </w:tcPr>
          <w:p w14:paraId="2D336B49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  areaScope</w:t>
            </w:r>
          </w:p>
        </w:tc>
        <w:tc>
          <w:tcPr>
            <w:tcW w:w="2267" w:type="dxa"/>
          </w:tcPr>
          <w:p w14:paraId="28A79CC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13615D2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EFF47A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7E67193F" w14:textId="77777777" w:rsidTr="00FE4FEF">
        <w:tc>
          <w:tcPr>
            <w:tcW w:w="4535" w:type="dxa"/>
          </w:tcPr>
          <w:p w14:paraId="664C40D0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165F66E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FB3847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AAFAE0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0D21323D" w14:textId="77777777" w:rsidTr="00FE4FEF">
        <w:tc>
          <w:tcPr>
            <w:tcW w:w="4535" w:type="dxa"/>
          </w:tcPr>
          <w:p w14:paraId="544076BA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817ACB0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F48C41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976C44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0E31840C" w14:textId="77777777" w:rsidTr="00FE4FEF">
        <w:tc>
          <w:tcPr>
            <w:tcW w:w="4535" w:type="dxa"/>
          </w:tcPr>
          <w:p w14:paraId="4D911737" w14:textId="77777777" w:rsidR="008367D5" w:rsidRPr="00517B48" w:rsidDel="00BE79F0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23476A4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B84D5E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7CD62E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156BF230" w14:textId="77777777" w:rsidTr="00FE4FEF">
        <w:tc>
          <w:tcPr>
            <w:tcW w:w="4535" w:type="dxa"/>
          </w:tcPr>
          <w:p w14:paraId="1CA371F7" w14:textId="77777777" w:rsidR="008367D5" w:rsidRPr="00517B48" w:rsidDel="00BE79F0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557CDA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7926A1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CBD9B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36F2DC28" w14:textId="77777777" w:rsidTr="00FE4FEF">
        <w:tc>
          <w:tcPr>
            <w:tcW w:w="4535" w:type="dxa"/>
            <w:tcBorders>
              <w:bottom w:val="nil"/>
            </w:tcBorders>
          </w:tcPr>
          <w:p w14:paraId="6936D175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si-WindowLength</w:t>
            </w:r>
          </w:p>
        </w:tc>
        <w:tc>
          <w:tcPr>
            <w:tcW w:w="2267" w:type="dxa"/>
          </w:tcPr>
          <w:p w14:paraId="770E7448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s80</w:t>
            </w:r>
          </w:p>
        </w:tc>
        <w:tc>
          <w:tcPr>
            <w:tcW w:w="1700" w:type="dxa"/>
          </w:tcPr>
          <w:p w14:paraId="008FD4E3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E6BD24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FR1</w:t>
            </w:r>
          </w:p>
        </w:tc>
      </w:tr>
      <w:tr w:rsidR="008367D5" w:rsidRPr="00517B48" w14:paraId="3FA780A5" w14:textId="77777777" w:rsidTr="00FE4FEF">
        <w:tc>
          <w:tcPr>
            <w:tcW w:w="4535" w:type="dxa"/>
            <w:tcBorders>
              <w:top w:val="nil"/>
            </w:tcBorders>
          </w:tcPr>
          <w:p w14:paraId="1DF4B3DA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FA46EBD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s160</w:t>
            </w:r>
          </w:p>
        </w:tc>
        <w:tc>
          <w:tcPr>
            <w:tcW w:w="1700" w:type="dxa"/>
          </w:tcPr>
          <w:p w14:paraId="72391981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9469B2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FR2</w:t>
            </w:r>
          </w:p>
        </w:tc>
      </w:tr>
      <w:tr w:rsidR="008367D5" w:rsidRPr="00517B48" w14:paraId="7BB8F8F1" w14:textId="77777777" w:rsidTr="00FE4FEF">
        <w:tc>
          <w:tcPr>
            <w:tcW w:w="4535" w:type="dxa"/>
          </w:tcPr>
          <w:p w14:paraId="17FF0F83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si-RequestConfig</w:t>
            </w:r>
          </w:p>
        </w:tc>
        <w:tc>
          <w:tcPr>
            <w:tcW w:w="2267" w:type="dxa"/>
          </w:tcPr>
          <w:p w14:paraId="2F02D8B3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B402924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7702F4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1BCFD0BB" w14:textId="77777777" w:rsidTr="00FE4FEF">
        <w:tc>
          <w:tcPr>
            <w:tcW w:w="4535" w:type="dxa"/>
          </w:tcPr>
          <w:p w14:paraId="02333F7F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si-RequestConfigSUL</w:t>
            </w:r>
          </w:p>
        </w:tc>
        <w:tc>
          <w:tcPr>
            <w:tcW w:w="2267" w:type="dxa"/>
          </w:tcPr>
          <w:p w14:paraId="0317AE0D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E7CE412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464B9E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04ADDE62" w14:textId="77777777" w:rsidTr="00FE4FEF">
        <w:tc>
          <w:tcPr>
            <w:tcW w:w="4535" w:type="dxa"/>
          </w:tcPr>
          <w:p w14:paraId="0E8751BB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systemInformationAreaID</w:t>
            </w:r>
          </w:p>
        </w:tc>
        <w:tc>
          <w:tcPr>
            <w:tcW w:w="2267" w:type="dxa"/>
          </w:tcPr>
          <w:p w14:paraId="78572475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’0000 0000 0000 0000 0000 0001’B</w:t>
            </w:r>
          </w:p>
        </w:tc>
        <w:tc>
          <w:tcPr>
            <w:tcW w:w="1700" w:type="dxa"/>
          </w:tcPr>
          <w:p w14:paraId="421E9F2E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CD7929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  <w:tr w:rsidR="008367D5" w:rsidRPr="00517B48" w14:paraId="3D542DB7" w14:textId="77777777" w:rsidTr="00FE4FEF">
        <w:tc>
          <w:tcPr>
            <w:tcW w:w="4535" w:type="dxa"/>
          </w:tcPr>
          <w:p w14:paraId="1D3909D4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03AD4A5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FC947B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D92B06" w14:textId="77777777" w:rsidR="008367D5" w:rsidRPr="00517B48" w:rsidRDefault="008367D5" w:rsidP="00FE4FEF">
            <w:pPr>
              <w:pStyle w:val="TAL"/>
              <w:rPr>
                <w:lang w:eastAsia="en-US"/>
              </w:rPr>
            </w:pPr>
          </w:p>
        </w:tc>
      </w:tr>
    </w:tbl>
    <w:p w14:paraId="616AA995" w14:textId="77777777" w:rsidR="00476CF9" w:rsidRPr="00517B48" w:rsidRDefault="00476CF9" w:rsidP="00476CF9"/>
    <w:p w14:paraId="52794BC4" w14:textId="77777777" w:rsidR="00E244B3" w:rsidRPr="00517B48" w:rsidRDefault="00E244B3" w:rsidP="00E244B3">
      <w:pPr>
        <w:pStyle w:val="TH"/>
        <w:rPr>
          <w:rFonts w:eastAsia="SimSun"/>
          <w:iCs/>
          <w:lang w:eastAsia="en-US"/>
        </w:rPr>
      </w:pPr>
      <w:bookmarkStart w:id="718" w:name="_CRTable4_6_3173AA"/>
      <w:r w:rsidRPr="00517B48">
        <w:rPr>
          <w:rFonts w:eastAsia="SimSun"/>
          <w:lang w:eastAsia="en-US"/>
        </w:rPr>
        <w:t xml:space="preserve">Table </w:t>
      </w:r>
      <w:bookmarkEnd w:id="718"/>
      <w:r w:rsidRPr="00517B48">
        <w:rPr>
          <w:rFonts w:eastAsia="SimSun"/>
          <w:lang w:eastAsia="en-US"/>
        </w:rPr>
        <w:t xml:space="preserve">4.6.3-173AA: </w:t>
      </w:r>
      <w:r w:rsidRPr="00517B48">
        <w:rPr>
          <w:rFonts w:eastAsia="SimSun"/>
          <w:iCs/>
          <w:lang w:eastAsia="en-US"/>
        </w:rPr>
        <w:t>SI-SchedulingInfo</w:t>
      </w:r>
      <w:r w:rsidRPr="00517B48">
        <w:rPr>
          <w:rFonts w:eastAsia="SimSun"/>
          <w:lang w:eastAsia="en-US"/>
        </w:rPr>
        <w:t>-v1700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244B3" w:rsidRPr="00517B48" w14:paraId="017E83C6" w14:textId="77777777" w:rsidTr="00D51418">
        <w:tc>
          <w:tcPr>
            <w:tcW w:w="9747" w:type="dxa"/>
            <w:gridSpan w:val="4"/>
          </w:tcPr>
          <w:p w14:paraId="125C7EF0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E244B3" w:rsidRPr="00517B48" w14:paraId="4BEB72B1" w14:textId="77777777" w:rsidTr="00D51418">
        <w:tc>
          <w:tcPr>
            <w:tcW w:w="4535" w:type="dxa"/>
          </w:tcPr>
          <w:p w14:paraId="6D91FA73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441FE79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CC2E2A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E13E2AA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E244B3" w:rsidRPr="00517B48" w14:paraId="1CF48D4A" w14:textId="77777777" w:rsidTr="00D51418">
        <w:tc>
          <w:tcPr>
            <w:tcW w:w="4535" w:type="dxa"/>
          </w:tcPr>
          <w:p w14:paraId="229BCF7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SI-SchedulingInfo</w:t>
            </w:r>
            <w:r w:rsidRPr="00517B48">
              <w:rPr>
                <w:rFonts w:ascii="Arial" w:eastAsia="SimSun" w:hAnsi="Arial"/>
                <w:i/>
                <w:sz w:val="18"/>
                <w:u w:val="single"/>
                <w:lang w:eastAsia="en-US"/>
              </w:rPr>
              <w:t>-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v1700 ::= SEQUENCE {</w:t>
            </w:r>
          </w:p>
        </w:tc>
        <w:tc>
          <w:tcPr>
            <w:tcW w:w="2267" w:type="dxa"/>
          </w:tcPr>
          <w:p w14:paraId="4E72AF91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0C63561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EFA8CB2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15B29F26" w14:textId="77777777" w:rsidTr="00D51418">
        <w:tc>
          <w:tcPr>
            <w:tcW w:w="4535" w:type="dxa"/>
          </w:tcPr>
          <w:p w14:paraId="6CDD16D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schedulingInfoList2-r17 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SEQUENCE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(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SIZE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(1..maxSI-Message))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 xml:space="preserve"> OF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SchedulingInfo2-r17 {</w:t>
            </w:r>
          </w:p>
        </w:tc>
        <w:tc>
          <w:tcPr>
            <w:tcW w:w="2267" w:type="dxa"/>
          </w:tcPr>
          <w:p w14:paraId="78C21077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 entries</w:t>
            </w:r>
          </w:p>
          <w:p w14:paraId="47FEA7D5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See subclause 4.4.3.1</w:t>
            </w:r>
          </w:p>
        </w:tc>
        <w:tc>
          <w:tcPr>
            <w:tcW w:w="1700" w:type="dxa"/>
          </w:tcPr>
          <w:p w14:paraId="0F7960F0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E88806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5DC1A9E6" w14:textId="77777777" w:rsidTr="00D51418">
        <w:tc>
          <w:tcPr>
            <w:tcW w:w="4535" w:type="dxa"/>
          </w:tcPr>
          <w:p w14:paraId="00904355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SchedulingInfo2-r17 [n] SEQUENCE {</w:t>
            </w:r>
          </w:p>
        </w:tc>
        <w:tc>
          <w:tcPr>
            <w:tcW w:w="2267" w:type="dxa"/>
          </w:tcPr>
          <w:p w14:paraId="3973D524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BC4A7F0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entry n</w:t>
            </w:r>
          </w:p>
        </w:tc>
        <w:tc>
          <w:tcPr>
            <w:tcW w:w="1245" w:type="dxa"/>
          </w:tcPr>
          <w:p w14:paraId="326B69AC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25DEEF17" w14:textId="77777777" w:rsidTr="00D51418">
        <w:tc>
          <w:tcPr>
            <w:tcW w:w="4535" w:type="dxa"/>
          </w:tcPr>
          <w:p w14:paraId="699FC228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si-BroadcastStatus-r17</w:t>
            </w:r>
          </w:p>
        </w:tc>
        <w:tc>
          <w:tcPr>
            <w:tcW w:w="2267" w:type="dxa"/>
          </w:tcPr>
          <w:p w14:paraId="30E85E0F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broadcasting</w:t>
            </w:r>
          </w:p>
        </w:tc>
        <w:tc>
          <w:tcPr>
            <w:tcW w:w="1700" w:type="dxa"/>
          </w:tcPr>
          <w:p w14:paraId="5D6D4402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3D6E368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0ED97649" w14:textId="77777777" w:rsidTr="00D51418">
        <w:tc>
          <w:tcPr>
            <w:tcW w:w="4535" w:type="dxa"/>
          </w:tcPr>
          <w:p w14:paraId="748704D1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si-WindowPosition-r17</w:t>
            </w:r>
          </w:p>
        </w:tc>
        <w:tc>
          <w:tcPr>
            <w:tcW w:w="2267" w:type="dxa"/>
          </w:tcPr>
          <w:p w14:paraId="7AD0C05B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entry number for </w:t>
            </w:r>
            <w:r w:rsidRPr="00517B48">
              <w:rPr>
                <w:rFonts w:ascii="Arial" w:eastAsia="SimSun" w:hAnsi="Arial"/>
                <w:i/>
                <w:sz w:val="18"/>
                <w:lang w:eastAsia="en-US"/>
              </w:rPr>
              <w:t>si-SchedulingInfo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in </w:t>
            </w:r>
            <w:r w:rsidRPr="00517B48">
              <w:rPr>
                <w:rFonts w:ascii="Arial" w:eastAsia="SimSun" w:hAnsi="Arial"/>
                <w:i/>
                <w:sz w:val="18"/>
                <w:lang w:eastAsia="en-US"/>
              </w:rPr>
              <w:t xml:space="preserve">SIB1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+ n</w:t>
            </w:r>
          </w:p>
        </w:tc>
        <w:tc>
          <w:tcPr>
            <w:tcW w:w="1700" w:type="dxa"/>
          </w:tcPr>
          <w:p w14:paraId="35705BC5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27D6005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703F32BE" w14:textId="77777777" w:rsidTr="00D51418">
        <w:tc>
          <w:tcPr>
            <w:tcW w:w="4535" w:type="dxa"/>
          </w:tcPr>
          <w:p w14:paraId="479B998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si-Periodicity-r17</w:t>
            </w:r>
          </w:p>
        </w:tc>
        <w:tc>
          <w:tcPr>
            <w:tcW w:w="2267" w:type="dxa"/>
          </w:tcPr>
          <w:p w14:paraId="375D7CB3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See subclause 4.4.3.1</w:t>
            </w:r>
          </w:p>
        </w:tc>
        <w:tc>
          <w:tcPr>
            <w:tcW w:w="1700" w:type="dxa"/>
          </w:tcPr>
          <w:p w14:paraId="1885C2C2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E8D5D3F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520A0377" w14:textId="77777777" w:rsidTr="00D51418">
        <w:tc>
          <w:tcPr>
            <w:tcW w:w="4535" w:type="dxa"/>
          </w:tcPr>
          <w:p w14:paraId="438AA2B4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sib-MappingInfo-r17 SEQUENCE (SIZE (1..maxSIB)) OF SIB-TypeInfo-v1700 {</w:t>
            </w:r>
          </w:p>
        </w:tc>
        <w:tc>
          <w:tcPr>
            <w:tcW w:w="2267" w:type="dxa"/>
          </w:tcPr>
          <w:p w14:paraId="38909AA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 entries</w:t>
            </w:r>
          </w:p>
        </w:tc>
        <w:tc>
          <w:tcPr>
            <w:tcW w:w="1700" w:type="dxa"/>
          </w:tcPr>
          <w:p w14:paraId="1E89A22E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11F8A51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57B5E0AB" w14:textId="77777777" w:rsidTr="00D51418">
        <w:tc>
          <w:tcPr>
            <w:tcW w:w="4535" w:type="dxa"/>
          </w:tcPr>
          <w:p w14:paraId="6533D55A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  SIB-TypeInfo-v1700 [n] SEQUENCE {</w:t>
            </w:r>
          </w:p>
        </w:tc>
        <w:tc>
          <w:tcPr>
            <w:tcW w:w="2267" w:type="dxa"/>
          </w:tcPr>
          <w:p w14:paraId="108CD7D5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640BCB5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entry n</w:t>
            </w:r>
          </w:p>
        </w:tc>
        <w:tc>
          <w:tcPr>
            <w:tcW w:w="1245" w:type="dxa"/>
          </w:tcPr>
          <w:p w14:paraId="7C941350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5E9E3778" w14:textId="77777777" w:rsidTr="00D51418">
        <w:tc>
          <w:tcPr>
            <w:tcW w:w="4535" w:type="dxa"/>
          </w:tcPr>
          <w:p w14:paraId="7778DCA8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    sibType-r17 CHOICE {</w:t>
            </w:r>
          </w:p>
        </w:tc>
        <w:tc>
          <w:tcPr>
            <w:tcW w:w="2267" w:type="dxa"/>
          </w:tcPr>
          <w:p w14:paraId="72B5FF61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B13313C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A54B485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7DB9AD0E" w14:textId="77777777" w:rsidTr="00D51418">
        <w:tc>
          <w:tcPr>
            <w:tcW w:w="4535" w:type="dxa"/>
          </w:tcPr>
          <w:p w14:paraId="76C2D8AC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    type1-r17</w:t>
            </w:r>
          </w:p>
        </w:tc>
        <w:tc>
          <w:tcPr>
            <w:tcW w:w="2267" w:type="dxa"/>
          </w:tcPr>
          <w:p w14:paraId="2BFF35C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See subclause 4.4.3.1</w:t>
            </w:r>
          </w:p>
        </w:tc>
        <w:tc>
          <w:tcPr>
            <w:tcW w:w="1700" w:type="dxa"/>
          </w:tcPr>
          <w:p w14:paraId="78BEA6FF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5197C13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55DC0576" w14:textId="77777777" w:rsidTr="00D51418">
        <w:tc>
          <w:tcPr>
            <w:tcW w:w="4535" w:type="dxa"/>
          </w:tcPr>
          <w:p w14:paraId="5730EF37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B55F803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C183532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7BDC283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14C14BB6" w14:textId="77777777" w:rsidTr="00D51418">
        <w:tc>
          <w:tcPr>
            <w:tcW w:w="4535" w:type="dxa"/>
          </w:tcPr>
          <w:p w14:paraId="74CA72F4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valueTag-r17</w:t>
            </w:r>
          </w:p>
        </w:tc>
        <w:tc>
          <w:tcPr>
            <w:tcW w:w="2267" w:type="dxa"/>
          </w:tcPr>
          <w:p w14:paraId="15A8FAD9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700" w:type="dxa"/>
          </w:tcPr>
          <w:p w14:paraId="0EAC0238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7DDD85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4FBF4A8F" w14:textId="77777777" w:rsidTr="00D51418">
        <w:tc>
          <w:tcPr>
            <w:tcW w:w="4535" w:type="dxa"/>
          </w:tcPr>
          <w:p w14:paraId="56825151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color w:val="000000"/>
                <w:sz w:val="18"/>
                <w:lang w:eastAsia="en-US"/>
              </w:rPr>
              <w:t xml:space="preserve">  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areaScope-r17</w:t>
            </w:r>
          </w:p>
        </w:tc>
        <w:tc>
          <w:tcPr>
            <w:tcW w:w="2267" w:type="dxa"/>
          </w:tcPr>
          <w:p w14:paraId="6076863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E07B423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896797B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1D7235AC" w14:textId="77777777" w:rsidTr="00D51418">
        <w:tc>
          <w:tcPr>
            <w:tcW w:w="4535" w:type="dxa"/>
          </w:tcPr>
          <w:p w14:paraId="789C38D8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1C3DC210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84AA294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24BB52C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5AFFE4CA" w14:textId="77777777" w:rsidTr="00D51418">
        <w:tc>
          <w:tcPr>
            <w:tcW w:w="4535" w:type="dxa"/>
          </w:tcPr>
          <w:p w14:paraId="4181D569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2CE4F363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659F96D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4C2A9FC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2A9FA29D" w14:textId="77777777" w:rsidTr="00D51418">
        <w:tc>
          <w:tcPr>
            <w:tcW w:w="4535" w:type="dxa"/>
          </w:tcPr>
          <w:p w14:paraId="25F8F4B9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AD120CB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3E3DF71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7FFC7C4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6C16C062" w14:textId="77777777" w:rsidTr="00D51418">
        <w:tc>
          <w:tcPr>
            <w:tcW w:w="4535" w:type="dxa"/>
          </w:tcPr>
          <w:p w14:paraId="492E36FA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CFFFBC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36AA46F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D33176F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2A3EEB7A" w14:textId="77777777" w:rsidTr="00D51418">
        <w:tc>
          <w:tcPr>
            <w:tcW w:w="4535" w:type="dxa"/>
          </w:tcPr>
          <w:p w14:paraId="3FDF5F3F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dummy</w:t>
            </w:r>
          </w:p>
        </w:tc>
        <w:tc>
          <w:tcPr>
            <w:tcW w:w="2267" w:type="dxa"/>
          </w:tcPr>
          <w:p w14:paraId="7755C03C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FBCC186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758F1BE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244B3" w:rsidRPr="00517B48" w14:paraId="4E59B1D7" w14:textId="77777777" w:rsidTr="00D51418">
        <w:tc>
          <w:tcPr>
            <w:tcW w:w="4535" w:type="dxa"/>
          </w:tcPr>
          <w:p w14:paraId="4ADC7F10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08035731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334A621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5D603BA" w14:textId="77777777" w:rsidR="00E244B3" w:rsidRPr="00517B48" w:rsidRDefault="00E244B3" w:rsidP="00E244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17146B77" w14:textId="77777777" w:rsidR="00E244B3" w:rsidRPr="00517B48" w:rsidRDefault="00E244B3" w:rsidP="00476CF9"/>
    <w:p w14:paraId="53F8ACBE" w14:textId="77777777" w:rsidR="00345D5F" w:rsidRPr="00517B48" w:rsidRDefault="00345D5F" w:rsidP="00AC6BFC">
      <w:pPr>
        <w:pStyle w:val="Heading4"/>
      </w:pPr>
      <w:bookmarkStart w:id="719" w:name="_Toc21353956"/>
      <w:bookmarkStart w:id="720" w:name="_Toc27749575"/>
      <w:r w:rsidRPr="00517B48">
        <w:rPr>
          <w:i/>
        </w:rPr>
        <w:lastRenderedPageBreak/>
        <w:t>–</w:t>
      </w:r>
      <w:r w:rsidRPr="00517B48">
        <w:rPr>
          <w:i/>
        </w:rPr>
        <w:tab/>
        <w:t>SK-Counter</w:t>
      </w:r>
      <w:bookmarkEnd w:id="719"/>
      <w:bookmarkEnd w:id="720"/>
    </w:p>
    <w:p w14:paraId="0607D948" w14:textId="77777777" w:rsidR="00345D5F" w:rsidRPr="00517B48" w:rsidRDefault="00345D5F" w:rsidP="00345D5F">
      <w:pPr>
        <w:pStyle w:val="TH"/>
      </w:pPr>
      <w:bookmarkStart w:id="721" w:name="_CRTable4_6_3173A"/>
      <w:r w:rsidRPr="00517B48">
        <w:t xml:space="preserve">Table </w:t>
      </w:r>
      <w:bookmarkEnd w:id="721"/>
      <w:r w:rsidRPr="00517B48">
        <w:t xml:space="preserve">4.6.3-173A: </w:t>
      </w:r>
      <w:r w:rsidRPr="00517B48">
        <w:rPr>
          <w:i/>
        </w:rPr>
        <w:t>SK-Counter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5D5F" w:rsidRPr="00517B48" w14:paraId="5DCDA032" w14:textId="77777777" w:rsidTr="0015343B">
        <w:tc>
          <w:tcPr>
            <w:tcW w:w="9747" w:type="dxa"/>
            <w:gridSpan w:val="4"/>
          </w:tcPr>
          <w:p w14:paraId="762753FA" w14:textId="77777777" w:rsidR="00345D5F" w:rsidRPr="00517B48" w:rsidRDefault="00345D5F" w:rsidP="0015343B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45D5F" w:rsidRPr="00517B48" w14:paraId="566D3CD8" w14:textId="77777777" w:rsidTr="0015343B">
        <w:tc>
          <w:tcPr>
            <w:tcW w:w="4535" w:type="dxa"/>
          </w:tcPr>
          <w:p w14:paraId="34877A1A" w14:textId="77777777" w:rsidR="00345D5F" w:rsidRPr="00517B48" w:rsidRDefault="00345D5F" w:rsidP="0015343B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C640C6A" w14:textId="77777777" w:rsidR="00345D5F" w:rsidRPr="00517B48" w:rsidRDefault="00345D5F" w:rsidP="0015343B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53D1799" w14:textId="77777777" w:rsidR="00345D5F" w:rsidRPr="00517B48" w:rsidRDefault="00345D5F" w:rsidP="0015343B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3BF214D" w14:textId="77777777" w:rsidR="00345D5F" w:rsidRPr="00517B48" w:rsidRDefault="00345D5F" w:rsidP="0015343B">
            <w:pPr>
              <w:pStyle w:val="TAH"/>
            </w:pPr>
            <w:r w:rsidRPr="00517B48">
              <w:t>Condition</w:t>
            </w:r>
          </w:p>
        </w:tc>
      </w:tr>
      <w:tr w:rsidR="00345D5F" w:rsidRPr="00517B48" w14:paraId="1159E27B" w14:textId="77777777" w:rsidTr="0015343B">
        <w:tc>
          <w:tcPr>
            <w:tcW w:w="4535" w:type="dxa"/>
          </w:tcPr>
          <w:p w14:paraId="37C41B50" w14:textId="77777777" w:rsidR="00345D5F" w:rsidRPr="00517B48" w:rsidRDefault="00345D5F" w:rsidP="0015343B">
            <w:pPr>
              <w:pStyle w:val="TAL"/>
            </w:pPr>
            <w:r w:rsidRPr="00517B48">
              <w:t>SK-Counter</w:t>
            </w:r>
          </w:p>
        </w:tc>
        <w:tc>
          <w:tcPr>
            <w:tcW w:w="2267" w:type="dxa"/>
          </w:tcPr>
          <w:p w14:paraId="795894AA" w14:textId="77777777" w:rsidR="00345D5F" w:rsidRPr="00517B48" w:rsidRDefault="004E4569" w:rsidP="0015343B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564C3E55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46003764" w14:textId="77777777" w:rsidR="00345D5F" w:rsidRPr="00517B48" w:rsidRDefault="00345D5F" w:rsidP="0015343B">
            <w:pPr>
              <w:pStyle w:val="TAL"/>
            </w:pPr>
          </w:p>
        </w:tc>
      </w:tr>
    </w:tbl>
    <w:p w14:paraId="4052326B" w14:textId="77777777" w:rsidR="00345D5F" w:rsidRPr="00517B48" w:rsidRDefault="00345D5F" w:rsidP="00476CF9"/>
    <w:p w14:paraId="2C651361" w14:textId="77777777" w:rsidR="002C47F6" w:rsidRPr="00517B48" w:rsidRDefault="002C47F6" w:rsidP="00AC6BFC">
      <w:pPr>
        <w:pStyle w:val="Heading4"/>
      </w:pPr>
      <w:bookmarkStart w:id="722" w:name="_Toc21353957"/>
      <w:bookmarkStart w:id="723" w:name="_Toc27749576"/>
      <w:r w:rsidRPr="00517B48">
        <w:rPr>
          <w:i/>
        </w:rPr>
        <w:t>–</w:t>
      </w:r>
      <w:r w:rsidRPr="00517B48">
        <w:rPr>
          <w:i/>
        </w:rPr>
        <w:tab/>
        <w:t>SlotFormatCombinationsPerCell</w:t>
      </w:r>
      <w:bookmarkEnd w:id="722"/>
      <w:bookmarkEnd w:id="723"/>
    </w:p>
    <w:p w14:paraId="3CA54848" w14:textId="77777777" w:rsidR="002C47F6" w:rsidRPr="00517B48" w:rsidRDefault="002C47F6" w:rsidP="001D5D16">
      <w:pPr>
        <w:pStyle w:val="TH"/>
      </w:pPr>
      <w:bookmarkStart w:id="724" w:name="_CRTable4_6_3174"/>
      <w:r w:rsidRPr="00517B48">
        <w:t xml:space="preserve">Table </w:t>
      </w:r>
      <w:bookmarkEnd w:id="724"/>
      <w:r w:rsidRPr="00517B48">
        <w:t>4.6.3-</w:t>
      </w:r>
      <w:r w:rsidR="00385037" w:rsidRPr="00517B48">
        <w:t>174</w:t>
      </w:r>
      <w:r w:rsidRPr="00517B48">
        <w:t xml:space="preserve">: </w:t>
      </w:r>
      <w:r w:rsidRPr="00517B48">
        <w:rPr>
          <w:i/>
        </w:rPr>
        <w:t>SlotFormatCombinationsPerCell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4D9E8D33" w14:textId="77777777" w:rsidTr="00423D8B">
        <w:tc>
          <w:tcPr>
            <w:tcW w:w="9747" w:type="dxa"/>
            <w:gridSpan w:val="4"/>
          </w:tcPr>
          <w:p w14:paraId="2BD2B60B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09E336E5" w14:textId="77777777" w:rsidTr="00423D8B">
        <w:tc>
          <w:tcPr>
            <w:tcW w:w="4535" w:type="dxa"/>
          </w:tcPr>
          <w:p w14:paraId="569BC920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17FA42C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8C9F3C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699807E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5199CE07" w14:textId="77777777" w:rsidTr="00423D8B">
        <w:tc>
          <w:tcPr>
            <w:tcW w:w="4535" w:type="dxa"/>
          </w:tcPr>
          <w:p w14:paraId="6CBDAFDA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SlotFormatCombinationsPerCell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410350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CF510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64E45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33C20F0F" w14:textId="77777777" w:rsidTr="00423D8B">
        <w:tc>
          <w:tcPr>
            <w:tcW w:w="4535" w:type="dxa"/>
          </w:tcPr>
          <w:p w14:paraId="1481C15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50E284B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0B1C9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5526E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2BB237E8" w14:textId="77777777" w:rsidTr="00423D8B">
        <w:tc>
          <w:tcPr>
            <w:tcW w:w="4535" w:type="dxa"/>
          </w:tcPr>
          <w:p w14:paraId="36C8938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7D1980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C1745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9A2CB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6F17876F" w14:textId="77777777" w:rsidR="002C47F6" w:rsidRPr="00517B48" w:rsidRDefault="002C47F6" w:rsidP="002C47F6"/>
    <w:p w14:paraId="74B3AA74" w14:textId="77777777" w:rsidR="002C47F6" w:rsidRPr="00517B48" w:rsidRDefault="002C47F6" w:rsidP="00AC6BFC">
      <w:pPr>
        <w:pStyle w:val="Heading4"/>
      </w:pPr>
      <w:bookmarkStart w:id="725" w:name="_Toc21353958"/>
      <w:bookmarkStart w:id="726" w:name="_Toc27749577"/>
      <w:r w:rsidRPr="00517B48">
        <w:rPr>
          <w:i/>
        </w:rPr>
        <w:t>–</w:t>
      </w:r>
      <w:r w:rsidRPr="00517B48">
        <w:rPr>
          <w:i/>
        </w:rPr>
        <w:tab/>
        <w:t>SlotFormatIndicator</w:t>
      </w:r>
      <w:bookmarkEnd w:id="725"/>
      <w:bookmarkEnd w:id="726"/>
    </w:p>
    <w:p w14:paraId="2B9F0B2B" w14:textId="77777777" w:rsidR="002C47F6" w:rsidRPr="00517B48" w:rsidRDefault="002C47F6" w:rsidP="001D5D16">
      <w:pPr>
        <w:pStyle w:val="TH"/>
      </w:pPr>
      <w:bookmarkStart w:id="727" w:name="_CRTable4_6_3175"/>
      <w:r w:rsidRPr="00517B48">
        <w:t xml:space="preserve">Table </w:t>
      </w:r>
      <w:bookmarkEnd w:id="727"/>
      <w:r w:rsidRPr="00517B48">
        <w:t>4.6.3-</w:t>
      </w:r>
      <w:r w:rsidR="00385037" w:rsidRPr="00517B48">
        <w:t>175</w:t>
      </w:r>
      <w:r w:rsidRPr="00517B48">
        <w:t xml:space="preserve">: </w:t>
      </w:r>
      <w:r w:rsidRPr="00517B48">
        <w:rPr>
          <w:i/>
        </w:rPr>
        <w:t>SlotFormatIndicator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2CDCF294" w14:textId="77777777" w:rsidTr="00423D8B">
        <w:tc>
          <w:tcPr>
            <w:tcW w:w="9747" w:type="dxa"/>
            <w:gridSpan w:val="4"/>
          </w:tcPr>
          <w:p w14:paraId="0F7C412C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44B71A9E" w14:textId="77777777" w:rsidTr="00423D8B">
        <w:tc>
          <w:tcPr>
            <w:tcW w:w="4535" w:type="dxa"/>
          </w:tcPr>
          <w:p w14:paraId="3352D71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C1206C4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A9A4148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AC723D8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06AB6C96" w14:textId="77777777" w:rsidTr="00423D8B">
        <w:tc>
          <w:tcPr>
            <w:tcW w:w="4535" w:type="dxa"/>
          </w:tcPr>
          <w:p w14:paraId="3F84F0B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SlotFormatIndicator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A12B99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661F3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C90AA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659920F7" w14:textId="77777777" w:rsidTr="00423D8B">
        <w:tc>
          <w:tcPr>
            <w:tcW w:w="4535" w:type="dxa"/>
          </w:tcPr>
          <w:p w14:paraId="797172E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1051316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E011A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12357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074E0C45" w14:textId="77777777" w:rsidTr="00423D8B">
        <w:tc>
          <w:tcPr>
            <w:tcW w:w="4535" w:type="dxa"/>
          </w:tcPr>
          <w:p w14:paraId="3E9299A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91E0B3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0A10B8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433B7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58396F15" w14:textId="77777777" w:rsidR="002C47F6" w:rsidRPr="00517B48" w:rsidRDefault="002C47F6" w:rsidP="002C47F6"/>
    <w:p w14:paraId="2E67656D" w14:textId="77777777" w:rsidR="00476CF9" w:rsidRPr="00517B48" w:rsidRDefault="00476CF9" w:rsidP="00AC6BFC">
      <w:pPr>
        <w:pStyle w:val="Heading4"/>
      </w:pPr>
      <w:bookmarkStart w:id="728" w:name="_Toc21353959"/>
      <w:bookmarkStart w:id="729" w:name="_Toc27749578"/>
      <w:r w:rsidRPr="00517B48">
        <w:rPr>
          <w:i/>
        </w:rPr>
        <w:t>–</w:t>
      </w:r>
      <w:r w:rsidRPr="00517B48">
        <w:rPr>
          <w:i/>
        </w:rPr>
        <w:tab/>
        <w:t>S-NSSAI</w:t>
      </w:r>
      <w:bookmarkEnd w:id="728"/>
      <w:bookmarkEnd w:id="729"/>
    </w:p>
    <w:p w14:paraId="4FAAD68C" w14:textId="77777777" w:rsidR="00476CF9" w:rsidRPr="00517B48" w:rsidRDefault="00476CF9" w:rsidP="00476CF9">
      <w:pPr>
        <w:pStyle w:val="TH"/>
        <w:rPr>
          <w:i/>
          <w:iCs/>
        </w:rPr>
      </w:pPr>
      <w:bookmarkStart w:id="730" w:name="_CRTable4_6_3176"/>
      <w:r w:rsidRPr="00517B48">
        <w:t xml:space="preserve">Table </w:t>
      </w:r>
      <w:bookmarkEnd w:id="730"/>
      <w:r w:rsidRPr="00517B48">
        <w:t>4.6.3-</w:t>
      </w:r>
      <w:r w:rsidR="00385037" w:rsidRPr="00517B48">
        <w:t>176</w:t>
      </w:r>
      <w:r w:rsidRPr="00517B48">
        <w:t xml:space="preserve">: </w:t>
      </w:r>
      <w:r w:rsidRPr="00517B48">
        <w:rPr>
          <w:i/>
          <w:iCs/>
        </w:rPr>
        <w:t>S-NSSAI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51F2DB3E" w14:textId="77777777" w:rsidTr="009B7111">
        <w:tc>
          <w:tcPr>
            <w:tcW w:w="9747" w:type="dxa"/>
            <w:gridSpan w:val="4"/>
          </w:tcPr>
          <w:p w14:paraId="67F58B6E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006866A3" w14:textId="77777777" w:rsidTr="009B7111">
        <w:tc>
          <w:tcPr>
            <w:tcW w:w="4535" w:type="dxa"/>
          </w:tcPr>
          <w:p w14:paraId="6CD1C305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6338D6E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C57D1E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D5DBEAB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0917E81F" w14:textId="77777777" w:rsidTr="009B7111">
        <w:tc>
          <w:tcPr>
            <w:tcW w:w="4535" w:type="dxa"/>
          </w:tcPr>
          <w:p w14:paraId="40363DC0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S-NSSAI ::= CHOICE {</w:t>
            </w:r>
          </w:p>
        </w:tc>
        <w:tc>
          <w:tcPr>
            <w:tcW w:w="2267" w:type="dxa"/>
          </w:tcPr>
          <w:p w14:paraId="7BEBD3F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30154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AC4D2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0D25F635" w14:textId="77777777" w:rsidTr="009B7111">
        <w:tc>
          <w:tcPr>
            <w:tcW w:w="4535" w:type="dxa"/>
          </w:tcPr>
          <w:p w14:paraId="7530ADC6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67876DD4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8D433E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598A93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309103AF" w14:textId="77777777" w:rsidTr="009B7111">
        <w:tc>
          <w:tcPr>
            <w:tcW w:w="4535" w:type="dxa"/>
          </w:tcPr>
          <w:p w14:paraId="046309B4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677E593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AF3888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18841B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46471E6D" w14:textId="77777777" w:rsidR="00476CF9" w:rsidRPr="00517B48" w:rsidRDefault="00476CF9" w:rsidP="00476CF9"/>
    <w:p w14:paraId="31670ADF" w14:textId="77777777" w:rsidR="00476CF9" w:rsidRPr="00517B48" w:rsidRDefault="00476CF9" w:rsidP="00AC6BFC">
      <w:pPr>
        <w:pStyle w:val="Heading4"/>
      </w:pPr>
      <w:bookmarkStart w:id="731" w:name="_Toc21353960"/>
      <w:bookmarkStart w:id="732" w:name="_Toc27749579"/>
      <w:r w:rsidRPr="00517B48">
        <w:rPr>
          <w:i/>
        </w:rPr>
        <w:t>–</w:t>
      </w:r>
      <w:r w:rsidRPr="00517B48">
        <w:rPr>
          <w:i/>
        </w:rPr>
        <w:tab/>
        <w:t>SpeedStateScaleFactors</w:t>
      </w:r>
      <w:bookmarkEnd w:id="731"/>
      <w:bookmarkEnd w:id="732"/>
    </w:p>
    <w:p w14:paraId="5918ED98" w14:textId="77777777" w:rsidR="00476CF9" w:rsidRPr="00517B48" w:rsidRDefault="00476CF9" w:rsidP="00476CF9">
      <w:pPr>
        <w:pStyle w:val="TH"/>
        <w:rPr>
          <w:i/>
          <w:iCs/>
        </w:rPr>
      </w:pPr>
      <w:bookmarkStart w:id="733" w:name="_CRTable4_6_3177"/>
      <w:r w:rsidRPr="00517B48">
        <w:t xml:space="preserve">Table </w:t>
      </w:r>
      <w:bookmarkEnd w:id="733"/>
      <w:r w:rsidRPr="00517B48">
        <w:t>4.6.3-</w:t>
      </w:r>
      <w:r w:rsidR="00385037" w:rsidRPr="00517B48">
        <w:t>177</w:t>
      </w:r>
      <w:r w:rsidRPr="00517B48">
        <w:t xml:space="preserve">: </w:t>
      </w:r>
      <w:r w:rsidRPr="00517B48">
        <w:rPr>
          <w:i/>
          <w:iCs/>
        </w:rPr>
        <w:t>SpeedStateScaleFactors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7037FA32" w14:textId="77777777" w:rsidTr="009B7111">
        <w:tc>
          <w:tcPr>
            <w:tcW w:w="9747" w:type="dxa"/>
            <w:gridSpan w:val="4"/>
          </w:tcPr>
          <w:p w14:paraId="2C5FBF3B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19598E84" w14:textId="77777777" w:rsidTr="009B7111">
        <w:tc>
          <w:tcPr>
            <w:tcW w:w="4535" w:type="dxa"/>
          </w:tcPr>
          <w:p w14:paraId="2E86401C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F563408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9170A25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3ED155D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0F885B51" w14:textId="77777777" w:rsidTr="009B7111">
        <w:tc>
          <w:tcPr>
            <w:tcW w:w="4535" w:type="dxa"/>
          </w:tcPr>
          <w:p w14:paraId="1BBD2FD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SpeedStateScaleFactors ::= SEQUENCE {</w:t>
            </w:r>
          </w:p>
        </w:tc>
        <w:tc>
          <w:tcPr>
            <w:tcW w:w="2267" w:type="dxa"/>
          </w:tcPr>
          <w:p w14:paraId="43E18620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E361D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2DB51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18DFDA4C" w14:textId="77777777" w:rsidTr="009B7111">
        <w:tc>
          <w:tcPr>
            <w:tcW w:w="4535" w:type="dxa"/>
          </w:tcPr>
          <w:p w14:paraId="7D23FBDA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6881DAB2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8AFCC48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3CDC64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329829EE" w14:textId="77777777" w:rsidTr="009B7111">
        <w:tc>
          <w:tcPr>
            <w:tcW w:w="4535" w:type="dxa"/>
          </w:tcPr>
          <w:p w14:paraId="5EC653B9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986D04C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F1E99F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9C55E6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128D4CFB" w14:textId="77777777" w:rsidR="00040FD0" w:rsidRPr="00517B48" w:rsidRDefault="00040FD0" w:rsidP="00040FD0"/>
    <w:p w14:paraId="51CEF187" w14:textId="77777777" w:rsidR="002C47F6" w:rsidRPr="00517B48" w:rsidRDefault="002C47F6" w:rsidP="00AC6BFC">
      <w:pPr>
        <w:pStyle w:val="Heading4"/>
      </w:pPr>
      <w:bookmarkStart w:id="734" w:name="_Toc21353961"/>
      <w:bookmarkStart w:id="735" w:name="_Toc27749580"/>
      <w:r w:rsidRPr="00517B48">
        <w:rPr>
          <w:i/>
        </w:rPr>
        <w:lastRenderedPageBreak/>
        <w:t>–</w:t>
      </w:r>
      <w:r w:rsidRPr="00517B48">
        <w:rPr>
          <w:i/>
        </w:rPr>
        <w:tab/>
        <w:t>SPS-Config</w:t>
      </w:r>
      <w:bookmarkEnd w:id="734"/>
      <w:bookmarkEnd w:id="735"/>
    </w:p>
    <w:p w14:paraId="0B14B8AA" w14:textId="77777777" w:rsidR="002C47F6" w:rsidRPr="00517B48" w:rsidRDefault="002C47F6" w:rsidP="001D5D16">
      <w:pPr>
        <w:pStyle w:val="TH"/>
        <w:rPr>
          <w:i/>
        </w:rPr>
      </w:pPr>
      <w:bookmarkStart w:id="736" w:name="_CRTable4_6_3179"/>
      <w:r w:rsidRPr="00517B48">
        <w:t xml:space="preserve">Table </w:t>
      </w:r>
      <w:bookmarkEnd w:id="736"/>
      <w:r w:rsidRPr="00517B48">
        <w:t>4.6.3-</w:t>
      </w:r>
      <w:r w:rsidR="00385037" w:rsidRPr="00517B48">
        <w:t>179</w:t>
      </w:r>
      <w:r w:rsidRPr="00517B48">
        <w:t xml:space="preserve">: </w:t>
      </w:r>
      <w:r w:rsidRPr="00517B48">
        <w:rPr>
          <w:i/>
        </w:rPr>
        <w:t>SPS-Config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69C74014" w14:textId="77777777" w:rsidTr="00423D8B">
        <w:tc>
          <w:tcPr>
            <w:tcW w:w="9747" w:type="dxa"/>
            <w:gridSpan w:val="4"/>
          </w:tcPr>
          <w:p w14:paraId="34FD0576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66338B91" w14:textId="77777777" w:rsidTr="00423D8B">
        <w:tc>
          <w:tcPr>
            <w:tcW w:w="4535" w:type="dxa"/>
          </w:tcPr>
          <w:p w14:paraId="1BF232A8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58E266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9633EC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F6CA64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416CFCF9" w14:textId="77777777" w:rsidTr="00423D8B">
        <w:tc>
          <w:tcPr>
            <w:tcW w:w="4535" w:type="dxa"/>
          </w:tcPr>
          <w:p w14:paraId="627E261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SPS-Config ::= SEQUENCE {</w:t>
            </w:r>
          </w:p>
        </w:tc>
        <w:tc>
          <w:tcPr>
            <w:tcW w:w="2267" w:type="dxa"/>
          </w:tcPr>
          <w:p w14:paraId="1C88608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ECE86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9C6F77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3BDE521B" w14:textId="77777777" w:rsidTr="00423D8B">
        <w:tc>
          <w:tcPr>
            <w:tcW w:w="4535" w:type="dxa"/>
          </w:tcPr>
          <w:p w14:paraId="0D31C702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49AC567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7D082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AF084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22C2D8C9" w14:textId="77777777" w:rsidTr="00423D8B">
        <w:tc>
          <w:tcPr>
            <w:tcW w:w="4535" w:type="dxa"/>
            <w:tcBorders>
              <w:bottom w:val="single" w:sz="4" w:space="0" w:color="auto"/>
            </w:tcBorders>
          </w:tcPr>
          <w:p w14:paraId="5B00B15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4A1620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E3987B1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178E8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28035C68" w14:textId="77777777" w:rsidR="00CF7E48" w:rsidRPr="00517B48" w:rsidRDefault="00CF7E48" w:rsidP="00CF7E48"/>
    <w:p w14:paraId="23FCCA8A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SPS-ConfigIndex</w:t>
      </w:r>
    </w:p>
    <w:p w14:paraId="33F2D1EC" w14:textId="77777777" w:rsidR="00CF7E48" w:rsidRPr="00517B48" w:rsidRDefault="00CF7E48" w:rsidP="00CF7E48">
      <w:pPr>
        <w:pStyle w:val="TH"/>
        <w:rPr>
          <w:i/>
          <w:iCs/>
        </w:rPr>
      </w:pPr>
      <w:bookmarkStart w:id="737" w:name="_CRTable4_6_3179A"/>
      <w:r w:rsidRPr="00517B48">
        <w:t xml:space="preserve">Table </w:t>
      </w:r>
      <w:bookmarkEnd w:id="737"/>
      <w:r w:rsidRPr="00517B48">
        <w:t xml:space="preserve">4.6.3-179A: </w:t>
      </w:r>
      <w:r w:rsidRPr="00517B48">
        <w:rPr>
          <w:i/>
          <w:iCs/>
        </w:rPr>
        <w:t>SPS-ConfigIndex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1DC74F7A" w14:textId="77777777" w:rsidTr="00367496">
        <w:tc>
          <w:tcPr>
            <w:tcW w:w="9747" w:type="dxa"/>
            <w:gridSpan w:val="4"/>
          </w:tcPr>
          <w:p w14:paraId="056C10A5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555B7DCD" w14:textId="77777777" w:rsidTr="00367496">
        <w:tc>
          <w:tcPr>
            <w:tcW w:w="4535" w:type="dxa"/>
          </w:tcPr>
          <w:p w14:paraId="0240C461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9BA748A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115878F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1FE56FA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5DE05583" w14:textId="77777777" w:rsidTr="00367496">
        <w:tc>
          <w:tcPr>
            <w:tcW w:w="4535" w:type="dxa"/>
          </w:tcPr>
          <w:p w14:paraId="31F5F82A" w14:textId="77777777" w:rsidR="00CF7E48" w:rsidRPr="00517B48" w:rsidRDefault="00CF7E48" w:rsidP="00367496">
            <w:pPr>
              <w:pStyle w:val="TAL"/>
            </w:pPr>
            <w:r w:rsidRPr="00517B48">
              <w:t>SPS-ConfigIndex-r16</w:t>
            </w:r>
          </w:p>
        </w:tc>
        <w:tc>
          <w:tcPr>
            <w:tcW w:w="2267" w:type="dxa"/>
          </w:tcPr>
          <w:p w14:paraId="443E432B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23A38F48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4BC7BA5" w14:textId="77777777" w:rsidR="00CF7E48" w:rsidRPr="00517B48" w:rsidRDefault="00CF7E48" w:rsidP="00367496">
            <w:pPr>
              <w:pStyle w:val="TAL"/>
            </w:pPr>
          </w:p>
        </w:tc>
      </w:tr>
    </w:tbl>
    <w:p w14:paraId="023D6400" w14:textId="77777777" w:rsidR="00CF7E48" w:rsidRPr="00517B48" w:rsidRDefault="00CF7E48" w:rsidP="00CF7E48"/>
    <w:p w14:paraId="08320C93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SPS-PUCCH-AN</w:t>
      </w:r>
    </w:p>
    <w:p w14:paraId="03191C34" w14:textId="77777777" w:rsidR="00CF7E48" w:rsidRPr="00517B48" w:rsidRDefault="00CF7E48" w:rsidP="00CF7E48">
      <w:pPr>
        <w:pStyle w:val="TH"/>
        <w:rPr>
          <w:i/>
          <w:iCs/>
        </w:rPr>
      </w:pPr>
      <w:bookmarkStart w:id="738" w:name="_CRTable4_6_3179B"/>
      <w:r w:rsidRPr="00517B48">
        <w:t xml:space="preserve">Table </w:t>
      </w:r>
      <w:bookmarkEnd w:id="738"/>
      <w:r w:rsidRPr="00517B48">
        <w:t xml:space="preserve">4.6.3-179B: </w:t>
      </w:r>
      <w:r w:rsidRPr="00517B48">
        <w:rPr>
          <w:i/>
          <w:iCs/>
        </w:rPr>
        <w:t>SPS-PUCCH-AN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5A441B16" w14:textId="77777777" w:rsidTr="00367496">
        <w:tc>
          <w:tcPr>
            <w:tcW w:w="9747" w:type="dxa"/>
            <w:gridSpan w:val="4"/>
          </w:tcPr>
          <w:p w14:paraId="755BB538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4C30FAAC" w14:textId="77777777" w:rsidTr="00367496">
        <w:tc>
          <w:tcPr>
            <w:tcW w:w="4535" w:type="dxa"/>
          </w:tcPr>
          <w:p w14:paraId="01CFFAAE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2D096F7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73C4C96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F52F295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22C9152F" w14:textId="77777777" w:rsidTr="00367496">
        <w:tc>
          <w:tcPr>
            <w:tcW w:w="4535" w:type="dxa"/>
          </w:tcPr>
          <w:p w14:paraId="0E0D6956" w14:textId="77777777" w:rsidR="00CF7E48" w:rsidRPr="00517B48" w:rsidRDefault="00CF7E48" w:rsidP="00367496">
            <w:pPr>
              <w:pStyle w:val="TAL"/>
            </w:pPr>
            <w:r w:rsidRPr="00517B48">
              <w:t>SPS-PUCCH-AN-r16 ::= SEQUENCE {</w:t>
            </w:r>
          </w:p>
        </w:tc>
        <w:tc>
          <w:tcPr>
            <w:tcW w:w="2267" w:type="dxa"/>
          </w:tcPr>
          <w:p w14:paraId="338EBB58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5B5F42B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064B6E4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5A59963A" w14:textId="77777777" w:rsidTr="00367496">
        <w:tc>
          <w:tcPr>
            <w:tcW w:w="4535" w:type="dxa"/>
          </w:tcPr>
          <w:p w14:paraId="173E6313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4F6B8FD1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6C791C71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7D44FAE1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1E7F5925" w14:textId="77777777" w:rsidTr="00367496">
        <w:tc>
          <w:tcPr>
            <w:tcW w:w="4535" w:type="dxa"/>
          </w:tcPr>
          <w:p w14:paraId="39E51F17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5E67E0A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167E0074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7AE42C2B" w14:textId="77777777" w:rsidR="00CF7E48" w:rsidRPr="00517B48" w:rsidRDefault="00CF7E48" w:rsidP="00367496">
            <w:pPr>
              <w:pStyle w:val="TAL"/>
            </w:pPr>
          </w:p>
        </w:tc>
      </w:tr>
    </w:tbl>
    <w:p w14:paraId="168BAD19" w14:textId="77777777" w:rsidR="00CF7E48" w:rsidRPr="00517B48" w:rsidRDefault="00CF7E48" w:rsidP="00CF7E48"/>
    <w:p w14:paraId="077C4498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SPS-PUCCH-AN-List</w:t>
      </w:r>
    </w:p>
    <w:p w14:paraId="45602AA6" w14:textId="77777777" w:rsidR="00CF7E48" w:rsidRPr="00517B48" w:rsidRDefault="00CF7E48" w:rsidP="00CF7E48">
      <w:pPr>
        <w:pStyle w:val="TH"/>
        <w:rPr>
          <w:i/>
          <w:iCs/>
        </w:rPr>
      </w:pPr>
      <w:bookmarkStart w:id="739" w:name="_CRTable4_6_3179C"/>
      <w:r w:rsidRPr="00517B48">
        <w:t xml:space="preserve">Table </w:t>
      </w:r>
      <w:bookmarkEnd w:id="739"/>
      <w:r w:rsidRPr="00517B48">
        <w:t xml:space="preserve">4.6.3-179C: </w:t>
      </w:r>
      <w:r w:rsidRPr="00517B48">
        <w:rPr>
          <w:i/>
          <w:iCs/>
        </w:rPr>
        <w:t>SPS-PUCCH-AN-List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5EC64A89" w14:textId="77777777" w:rsidTr="00367496">
        <w:tc>
          <w:tcPr>
            <w:tcW w:w="9747" w:type="dxa"/>
            <w:gridSpan w:val="4"/>
          </w:tcPr>
          <w:p w14:paraId="1550FB53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2D37BFEC" w14:textId="77777777" w:rsidTr="00367496">
        <w:tc>
          <w:tcPr>
            <w:tcW w:w="4535" w:type="dxa"/>
          </w:tcPr>
          <w:p w14:paraId="78264A20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FF69E17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31BCAEB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C448F3C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5F7CE249" w14:textId="77777777" w:rsidTr="00367496">
        <w:tc>
          <w:tcPr>
            <w:tcW w:w="4535" w:type="dxa"/>
          </w:tcPr>
          <w:p w14:paraId="4ECA9361" w14:textId="77777777" w:rsidR="00CF7E48" w:rsidRPr="00517B48" w:rsidRDefault="00CF7E48" w:rsidP="00367496">
            <w:pPr>
              <w:pStyle w:val="TAL"/>
            </w:pPr>
            <w:r w:rsidRPr="00517B48">
              <w:t>SPS-PUCCH-AN-List-r16 ::= SEQUENCE {</w:t>
            </w:r>
          </w:p>
        </w:tc>
        <w:tc>
          <w:tcPr>
            <w:tcW w:w="2267" w:type="dxa"/>
          </w:tcPr>
          <w:p w14:paraId="4C84D77D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1F4BBBCA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7700502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4DF768D0" w14:textId="77777777" w:rsidTr="00367496">
        <w:tc>
          <w:tcPr>
            <w:tcW w:w="4535" w:type="dxa"/>
          </w:tcPr>
          <w:p w14:paraId="5501EC13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45CA81C6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4E15FDA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526D648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4E079A6F" w14:textId="77777777" w:rsidTr="00367496">
        <w:tc>
          <w:tcPr>
            <w:tcW w:w="4535" w:type="dxa"/>
          </w:tcPr>
          <w:p w14:paraId="277CD98B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BB26523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5DEE009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2457789" w14:textId="77777777" w:rsidR="00CF7E48" w:rsidRPr="00517B48" w:rsidRDefault="00CF7E48" w:rsidP="00367496">
            <w:pPr>
              <w:pStyle w:val="TAL"/>
            </w:pPr>
          </w:p>
        </w:tc>
      </w:tr>
    </w:tbl>
    <w:p w14:paraId="14BC8219" w14:textId="77777777" w:rsidR="002C47F6" w:rsidRPr="00517B48" w:rsidRDefault="002C47F6" w:rsidP="002C47F6"/>
    <w:p w14:paraId="1ED7B088" w14:textId="77777777" w:rsidR="002C47F6" w:rsidRPr="00517B48" w:rsidRDefault="002C47F6" w:rsidP="00AC6BFC">
      <w:pPr>
        <w:pStyle w:val="Heading4"/>
      </w:pPr>
      <w:bookmarkStart w:id="740" w:name="_Toc21353962"/>
      <w:bookmarkStart w:id="741" w:name="_Toc27749581"/>
      <w:r w:rsidRPr="00517B48">
        <w:rPr>
          <w:i/>
        </w:rPr>
        <w:t>–</w:t>
      </w:r>
      <w:r w:rsidRPr="00517B48">
        <w:rPr>
          <w:i/>
        </w:rPr>
        <w:tab/>
        <w:t>SRB-Identity</w:t>
      </w:r>
      <w:bookmarkEnd w:id="740"/>
      <w:bookmarkEnd w:id="741"/>
    </w:p>
    <w:p w14:paraId="539C14C4" w14:textId="77777777" w:rsidR="002C47F6" w:rsidRPr="00517B48" w:rsidRDefault="002C47F6" w:rsidP="001D5D16">
      <w:pPr>
        <w:pStyle w:val="TH"/>
        <w:rPr>
          <w:i/>
        </w:rPr>
      </w:pPr>
      <w:bookmarkStart w:id="742" w:name="_CRTable4_6_3180"/>
      <w:r w:rsidRPr="00517B48">
        <w:t xml:space="preserve">Table </w:t>
      </w:r>
      <w:bookmarkEnd w:id="742"/>
      <w:r w:rsidRPr="00517B48">
        <w:t>4.6.3-</w:t>
      </w:r>
      <w:r w:rsidR="00385037" w:rsidRPr="00517B48">
        <w:t>180</w:t>
      </w:r>
      <w:r w:rsidRPr="00517B48">
        <w:t xml:space="preserve">: </w:t>
      </w:r>
      <w:r w:rsidRPr="00517B48">
        <w:rPr>
          <w:i/>
        </w:rPr>
        <w:t>SRB-Identity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0BDCED25" w14:textId="77777777" w:rsidTr="00423D8B">
        <w:tc>
          <w:tcPr>
            <w:tcW w:w="9747" w:type="dxa"/>
            <w:gridSpan w:val="4"/>
          </w:tcPr>
          <w:p w14:paraId="25D5885C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273985A5" w14:textId="77777777" w:rsidTr="00423D8B">
        <w:tc>
          <w:tcPr>
            <w:tcW w:w="4535" w:type="dxa"/>
          </w:tcPr>
          <w:p w14:paraId="35824F00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31D936E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0ADDA67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8A04310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9F73BC" w:rsidRPr="00517B48" w14:paraId="5471AC0B" w14:textId="77777777" w:rsidTr="00423D8B">
        <w:tc>
          <w:tcPr>
            <w:tcW w:w="4535" w:type="dxa"/>
            <w:vMerge w:val="restart"/>
          </w:tcPr>
          <w:p w14:paraId="64C8DF32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SRB-Identity</w:t>
            </w:r>
          </w:p>
        </w:tc>
        <w:tc>
          <w:tcPr>
            <w:tcW w:w="2267" w:type="dxa"/>
          </w:tcPr>
          <w:p w14:paraId="092777F7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A320503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F72C76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SRB1</w:t>
            </w:r>
          </w:p>
        </w:tc>
      </w:tr>
      <w:tr w:rsidR="009F73BC" w:rsidRPr="00517B48" w14:paraId="09A5F275" w14:textId="77777777" w:rsidTr="00423D8B">
        <w:tc>
          <w:tcPr>
            <w:tcW w:w="4535" w:type="dxa"/>
            <w:vMerge/>
          </w:tcPr>
          <w:p w14:paraId="27E20188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4618896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4CC1B596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602631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SRB2</w:t>
            </w:r>
          </w:p>
        </w:tc>
      </w:tr>
      <w:tr w:rsidR="009F73BC" w:rsidRPr="00517B48" w14:paraId="52F0104C" w14:textId="77777777" w:rsidTr="00423D8B">
        <w:tc>
          <w:tcPr>
            <w:tcW w:w="4535" w:type="dxa"/>
            <w:vMerge/>
          </w:tcPr>
          <w:p w14:paraId="3E531F03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5D98BE3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55D8361E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A0EEA5" w14:textId="77777777" w:rsidR="009F73BC" w:rsidRPr="00517B48" w:rsidRDefault="009F73B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SRB3</w:t>
            </w:r>
          </w:p>
        </w:tc>
      </w:tr>
    </w:tbl>
    <w:p w14:paraId="5EAE2413" w14:textId="77777777" w:rsidR="002C47F6" w:rsidRPr="00517B48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F73BC" w:rsidRPr="00517B48" w14:paraId="07E4F416" w14:textId="77777777" w:rsidTr="00EA3544">
        <w:tc>
          <w:tcPr>
            <w:tcW w:w="3936" w:type="dxa"/>
          </w:tcPr>
          <w:p w14:paraId="59AADF64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0B48EE27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9F73BC" w:rsidRPr="00517B48" w14:paraId="28F97720" w14:textId="77777777" w:rsidTr="00EA3544">
        <w:tc>
          <w:tcPr>
            <w:tcW w:w="3936" w:type="dxa"/>
          </w:tcPr>
          <w:p w14:paraId="7574A005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SRB1</w:t>
            </w:r>
          </w:p>
        </w:tc>
        <w:tc>
          <w:tcPr>
            <w:tcW w:w="5811" w:type="dxa"/>
          </w:tcPr>
          <w:p w14:paraId="162BCA38" w14:textId="77777777" w:rsidR="009F73BC" w:rsidRPr="00517B48" w:rsidRDefault="009F73BC" w:rsidP="0087155B">
            <w:pPr>
              <w:pStyle w:val="TAL"/>
            </w:pPr>
            <w:r w:rsidRPr="00517B48">
              <w:t>SRB1</w:t>
            </w:r>
          </w:p>
        </w:tc>
      </w:tr>
      <w:tr w:rsidR="009F73BC" w:rsidRPr="00517B48" w14:paraId="53936567" w14:textId="77777777" w:rsidTr="00EA3544">
        <w:tc>
          <w:tcPr>
            <w:tcW w:w="3936" w:type="dxa"/>
          </w:tcPr>
          <w:p w14:paraId="055BC39F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SRB2</w:t>
            </w:r>
          </w:p>
        </w:tc>
        <w:tc>
          <w:tcPr>
            <w:tcW w:w="5811" w:type="dxa"/>
          </w:tcPr>
          <w:p w14:paraId="2C6C58B2" w14:textId="77777777" w:rsidR="009F73BC" w:rsidRPr="00517B48" w:rsidRDefault="009F73BC" w:rsidP="0087155B">
            <w:pPr>
              <w:pStyle w:val="TAL"/>
            </w:pPr>
            <w:r w:rsidRPr="00517B48">
              <w:t>SRB2</w:t>
            </w:r>
          </w:p>
        </w:tc>
      </w:tr>
      <w:tr w:rsidR="009F73BC" w:rsidRPr="00517B48" w14:paraId="32598832" w14:textId="77777777" w:rsidTr="00EA3544">
        <w:tc>
          <w:tcPr>
            <w:tcW w:w="3936" w:type="dxa"/>
          </w:tcPr>
          <w:p w14:paraId="58A5F7DC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SRB3</w:t>
            </w:r>
          </w:p>
        </w:tc>
        <w:tc>
          <w:tcPr>
            <w:tcW w:w="5811" w:type="dxa"/>
          </w:tcPr>
          <w:p w14:paraId="72228BC9" w14:textId="77777777" w:rsidR="009F73BC" w:rsidRPr="00517B48" w:rsidRDefault="009F73BC" w:rsidP="0087155B">
            <w:pPr>
              <w:pStyle w:val="TAL"/>
            </w:pPr>
            <w:r w:rsidRPr="00517B48">
              <w:t>SRB3</w:t>
            </w:r>
          </w:p>
        </w:tc>
      </w:tr>
    </w:tbl>
    <w:p w14:paraId="7B857EA1" w14:textId="77777777" w:rsidR="00EA3544" w:rsidRPr="00517B48" w:rsidRDefault="00EA3544" w:rsidP="00EA3544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4B57D576" w14:textId="77777777" w:rsidR="00EA3544" w:rsidRPr="00517B48" w:rsidRDefault="00EA3544" w:rsidP="00EA3544">
      <w:pPr>
        <w:pStyle w:val="TH"/>
        <w:rPr>
          <w:lang w:eastAsia="en-US"/>
        </w:rPr>
      </w:pPr>
      <w:bookmarkStart w:id="743" w:name="_CRTable4_6_3180A"/>
      <w:r w:rsidRPr="00517B48">
        <w:rPr>
          <w:lang w:eastAsia="en-US"/>
        </w:rPr>
        <w:lastRenderedPageBreak/>
        <w:t xml:space="preserve">Table </w:t>
      </w:r>
      <w:bookmarkEnd w:id="743"/>
      <w:r w:rsidRPr="00517B48">
        <w:rPr>
          <w:lang w:eastAsia="en-US"/>
        </w:rPr>
        <w:t>4.6.3-180A: SRB-Identity-v1700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544" w:rsidRPr="00517B48" w14:paraId="6667B04A" w14:textId="77777777" w:rsidTr="00D51418">
        <w:tc>
          <w:tcPr>
            <w:tcW w:w="9747" w:type="dxa"/>
            <w:gridSpan w:val="4"/>
          </w:tcPr>
          <w:p w14:paraId="03A4DAB9" w14:textId="77777777" w:rsidR="00EA3544" w:rsidRPr="00517B48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EA3544" w:rsidRPr="00517B48" w14:paraId="03A3CC09" w14:textId="77777777" w:rsidTr="00D51418">
        <w:tc>
          <w:tcPr>
            <w:tcW w:w="4535" w:type="dxa"/>
          </w:tcPr>
          <w:p w14:paraId="32E2F2DB" w14:textId="77777777" w:rsidR="00EA3544" w:rsidRPr="00517B48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78B8B95" w14:textId="77777777" w:rsidR="00EA3544" w:rsidRPr="00517B48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F76ACAB" w14:textId="77777777" w:rsidR="00EA3544" w:rsidRPr="00517B48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6CAF849" w14:textId="77777777" w:rsidR="00EA3544" w:rsidRPr="00517B48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A3544" w:rsidRPr="00517B48" w14:paraId="05CE4086" w14:textId="77777777" w:rsidTr="00D51418">
        <w:tc>
          <w:tcPr>
            <w:tcW w:w="4535" w:type="dxa"/>
          </w:tcPr>
          <w:p w14:paraId="3DD71BA2" w14:textId="77777777" w:rsidR="00EA3544" w:rsidRPr="00517B48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SRB-Identity-v1700</w:t>
            </w:r>
          </w:p>
        </w:tc>
        <w:tc>
          <w:tcPr>
            <w:tcW w:w="2267" w:type="dxa"/>
          </w:tcPr>
          <w:p w14:paraId="004BEFB2" w14:textId="77777777" w:rsidR="00EA3544" w:rsidRPr="00517B48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700" w:type="dxa"/>
          </w:tcPr>
          <w:p w14:paraId="7C372AF8" w14:textId="77777777" w:rsidR="00EA3544" w:rsidRPr="00517B48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B786BD8" w14:textId="77777777" w:rsidR="00EA3544" w:rsidRPr="00517B48" w:rsidRDefault="00EA3544" w:rsidP="00EA35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FCAA87A" w14:textId="77777777" w:rsidR="009F73BC" w:rsidRPr="00517B48" w:rsidRDefault="009F73BC" w:rsidP="002C47F6"/>
    <w:p w14:paraId="0CAE20A6" w14:textId="77777777" w:rsidR="00F97391" w:rsidRPr="00517B48" w:rsidRDefault="00F97391" w:rsidP="00AC6BFC">
      <w:pPr>
        <w:pStyle w:val="Heading4"/>
      </w:pPr>
      <w:bookmarkStart w:id="744" w:name="_Toc21353963"/>
      <w:bookmarkStart w:id="745" w:name="_Toc27749582"/>
      <w:r w:rsidRPr="00517B48">
        <w:rPr>
          <w:i/>
        </w:rPr>
        <w:t>–</w:t>
      </w:r>
      <w:r w:rsidRPr="00517B48">
        <w:rPr>
          <w:i/>
        </w:rPr>
        <w:tab/>
        <w:t>SRS-CarrierSwitching</w:t>
      </w:r>
      <w:bookmarkEnd w:id="744"/>
      <w:bookmarkEnd w:id="745"/>
    </w:p>
    <w:p w14:paraId="0F2728FE" w14:textId="77777777" w:rsidR="00F97391" w:rsidRPr="00517B48" w:rsidRDefault="00F97391" w:rsidP="00F97391">
      <w:pPr>
        <w:pStyle w:val="TH"/>
      </w:pPr>
      <w:bookmarkStart w:id="746" w:name="_CRTable4_6_3181"/>
      <w:r w:rsidRPr="00517B48">
        <w:t xml:space="preserve">Table </w:t>
      </w:r>
      <w:bookmarkEnd w:id="746"/>
      <w:r w:rsidRPr="00517B48">
        <w:t>4.6.3-</w:t>
      </w:r>
      <w:r w:rsidR="00385037" w:rsidRPr="00517B48">
        <w:t>181</w:t>
      </w:r>
      <w:r w:rsidRPr="00517B48">
        <w:t xml:space="preserve">: </w:t>
      </w:r>
      <w:r w:rsidRPr="00517B48">
        <w:rPr>
          <w:i/>
        </w:rPr>
        <w:t>SRS-CarrierSwitching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2F734CA7" w14:textId="77777777" w:rsidTr="004C6762">
        <w:tc>
          <w:tcPr>
            <w:tcW w:w="9747" w:type="dxa"/>
            <w:gridSpan w:val="4"/>
          </w:tcPr>
          <w:p w14:paraId="6C5C63F3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6AF1B740" w14:textId="77777777" w:rsidTr="004C6762">
        <w:tc>
          <w:tcPr>
            <w:tcW w:w="4535" w:type="dxa"/>
          </w:tcPr>
          <w:p w14:paraId="75506161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7B4C7B7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D5E8C86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F41D0BE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389F2C0E" w14:textId="77777777" w:rsidTr="004C6762">
        <w:tc>
          <w:tcPr>
            <w:tcW w:w="4535" w:type="dxa"/>
          </w:tcPr>
          <w:p w14:paraId="56101539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SRS-CarrierSwitching ::= SEQUENCE {</w:t>
            </w:r>
          </w:p>
        </w:tc>
        <w:tc>
          <w:tcPr>
            <w:tcW w:w="2267" w:type="dxa"/>
          </w:tcPr>
          <w:p w14:paraId="420B190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CBFBE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8BCF5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63AFA4C7" w14:textId="77777777" w:rsidTr="004C6762">
        <w:tc>
          <w:tcPr>
            <w:tcW w:w="4535" w:type="dxa"/>
          </w:tcPr>
          <w:p w14:paraId="4D69E5E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72A6DB49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377B15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7975FA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47B09D81" w14:textId="77777777" w:rsidTr="004C6762">
        <w:tc>
          <w:tcPr>
            <w:tcW w:w="4535" w:type="dxa"/>
            <w:tcBorders>
              <w:bottom w:val="single" w:sz="4" w:space="0" w:color="auto"/>
            </w:tcBorders>
          </w:tcPr>
          <w:p w14:paraId="64513F8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BFF2B0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23B272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818AA5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5D97353A" w14:textId="77777777" w:rsidR="00F97391" w:rsidRPr="00517B48" w:rsidRDefault="00F97391" w:rsidP="00F97391"/>
    <w:p w14:paraId="0CE1EA55" w14:textId="77777777" w:rsidR="002C47F6" w:rsidRPr="00517B48" w:rsidRDefault="002C47F6" w:rsidP="00AC6BFC">
      <w:pPr>
        <w:pStyle w:val="Heading4"/>
      </w:pPr>
      <w:bookmarkStart w:id="747" w:name="_Toc21353964"/>
      <w:bookmarkStart w:id="748" w:name="_Toc27749583"/>
      <w:r w:rsidRPr="00517B48">
        <w:rPr>
          <w:i/>
        </w:rPr>
        <w:lastRenderedPageBreak/>
        <w:t>–</w:t>
      </w:r>
      <w:r w:rsidRPr="00517B48">
        <w:rPr>
          <w:i/>
        </w:rPr>
        <w:tab/>
        <w:t>SRS-Config</w:t>
      </w:r>
      <w:bookmarkEnd w:id="747"/>
      <w:bookmarkEnd w:id="748"/>
    </w:p>
    <w:p w14:paraId="51E786CF" w14:textId="77777777" w:rsidR="002C47F6" w:rsidRPr="00517B48" w:rsidRDefault="002C47F6" w:rsidP="001D5D16">
      <w:pPr>
        <w:pStyle w:val="TH"/>
        <w:rPr>
          <w:i/>
        </w:rPr>
      </w:pPr>
      <w:bookmarkStart w:id="749" w:name="_CRTable4_6_3182"/>
      <w:r w:rsidRPr="00517B48">
        <w:t xml:space="preserve">Table </w:t>
      </w:r>
      <w:bookmarkEnd w:id="749"/>
      <w:r w:rsidRPr="00517B48">
        <w:t>4.6.3-</w:t>
      </w:r>
      <w:r w:rsidR="00385037" w:rsidRPr="00517B48">
        <w:t>182</w:t>
      </w:r>
      <w:r w:rsidRPr="00517B48">
        <w:t xml:space="preserve">: </w:t>
      </w:r>
      <w:r w:rsidRPr="00517B48">
        <w:rPr>
          <w:i/>
        </w:rPr>
        <w:t>SRS-Config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5648" w:rsidRPr="00517B48" w14:paraId="65E164E0" w14:textId="77777777" w:rsidTr="00045844">
        <w:tc>
          <w:tcPr>
            <w:tcW w:w="9747" w:type="dxa"/>
            <w:gridSpan w:val="4"/>
          </w:tcPr>
          <w:p w14:paraId="7D20942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lastRenderedPageBreak/>
              <w:t>Derivation Path: TS 38.331 [6], clause 6.3.2</w:t>
            </w:r>
          </w:p>
        </w:tc>
      </w:tr>
      <w:tr w:rsidR="006C5648" w:rsidRPr="00517B48" w14:paraId="5C48B5F5" w14:textId="77777777" w:rsidTr="00045844">
        <w:tc>
          <w:tcPr>
            <w:tcW w:w="4535" w:type="dxa"/>
          </w:tcPr>
          <w:p w14:paraId="12E7E02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49039B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C0449F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B95C8E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6C5648" w:rsidRPr="00517B48" w14:paraId="727A359A" w14:textId="77777777" w:rsidTr="00045844">
        <w:tc>
          <w:tcPr>
            <w:tcW w:w="4535" w:type="dxa"/>
          </w:tcPr>
          <w:p w14:paraId="6C795DC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SRS-Config ::= SEQUENCE {</w:t>
            </w:r>
          </w:p>
        </w:tc>
        <w:tc>
          <w:tcPr>
            <w:tcW w:w="2267" w:type="dxa"/>
          </w:tcPr>
          <w:p w14:paraId="070EA89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8660C2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DED44E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436D97CE" w14:textId="77777777" w:rsidTr="00045844">
        <w:tc>
          <w:tcPr>
            <w:tcW w:w="4535" w:type="dxa"/>
          </w:tcPr>
          <w:p w14:paraId="5567384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srs-ResourceSetToReleaseList</w:t>
            </w:r>
          </w:p>
        </w:tc>
        <w:tc>
          <w:tcPr>
            <w:tcW w:w="2267" w:type="dxa"/>
          </w:tcPr>
          <w:p w14:paraId="73E7B66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B4DF58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8D1CB3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709B20F8" w14:textId="77777777" w:rsidTr="00045844">
        <w:tc>
          <w:tcPr>
            <w:tcW w:w="4535" w:type="dxa"/>
          </w:tcPr>
          <w:p w14:paraId="5E6594B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srs-ResourceSetToAddModList SEQUENCE (SIZE(0..maxNrofSRS-ResourceSets)) OF SRS-ResourceSet {</w:t>
            </w:r>
          </w:p>
        </w:tc>
        <w:tc>
          <w:tcPr>
            <w:tcW w:w="2267" w:type="dxa"/>
          </w:tcPr>
          <w:p w14:paraId="7A0763B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889032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B4BA8E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8FB672A" w14:textId="77777777" w:rsidTr="00045844">
        <w:tc>
          <w:tcPr>
            <w:tcW w:w="4535" w:type="dxa"/>
          </w:tcPr>
          <w:p w14:paraId="0A4CCAC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SRS-ResourceSet[1] SEQUENCE {</w:t>
            </w:r>
          </w:p>
        </w:tc>
        <w:tc>
          <w:tcPr>
            <w:tcW w:w="2267" w:type="dxa"/>
          </w:tcPr>
          <w:p w14:paraId="3F0AD69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DD6D9C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66CDA3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381EC97" w14:textId="77777777" w:rsidTr="00045844">
        <w:tc>
          <w:tcPr>
            <w:tcW w:w="4535" w:type="dxa"/>
          </w:tcPr>
          <w:p w14:paraId="4FB1762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srs-ResourceSetId</w:t>
            </w:r>
          </w:p>
        </w:tc>
        <w:tc>
          <w:tcPr>
            <w:tcW w:w="2267" w:type="dxa"/>
          </w:tcPr>
          <w:p w14:paraId="660F4D8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741D075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8AF2DE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2341C18" w14:textId="77777777" w:rsidTr="00045844">
        <w:tc>
          <w:tcPr>
            <w:tcW w:w="4535" w:type="dxa"/>
          </w:tcPr>
          <w:p w14:paraId="7A5E0A4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srs-ResourceIdList SEQUENCE (SIZE(1..maxNrofSRS-ResourcesPerSet)) OF SRS-ResourceId {</w:t>
            </w:r>
          </w:p>
        </w:tc>
        <w:tc>
          <w:tcPr>
            <w:tcW w:w="2267" w:type="dxa"/>
          </w:tcPr>
          <w:p w14:paraId="04BC890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FE19F8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B274B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AA9C099" w14:textId="77777777" w:rsidTr="00045844">
        <w:tc>
          <w:tcPr>
            <w:tcW w:w="4535" w:type="dxa"/>
          </w:tcPr>
          <w:p w14:paraId="0426A47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SRS-ResourceId[1]</w:t>
            </w:r>
          </w:p>
        </w:tc>
        <w:tc>
          <w:tcPr>
            <w:tcW w:w="2267" w:type="dxa"/>
          </w:tcPr>
          <w:p w14:paraId="5980BB6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3AA24B8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F37CC6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30264494" w14:textId="77777777" w:rsidTr="00045844">
        <w:tc>
          <w:tcPr>
            <w:tcW w:w="4535" w:type="dxa"/>
          </w:tcPr>
          <w:p w14:paraId="7D4E692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424C02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0EC80F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C1D6E8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BC8FE01" w14:textId="77777777" w:rsidTr="00045844">
        <w:tc>
          <w:tcPr>
            <w:tcW w:w="4535" w:type="dxa"/>
          </w:tcPr>
          <w:p w14:paraId="4721AE3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resourceType CHOICE {</w:t>
            </w:r>
          </w:p>
        </w:tc>
        <w:tc>
          <w:tcPr>
            <w:tcW w:w="2267" w:type="dxa"/>
          </w:tcPr>
          <w:p w14:paraId="7224722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B3B3E2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CBE97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A5C61E1" w14:textId="77777777" w:rsidTr="00045844">
        <w:tc>
          <w:tcPr>
            <w:tcW w:w="4535" w:type="dxa"/>
          </w:tcPr>
          <w:p w14:paraId="18C562E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aperiodic SEQUENCE {</w:t>
            </w:r>
          </w:p>
        </w:tc>
        <w:tc>
          <w:tcPr>
            <w:tcW w:w="2267" w:type="dxa"/>
          </w:tcPr>
          <w:p w14:paraId="676FF92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DB73B9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9750C0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5A7CE578" w14:textId="77777777" w:rsidTr="00045844">
        <w:tc>
          <w:tcPr>
            <w:tcW w:w="4535" w:type="dxa"/>
          </w:tcPr>
          <w:p w14:paraId="7523EB0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aperiodicSRS-ResourceTrigger</w:t>
            </w:r>
          </w:p>
        </w:tc>
        <w:tc>
          <w:tcPr>
            <w:tcW w:w="2267" w:type="dxa"/>
          </w:tcPr>
          <w:p w14:paraId="7DFD244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700" w:type="dxa"/>
          </w:tcPr>
          <w:p w14:paraId="736631A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28CB15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7A7BF480" w14:textId="77777777" w:rsidTr="00045844">
        <w:tc>
          <w:tcPr>
            <w:tcW w:w="4535" w:type="dxa"/>
            <w:tcBorders>
              <w:bottom w:val="single" w:sz="4" w:space="0" w:color="auto"/>
            </w:tcBorders>
          </w:tcPr>
          <w:p w14:paraId="047C1EA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csi-RS</w:t>
            </w:r>
          </w:p>
        </w:tc>
        <w:tc>
          <w:tcPr>
            <w:tcW w:w="2267" w:type="dxa"/>
          </w:tcPr>
          <w:p w14:paraId="28B0183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69E27B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C66454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48D448B" w14:textId="77777777" w:rsidTr="00045844">
        <w:tc>
          <w:tcPr>
            <w:tcW w:w="4535" w:type="dxa"/>
            <w:tcBorders>
              <w:bottom w:val="nil"/>
            </w:tcBorders>
          </w:tcPr>
          <w:p w14:paraId="005FD8B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slotOffset</w:t>
            </w:r>
          </w:p>
        </w:tc>
        <w:tc>
          <w:tcPr>
            <w:tcW w:w="2267" w:type="dxa"/>
          </w:tcPr>
          <w:p w14:paraId="78090AC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700" w:type="dxa"/>
          </w:tcPr>
          <w:p w14:paraId="0DEFD75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524819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FR1</w:t>
            </w:r>
          </w:p>
        </w:tc>
      </w:tr>
      <w:tr w:rsidR="006C5648" w:rsidRPr="00517B48" w14:paraId="075C000F" w14:textId="77777777" w:rsidTr="00045844">
        <w:tc>
          <w:tcPr>
            <w:tcW w:w="4535" w:type="dxa"/>
            <w:tcBorders>
              <w:top w:val="nil"/>
            </w:tcBorders>
          </w:tcPr>
          <w:p w14:paraId="5A8B608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003520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700" w:type="dxa"/>
          </w:tcPr>
          <w:p w14:paraId="0A6E530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573D26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FR2</w:t>
            </w:r>
          </w:p>
        </w:tc>
      </w:tr>
      <w:tr w:rsidR="006C5648" w:rsidRPr="00517B48" w14:paraId="586DA726" w14:textId="77777777" w:rsidTr="00045844">
        <w:tc>
          <w:tcPr>
            <w:tcW w:w="4535" w:type="dxa"/>
          </w:tcPr>
          <w:p w14:paraId="6F7AE0D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58117EF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23F926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BDF813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0E95133" w14:textId="77777777" w:rsidTr="00045844">
        <w:tc>
          <w:tcPr>
            <w:tcW w:w="4535" w:type="dxa"/>
          </w:tcPr>
          <w:p w14:paraId="01B23A2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2D6E438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A21B64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A5B055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B193222" w14:textId="77777777" w:rsidTr="00045844">
        <w:tc>
          <w:tcPr>
            <w:tcW w:w="4535" w:type="dxa"/>
          </w:tcPr>
          <w:p w14:paraId="61DCBC9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usage</w:t>
            </w:r>
          </w:p>
        </w:tc>
        <w:tc>
          <w:tcPr>
            <w:tcW w:w="2267" w:type="dxa"/>
          </w:tcPr>
          <w:p w14:paraId="6C3C978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codebook</w:t>
            </w:r>
          </w:p>
        </w:tc>
        <w:tc>
          <w:tcPr>
            <w:tcW w:w="1700" w:type="dxa"/>
          </w:tcPr>
          <w:p w14:paraId="6B8DA3E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3D5C5F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1B77832" w14:textId="77777777" w:rsidTr="00045844">
        <w:tc>
          <w:tcPr>
            <w:tcW w:w="4535" w:type="dxa"/>
          </w:tcPr>
          <w:p w14:paraId="00A5172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alpha</w:t>
            </w:r>
          </w:p>
        </w:tc>
        <w:tc>
          <w:tcPr>
            <w:tcW w:w="2267" w:type="dxa"/>
          </w:tcPr>
          <w:p w14:paraId="5876BE2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Alpha</w:t>
            </w:r>
          </w:p>
        </w:tc>
        <w:tc>
          <w:tcPr>
            <w:tcW w:w="1700" w:type="dxa"/>
          </w:tcPr>
          <w:p w14:paraId="5E6925A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2D71E7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CB9B2A1" w14:textId="77777777" w:rsidTr="00045844">
        <w:tc>
          <w:tcPr>
            <w:tcW w:w="4535" w:type="dxa"/>
          </w:tcPr>
          <w:p w14:paraId="468AD0E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p0</w:t>
            </w:r>
          </w:p>
        </w:tc>
        <w:tc>
          <w:tcPr>
            <w:tcW w:w="2267" w:type="dxa"/>
          </w:tcPr>
          <w:p w14:paraId="567D54B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21278A5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F2ABE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44F0D835" w14:textId="77777777" w:rsidTr="00045844">
        <w:tc>
          <w:tcPr>
            <w:tcW w:w="4535" w:type="dxa"/>
          </w:tcPr>
          <w:p w14:paraId="2B06B20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pathlossReferenceRS CHOICE {</w:t>
            </w:r>
          </w:p>
        </w:tc>
        <w:tc>
          <w:tcPr>
            <w:tcW w:w="2267" w:type="dxa"/>
          </w:tcPr>
          <w:p w14:paraId="3AE904A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865089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7063A2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77636849" w14:textId="77777777" w:rsidTr="00045844">
        <w:tc>
          <w:tcPr>
            <w:tcW w:w="4535" w:type="dxa"/>
          </w:tcPr>
          <w:p w14:paraId="66A3496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ssb-Index</w:t>
            </w:r>
          </w:p>
        </w:tc>
        <w:tc>
          <w:tcPr>
            <w:tcW w:w="2267" w:type="dxa"/>
          </w:tcPr>
          <w:p w14:paraId="2143368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2A8FB18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59A9C1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26C0FBD" w14:textId="77777777" w:rsidTr="00045844">
        <w:tc>
          <w:tcPr>
            <w:tcW w:w="4535" w:type="dxa"/>
          </w:tcPr>
          <w:p w14:paraId="3BA4A65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68F22B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C3393A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1B4715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64F5A00" w14:textId="77777777" w:rsidTr="00045844">
        <w:tc>
          <w:tcPr>
            <w:tcW w:w="4535" w:type="dxa"/>
          </w:tcPr>
          <w:p w14:paraId="56A47AE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srs-PowerControlAdjustmentStates</w:t>
            </w:r>
          </w:p>
        </w:tc>
        <w:tc>
          <w:tcPr>
            <w:tcW w:w="2267" w:type="dxa"/>
          </w:tcPr>
          <w:p w14:paraId="7F0D024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11D6DB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107763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55CB2E54" w14:textId="77777777" w:rsidTr="00045844">
        <w:tc>
          <w:tcPr>
            <w:tcW w:w="4535" w:type="dxa"/>
          </w:tcPr>
          <w:p w14:paraId="4D3C7E0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4BCA09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368F7C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CF7497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428196F1" w14:textId="77777777" w:rsidTr="00045844">
        <w:tc>
          <w:tcPr>
            <w:tcW w:w="4535" w:type="dxa"/>
          </w:tcPr>
          <w:p w14:paraId="6EBD384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C2443D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64AB54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B18D3C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7E7AA5FE" w14:textId="77777777" w:rsidTr="00045844">
        <w:tc>
          <w:tcPr>
            <w:tcW w:w="4535" w:type="dxa"/>
          </w:tcPr>
          <w:p w14:paraId="00887BF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srs-ResourceToReleaseList </w:t>
            </w:r>
          </w:p>
        </w:tc>
        <w:tc>
          <w:tcPr>
            <w:tcW w:w="2267" w:type="dxa"/>
          </w:tcPr>
          <w:p w14:paraId="0F09439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173F2C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83543E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C0A49E9" w14:textId="77777777" w:rsidTr="00045844">
        <w:tc>
          <w:tcPr>
            <w:tcW w:w="4535" w:type="dxa"/>
          </w:tcPr>
          <w:p w14:paraId="423F008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srs-ResourceToAddModList SEQUENCE (SIZE(1..maxNrofSRS-Resources)) OF SRS-Resource {</w:t>
            </w:r>
          </w:p>
        </w:tc>
        <w:tc>
          <w:tcPr>
            <w:tcW w:w="2267" w:type="dxa"/>
          </w:tcPr>
          <w:p w14:paraId="060318D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3FDC26D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BCA542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410E6AA" w14:textId="77777777" w:rsidTr="00045844">
        <w:tc>
          <w:tcPr>
            <w:tcW w:w="4535" w:type="dxa"/>
          </w:tcPr>
          <w:p w14:paraId="51C233E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SRS-Resource[1] SEQUENCE {</w:t>
            </w:r>
          </w:p>
        </w:tc>
        <w:tc>
          <w:tcPr>
            <w:tcW w:w="2267" w:type="dxa"/>
          </w:tcPr>
          <w:p w14:paraId="224E10F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7EDAAB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3BB50A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7FABCD4D" w14:textId="77777777" w:rsidTr="00045844">
        <w:tc>
          <w:tcPr>
            <w:tcW w:w="4535" w:type="dxa"/>
          </w:tcPr>
          <w:p w14:paraId="376DC7B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srs-ResourceId</w:t>
            </w:r>
          </w:p>
        </w:tc>
        <w:tc>
          <w:tcPr>
            <w:tcW w:w="2267" w:type="dxa"/>
          </w:tcPr>
          <w:p w14:paraId="0994C8E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2BEAEEB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ED515A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DA92D33" w14:textId="77777777" w:rsidTr="00045844">
        <w:tc>
          <w:tcPr>
            <w:tcW w:w="4535" w:type="dxa"/>
            <w:tcBorders>
              <w:bottom w:val="nil"/>
            </w:tcBorders>
          </w:tcPr>
          <w:p w14:paraId="7CF0011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nrofSRS-Ports</w:t>
            </w:r>
          </w:p>
        </w:tc>
        <w:tc>
          <w:tcPr>
            <w:tcW w:w="2267" w:type="dxa"/>
          </w:tcPr>
          <w:p w14:paraId="1E662AB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ports2</w:t>
            </w:r>
          </w:p>
        </w:tc>
        <w:tc>
          <w:tcPr>
            <w:tcW w:w="1700" w:type="dxa"/>
          </w:tcPr>
          <w:p w14:paraId="50818F3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55FF79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2TX_UL_MIMO</w:t>
            </w:r>
          </w:p>
        </w:tc>
      </w:tr>
      <w:tr w:rsidR="006C5648" w:rsidRPr="00517B48" w14:paraId="208A38F3" w14:textId="77777777" w:rsidTr="00045844">
        <w:tc>
          <w:tcPr>
            <w:tcW w:w="4535" w:type="dxa"/>
            <w:tcBorders>
              <w:top w:val="nil"/>
            </w:tcBorders>
          </w:tcPr>
          <w:p w14:paraId="7E37C7D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CFAFD9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port1</w:t>
            </w:r>
          </w:p>
        </w:tc>
        <w:tc>
          <w:tcPr>
            <w:tcW w:w="1700" w:type="dxa"/>
          </w:tcPr>
          <w:p w14:paraId="03DF6C6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4DE65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7680DFA" w14:textId="77777777" w:rsidTr="00045844">
        <w:tc>
          <w:tcPr>
            <w:tcW w:w="4535" w:type="dxa"/>
          </w:tcPr>
          <w:p w14:paraId="71B7959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ptrs-PortIndex</w:t>
            </w:r>
          </w:p>
        </w:tc>
        <w:tc>
          <w:tcPr>
            <w:tcW w:w="2267" w:type="dxa"/>
          </w:tcPr>
          <w:p w14:paraId="2AF2E7D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3B44A0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688566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553F6641" w14:textId="77777777" w:rsidTr="00045844">
        <w:tc>
          <w:tcPr>
            <w:tcW w:w="4535" w:type="dxa"/>
          </w:tcPr>
          <w:p w14:paraId="1DED183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transmissionComb CHOICE {</w:t>
            </w:r>
          </w:p>
        </w:tc>
        <w:tc>
          <w:tcPr>
            <w:tcW w:w="2267" w:type="dxa"/>
          </w:tcPr>
          <w:p w14:paraId="2BC610F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886265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D7A3B3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05CD2FCC" w14:textId="77777777" w:rsidTr="00045844">
        <w:tc>
          <w:tcPr>
            <w:tcW w:w="4535" w:type="dxa"/>
          </w:tcPr>
          <w:p w14:paraId="7C42B66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n2 SEQUENCE {</w:t>
            </w:r>
          </w:p>
        </w:tc>
        <w:tc>
          <w:tcPr>
            <w:tcW w:w="2267" w:type="dxa"/>
          </w:tcPr>
          <w:p w14:paraId="265BC79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A04943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CB7E4B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BEC98C4" w14:textId="77777777" w:rsidTr="00045844">
        <w:tc>
          <w:tcPr>
            <w:tcW w:w="4535" w:type="dxa"/>
          </w:tcPr>
          <w:p w14:paraId="2BAF624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combOffset-n2</w:t>
            </w:r>
          </w:p>
        </w:tc>
        <w:tc>
          <w:tcPr>
            <w:tcW w:w="2267" w:type="dxa"/>
          </w:tcPr>
          <w:p w14:paraId="0259137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2E4D348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2E590B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8ABEB86" w14:textId="77777777" w:rsidTr="00045844">
        <w:tc>
          <w:tcPr>
            <w:tcW w:w="4535" w:type="dxa"/>
          </w:tcPr>
          <w:p w14:paraId="5EAD4F1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cyclicShift-n2</w:t>
            </w:r>
          </w:p>
        </w:tc>
        <w:tc>
          <w:tcPr>
            <w:tcW w:w="2267" w:type="dxa"/>
          </w:tcPr>
          <w:p w14:paraId="39C05F4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24130D0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9E81CF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06B53BB1" w14:textId="77777777" w:rsidTr="00045844">
        <w:tc>
          <w:tcPr>
            <w:tcW w:w="4535" w:type="dxa"/>
          </w:tcPr>
          <w:p w14:paraId="66774B9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099AFC5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9CFDA2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5F081E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BD0CC26" w14:textId="77777777" w:rsidTr="00045844">
        <w:tc>
          <w:tcPr>
            <w:tcW w:w="4535" w:type="dxa"/>
          </w:tcPr>
          <w:p w14:paraId="71BF999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E73263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28E046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4B463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7BAA04BD" w14:textId="77777777" w:rsidTr="00045844">
        <w:tc>
          <w:tcPr>
            <w:tcW w:w="4535" w:type="dxa"/>
          </w:tcPr>
          <w:p w14:paraId="4434B26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resourceMapping SEQUENCE {</w:t>
            </w:r>
          </w:p>
        </w:tc>
        <w:tc>
          <w:tcPr>
            <w:tcW w:w="2267" w:type="dxa"/>
          </w:tcPr>
          <w:p w14:paraId="34AE241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7AA6E8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5FF0E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CBD89A2" w14:textId="77777777" w:rsidTr="00045844">
        <w:tc>
          <w:tcPr>
            <w:tcW w:w="4535" w:type="dxa"/>
          </w:tcPr>
          <w:p w14:paraId="4484CEA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startPosition</w:t>
            </w:r>
          </w:p>
        </w:tc>
        <w:tc>
          <w:tcPr>
            <w:tcW w:w="2267" w:type="dxa"/>
          </w:tcPr>
          <w:p w14:paraId="35F8DEF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278EA51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5F2FE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B26CACB" w14:textId="77777777" w:rsidTr="00045844">
        <w:tc>
          <w:tcPr>
            <w:tcW w:w="4535" w:type="dxa"/>
          </w:tcPr>
          <w:p w14:paraId="7E55E81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nrofSymbols</w:t>
            </w:r>
          </w:p>
        </w:tc>
        <w:tc>
          <w:tcPr>
            <w:tcW w:w="2267" w:type="dxa"/>
          </w:tcPr>
          <w:p w14:paraId="40B584D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n1</w:t>
            </w:r>
          </w:p>
        </w:tc>
        <w:tc>
          <w:tcPr>
            <w:tcW w:w="1700" w:type="dxa"/>
          </w:tcPr>
          <w:p w14:paraId="0EB5CE8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FBFC64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03055489" w14:textId="77777777" w:rsidTr="00045844">
        <w:tc>
          <w:tcPr>
            <w:tcW w:w="4535" w:type="dxa"/>
          </w:tcPr>
          <w:p w14:paraId="0A3E935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repetitionFactor</w:t>
            </w:r>
          </w:p>
        </w:tc>
        <w:tc>
          <w:tcPr>
            <w:tcW w:w="2267" w:type="dxa"/>
          </w:tcPr>
          <w:p w14:paraId="1DA7DA1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n1</w:t>
            </w:r>
          </w:p>
        </w:tc>
        <w:tc>
          <w:tcPr>
            <w:tcW w:w="1700" w:type="dxa"/>
          </w:tcPr>
          <w:p w14:paraId="4B66312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791AC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8C88CFE" w14:textId="77777777" w:rsidTr="00045844">
        <w:tc>
          <w:tcPr>
            <w:tcW w:w="4535" w:type="dxa"/>
          </w:tcPr>
          <w:p w14:paraId="7E88B22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D269C3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D42EC7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B76D4A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5D92A501" w14:textId="77777777" w:rsidTr="00045844">
        <w:tc>
          <w:tcPr>
            <w:tcW w:w="4535" w:type="dxa"/>
          </w:tcPr>
          <w:p w14:paraId="60D5B80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freqDomainPosition</w:t>
            </w:r>
          </w:p>
        </w:tc>
        <w:tc>
          <w:tcPr>
            <w:tcW w:w="2267" w:type="dxa"/>
          </w:tcPr>
          <w:p w14:paraId="0201B08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15DDBF3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6FCDC0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7C9A0A79" w14:textId="77777777" w:rsidTr="00045844">
        <w:tc>
          <w:tcPr>
            <w:tcW w:w="4535" w:type="dxa"/>
          </w:tcPr>
          <w:p w14:paraId="5DD0FFE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freqDomainShift</w:t>
            </w:r>
          </w:p>
        </w:tc>
        <w:tc>
          <w:tcPr>
            <w:tcW w:w="2267" w:type="dxa"/>
          </w:tcPr>
          <w:p w14:paraId="35F5903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28AA654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BFBF95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5F7828BA" w14:textId="77777777" w:rsidTr="00045844">
        <w:tc>
          <w:tcPr>
            <w:tcW w:w="4535" w:type="dxa"/>
          </w:tcPr>
          <w:p w14:paraId="3C90ABC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freqHopping SEQUENCE {</w:t>
            </w:r>
          </w:p>
        </w:tc>
        <w:tc>
          <w:tcPr>
            <w:tcW w:w="2267" w:type="dxa"/>
          </w:tcPr>
          <w:p w14:paraId="151BF4C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C89275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4B71A4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55DEECB0" w14:textId="77777777" w:rsidTr="00045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F48F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c-SRS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7DC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44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2F2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6D67737" w14:textId="77777777" w:rsidTr="00045844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B04C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A21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A38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57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FR1_100MHz</w:t>
            </w:r>
          </w:p>
        </w:tc>
      </w:tr>
      <w:tr w:rsidR="006C5648" w:rsidRPr="00517B48" w14:paraId="07F2D1DD" w14:textId="77777777" w:rsidTr="00045844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82DC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13D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47C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258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FR2_100MHz</w:t>
            </w:r>
          </w:p>
        </w:tc>
      </w:tr>
      <w:tr w:rsidR="00045844" w:rsidRPr="00517B48" w14:paraId="3BF91CC4" w14:textId="77777777" w:rsidTr="0004584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88FC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1679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DB27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DAD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  <w:lang w:eastAsia="en-US"/>
              </w:rPr>
              <w:t>FR2_MBWP</w:t>
            </w:r>
          </w:p>
        </w:tc>
      </w:tr>
      <w:tr w:rsidR="006C5648" w:rsidRPr="00517B48" w14:paraId="79DCE26F" w14:textId="77777777" w:rsidTr="00045844">
        <w:tc>
          <w:tcPr>
            <w:tcW w:w="4535" w:type="dxa"/>
          </w:tcPr>
          <w:p w14:paraId="0969BDA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b-SRS</w:t>
            </w:r>
          </w:p>
        </w:tc>
        <w:tc>
          <w:tcPr>
            <w:tcW w:w="2267" w:type="dxa"/>
          </w:tcPr>
          <w:p w14:paraId="389CF27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780E169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F869A5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E2A89BD" w14:textId="77777777" w:rsidTr="00045844">
        <w:tc>
          <w:tcPr>
            <w:tcW w:w="4535" w:type="dxa"/>
          </w:tcPr>
          <w:p w14:paraId="29E7B7C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b-hop</w:t>
            </w:r>
          </w:p>
        </w:tc>
        <w:tc>
          <w:tcPr>
            <w:tcW w:w="2267" w:type="dxa"/>
          </w:tcPr>
          <w:p w14:paraId="398340D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7B5C2EC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A7AA57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DD7E571" w14:textId="77777777" w:rsidTr="00045844">
        <w:tc>
          <w:tcPr>
            <w:tcW w:w="4535" w:type="dxa"/>
          </w:tcPr>
          <w:p w14:paraId="70F30AB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6F0419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A110F9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B90674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40A1964" w14:textId="77777777" w:rsidTr="00045844">
        <w:tc>
          <w:tcPr>
            <w:tcW w:w="4535" w:type="dxa"/>
          </w:tcPr>
          <w:p w14:paraId="4E89EC2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groupOrSequenceHopping</w:t>
            </w:r>
          </w:p>
        </w:tc>
        <w:tc>
          <w:tcPr>
            <w:tcW w:w="2267" w:type="dxa"/>
          </w:tcPr>
          <w:p w14:paraId="1C36692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groupHopping</w:t>
            </w:r>
          </w:p>
        </w:tc>
        <w:tc>
          <w:tcPr>
            <w:tcW w:w="1700" w:type="dxa"/>
          </w:tcPr>
          <w:p w14:paraId="6E6D62E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577E7F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0C90A848" w14:textId="77777777" w:rsidTr="00045844">
        <w:tc>
          <w:tcPr>
            <w:tcW w:w="4535" w:type="dxa"/>
          </w:tcPr>
          <w:p w14:paraId="627CC926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resourceType CHOICE {</w:t>
            </w:r>
          </w:p>
        </w:tc>
        <w:tc>
          <w:tcPr>
            <w:tcW w:w="2267" w:type="dxa"/>
          </w:tcPr>
          <w:p w14:paraId="683D9D0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EBD264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722F6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710D093" w14:textId="77777777" w:rsidTr="00045844">
        <w:tc>
          <w:tcPr>
            <w:tcW w:w="4535" w:type="dxa"/>
          </w:tcPr>
          <w:p w14:paraId="2494984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lastRenderedPageBreak/>
              <w:t xml:space="preserve">        aperiodic SEQUENCE {</w:t>
            </w:r>
          </w:p>
        </w:tc>
        <w:tc>
          <w:tcPr>
            <w:tcW w:w="2267" w:type="dxa"/>
          </w:tcPr>
          <w:p w14:paraId="73A3295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7511D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73A6A6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1A652778" w14:textId="77777777" w:rsidTr="00045844">
        <w:tc>
          <w:tcPr>
            <w:tcW w:w="4535" w:type="dxa"/>
          </w:tcPr>
          <w:p w14:paraId="0B1E8B7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2DD93BE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1DD024A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AD88C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42C644A0" w14:textId="77777777" w:rsidTr="00045844">
        <w:tc>
          <w:tcPr>
            <w:tcW w:w="4535" w:type="dxa"/>
          </w:tcPr>
          <w:p w14:paraId="35A7E3A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4D5A5A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341010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FD0A7E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6BABC64" w14:textId="77777777" w:rsidTr="00045844">
        <w:tc>
          <w:tcPr>
            <w:tcW w:w="4535" w:type="dxa"/>
          </w:tcPr>
          <w:p w14:paraId="4B4383B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sequenceId</w:t>
            </w:r>
          </w:p>
        </w:tc>
        <w:tc>
          <w:tcPr>
            <w:tcW w:w="2267" w:type="dxa"/>
          </w:tcPr>
          <w:p w14:paraId="782007C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7FD7150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94EFFD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9C5F376" w14:textId="77777777" w:rsidTr="00045844">
        <w:tc>
          <w:tcPr>
            <w:tcW w:w="4535" w:type="dxa"/>
          </w:tcPr>
          <w:p w14:paraId="24DA32F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spatialRelationInfo SEQUENCE {</w:t>
            </w:r>
          </w:p>
        </w:tc>
        <w:tc>
          <w:tcPr>
            <w:tcW w:w="2267" w:type="dxa"/>
          </w:tcPr>
          <w:p w14:paraId="61E18052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SRS-SpatialRelationInfo</w:t>
            </w:r>
          </w:p>
        </w:tc>
        <w:tc>
          <w:tcPr>
            <w:tcW w:w="1700" w:type="dxa"/>
          </w:tcPr>
          <w:p w14:paraId="2304C72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958ABD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3C56762A" w14:textId="77777777" w:rsidTr="00045844">
        <w:tc>
          <w:tcPr>
            <w:tcW w:w="4535" w:type="dxa"/>
          </w:tcPr>
          <w:p w14:paraId="2A19B5D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servingCellId</w:t>
            </w:r>
          </w:p>
        </w:tc>
        <w:tc>
          <w:tcPr>
            <w:tcW w:w="2267" w:type="dxa"/>
          </w:tcPr>
          <w:p w14:paraId="3762710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6978EB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F4A9C2F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3E5CA830" w14:textId="77777777" w:rsidTr="00045844">
        <w:tc>
          <w:tcPr>
            <w:tcW w:w="4535" w:type="dxa"/>
          </w:tcPr>
          <w:p w14:paraId="5C0000D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referenceSignal  CHOICE {</w:t>
            </w:r>
          </w:p>
        </w:tc>
        <w:tc>
          <w:tcPr>
            <w:tcW w:w="2267" w:type="dxa"/>
          </w:tcPr>
          <w:p w14:paraId="072D6BA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48707C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B426D0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057516CE" w14:textId="77777777" w:rsidTr="00045844">
        <w:tc>
          <w:tcPr>
            <w:tcW w:w="4535" w:type="dxa"/>
          </w:tcPr>
          <w:p w14:paraId="03AD17C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  ssb-Index</w:t>
            </w:r>
          </w:p>
        </w:tc>
        <w:tc>
          <w:tcPr>
            <w:tcW w:w="2267" w:type="dxa"/>
          </w:tcPr>
          <w:p w14:paraId="2275D4B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1D6DEC1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05E02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B2A3CC3" w14:textId="77777777" w:rsidTr="00045844">
        <w:tc>
          <w:tcPr>
            <w:tcW w:w="4535" w:type="dxa"/>
          </w:tcPr>
          <w:p w14:paraId="77F8A01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1823A37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A4232B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89F87D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70D580F8" w14:textId="77777777" w:rsidTr="00045844">
        <w:tc>
          <w:tcPr>
            <w:tcW w:w="4535" w:type="dxa"/>
          </w:tcPr>
          <w:p w14:paraId="0E69C48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AA55805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42E7DA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972E3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06A7EDED" w14:textId="77777777" w:rsidTr="00045844">
        <w:tc>
          <w:tcPr>
            <w:tcW w:w="4535" w:type="dxa"/>
          </w:tcPr>
          <w:p w14:paraId="49C1ADB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633316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4FB4564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A1C24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2EEB3F9A" w14:textId="77777777" w:rsidTr="00045844">
        <w:tc>
          <w:tcPr>
            <w:tcW w:w="4535" w:type="dxa"/>
          </w:tcPr>
          <w:p w14:paraId="735F4A6D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9B733A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4466C41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B3F5D8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4F75FB48" w14:textId="77777777" w:rsidTr="00045844">
        <w:tc>
          <w:tcPr>
            <w:tcW w:w="4535" w:type="dxa"/>
          </w:tcPr>
          <w:p w14:paraId="11F3D28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  tpc-Accumulation</w:t>
            </w:r>
          </w:p>
        </w:tc>
        <w:tc>
          <w:tcPr>
            <w:tcW w:w="2267" w:type="dxa"/>
          </w:tcPr>
          <w:p w14:paraId="51DF9DB7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AB2632E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8938C30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C5648" w:rsidRPr="00517B48" w14:paraId="6B8661C6" w14:textId="77777777" w:rsidTr="00045844">
        <w:tc>
          <w:tcPr>
            <w:tcW w:w="4535" w:type="dxa"/>
            <w:tcBorders>
              <w:bottom w:val="single" w:sz="4" w:space="0" w:color="auto"/>
            </w:tcBorders>
          </w:tcPr>
          <w:p w14:paraId="167BE6A3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2A4BC22C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764EC59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5CBEE6B" w14:textId="77777777" w:rsidR="006C5648" w:rsidRPr="00517B48" w:rsidRDefault="006C5648" w:rsidP="006C56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B25610B" w14:textId="77777777" w:rsidR="00611B2D" w:rsidRPr="00517B48" w:rsidRDefault="00611B2D" w:rsidP="00611B2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11B2D" w:rsidRPr="00517B48" w14:paraId="1A58BB1B" w14:textId="77777777" w:rsidTr="00045844">
        <w:tc>
          <w:tcPr>
            <w:tcW w:w="3936" w:type="dxa"/>
          </w:tcPr>
          <w:p w14:paraId="4408C0CE" w14:textId="77777777" w:rsidR="00611B2D" w:rsidRPr="00517B48" w:rsidRDefault="00611B2D" w:rsidP="00611B2D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1ED98890" w14:textId="77777777" w:rsidR="00611B2D" w:rsidRPr="00517B48" w:rsidRDefault="00611B2D" w:rsidP="00611B2D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611B2D" w:rsidRPr="00517B48" w14:paraId="70BFC929" w14:textId="77777777" w:rsidTr="00045844">
        <w:tc>
          <w:tcPr>
            <w:tcW w:w="3936" w:type="dxa"/>
          </w:tcPr>
          <w:p w14:paraId="590EB686" w14:textId="77777777" w:rsidR="00611B2D" w:rsidRPr="00517B48" w:rsidRDefault="00611B2D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2TX_UL_MIMO</w:t>
            </w:r>
          </w:p>
        </w:tc>
        <w:tc>
          <w:tcPr>
            <w:tcW w:w="5811" w:type="dxa"/>
          </w:tcPr>
          <w:p w14:paraId="247D29F8" w14:textId="77777777" w:rsidR="00611B2D" w:rsidRPr="00517B48" w:rsidRDefault="00BE4074" w:rsidP="00611B2D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lang w:eastAsia="zh-CN"/>
              </w:rPr>
              <w:t>UL-MIMO test cases with 2 Tx antenna ports</w:t>
            </w:r>
          </w:p>
        </w:tc>
      </w:tr>
      <w:tr w:rsidR="00BC352F" w:rsidRPr="00517B48" w14:paraId="32856A0A" w14:textId="77777777" w:rsidTr="000458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155" w14:textId="77777777" w:rsidR="00BC352F" w:rsidRPr="00517B48" w:rsidRDefault="00BC352F" w:rsidP="00AD09D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FR1_100MHz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209" w14:textId="77777777" w:rsidR="00BC352F" w:rsidRPr="00517B48" w:rsidRDefault="00BC352F" w:rsidP="00AD09D1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rFonts w:eastAsia="SimSun"/>
                <w:lang w:eastAsia="zh-CN"/>
              </w:rPr>
              <w:t>FR1 is used under the test. CBW is set to 100MHz.</w:t>
            </w:r>
          </w:p>
        </w:tc>
      </w:tr>
      <w:tr w:rsidR="00BC352F" w:rsidRPr="00517B48" w14:paraId="46E164D5" w14:textId="77777777" w:rsidTr="000458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C225" w14:textId="77777777" w:rsidR="00BC352F" w:rsidRPr="00517B48" w:rsidRDefault="00BC352F" w:rsidP="00AD09D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FR2_100MHz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57" w14:textId="77777777" w:rsidR="00BC352F" w:rsidRPr="00517B48" w:rsidRDefault="00BC352F" w:rsidP="00AD09D1">
            <w:pPr>
              <w:pStyle w:val="TAL"/>
              <w:rPr>
                <w:rFonts w:eastAsia="SimSun"/>
                <w:lang w:eastAsia="zh-CN"/>
              </w:rPr>
            </w:pPr>
            <w:r w:rsidRPr="00517B48">
              <w:rPr>
                <w:rFonts w:eastAsia="SimSun"/>
                <w:lang w:eastAsia="zh-CN"/>
              </w:rPr>
              <w:t>FR2 is used under the test. CBW is set to 100MHz.</w:t>
            </w:r>
          </w:p>
        </w:tc>
      </w:tr>
      <w:tr w:rsidR="00045844" w:rsidRPr="00517B48" w14:paraId="1D1771D1" w14:textId="77777777" w:rsidTr="000458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B9EE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517B48">
              <w:rPr>
                <w:rFonts w:ascii="Arial" w:eastAsia="MS Mincho" w:hAnsi="Arial"/>
                <w:sz w:val="18"/>
                <w:lang w:eastAsia="en-US"/>
              </w:rPr>
              <w:t>FR2_MBWP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DC9" w14:textId="77777777" w:rsidR="00045844" w:rsidRPr="00517B48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FR2 is used under the test. Test case has multiple dedicated BWP.</w:t>
            </w:r>
          </w:p>
        </w:tc>
      </w:tr>
    </w:tbl>
    <w:p w14:paraId="4FE6286D" w14:textId="77777777" w:rsidR="00CF7E48" w:rsidRPr="00517B48" w:rsidRDefault="00CF7E48" w:rsidP="00CF7E48"/>
    <w:p w14:paraId="4BA9D0C3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SRS-RSRP-Range</w:t>
      </w:r>
    </w:p>
    <w:p w14:paraId="4CBAA9A6" w14:textId="77777777" w:rsidR="00CF7E48" w:rsidRPr="00517B48" w:rsidRDefault="00CF7E48" w:rsidP="00CF7E48">
      <w:pPr>
        <w:pStyle w:val="TH"/>
        <w:rPr>
          <w:i/>
          <w:iCs/>
        </w:rPr>
      </w:pPr>
      <w:bookmarkStart w:id="750" w:name="_CRTable4_6_3182A"/>
      <w:r w:rsidRPr="00517B48">
        <w:t xml:space="preserve">Table </w:t>
      </w:r>
      <w:bookmarkEnd w:id="750"/>
      <w:r w:rsidRPr="00517B48">
        <w:t xml:space="preserve">4.6.3-182A: </w:t>
      </w:r>
      <w:r w:rsidRPr="00517B48">
        <w:rPr>
          <w:i/>
          <w:iCs/>
        </w:rPr>
        <w:t>SRS-RSRP-Range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33DF3553" w14:textId="77777777" w:rsidTr="00367496">
        <w:tc>
          <w:tcPr>
            <w:tcW w:w="9747" w:type="dxa"/>
            <w:gridSpan w:val="4"/>
          </w:tcPr>
          <w:p w14:paraId="300B12DB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37250988" w14:textId="77777777" w:rsidTr="00367496">
        <w:tc>
          <w:tcPr>
            <w:tcW w:w="4535" w:type="dxa"/>
          </w:tcPr>
          <w:p w14:paraId="150D7BDC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1555E12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306A665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12A199A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6D1EF0F2" w14:textId="77777777" w:rsidTr="00367496">
        <w:tc>
          <w:tcPr>
            <w:tcW w:w="4535" w:type="dxa"/>
          </w:tcPr>
          <w:p w14:paraId="22EB760F" w14:textId="77777777" w:rsidR="00CF7E48" w:rsidRPr="00517B48" w:rsidRDefault="00CF7E48" w:rsidP="00367496">
            <w:pPr>
              <w:pStyle w:val="TAL"/>
            </w:pPr>
            <w:r w:rsidRPr="00517B48">
              <w:t>SRS-RSRP-Range-r16</w:t>
            </w:r>
          </w:p>
        </w:tc>
        <w:tc>
          <w:tcPr>
            <w:tcW w:w="2267" w:type="dxa"/>
          </w:tcPr>
          <w:p w14:paraId="3E1CD426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73038035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85A5941" w14:textId="77777777" w:rsidR="00CF7E48" w:rsidRPr="00517B48" w:rsidRDefault="00CF7E48" w:rsidP="00367496">
            <w:pPr>
              <w:pStyle w:val="TAL"/>
            </w:pPr>
          </w:p>
        </w:tc>
      </w:tr>
    </w:tbl>
    <w:p w14:paraId="570E680D" w14:textId="77777777" w:rsidR="002C47F6" w:rsidRPr="00517B48" w:rsidRDefault="002C47F6" w:rsidP="002C47F6"/>
    <w:p w14:paraId="5EBAA98A" w14:textId="77777777" w:rsidR="002C47F6" w:rsidRPr="00517B48" w:rsidRDefault="002C47F6" w:rsidP="00AC6BFC">
      <w:pPr>
        <w:pStyle w:val="Heading4"/>
      </w:pPr>
      <w:bookmarkStart w:id="751" w:name="_Toc21353965"/>
      <w:bookmarkStart w:id="752" w:name="_Toc27749584"/>
      <w:r w:rsidRPr="00517B48">
        <w:rPr>
          <w:i/>
        </w:rPr>
        <w:t>–</w:t>
      </w:r>
      <w:r w:rsidRPr="00517B48">
        <w:rPr>
          <w:i/>
        </w:rPr>
        <w:tab/>
        <w:t>SRS-TPC-CommandConfig</w:t>
      </w:r>
      <w:bookmarkEnd w:id="751"/>
      <w:bookmarkEnd w:id="752"/>
    </w:p>
    <w:p w14:paraId="3A0705C6" w14:textId="77777777" w:rsidR="002C47F6" w:rsidRPr="00517B48" w:rsidRDefault="002C47F6" w:rsidP="001D5D16">
      <w:pPr>
        <w:pStyle w:val="TH"/>
      </w:pPr>
      <w:bookmarkStart w:id="753" w:name="_CRTable4_6_3183"/>
      <w:r w:rsidRPr="00517B48">
        <w:t xml:space="preserve">Table </w:t>
      </w:r>
      <w:bookmarkEnd w:id="753"/>
      <w:r w:rsidRPr="00517B48">
        <w:t>4.6.3-</w:t>
      </w:r>
      <w:r w:rsidR="00385037" w:rsidRPr="00517B48">
        <w:t>183</w:t>
      </w:r>
      <w:r w:rsidRPr="00517B48">
        <w:t xml:space="preserve">: </w:t>
      </w:r>
      <w:r w:rsidRPr="00517B48">
        <w:rPr>
          <w:i/>
        </w:rPr>
        <w:t>SRS-TPC-CommandConfig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420A5B30" w14:textId="77777777" w:rsidTr="00423D8B">
        <w:tc>
          <w:tcPr>
            <w:tcW w:w="9747" w:type="dxa"/>
            <w:gridSpan w:val="4"/>
          </w:tcPr>
          <w:p w14:paraId="3A755353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2A670A61" w14:textId="77777777" w:rsidTr="00423D8B">
        <w:tc>
          <w:tcPr>
            <w:tcW w:w="4535" w:type="dxa"/>
          </w:tcPr>
          <w:p w14:paraId="22591795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EEA6C1F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242B58F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43BEFB0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759E903A" w14:textId="77777777" w:rsidTr="00423D8B">
        <w:tc>
          <w:tcPr>
            <w:tcW w:w="4535" w:type="dxa"/>
          </w:tcPr>
          <w:p w14:paraId="4E06041A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SRS-TPC-CommandConfig ::= SEQUENCE {</w:t>
            </w:r>
          </w:p>
        </w:tc>
        <w:tc>
          <w:tcPr>
            <w:tcW w:w="2267" w:type="dxa"/>
          </w:tcPr>
          <w:p w14:paraId="57D8439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A6ED00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DEE25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0611B476" w14:textId="77777777" w:rsidTr="00423D8B">
        <w:tc>
          <w:tcPr>
            <w:tcW w:w="4535" w:type="dxa"/>
          </w:tcPr>
          <w:p w14:paraId="5F0FF2B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01E0054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A36DBEC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9F948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2BB87018" w14:textId="77777777" w:rsidTr="00423D8B">
        <w:tc>
          <w:tcPr>
            <w:tcW w:w="4535" w:type="dxa"/>
            <w:tcBorders>
              <w:bottom w:val="single" w:sz="4" w:space="0" w:color="auto"/>
            </w:tcBorders>
          </w:tcPr>
          <w:p w14:paraId="7044CAB0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A20A82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DF3DA0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4C0715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5DB11CC9" w14:textId="77777777" w:rsidR="002C47F6" w:rsidRPr="00517B48" w:rsidRDefault="002C47F6" w:rsidP="002C47F6"/>
    <w:p w14:paraId="6EAA4394" w14:textId="77777777" w:rsidR="002C47F6" w:rsidRPr="00517B48" w:rsidRDefault="002C47F6" w:rsidP="00AC6BFC">
      <w:pPr>
        <w:pStyle w:val="Heading4"/>
      </w:pPr>
      <w:bookmarkStart w:id="754" w:name="_Toc21353966"/>
      <w:bookmarkStart w:id="755" w:name="_Toc27749585"/>
      <w:r w:rsidRPr="00517B48">
        <w:rPr>
          <w:i/>
        </w:rPr>
        <w:t>–</w:t>
      </w:r>
      <w:r w:rsidRPr="00517B48">
        <w:rPr>
          <w:i/>
        </w:rPr>
        <w:tab/>
        <w:t>SSB-Index</w:t>
      </w:r>
      <w:bookmarkEnd w:id="754"/>
      <w:bookmarkEnd w:id="755"/>
    </w:p>
    <w:p w14:paraId="14EF6893" w14:textId="77777777" w:rsidR="002C47F6" w:rsidRPr="00517B48" w:rsidRDefault="002C47F6" w:rsidP="001D5D16">
      <w:pPr>
        <w:pStyle w:val="TH"/>
        <w:rPr>
          <w:i/>
        </w:rPr>
      </w:pPr>
      <w:bookmarkStart w:id="756" w:name="_CRTable4_6_3184"/>
      <w:r w:rsidRPr="00517B48">
        <w:t xml:space="preserve">Table </w:t>
      </w:r>
      <w:bookmarkEnd w:id="756"/>
      <w:r w:rsidRPr="00517B48">
        <w:t>4.6.3-</w:t>
      </w:r>
      <w:r w:rsidR="00385037" w:rsidRPr="00517B48">
        <w:t>184</w:t>
      </w:r>
      <w:r w:rsidRPr="00517B48">
        <w:t xml:space="preserve">: </w:t>
      </w:r>
      <w:r w:rsidRPr="00517B48">
        <w:rPr>
          <w:i/>
        </w:rPr>
        <w:t>SSB-Index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65D84707" w14:textId="77777777" w:rsidTr="00423D8B">
        <w:tc>
          <w:tcPr>
            <w:tcW w:w="9747" w:type="dxa"/>
            <w:gridSpan w:val="4"/>
          </w:tcPr>
          <w:p w14:paraId="3F8B80C8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0F699BE6" w14:textId="77777777" w:rsidTr="00423D8B">
        <w:tc>
          <w:tcPr>
            <w:tcW w:w="4535" w:type="dxa"/>
          </w:tcPr>
          <w:p w14:paraId="3529D799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40CC5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DEB210F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06009ED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4F637BFD" w14:textId="77777777" w:rsidTr="00423D8B">
        <w:tc>
          <w:tcPr>
            <w:tcW w:w="4535" w:type="dxa"/>
          </w:tcPr>
          <w:p w14:paraId="618E6F0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SSB-Index</w:t>
            </w:r>
          </w:p>
        </w:tc>
        <w:tc>
          <w:tcPr>
            <w:tcW w:w="2267" w:type="dxa"/>
          </w:tcPr>
          <w:p w14:paraId="3045C997" w14:textId="77777777" w:rsidR="002C47F6" w:rsidRPr="00517B48" w:rsidRDefault="00EC0618" w:rsidP="00423D8B">
            <w:pPr>
              <w:pStyle w:val="TAL"/>
              <w:rPr>
                <w:lang w:eastAsia="en-US"/>
              </w:rPr>
            </w:pPr>
            <w:r w:rsidRPr="00517B48">
              <w:t xml:space="preserve"> Set according to Table 4.4.2-2 for the NR Cell</w:t>
            </w:r>
          </w:p>
        </w:tc>
        <w:tc>
          <w:tcPr>
            <w:tcW w:w="1700" w:type="dxa"/>
          </w:tcPr>
          <w:p w14:paraId="0053773B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11CFF4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3698718D" w14:textId="77777777" w:rsidR="002C47F6" w:rsidRPr="00517B48" w:rsidRDefault="002C47F6" w:rsidP="002C47F6"/>
    <w:p w14:paraId="1149037F" w14:textId="77777777" w:rsidR="00B11A44" w:rsidRPr="00517B48" w:rsidRDefault="00B11A44" w:rsidP="00AC6BFC">
      <w:pPr>
        <w:pStyle w:val="Heading4"/>
      </w:pPr>
      <w:bookmarkStart w:id="757" w:name="_Toc21353967"/>
      <w:bookmarkStart w:id="758" w:name="_Toc27749586"/>
      <w:r w:rsidRPr="00517B48">
        <w:rPr>
          <w:i/>
        </w:rPr>
        <w:lastRenderedPageBreak/>
        <w:t>–</w:t>
      </w:r>
      <w:r w:rsidRPr="00517B48">
        <w:rPr>
          <w:i/>
        </w:rPr>
        <w:tab/>
        <w:t>SSB-MTC</w:t>
      </w:r>
      <w:bookmarkEnd w:id="757"/>
      <w:bookmarkEnd w:id="758"/>
    </w:p>
    <w:p w14:paraId="3917C760" w14:textId="77777777" w:rsidR="00B11A44" w:rsidRPr="00517B48" w:rsidRDefault="00B11A44" w:rsidP="00B11A44">
      <w:pPr>
        <w:pStyle w:val="TH"/>
      </w:pPr>
      <w:bookmarkStart w:id="759" w:name="_CRTable4_6_3185"/>
      <w:r w:rsidRPr="00517B48">
        <w:t xml:space="preserve">Table </w:t>
      </w:r>
      <w:bookmarkEnd w:id="759"/>
      <w:r w:rsidRPr="00517B48">
        <w:t>4.6.3-</w:t>
      </w:r>
      <w:r w:rsidR="00385037" w:rsidRPr="00517B48">
        <w:t>185</w:t>
      </w:r>
      <w:r w:rsidRPr="00517B48">
        <w:t xml:space="preserve">: </w:t>
      </w:r>
      <w:r w:rsidRPr="00517B48">
        <w:rPr>
          <w:i/>
        </w:rPr>
        <w:t>SSB-MTC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1A44" w:rsidRPr="00517B48" w14:paraId="56E7C78B" w14:textId="77777777" w:rsidTr="00213BA7">
        <w:tc>
          <w:tcPr>
            <w:tcW w:w="9747" w:type="dxa"/>
            <w:gridSpan w:val="4"/>
          </w:tcPr>
          <w:p w14:paraId="6048761B" w14:textId="77777777" w:rsidR="00B11A44" w:rsidRPr="00517B48" w:rsidRDefault="00B11A44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11A44" w:rsidRPr="00517B48" w14:paraId="5B3394D1" w14:textId="77777777" w:rsidTr="00213BA7">
        <w:tc>
          <w:tcPr>
            <w:tcW w:w="4535" w:type="dxa"/>
          </w:tcPr>
          <w:p w14:paraId="14DF0241" w14:textId="77777777" w:rsidR="00B11A44" w:rsidRPr="00517B48" w:rsidRDefault="00B11A44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663A86" w14:textId="77777777" w:rsidR="00B11A44" w:rsidRPr="00517B48" w:rsidRDefault="00B11A44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EE00863" w14:textId="77777777" w:rsidR="00B11A44" w:rsidRPr="00517B48" w:rsidRDefault="00B11A44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AE926A" w14:textId="77777777" w:rsidR="00B11A44" w:rsidRPr="00517B48" w:rsidRDefault="00B11A44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11A44" w:rsidRPr="00517B48" w14:paraId="4B67303E" w14:textId="77777777" w:rsidTr="00213BA7">
        <w:tc>
          <w:tcPr>
            <w:tcW w:w="4535" w:type="dxa"/>
          </w:tcPr>
          <w:p w14:paraId="64E10B7D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SSB-MTC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8829407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758D50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BAF574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</w:tr>
      <w:tr w:rsidR="00B11A44" w:rsidRPr="00517B48" w14:paraId="1BC19F8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DE0F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C24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90FC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0091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</w:tr>
      <w:tr w:rsidR="00B11A44" w:rsidRPr="00517B48" w14:paraId="4113CE7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EA9D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sf20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6A71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  <w:r w:rsidRPr="00517B48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4FFD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55B5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</w:tr>
      <w:tr w:rsidR="00EF6650" w:rsidRPr="00517B48" w14:paraId="0BDE9CE2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FD8" w14:textId="77777777" w:rsidR="00EF6650" w:rsidRPr="00517B48" w:rsidRDefault="00EF665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63EE" w14:textId="77777777" w:rsidR="00EF6650" w:rsidRPr="00517B48" w:rsidRDefault="00EF6650">
            <w:pPr>
              <w:pStyle w:val="TAL"/>
            </w:pPr>
            <w:r w:rsidRPr="00517B48"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7FB8" w14:textId="77777777" w:rsidR="00EF6650" w:rsidRPr="00517B48" w:rsidRDefault="00EF66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303" w14:textId="77777777" w:rsidR="00EF6650" w:rsidRPr="00517B48" w:rsidRDefault="00EF6650">
            <w:pPr>
              <w:pStyle w:val="TAL"/>
            </w:pPr>
            <w:r w:rsidRPr="00517B48">
              <w:t>SIG AND INTER-FREQ_ODD</w:t>
            </w:r>
          </w:p>
        </w:tc>
      </w:tr>
      <w:tr w:rsidR="00B11A44" w:rsidRPr="00517B48" w14:paraId="66979BD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4810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654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12EC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BB2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</w:tr>
      <w:tr w:rsidR="006752DE" w:rsidRPr="00517B48" w14:paraId="4CB7731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9A741" w14:textId="5F8E199D" w:rsidR="006752DE" w:rsidRPr="00517B48" w:rsidRDefault="006752DE" w:rsidP="006752DE">
            <w:pPr>
              <w:pStyle w:val="TAL"/>
              <w:rPr>
                <w:lang w:eastAsia="en-US"/>
              </w:rPr>
            </w:pPr>
            <w:r w:rsidRPr="00517B48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1D37" w14:textId="6979763F" w:rsidR="006752DE" w:rsidRPr="00517B48" w:rsidRDefault="006752DE" w:rsidP="006752DE">
            <w:pPr>
              <w:pStyle w:val="TAL"/>
              <w:rPr>
                <w:lang w:eastAsia="en-US"/>
              </w:rPr>
            </w:pPr>
            <w:r w:rsidRPr="00517B48">
              <w:t>sf2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E16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A4B" w14:textId="73BA4366" w:rsidR="006752DE" w:rsidRPr="00517B48" w:rsidRDefault="006752DE" w:rsidP="006752DE">
            <w:pPr>
              <w:pStyle w:val="TAL"/>
              <w:rPr>
                <w:lang w:eastAsia="en-US"/>
              </w:rPr>
            </w:pPr>
            <w:r w:rsidRPr="00517B48">
              <w:t>FR1</w:t>
            </w:r>
          </w:p>
        </w:tc>
      </w:tr>
      <w:tr w:rsidR="006752DE" w:rsidRPr="00517B48" w14:paraId="5EE75166" w14:textId="77777777" w:rsidTr="00213BA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D6C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1F42" w14:textId="4BB88B34" w:rsidR="006752DE" w:rsidRPr="00517B48" w:rsidRDefault="006752DE" w:rsidP="006752DE">
            <w:pPr>
              <w:pStyle w:val="TAL"/>
              <w:rPr>
                <w:lang w:eastAsia="en-US"/>
              </w:rPr>
            </w:pPr>
            <w:r w:rsidRPr="00517B48">
              <w:t>sf3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1DD0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1B2" w14:textId="01C11A25" w:rsidR="006752DE" w:rsidRPr="00517B48" w:rsidRDefault="006752DE" w:rsidP="006752DE">
            <w:pPr>
              <w:pStyle w:val="TAL"/>
              <w:rPr>
                <w:lang w:eastAsia="en-US"/>
              </w:rPr>
            </w:pPr>
            <w:r w:rsidRPr="00517B48">
              <w:t>FR2</w:t>
            </w:r>
          </w:p>
        </w:tc>
      </w:tr>
      <w:tr w:rsidR="006752DE" w:rsidRPr="00517B48" w14:paraId="32F150FB" w14:textId="77777777" w:rsidTr="00213BA7">
        <w:tc>
          <w:tcPr>
            <w:tcW w:w="4535" w:type="dxa"/>
          </w:tcPr>
          <w:p w14:paraId="48620811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3DC59A0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674D14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04DF25" w14:textId="77777777" w:rsidR="006752DE" w:rsidRPr="00517B48" w:rsidRDefault="006752DE" w:rsidP="006752DE">
            <w:pPr>
              <w:pStyle w:val="TAL"/>
              <w:rPr>
                <w:lang w:eastAsia="en-US"/>
              </w:rPr>
            </w:pPr>
          </w:p>
        </w:tc>
      </w:tr>
    </w:tbl>
    <w:p w14:paraId="6EBC6C0C" w14:textId="77777777" w:rsidR="00EF6650" w:rsidRPr="00517B48" w:rsidRDefault="00EF6650" w:rsidP="00EF66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F6650" w:rsidRPr="00517B48" w14:paraId="5733B3DF" w14:textId="77777777" w:rsidTr="00EF6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FCE9" w14:textId="77777777" w:rsidR="00EF6650" w:rsidRPr="00517B48" w:rsidRDefault="00EF6650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5222" w14:textId="77777777" w:rsidR="00EF6650" w:rsidRPr="00517B48" w:rsidRDefault="00EF6650">
            <w:pPr>
              <w:pStyle w:val="TAH"/>
            </w:pPr>
            <w:r w:rsidRPr="00517B48">
              <w:t>Explanation</w:t>
            </w:r>
          </w:p>
        </w:tc>
      </w:tr>
      <w:tr w:rsidR="00EF6650" w:rsidRPr="00517B48" w14:paraId="6F826A33" w14:textId="77777777" w:rsidTr="00EF6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3D3" w14:textId="77777777" w:rsidR="00EF6650" w:rsidRPr="00517B48" w:rsidRDefault="00EF6650">
            <w:pPr>
              <w:pStyle w:val="TAL"/>
            </w:pPr>
            <w:r w:rsidRPr="00517B48">
              <w:rPr>
                <w:lang w:eastAsia="zh-CN"/>
              </w:rPr>
              <w:t>INTER-FREQ_ODD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927D" w14:textId="307C784C" w:rsidR="00EF6650" w:rsidRPr="00517B48" w:rsidRDefault="00EF6650">
            <w:pPr>
              <w:pStyle w:val="TAL"/>
            </w:pPr>
            <w:r w:rsidRPr="00517B48">
              <w:rPr>
                <w:lang w:eastAsia="zh-CN"/>
              </w:rPr>
              <w:t xml:space="preserve">When the </w:t>
            </w:r>
            <w:r w:rsidR="006752DE" w:rsidRPr="00517B48">
              <w:rPr>
                <w:lang w:eastAsia="zh-CN"/>
              </w:rPr>
              <w:t>(</w:t>
            </w:r>
            <w:r w:rsidRPr="00517B48">
              <w:rPr>
                <w:lang w:eastAsia="zh-CN"/>
              </w:rPr>
              <w:t>SFNoffset of inter frequency neighbour cell</w:t>
            </w:r>
            <w:r w:rsidR="006752DE" w:rsidRPr="00517B48">
              <w:rPr>
                <w:lang w:eastAsia="zh-CN"/>
              </w:rPr>
              <w:t xml:space="preserve"> - SFNoffset of serving cell)</w:t>
            </w:r>
            <w:r w:rsidRPr="00517B48">
              <w:rPr>
                <w:lang w:eastAsia="zh-CN"/>
              </w:rPr>
              <w:t xml:space="preserve"> is odd number. SFNoffset is defined in TS 38.523-3</w:t>
            </w:r>
            <w:r w:rsidRPr="00517B48">
              <w:t xml:space="preserve"> [23]</w:t>
            </w:r>
            <w:r w:rsidR="006752DE" w:rsidRPr="00517B48">
              <w:t xml:space="preserve"> </w:t>
            </w:r>
            <w:r w:rsidRPr="00517B48">
              <w:t>Table 7.1.5.2-1</w:t>
            </w:r>
          </w:p>
        </w:tc>
      </w:tr>
    </w:tbl>
    <w:p w14:paraId="7931077B" w14:textId="77777777" w:rsidR="00EF6650" w:rsidRPr="00517B48" w:rsidRDefault="00EF6650" w:rsidP="00B11A44"/>
    <w:p w14:paraId="68F8FBAF" w14:textId="77777777" w:rsidR="00B11A44" w:rsidRPr="00517B48" w:rsidRDefault="00B11A44" w:rsidP="00B11A44">
      <w:pPr>
        <w:pStyle w:val="TH"/>
      </w:pPr>
      <w:bookmarkStart w:id="760" w:name="_CRTable4_6_3186"/>
      <w:r w:rsidRPr="00517B48">
        <w:t xml:space="preserve">Table </w:t>
      </w:r>
      <w:bookmarkEnd w:id="760"/>
      <w:r w:rsidRPr="00517B48">
        <w:t>4.6.3-</w:t>
      </w:r>
      <w:r w:rsidR="00385037" w:rsidRPr="00517B48">
        <w:t>186</w:t>
      </w:r>
      <w:r w:rsidRPr="00517B48">
        <w:t xml:space="preserve">: </w:t>
      </w:r>
      <w:r w:rsidRPr="00517B48">
        <w:rPr>
          <w:i/>
        </w:rPr>
        <w:t>SSB-MTC2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1A44" w:rsidRPr="00517B48" w14:paraId="47C7245A" w14:textId="77777777" w:rsidTr="009B7111">
        <w:tc>
          <w:tcPr>
            <w:tcW w:w="9747" w:type="dxa"/>
            <w:gridSpan w:val="4"/>
          </w:tcPr>
          <w:p w14:paraId="32DC481C" w14:textId="77777777" w:rsidR="00B11A44" w:rsidRPr="00517B48" w:rsidRDefault="00B11A44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11A44" w:rsidRPr="00517B48" w14:paraId="1C86B057" w14:textId="77777777" w:rsidTr="009B7111">
        <w:tc>
          <w:tcPr>
            <w:tcW w:w="4535" w:type="dxa"/>
          </w:tcPr>
          <w:p w14:paraId="3DCA63CB" w14:textId="77777777" w:rsidR="00B11A44" w:rsidRPr="00517B48" w:rsidRDefault="00B11A44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8632715" w14:textId="77777777" w:rsidR="00B11A44" w:rsidRPr="00517B48" w:rsidRDefault="00B11A44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EDF1D48" w14:textId="77777777" w:rsidR="00B11A44" w:rsidRPr="00517B48" w:rsidRDefault="00B11A44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0732607" w14:textId="77777777" w:rsidR="00B11A44" w:rsidRPr="00517B48" w:rsidRDefault="00B11A44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11A44" w:rsidRPr="00517B48" w14:paraId="57DC188B" w14:textId="77777777" w:rsidTr="009B7111">
        <w:tc>
          <w:tcPr>
            <w:tcW w:w="4535" w:type="dxa"/>
          </w:tcPr>
          <w:p w14:paraId="7627AC41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SSB-MTC2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B0831B9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6866A4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3672BA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</w:tr>
      <w:tr w:rsidR="00B11A44" w:rsidRPr="00517B48" w14:paraId="169BF3C8" w14:textId="77777777" w:rsidTr="009B7111">
        <w:tc>
          <w:tcPr>
            <w:tcW w:w="4535" w:type="dxa"/>
          </w:tcPr>
          <w:p w14:paraId="31A67792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5A45E52B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6758740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D279EB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</w:tr>
      <w:tr w:rsidR="00B11A44" w:rsidRPr="00517B48" w14:paraId="2B165BC6" w14:textId="77777777" w:rsidTr="009B7111">
        <w:tc>
          <w:tcPr>
            <w:tcW w:w="4535" w:type="dxa"/>
          </w:tcPr>
          <w:p w14:paraId="77E3F71A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F8B8A2A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4078DA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6905F4" w14:textId="77777777" w:rsidR="00B11A44" w:rsidRPr="00517B48" w:rsidRDefault="00B11A44" w:rsidP="009B7111">
            <w:pPr>
              <w:pStyle w:val="TAL"/>
              <w:rPr>
                <w:lang w:eastAsia="en-US"/>
              </w:rPr>
            </w:pPr>
          </w:p>
        </w:tc>
      </w:tr>
    </w:tbl>
    <w:p w14:paraId="13CB97C5" w14:textId="77777777" w:rsidR="005D1FE2" w:rsidRPr="00517B48" w:rsidRDefault="005D1FE2" w:rsidP="005D1FE2"/>
    <w:p w14:paraId="048A1612" w14:textId="77777777" w:rsidR="005D1FE2" w:rsidRPr="00517B48" w:rsidRDefault="005D1FE2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SSB-PositionQCL-Relation</w:t>
      </w:r>
    </w:p>
    <w:p w14:paraId="407D582D" w14:textId="77777777" w:rsidR="005D1FE2" w:rsidRPr="00517B48" w:rsidRDefault="005D1FE2" w:rsidP="005D1FE2">
      <w:pPr>
        <w:pStyle w:val="TH"/>
        <w:rPr>
          <w:i/>
          <w:iCs/>
        </w:rPr>
      </w:pPr>
      <w:bookmarkStart w:id="761" w:name="_CRTable4_6_3186A"/>
      <w:r w:rsidRPr="00517B48">
        <w:t xml:space="preserve">Table </w:t>
      </w:r>
      <w:bookmarkEnd w:id="761"/>
      <w:r w:rsidRPr="00517B48">
        <w:t xml:space="preserve">4.6.3-186A: </w:t>
      </w:r>
      <w:r w:rsidRPr="00517B48">
        <w:rPr>
          <w:i/>
          <w:iCs/>
        </w:rPr>
        <w:t>SSB-PositionQCL-Relation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517B48" w14:paraId="2EA5AD4B" w14:textId="77777777" w:rsidTr="001F28C7">
        <w:tc>
          <w:tcPr>
            <w:tcW w:w="9747" w:type="dxa"/>
            <w:gridSpan w:val="4"/>
          </w:tcPr>
          <w:p w14:paraId="23AC938F" w14:textId="77777777" w:rsidR="005D1FE2" w:rsidRPr="00517B48" w:rsidRDefault="005D1FE2" w:rsidP="001F28C7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5D1FE2" w:rsidRPr="00517B48" w14:paraId="2869E3F6" w14:textId="77777777" w:rsidTr="001F28C7">
        <w:tc>
          <w:tcPr>
            <w:tcW w:w="4535" w:type="dxa"/>
          </w:tcPr>
          <w:p w14:paraId="24F5CFA5" w14:textId="77777777" w:rsidR="005D1FE2" w:rsidRPr="00517B48" w:rsidRDefault="005D1FE2" w:rsidP="001F28C7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52BA5AB" w14:textId="77777777" w:rsidR="005D1FE2" w:rsidRPr="00517B48" w:rsidRDefault="005D1FE2" w:rsidP="001F28C7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67F317D" w14:textId="77777777" w:rsidR="005D1FE2" w:rsidRPr="00517B48" w:rsidRDefault="005D1FE2" w:rsidP="001F28C7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89A743C" w14:textId="77777777" w:rsidR="005D1FE2" w:rsidRPr="00517B48" w:rsidRDefault="005D1FE2" w:rsidP="001F28C7">
            <w:pPr>
              <w:pStyle w:val="TAH"/>
            </w:pPr>
            <w:r w:rsidRPr="00517B48">
              <w:t>Condition</w:t>
            </w:r>
          </w:p>
        </w:tc>
      </w:tr>
      <w:tr w:rsidR="005D1FE2" w:rsidRPr="00517B48" w14:paraId="2B8E44A9" w14:textId="77777777" w:rsidTr="001F28C7">
        <w:tc>
          <w:tcPr>
            <w:tcW w:w="4535" w:type="dxa"/>
          </w:tcPr>
          <w:p w14:paraId="015B16C2" w14:textId="77777777" w:rsidR="005D1FE2" w:rsidRPr="00517B48" w:rsidRDefault="005D1FE2" w:rsidP="001F28C7">
            <w:pPr>
              <w:pStyle w:val="TAL"/>
            </w:pPr>
            <w:r w:rsidRPr="00517B48">
              <w:t>SSB-PositionQCL-Relation-r16</w:t>
            </w:r>
          </w:p>
        </w:tc>
        <w:tc>
          <w:tcPr>
            <w:tcW w:w="2267" w:type="dxa"/>
          </w:tcPr>
          <w:p w14:paraId="1E84C168" w14:textId="78157450" w:rsidR="005D1FE2" w:rsidRPr="00517B48" w:rsidRDefault="008F5E77" w:rsidP="001F28C7">
            <w:pPr>
              <w:pStyle w:val="TAL"/>
            </w:pPr>
            <w:r w:rsidRPr="00517B48">
              <w:t>n1</w:t>
            </w:r>
          </w:p>
        </w:tc>
        <w:tc>
          <w:tcPr>
            <w:tcW w:w="1700" w:type="dxa"/>
          </w:tcPr>
          <w:p w14:paraId="65FC7DB5" w14:textId="77777777" w:rsidR="005D1FE2" w:rsidRPr="00517B48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226F86AC" w14:textId="77777777" w:rsidR="005D1FE2" w:rsidRPr="00517B48" w:rsidRDefault="005D1FE2" w:rsidP="001F28C7">
            <w:pPr>
              <w:pStyle w:val="TAL"/>
            </w:pPr>
          </w:p>
        </w:tc>
      </w:tr>
    </w:tbl>
    <w:p w14:paraId="0BECC883" w14:textId="77777777" w:rsidR="00B11A44" w:rsidRPr="00517B48" w:rsidRDefault="00B11A44" w:rsidP="00B11A44"/>
    <w:p w14:paraId="15D4F726" w14:textId="77777777" w:rsidR="00476CF9" w:rsidRPr="00517B48" w:rsidRDefault="00476CF9" w:rsidP="00AC6BFC">
      <w:pPr>
        <w:pStyle w:val="Heading4"/>
      </w:pPr>
      <w:bookmarkStart w:id="762" w:name="_Toc21353968"/>
      <w:bookmarkStart w:id="763" w:name="_Toc27749587"/>
      <w:r w:rsidRPr="00517B48">
        <w:rPr>
          <w:i/>
        </w:rPr>
        <w:lastRenderedPageBreak/>
        <w:t>–</w:t>
      </w:r>
      <w:r w:rsidRPr="00517B48">
        <w:rPr>
          <w:i/>
        </w:rPr>
        <w:tab/>
        <w:t>SSB-ToMeasure</w:t>
      </w:r>
      <w:bookmarkEnd w:id="762"/>
      <w:bookmarkEnd w:id="763"/>
    </w:p>
    <w:p w14:paraId="261A3111" w14:textId="77777777" w:rsidR="00476CF9" w:rsidRPr="00517B48" w:rsidRDefault="00476CF9" w:rsidP="00476CF9">
      <w:pPr>
        <w:pStyle w:val="TH"/>
        <w:rPr>
          <w:i/>
          <w:iCs/>
        </w:rPr>
      </w:pPr>
      <w:bookmarkStart w:id="764" w:name="_CRTable4_6_3187"/>
      <w:r w:rsidRPr="00517B48">
        <w:t xml:space="preserve">Table </w:t>
      </w:r>
      <w:bookmarkEnd w:id="764"/>
      <w:r w:rsidRPr="00517B48">
        <w:t>4.6.3-</w:t>
      </w:r>
      <w:r w:rsidR="00385037" w:rsidRPr="00517B48">
        <w:t>187</w:t>
      </w:r>
      <w:r w:rsidRPr="00517B48">
        <w:t xml:space="preserve">: </w:t>
      </w:r>
      <w:r w:rsidRPr="00517B48">
        <w:rPr>
          <w:i/>
          <w:iCs/>
        </w:rPr>
        <w:t>SSB-ToMeasure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0581B4EB" w14:textId="77777777" w:rsidTr="009B7111">
        <w:tc>
          <w:tcPr>
            <w:tcW w:w="9747" w:type="dxa"/>
            <w:gridSpan w:val="4"/>
          </w:tcPr>
          <w:p w14:paraId="55D91EDC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63C819D4" w14:textId="77777777" w:rsidTr="009B7111">
        <w:tc>
          <w:tcPr>
            <w:tcW w:w="4535" w:type="dxa"/>
          </w:tcPr>
          <w:p w14:paraId="5C064A6D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8621422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5AB42B4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62AD206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72D9BBA1" w14:textId="77777777" w:rsidTr="009B7111">
        <w:tc>
          <w:tcPr>
            <w:tcW w:w="4535" w:type="dxa"/>
          </w:tcPr>
          <w:p w14:paraId="0E93B85B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SSB-ToMeasure ::= CHOICE {</w:t>
            </w:r>
          </w:p>
        </w:tc>
        <w:tc>
          <w:tcPr>
            <w:tcW w:w="2267" w:type="dxa"/>
          </w:tcPr>
          <w:p w14:paraId="54142278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37B4444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F6A30B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517B48" w14:paraId="4ECCBB8A" w14:textId="77777777" w:rsidTr="009B7111">
        <w:tc>
          <w:tcPr>
            <w:tcW w:w="4535" w:type="dxa"/>
          </w:tcPr>
          <w:p w14:paraId="25FFF924" w14:textId="77777777" w:rsidR="00476CF9" w:rsidRPr="00517B48" w:rsidRDefault="00C6523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shortBitmap</w:t>
            </w:r>
          </w:p>
        </w:tc>
        <w:tc>
          <w:tcPr>
            <w:tcW w:w="2267" w:type="dxa"/>
          </w:tcPr>
          <w:p w14:paraId="6805920C" w14:textId="77777777" w:rsidR="00476CF9" w:rsidRPr="00517B48" w:rsidRDefault="00EC0618" w:rsidP="009B7111">
            <w:pPr>
              <w:pStyle w:val="TAL"/>
              <w:rPr>
                <w:lang w:eastAsia="en-US"/>
              </w:rPr>
            </w:pPr>
            <w:r w:rsidRPr="00517B48">
              <w:t>1</w:t>
            </w:r>
            <w:r w:rsidR="00C6523A" w:rsidRPr="00517B48">
              <w:t>100</w:t>
            </w:r>
          </w:p>
        </w:tc>
        <w:tc>
          <w:tcPr>
            <w:tcW w:w="1700" w:type="dxa"/>
          </w:tcPr>
          <w:p w14:paraId="38C0CA80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2558CE" w14:textId="6A2E284A" w:rsidR="00476CF9" w:rsidRPr="00517B48" w:rsidRDefault="00B437E0" w:rsidP="009B7111">
            <w:pPr>
              <w:pStyle w:val="TAL"/>
              <w:rPr>
                <w:lang w:eastAsia="en-US"/>
              </w:rPr>
            </w:pPr>
            <w:r w:rsidRPr="00517B48">
              <w:t>FR1 AND (</w:t>
            </w:r>
            <w:r w:rsidR="00EF03CB" w:rsidRPr="00517B48">
              <w:t>1.88</w:t>
            </w:r>
            <w:r w:rsidRPr="00517B48">
              <w:t>GHz&lt;FREQ&lt;=3GHz AND (FDD  OR (TDD AND SCS15)) OR FREQ&lt;=</w:t>
            </w:r>
            <w:r w:rsidR="00EF03CB" w:rsidRPr="00517B48">
              <w:t>1.88</w:t>
            </w:r>
            <w:r w:rsidRPr="00517B48">
              <w:t>GHZ)</w:t>
            </w:r>
          </w:p>
        </w:tc>
      </w:tr>
      <w:tr w:rsidR="00C6523A" w:rsidRPr="00517B48" w14:paraId="271F5679" w14:textId="77777777" w:rsidTr="004C6762">
        <w:tc>
          <w:tcPr>
            <w:tcW w:w="4535" w:type="dxa"/>
          </w:tcPr>
          <w:p w14:paraId="1F437BC5" w14:textId="77777777" w:rsidR="00C6523A" w:rsidRPr="00517B48" w:rsidDel="00452646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mediumBitmap</w:t>
            </w:r>
          </w:p>
        </w:tc>
        <w:tc>
          <w:tcPr>
            <w:tcW w:w="2267" w:type="dxa"/>
          </w:tcPr>
          <w:p w14:paraId="7AEFF7D9" w14:textId="77777777" w:rsidR="00C6523A" w:rsidRPr="00517B48" w:rsidRDefault="00EC0618" w:rsidP="004C6762">
            <w:pPr>
              <w:pStyle w:val="TAL"/>
              <w:rPr>
                <w:lang w:eastAsia="en-US"/>
              </w:rPr>
            </w:pPr>
            <w:r w:rsidRPr="00517B48">
              <w:t>1</w:t>
            </w:r>
            <w:r w:rsidR="00C6523A" w:rsidRPr="00517B48">
              <w:t>1000000</w:t>
            </w:r>
          </w:p>
        </w:tc>
        <w:tc>
          <w:tcPr>
            <w:tcW w:w="1700" w:type="dxa"/>
          </w:tcPr>
          <w:p w14:paraId="63044461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C02384" w14:textId="07CC8563" w:rsidR="00C6523A" w:rsidRPr="00517B48" w:rsidRDefault="00B437E0" w:rsidP="004C6762">
            <w:pPr>
              <w:pStyle w:val="TAL"/>
              <w:rPr>
                <w:lang w:eastAsia="en-US"/>
              </w:rPr>
            </w:pPr>
            <w:r w:rsidRPr="00517B48">
              <w:t>FR1 AND (</w:t>
            </w:r>
            <w:r w:rsidR="00EF03CB" w:rsidRPr="00517B48">
              <w:t>1.88</w:t>
            </w:r>
            <w:r w:rsidRPr="00517B48">
              <w:t>GHz&lt;FREQ&lt;=3GHz AND (TDD AND SCS30) OR FREQ&gt;3GHz)</w:t>
            </w:r>
          </w:p>
        </w:tc>
      </w:tr>
      <w:tr w:rsidR="00C6523A" w:rsidRPr="00517B48" w14:paraId="17BAF69F" w14:textId="77777777" w:rsidTr="004C6762">
        <w:tc>
          <w:tcPr>
            <w:tcW w:w="4535" w:type="dxa"/>
          </w:tcPr>
          <w:p w14:paraId="7845196D" w14:textId="77777777" w:rsidR="00C6523A" w:rsidRPr="00517B48" w:rsidDel="00452646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longBitmap</w:t>
            </w:r>
          </w:p>
        </w:tc>
        <w:tc>
          <w:tcPr>
            <w:tcW w:w="2267" w:type="dxa"/>
          </w:tcPr>
          <w:p w14:paraId="0DED50A7" w14:textId="77777777" w:rsidR="00C6523A" w:rsidRPr="00517B48" w:rsidRDefault="00EC0618" w:rsidP="004C6762">
            <w:pPr>
              <w:pStyle w:val="TAL"/>
              <w:rPr>
                <w:lang w:eastAsia="en-US"/>
              </w:rPr>
            </w:pPr>
            <w:r w:rsidRPr="00517B48">
              <w:t>1</w:t>
            </w:r>
            <w:r w:rsidR="00C6523A" w:rsidRPr="00517B48">
              <w:t>1000000 00000000 00000000 00000000 00000000 00000000 00000000 00000000</w:t>
            </w:r>
          </w:p>
        </w:tc>
        <w:tc>
          <w:tcPr>
            <w:tcW w:w="1700" w:type="dxa"/>
          </w:tcPr>
          <w:p w14:paraId="643BD96D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1124BB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t>FR2</w:t>
            </w:r>
          </w:p>
        </w:tc>
      </w:tr>
      <w:tr w:rsidR="00476CF9" w:rsidRPr="00517B48" w14:paraId="447D63A5" w14:textId="77777777" w:rsidTr="009B7111">
        <w:tc>
          <w:tcPr>
            <w:tcW w:w="4535" w:type="dxa"/>
          </w:tcPr>
          <w:p w14:paraId="7A93FFAF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AC4D92F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CC9640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ACD53E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19648CA8" w14:textId="77777777" w:rsidR="00C6523A" w:rsidRPr="00517B48" w:rsidRDefault="00C6523A" w:rsidP="00C652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6523A" w:rsidRPr="00517B48" w14:paraId="76DC0693" w14:textId="77777777" w:rsidTr="004C6762">
        <w:tc>
          <w:tcPr>
            <w:tcW w:w="3936" w:type="dxa"/>
          </w:tcPr>
          <w:p w14:paraId="4174C918" w14:textId="77777777" w:rsidR="00C6523A" w:rsidRPr="00517B48" w:rsidRDefault="00C6523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3853832C" w14:textId="77777777" w:rsidR="00C6523A" w:rsidRPr="00517B48" w:rsidRDefault="00C6523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C6523A" w:rsidRPr="00517B48" w14:paraId="5655D9B6" w14:textId="77777777" w:rsidTr="004C6762">
        <w:tc>
          <w:tcPr>
            <w:tcW w:w="3936" w:type="dxa"/>
          </w:tcPr>
          <w:p w14:paraId="71F51C34" w14:textId="6602D2A6" w:rsidR="00C6523A" w:rsidRPr="00517B48" w:rsidRDefault="00C6523A" w:rsidP="004C6762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517B48">
              <w:rPr>
                <w:rFonts w:cs="Arial"/>
                <w:szCs w:val="18"/>
                <w:lang w:eastAsia="en-US"/>
              </w:rPr>
              <w:t>FREQ</w:t>
            </w:r>
            <w:r w:rsidRPr="00517B48">
              <w:rPr>
                <w:lang w:eastAsia="en-US"/>
              </w:rPr>
              <w:t>&lt;=</w:t>
            </w:r>
            <w:r w:rsidR="00EF03CB" w:rsidRPr="00517B48">
              <w:t>1.88</w:t>
            </w:r>
            <w:r w:rsidRPr="00517B48">
              <w:rPr>
                <w:lang w:eastAsia="en-US"/>
              </w:rPr>
              <w:t>GHz</w:t>
            </w:r>
          </w:p>
        </w:tc>
        <w:tc>
          <w:tcPr>
            <w:tcW w:w="5811" w:type="dxa"/>
          </w:tcPr>
          <w:p w14:paraId="6347D8D2" w14:textId="1558117C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Frequency range &lt;= </w:t>
            </w:r>
            <w:r w:rsidR="00EF03CB" w:rsidRPr="00517B48">
              <w:t>1.88</w:t>
            </w:r>
            <w:r w:rsidRPr="00517B48">
              <w:rPr>
                <w:lang w:eastAsia="en-US"/>
              </w:rPr>
              <w:t>GHz</w:t>
            </w:r>
          </w:p>
        </w:tc>
      </w:tr>
      <w:tr w:rsidR="00B437E0" w:rsidRPr="00517B48" w:rsidDel="00F56582" w14:paraId="5EF8206B" w14:textId="77777777" w:rsidTr="00081B22">
        <w:tc>
          <w:tcPr>
            <w:tcW w:w="3936" w:type="dxa"/>
          </w:tcPr>
          <w:p w14:paraId="368E0AC3" w14:textId="6EA37A17" w:rsidR="00B437E0" w:rsidRPr="00517B48" w:rsidDel="00F56582" w:rsidRDefault="00EF03CB" w:rsidP="00081B22">
            <w:pPr>
              <w:pStyle w:val="TAL"/>
              <w:rPr>
                <w:rFonts w:cs="Arial"/>
                <w:szCs w:val="18"/>
              </w:rPr>
            </w:pPr>
            <w:r w:rsidRPr="00517B48">
              <w:t>1.88</w:t>
            </w:r>
            <w:r w:rsidR="00B437E0" w:rsidRPr="00517B48">
              <w:rPr>
                <w:rFonts w:cs="Arial"/>
                <w:szCs w:val="18"/>
              </w:rPr>
              <w:t>GHz&lt;FREQ&lt;=3GHz</w:t>
            </w:r>
          </w:p>
        </w:tc>
        <w:tc>
          <w:tcPr>
            <w:tcW w:w="5811" w:type="dxa"/>
          </w:tcPr>
          <w:p w14:paraId="023FA70C" w14:textId="108FBF77" w:rsidR="00B437E0" w:rsidRPr="00517B48" w:rsidDel="00F56582" w:rsidRDefault="00B437E0" w:rsidP="00081B22">
            <w:pPr>
              <w:pStyle w:val="TAL"/>
            </w:pPr>
            <w:r w:rsidRPr="00517B48">
              <w:t xml:space="preserve">Frequency range &gt; </w:t>
            </w:r>
            <w:r w:rsidR="00EF03CB" w:rsidRPr="00517B48">
              <w:t>1.88</w:t>
            </w:r>
            <w:r w:rsidRPr="00517B48">
              <w:t>GHz and &lt;= 3GHz</w:t>
            </w:r>
          </w:p>
        </w:tc>
      </w:tr>
      <w:tr w:rsidR="00C6523A" w:rsidRPr="00517B48" w14:paraId="21E22DF8" w14:textId="77777777" w:rsidTr="004C6762">
        <w:tc>
          <w:tcPr>
            <w:tcW w:w="3936" w:type="dxa"/>
          </w:tcPr>
          <w:p w14:paraId="70009764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FREQ&gt;3GHz</w:t>
            </w:r>
          </w:p>
        </w:tc>
        <w:tc>
          <w:tcPr>
            <w:tcW w:w="5811" w:type="dxa"/>
          </w:tcPr>
          <w:p w14:paraId="61BCC519" w14:textId="77777777" w:rsidR="00C6523A" w:rsidRPr="00517B48" w:rsidRDefault="00C6523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Frequency range &gt; 3GHz</w:t>
            </w:r>
          </w:p>
        </w:tc>
      </w:tr>
    </w:tbl>
    <w:p w14:paraId="7D0A4D6B" w14:textId="77777777" w:rsidR="00476CF9" w:rsidRPr="00517B48" w:rsidRDefault="00476CF9" w:rsidP="00476CF9"/>
    <w:p w14:paraId="0F490945" w14:textId="77777777" w:rsidR="00345D5F" w:rsidRPr="00517B48" w:rsidRDefault="00345D5F" w:rsidP="00AC6BFC">
      <w:pPr>
        <w:pStyle w:val="Heading4"/>
      </w:pPr>
      <w:bookmarkStart w:id="765" w:name="_Toc21353969"/>
      <w:bookmarkStart w:id="766" w:name="_Toc27749588"/>
      <w:r w:rsidRPr="00517B48">
        <w:rPr>
          <w:i/>
        </w:rPr>
        <w:t>–</w:t>
      </w:r>
      <w:r w:rsidRPr="00517B48">
        <w:rPr>
          <w:i/>
        </w:rPr>
        <w:tab/>
        <w:t>SS-RSSI-Measurement</w:t>
      </w:r>
      <w:bookmarkEnd w:id="765"/>
      <w:bookmarkEnd w:id="766"/>
    </w:p>
    <w:p w14:paraId="7FF5583B" w14:textId="77777777" w:rsidR="00345D5F" w:rsidRPr="00517B48" w:rsidRDefault="00345D5F" w:rsidP="00345D5F">
      <w:pPr>
        <w:pStyle w:val="TH"/>
      </w:pPr>
      <w:bookmarkStart w:id="767" w:name="_CRTable4_6_3187A"/>
      <w:r w:rsidRPr="00517B48">
        <w:t xml:space="preserve">Table </w:t>
      </w:r>
      <w:bookmarkEnd w:id="767"/>
      <w:r w:rsidRPr="00517B48">
        <w:t xml:space="preserve">4.6.3-187A: </w:t>
      </w:r>
      <w:r w:rsidRPr="00517B48">
        <w:rPr>
          <w:i/>
        </w:rPr>
        <w:t>SS-RSSI-Measurement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5D5F" w:rsidRPr="00517B48" w14:paraId="70C69B7A" w14:textId="77777777" w:rsidTr="0015343B">
        <w:tc>
          <w:tcPr>
            <w:tcW w:w="9747" w:type="dxa"/>
            <w:gridSpan w:val="4"/>
          </w:tcPr>
          <w:p w14:paraId="0246CA2C" w14:textId="77777777" w:rsidR="00345D5F" w:rsidRPr="00517B48" w:rsidRDefault="00345D5F" w:rsidP="0015343B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345D5F" w:rsidRPr="00517B48" w14:paraId="20D2F828" w14:textId="77777777" w:rsidTr="0015343B">
        <w:tc>
          <w:tcPr>
            <w:tcW w:w="4535" w:type="dxa"/>
          </w:tcPr>
          <w:p w14:paraId="0E477895" w14:textId="77777777" w:rsidR="00345D5F" w:rsidRPr="00517B48" w:rsidRDefault="00345D5F" w:rsidP="0015343B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6E9ADD7" w14:textId="77777777" w:rsidR="00345D5F" w:rsidRPr="00517B48" w:rsidRDefault="00345D5F" w:rsidP="0015343B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DBEF669" w14:textId="77777777" w:rsidR="00345D5F" w:rsidRPr="00517B48" w:rsidRDefault="00345D5F" w:rsidP="0015343B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1FFE3CD" w14:textId="77777777" w:rsidR="00345D5F" w:rsidRPr="00517B48" w:rsidRDefault="00345D5F" w:rsidP="0015343B">
            <w:pPr>
              <w:pStyle w:val="TAH"/>
            </w:pPr>
            <w:r w:rsidRPr="00517B48">
              <w:t>Condition</w:t>
            </w:r>
          </w:p>
        </w:tc>
      </w:tr>
      <w:tr w:rsidR="00345D5F" w:rsidRPr="00517B48" w14:paraId="1C787A7F" w14:textId="77777777" w:rsidTr="0015343B">
        <w:tc>
          <w:tcPr>
            <w:tcW w:w="4535" w:type="dxa"/>
          </w:tcPr>
          <w:p w14:paraId="5886D159" w14:textId="77777777" w:rsidR="00345D5F" w:rsidRPr="00517B48" w:rsidRDefault="00345D5F" w:rsidP="0015343B">
            <w:pPr>
              <w:pStyle w:val="TAL"/>
            </w:pPr>
            <w:r w:rsidRPr="00517B48">
              <w:t xml:space="preserve">SS-RSSI-Measurement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471A33B9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533F2BBA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397D7183" w14:textId="77777777" w:rsidR="00345D5F" w:rsidRPr="00517B48" w:rsidRDefault="00345D5F" w:rsidP="0015343B">
            <w:pPr>
              <w:pStyle w:val="TAL"/>
            </w:pPr>
          </w:p>
        </w:tc>
      </w:tr>
      <w:tr w:rsidR="00345D5F" w:rsidRPr="00517B48" w14:paraId="4BA02DFC" w14:textId="77777777" w:rsidTr="0015343B">
        <w:tc>
          <w:tcPr>
            <w:tcW w:w="4535" w:type="dxa"/>
          </w:tcPr>
          <w:p w14:paraId="55000DB0" w14:textId="77777777" w:rsidR="00345D5F" w:rsidRPr="00517B48" w:rsidRDefault="00345D5F" w:rsidP="0015343B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7E19F193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44559009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21837805" w14:textId="77777777" w:rsidR="00345D5F" w:rsidRPr="00517B48" w:rsidRDefault="00345D5F" w:rsidP="0015343B">
            <w:pPr>
              <w:pStyle w:val="TAL"/>
            </w:pPr>
          </w:p>
        </w:tc>
      </w:tr>
      <w:tr w:rsidR="00345D5F" w:rsidRPr="00517B48" w14:paraId="11BE7F20" w14:textId="77777777" w:rsidTr="0015343B">
        <w:tc>
          <w:tcPr>
            <w:tcW w:w="4535" w:type="dxa"/>
          </w:tcPr>
          <w:p w14:paraId="5B10F20A" w14:textId="77777777" w:rsidR="00345D5F" w:rsidRPr="00517B48" w:rsidRDefault="00345D5F" w:rsidP="0015343B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4224D23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22F619F3" w14:textId="77777777" w:rsidR="00345D5F" w:rsidRPr="00517B4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564E37C6" w14:textId="77777777" w:rsidR="00345D5F" w:rsidRPr="00517B48" w:rsidRDefault="00345D5F" w:rsidP="0015343B">
            <w:pPr>
              <w:pStyle w:val="TAL"/>
            </w:pPr>
          </w:p>
        </w:tc>
      </w:tr>
    </w:tbl>
    <w:p w14:paraId="541F9A15" w14:textId="77777777" w:rsidR="00345D5F" w:rsidRPr="00517B48" w:rsidRDefault="00345D5F" w:rsidP="00476CF9"/>
    <w:p w14:paraId="5B66FEF4" w14:textId="77777777" w:rsidR="002C47F6" w:rsidRPr="00517B48" w:rsidRDefault="002C47F6" w:rsidP="00AC6BFC">
      <w:pPr>
        <w:pStyle w:val="Heading4"/>
      </w:pPr>
      <w:bookmarkStart w:id="768" w:name="_Toc21353970"/>
      <w:bookmarkStart w:id="769" w:name="_Toc27749589"/>
      <w:r w:rsidRPr="00517B48">
        <w:rPr>
          <w:i/>
        </w:rPr>
        <w:t>–</w:t>
      </w:r>
      <w:r w:rsidRPr="00517B48">
        <w:rPr>
          <w:i/>
        </w:rPr>
        <w:tab/>
        <w:t>SubcarrierSpacing</w:t>
      </w:r>
      <w:bookmarkEnd w:id="768"/>
      <w:bookmarkEnd w:id="769"/>
    </w:p>
    <w:p w14:paraId="194FC2FD" w14:textId="77777777" w:rsidR="002C47F6" w:rsidRPr="00517B48" w:rsidRDefault="002C47F6" w:rsidP="001D5D16">
      <w:pPr>
        <w:pStyle w:val="TH"/>
        <w:rPr>
          <w:i/>
        </w:rPr>
      </w:pPr>
      <w:bookmarkStart w:id="770" w:name="_CRTable4_6_3188"/>
      <w:r w:rsidRPr="00517B48">
        <w:t xml:space="preserve">Table </w:t>
      </w:r>
      <w:bookmarkEnd w:id="770"/>
      <w:r w:rsidRPr="00517B48">
        <w:t>4.6.3-</w:t>
      </w:r>
      <w:r w:rsidR="00385037" w:rsidRPr="00517B48">
        <w:t>188</w:t>
      </w:r>
      <w:r w:rsidRPr="00517B48">
        <w:t xml:space="preserve">: </w:t>
      </w:r>
      <w:r w:rsidRPr="00517B48">
        <w:rPr>
          <w:i/>
        </w:rPr>
        <w:t>SubcarrierSpacing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01A6F" w:rsidRPr="00517B48" w14:paraId="03661772" w14:textId="77777777" w:rsidTr="00B17075">
        <w:tc>
          <w:tcPr>
            <w:tcW w:w="9747" w:type="dxa"/>
            <w:gridSpan w:val="4"/>
          </w:tcPr>
          <w:p w14:paraId="23F8306A" w14:textId="77777777" w:rsidR="00101A6F" w:rsidRPr="00517B48" w:rsidRDefault="00101A6F" w:rsidP="00B17075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101A6F" w:rsidRPr="00517B48" w14:paraId="3E1C4849" w14:textId="77777777" w:rsidTr="00B17075">
        <w:tc>
          <w:tcPr>
            <w:tcW w:w="4535" w:type="dxa"/>
          </w:tcPr>
          <w:p w14:paraId="7E9E2815" w14:textId="77777777" w:rsidR="00101A6F" w:rsidRPr="00517B48" w:rsidRDefault="00101A6F" w:rsidP="00B17075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474AC43" w14:textId="77777777" w:rsidR="00101A6F" w:rsidRPr="00517B48" w:rsidRDefault="00101A6F" w:rsidP="00B17075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B0138EA" w14:textId="77777777" w:rsidR="00101A6F" w:rsidRPr="00517B48" w:rsidRDefault="00101A6F" w:rsidP="00B17075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8F15A26" w14:textId="77777777" w:rsidR="00101A6F" w:rsidRPr="00517B48" w:rsidRDefault="00101A6F" w:rsidP="00B17075">
            <w:pPr>
              <w:pStyle w:val="TAH"/>
            </w:pPr>
            <w:r w:rsidRPr="00517B48">
              <w:t>Condition</w:t>
            </w:r>
          </w:p>
        </w:tc>
      </w:tr>
      <w:tr w:rsidR="00101A6F" w:rsidRPr="00517B48" w14:paraId="0EA54F8D" w14:textId="77777777" w:rsidTr="00B17075">
        <w:tc>
          <w:tcPr>
            <w:tcW w:w="4535" w:type="dxa"/>
          </w:tcPr>
          <w:p w14:paraId="5E0DE23F" w14:textId="77777777" w:rsidR="00101A6F" w:rsidRPr="00517B48" w:rsidRDefault="00101A6F" w:rsidP="00B17075">
            <w:pPr>
              <w:pStyle w:val="TAL"/>
            </w:pPr>
            <w:r w:rsidRPr="00517B48">
              <w:t>SubcarrierSpacing</w:t>
            </w:r>
          </w:p>
        </w:tc>
        <w:tc>
          <w:tcPr>
            <w:tcW w:w="2267" w:type="dxa"/>
          </w:tcPr>
          <w:p w14:paraId="55AD80E6" w14:textId="77777777" w:rsidR="00101A6F" w:rsidRPr="00517B48" w:rsidRDefault="00101A6F" w:rsidP="00B17075">
            <w:pPr>
              <w:pStyle w:val="TAL"/>
            </w:pPr>
            <w:r w:rsidRPr="00517B48">
              <w:t>According to clause 6.2.3 for signalling test cases and clause 4.3.1 otherwise.</w:t>
            </w:r>
          </w:p>
        </w:tc>
        <w:tc>
          <w:tcPr>
            <w:tcW w:w="1700" w:type="dxa"/>
          </w:tcPr>
          <w:p w14:paraId="7C36D49D" w14:textId="77777777" w:rsidR="00101A6F" w:rsidRPr="00517B48" w:rsidRDefault="00101A6F" w:rsidP="00B17075">
            <w:pPr>
              <w:pStyle w:val="TAL"/>
            </w:pPr>
          </w:p>
        </w:tc>
        <w:tc>
          <w:tcPr>
            <w:tcW w:w="1245" w:type="dxa"/>
          </w:tcPr>
          <w:p w14:paraId="5E877BCD" w14:textId="77777777" w:rsidR="00101A6F" w:rsidRPr="00517B48" w:rsidRDefault="00101A6F" w:rsidP="00B17075">
            <w:pPr>
              <w:pStyle w:val="TAL"/>
            </w:pPr>
          </w:p>
        </w:tc>
      </w:tr>
    </w:tbl>
    <w:p w14:paraId="76E99329" w14:textId="77777777" w:rsidR="002C47F6" w:rsidRPr="00517B48" w:rsidRDefault="002C47F6" w:rsidP="002C47F6"/>
    <w:p w14:paraId="79BF7BE9" w14:textId="77777777" w:rsidR="00F97391" w:rsidRPr="00517B48" w:rsidRDefault="00F97391" w:rsidP="00AC6BFC">
      <w:pPr>
        <w:pStyle w:val="Heading4"/>
      </w:pPr>
      <w:bookmarkStart w:id="771" w:name="_Toc21353971"/>
      <w:bookmarkStart w:id="772" w:name="_Toc27749590"/>
      <w:r w:rsidRPr="00517B48">
        <w:rPr>
          <w:i/>
        </w:rPr>
        <w:lastRenderedPageBreak/>
        <w:t>–</w:t>
      </w:r>
      <w:r w:rsidRPr="00517B48">
        <w:rPr>
          <w:i/>
        </w:rPr>
        <w:tab/>
        <w:t>TAG-Config</w:t>
      </w:r>
      <w:bookmarkEnd w:id="771"/>
      <w:bookmarkEnd w:id="772"/>
    </w:p>
    <w:p w14:paraId="420188C3" w14:textId="77777777" w:rsidR="00F97391" w:rsidRPr="00517B48" w:rsidRDefault="00F97391" w:rsidP="00F97391">
      <w:pPr>
        <w:pStyle w:val="TH"/>
      </w:pPr>
      <w:bookmarkStart w:id="773" w:name="_CRTable4_6_3189"/>
      <w:r w:rsidRPr="00517B48">
        <w:t xml:space="preserve">Table </w:t>
      </w:r>
      <w:bookmarkEnd w:id="773"/>
      <w:r w:rsidRPr="00517B48">
        <w:t>4.6.3-</w:t>
      </w:r>
      <w:r w:rsidR="00A24670" w:rsidRPr="00517B48">
        <w:t>189</w:t>
      </w:r>
      <w:r w:rsidRPr="00517B48">
        <w:t xml:space="preserve">: </w:t>
      </w:r>
      <w:r w:rsidRPr="00517B48">
        <w:rPr>
          <w:i/>
        </w:rPr>
        <w:t>TAG-Config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26DF1E0E" w14:textId="77777777" w:rsidTr="007F4D66">
        <w:tc>
          <w:tcPr>
            <w:tcW w:w="9747" w:type="dxa"/>
            <w:gridSpan w:val="4"/>
          </w:tcPr>
          <w:p w14:paraId="4FE88910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112A80E6" w14:textId="77777777" w:rsidTr="007F4D66">
        <w:tc>
          <w:tcPr>
            <w:tcW w:w="4535" w:type="dxa"/>
          </w:tcPr>
          <w:p w14:paraId="5890C07F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435B7EE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BDDFF99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EA37E20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134E6CC9" w14:textId="77777777" w:rsidTr="007F4D66">
        <w:tc>
          <w:tcPr>
            <w:tcW w:w="4535" w:type="dxa"/>
          </w:tcPr>
          <w:p w14:paraId="269FA0F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TAG-Config ::= SEQUENCE {</w:t>
            </w:r>
          </w:p>
        </w:tc>
        <w:tc>
          <w:tcPr>
            <w:tcW w:w="2267" w:type="dxa"/>
          </w:tcPr>
          <w:p w14:paraId="54EFF4E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9350C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8FD795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0090471F" w14:textId="77777777" w:rsidTr="007F4D66">
        <w:tc>
          <w:tcPr>
            <w:tcW w:w="4535" w:type="dxa"/>
          </w:tcPr>
          <w:p w14:paraId="42B0260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tag-ToReleaseList</w:t>
            </w:r>
          </w:p>
        </w:tc>
        <w:tc>
          <w:tcPr>
            <w:tcW w:w="2267" w:type="dxa"/>
          </w:tcPr>
          <w:p w14:paraId="7AAF8732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AE29342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381BD4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6B28A764" w14:textId="77777777" w:rsidTr="007F4D66">
        <w:tc>
          <w:tcPr>
            <w:tcW w:w="4535" w:type="dxa"/>
          </w:tcPr>
          <w:p w14:paraId="3A051F18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tag-ToAddModList SEQUENCE (SIZE (1..maxNrofTAGs)) OF </w:t>
            </w:r>
            <w:r w:rsidRPr="00517B48">
              <w:t>TAG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7186A359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5358B83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35F5F0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1D5F020C" w14:textId="77777777" w:rsidTr="007F4D66">
        <w:tc>
          <w:tcPr>
            <w:tcW w:w="4535" w:type="dxa"/>
          </w:tcPr>
          <w:p w14:paraId="11AA91CF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</w:t>
            </w:r>
            <w:r w:rsidRPr="00517B48">
              <w:t xml:space="preserve">TAG[1] </w:t>
            </w:r>
            <w:r w:rsidRPr="00517B48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57A85A96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A802A8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87AE2E2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2A33EE6C" w14:textId="77777777" w:rsidTr="007F4D66">
        <w:tc>
          <w:tcPr>
            <w:tcW w:w="4535" w:type="dxa"/>
          </w:tcPr>
          <w:p w14:paraId="60DE4945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tag-Id</w:t>
            </w:r>
          </w:p>
        </w:tc>
        <w:tc>
          <w:tcPr>
            <w:tcW w:w="2267" w:type="dxa"/>
          </w:tcPr>
          <w:p w14:paraId="4AADBDC6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06562961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7E168D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4A882C2D" w14:textId="77777777" w:rsidTr="007F4D66">
        <w:tc>
          <w:tcPr>
            <w:tcW w:w="4535" w:type="dxa"/>
          </w:tcPr>
          <w:p w14:paraId="254E7EDA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timeAlignmentTimer</w:t>
            </w:r>
          </w:p>
        </w:tc>
        <w:tc>
          <w:tcPr>
            <w:tcW w:w="2267" w:type="dxa"/>
          </w:tcPr>
          <w:p w14:paraId="4F652DF6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infinity</w:t>
            </w:r>
          </w:p>
        </w:tc>
        <w:tc>
          <w:tcPr>
            <w:tcW w:w="1700" w:type="dxa"/>
          </w:tcPr>
          <w:p w14:paraId="77A11C1E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C09E5C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636A5DCD" w14:textId="77777777" w:rsidTr="007F4D66">
        <w:tc>
          <w:tcPr>
            <w:tcW w:w="4535" w:type="dxa"/>
          </w:tcPr>
          <w:p w14:paraId="6513A4D2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DA6EA66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7B2A4A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122D8D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76CAD9D2" w14:textId="77777777" w:rsidTr="007F4D66">
        <w:tc>
          <w:tcPr>
            <w:tcW w:w="4535" w:type="dxa"/>
          </w:tcPr>
          <w:p w14:paraId="029D6AAD" w14:textId="77777777" w:rsidR="00961304" w:rsidRPr="00517B48" w:rsidRDefault="00961304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C122338" w14:textId="77777777" w:rsidR="00961304" w:rsidRPr="00517B48" w:rsidRDefault="00961304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EDE1A47" w14:textId="77777777" w:rsidR="00961304" w:rsidRPr="00517B48" w:rsidRDefault="00961304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A2D4CE" w14:textId="77777777" w:rsidR="00961304" w:rsidRPr="00517B48" w:rsidRDefault="00961304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6AE767B6" w14:textId="77777777" w:rsidTr="007F4D66">
        <w:tc>
          <w:tcPr>
            <w:tcW w:w="4535" w:type="dxa"/>
          </w:tcPr>
          <w:p w14:paraId="5F13383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F60513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D19D1BA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8F9F84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517B48" w14:paraId="5B73DA7E" w14:textId="77777777" w:rsidTr="007F4D66">
        <w:tc>
          <w:tcPr>
            <w:tcW w:w="4535" w:type="dxa"/>
          </w:tcPr>
          <w:p w14:paraId="4A82AC60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21BB113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64E35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727EB5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12C7EFC4" w14:textId="20B713E7" w:rsidR="007F4D66" w:rsidRPr="00517B48" w:rsidRDefault="007F4D66" w:rsidP="007F4D66"/>
    <w:p w14:paraId="74FA52B6" w14:textId="77777777" w:rsidR="00AB6408" w:rsidRPr="00517B48" w:rsidRDefault="00AB6408" w:rsidP="00AB6408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TAR-Config</w:t>
      </w:r>
    </w:p>
    <w:p w14:paraId="4243F665" w14:textId="77777777" w:rsidR="00AB6408" w:rsidRPr="00517B48" w:rsidRDefault="00AB6408" w:rsidP="00AB6408">
      <w:pPr>
        <w:pStyle w:val="TH"/>
        <w:rPr>
          <w:i/>
          <w:iCs/>
        </w:rPr>
      </w:pPr>
      <w:bookmarkStart w:id="774" w:name="_CRTable4_6_3189AA"/>
      <w:r w:rsidRPr="00517B48">
        <w:t xml:space="preserve">Table </w:t>
      </w:r>
      <w:bookmarkEnd w:id="774"/>
      <w:r w:rsidRPr="00517B48">
        <w:t xml:space="preserve">4.6.3-189AA: </w:t>
      </w:r>
      <w:r w:rsidRPr="00517B48">
        <w:rPr>
          <w:i/>
          <w:iCs/>
        </w:rPr>
        <w:t>TAR-Config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6408" w:rsidRPr="00517B48" w14:paraId="5957A8F5" w14:textId="77777777" w:rsidTr="00BE30EB">
        <w:tc>
          <w:tcPr>
            <w:tcW w:w="9747" w:type="dxa"/>
            <w:gridSpan w:val="4"/>
          </w:tcPr>
          <w:p w14:paraId="44505848" w14:textId="77777777" w:rsidR="00AB6408" w:rsidRPr="00517B48" w:rsidRDefault="00AB6408" w:rsidP="00BE30EB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AB6408" w:rsidRPr="00517B48" w14:paraId="1D73DAE5" w14:textId="77777777" w:rsidTr="00BE30EB">
        <w:tc>
          <w:tcPr>
            <w:tcW w:w="4535" w:type="dxa"/>
          </w:tcPr>
          <w:p w14:paraId="12F9A0F0" w14:textId="77777777" w:rsidR="00AB6408" w:rsidRPr="00517B48" w:rsidRDefault="00AB6408" w:rsidP="00BE30EB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D9FDA2D" w14:textId="77777777" w:rsidR="00AB6408" w:rsidRPr="00517B48" w:rsidRDefault="00AB6408" w:rsidP="00BE30EB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881B2A9" w14:textId="77777777" w:rsidR="00AB6408" w:rsidRPr="00517B48" w:rsidRDefault="00AB6408" w:rsidP="00BE30EB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2AFCDB8" w14:textId="77777777" w:rsidR="00AB6408" w:rsidRPr="00517B48" w:rsidRDefault="00AB6408" w:rsidP="00BE30EB">
            <w:pPr>
              <w:pStyle w:val="TAH"/>
            </w:pPr>
            <w:r w:rsidRPr="00517B48">
              <w:t>Condition</w:t>
            </w:r>
          </w:p>
        </w:tc>
      </w:tr>
      <w:tr w:rsidR="00AB6408" w:rsidRPr="00517B48" w14:paraId="127845B5" w14:textId="77777777" w:rsidTr="00BE30EB">
        <w:tc>
          <w:tcPr>
            <w:tcW w:w="4535" w:type="dxa"/>
          </w:tcPr>
          <w:p w14:paraId="00A14EE0" w14:textId="77777777" w:rsidR="00AB6408" w:rsidRPr="00517B48" w:rsidRDefault="00AB6408" w:rsidP="00BE30EB">
            <w:pPr>
              <w:pStyle w:val="TAL"/>
            </w:pPr>
            <w:r w:rsidRPr="00517B48">
              <w:t>TAR-Config-r17 ::= SEQUENCE {</w:t>
            </w:r>
          </w:p>
        </w:tc>
        <w:tc>
          <w:tcPr>
            <w:tcW w:w="2267" w:type="dxa"/>
          </w:tcPr>
          <w:p w14:paraId="475B8605" w14:textId="77777777" w:rsidR="00AB6408" w:rsidRPr="00517B48" w:rsidRDefault="00AB6408" w:rsidP="00BE30EB">
            <w:pPr>
              <w:pStyle w:val="TAL"/>
            </w:pPr>
          </w:p>
        </w:tc>
        <w:tc>
          <w:tcPr>
            <w:tcW w:w="1700" w:type="dxa"/>
          </w:tcPr>
          <w:p w14:paraId="1D3152D3" w14:textId="77777777" w:rsidR="00AB6408" w:rsidRPr="00517B48" w:rsidRDefault="00AB6408" w:rsidP="00BE30EB">
            <w:pPr>
              <w:pStyle w:val="TAL"/>
            </w:pPr>
          </w:p>
        </w:tc>
        <w:tc>
          <w:tcPr>
            <w:tcW w:w="1245" w:type="dxa"/>
          </w:tcPr>
          <w:p w14:paraId="084321E7" w14:textId="77777777" w:rsidR="00AB6408" w:rsidRPr="00517B48" w:rsidRDefault="00AB6408" w:rsidP="00BE30EB">
            <w:pPr>
              <w:pStyle w:val="TAL"/>
            </w:pPr>
          </w:p>
        </w:tc>
      </w:tr>
      <w:tr w:rsidR="00AB6408" w:rsidRPr="00517B48" w14:paraId="6F9E635C" w14:textId="77777777" w:rsidTr="00BE30EB">
        <w:tc>
          <w:tcPr>
            <w:tcW w:w="4535" w:type="dxa"/>
          </w:tcPr>
          <w:p w14:paraId="2B16D95E" w14:textId="77777777" w:rsidR="00AB6408" w:rsidRPr="00517B48" w:rsidRDefault="00AB6408" w:rsidP="00BE30EB">
            <w:pPr>
              <w:pStyle w:val="TAL"/>
            </w:pPr>
            <w:r w:rsidRPr="00517B48">
              <w:rPr>
                <w:lang w:eastAsia="zh-CN"/>
              </w:rPr>
              <w:t>FFS</w:t>
            </w:r>
          </w:p>
        </w:tc>
        <w:tc>
          <w:tcPr>
            <w:tcW w:w="2267" w:type="dxa"/>
          </w:tcPr>
          <w:p w14:paraId="269DAFDC" w14:textId="77777777" w:rsidR="00AB6408" w:rsidRPr="00517B48" w:rsidRDefault="00AB6408" w:rsidP="00BE30EB">
            <w:pPr>
              <w:pStyle w:val="TAL"/>
            </w:pPr>
          </w:p>
        </w:tc>
        <w:tc>
          <w:tcPr>
            <w:tcW w:w="1700" w:type="dxa"/>
          </w:tcPr>
          <w:p w14:paraId="0A70540E" w14:textId="77777777" w:rsidR="00AB6408" w:rsidRPr="00517B48" w:rsidRDefault="00AB6408" w:rsidP="00BE30EB">
            <w:pPr>
              <w:pStyle w:val="TAL"/>
            </w:pPr>
          </w:p>
        </w:tc>
        <w:tc>
          <w:tcPr>
            <w:tcW w:w="1245" w:type="dxa"/>
          </w:tcPr>
          <w:p w14:paraId="12555B5B" w14:textId="77777777" w:rsidR="00AB6408" w:rsidRPr="00517B48" w:rsidRDefault="00AB6408" w:rsidP="00BE30EB">
            <w:pPr>
              <w:pStyle w:val="TAL"/>
            </w:pPr>
          </w:p>
        </w:tc>
      </w:tr>
      <w:tr w:rsidR="00AB6408" w:rsidRPr="00517B48" w14:paraId="21654CD4" w14:textId="77777777" w:rsidTr="00BE30EB">
        <w:tc>
          <w:tcPr>
            <w:tcW w:w="4535" w:type="dxa"/>
          </w:tcPr>
          <w:p w14:paraId="2A56AE32" w14:textId="77777777" w:rsidR="00AB6408" w:rsidRPr="00517B48" w:rsidRDefault="00AB6408" w:rsidP="00BE30EB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A656BAF" w14:textId="77777777" w:rsidR="00AB6408" w:rsidRPr="00517B48" w:rsidRDefault="00AB6408" w:rsidP="00BE30EB">
            <w:pPr>
              <w:pStyle w:val="TAL"/>
            </w:pPr>
          </w:p>
        </w:tc>
        <w:tc>
          <w:tcPr>
            <w:tcW w:w="1700" w:type="dxa"/>
          </w:tcPr>
          <w:p w14:paraId="7FE10943" w14:textId="77777777" w:rsidR="00AB6408" w:rsidRPr="00517B48" w:rsidRDefault="00AB6408" w:rsidP="00BE30EB">
            <w:pPr>
              <w:pStyle w:val="TAL"/>
            </w:pPr>
          </w:p>
        </w:tc>
        <w:tc>
          <w:tcPr>
            <w:tcW w:w="1245" w:type="dxa"/>
          </w:tcPr>
          <w:p w14:paraId="772D56BB" w14:textId="77777777" w:rsidR="00AB6408" w:rsidRPr="00517B48" w:rsidRDefault="00AB6408" w:rsidP="00BE30EB">
            <w:pPr>
              <w:pStyle w:val="TAL"/>
            </w:pPr>
          </w:p>
        </w:tc>
      </w:tr>
    </w:tbl>
    <w:p w14:paraId="2A8349DB" w14:textId="77777777" w:rsidR="00AB6408" w:rsidRPr="00517B48" w:rsidRDefault="00AB6408" w:rsidP="007F4D66"/>
    <w:p w14:paraId="1B45F75D" w14:textId="4F9DF3CD" w:rsidR="007F4D66" w:rsidRPr="00517B48" w:rsidRDefault="007F4D66" w:rsidP="007F4D66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TCI-</w:t>
      </w:r>
      <w:r w:rsidR="00421711" w:rsidRPr="00517B48">
        <w:rPr>
          <w:i/>
        </w:rPr>
        <w:t>ActivatedConfig</w:t>
      </w:r>
    </w:p>
    <w:p w14:paraId="662F775C" w14:textId="799EEBBE" w:rsidR="007F4D66" w:rsidRPr="00517B48" w:rsidRDefault="007F4D66" w:rsidP="007F4D66">
      <w:pPr>
        <w:pStyle w:val="TH"/>
        <w:rPr>
          <w:i/>
          <w:iCs/>
        </w:rPr>
      </w:pPr>
      <w:bookmarkStart w:id="775" w:name="_CRTable4_6_3189A"/>
      <w:r w:rsidRPr="00517B48">
        <w:t xml:space="preserve">Table </w:t>
      </w:r>
      <w:bookmarkEnd w:id="775"/>
      <w:r w:rsidRPr="00517B48">
        <w:t xml:space="preserve">4.6.3-189A: </w:t>
      </w:r>
      <w:r w:rsidRPr="00517B48">
        <w:rPr>
          <w:i/>
          <w:iCs/>
        </w:rPr>
        <w:t>TCI-</w:t>
      </w:r>
      <w:r w:rsidR="00421711" w:rsidRPr="00517B48">
        <w:rPr>
          <w:i/>
          <w:iCs/>
        </w:rPr>
        <w:t>ActivatedConfig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4D66" w:rsidRPr="00517B48" w14:paraId="7ABE97D9" w14:textId="77777777" w:rsidTr="00127FF6">
        <w:tc>
          <w:tcPr>
            <w:tcW w:w="9747" w:type="dxa"/>
            <w:gridSpan w:val="4"/>
          </w:tcPr>
          <w:p w14:paraId="4602F6B0" w14:textId="77777777" w:rsidR="007F4D66" w:rsidRPr="00517B48" w:rsidRDefault="007F4D66" w:rsidP="00127FF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7F4D66" w:rsidRPr="00517B48" w14:paraId="6182791B" w14:textId="77777777" w:rsidTr="00127FF6">
        <w:tc>
          <w:tcPr>
            <w:tcW w:w="4535" w:type="dxa"/>
          </w:tcPr>
          <w:p w14:paraId="7CD45ED5" w14:textId="77777777" w:rsidR="007F4D66" w:rsidRPr="00517B48" w:rsidRDefault="007F4D66" w:rsidP="00127FF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A470D15" w14:textId="77777777" w:rsidR="007F4D66" w:rsidRPr="00517B48" w:rsidRDefault="007F4D66" w:rsidP="00127FF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2CDDAA3" w14:textId="77777777" w:rsidR="007F4D66" w:rsidRPr="00517B48" w:rsidRDefault="007F4D66" w:rsidP="00127FF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E496A5D" w14:textId="77777777" w:rsidR="007F4D66" w:rsidRPr="00517B48" w:rsidRDefault="007F4D66" w:rsidP="00127FF6">
            <w:pPr>
              <w:pStyle w:val="TAH"/>
            </w:pPr>
            <w:r w:rsidRPr="00517B48">
              <w:t>Condition</w:t>
            </w:r>
          </w:p>
        </w:tc>
      </w:tr>
      <w:tr w:rsidR="007F4D66" w:rsidRPr="00517B48" w14:paraId="10FFCB15" w14:textId="77777777" w:rsidTr="00127FF6">
        <w:tc>
          <w:tcPr>
            <w:tcW w:w="4535" w:type="dxa"/>
          </w:tcPr>
          <w:p w14:paraId="656CDC72" w14:textId="60C6C3EB" w:rsidR="007F4D66" w:rsidRPr="00517B48" w:rsidRDefault="007F4D66" w:rsidP="00127FF6">
            <w:pPr>
              <w:pStyle w:val="TAL"/>
            </w:pPr>
            <w:r w:rsidRPr="00517B48">
              <w:t>TCI-</w:t>
            </w:r>
            <w:r w:rsidR="00421711" w:rsidRPr="00517B48">
              <w:t>ActivatedConfig-r17</w:t>
            </w:r>
            <w:r w:rsidRPr="00517B48">
              <w:t xml:space="preserve"> ::= SEQUENCE {</w:t>
            </w:r>
          </w:p>
        </w:tc>
        <w:tc>
          <w:tcPr>
            <w:tcW w:w="2267" w:type="dxa"/>
          </w:tcPr>
          <w:p w14:paraId="1C51E0E0" w14:textId="77777777" w:rsidR="007F4D66" w:rsidRPr="00517B48" w:rsidRDefault="007F4D66" w:rsidP="00127FF6">
            <w:pPr>
              <w:pStyle w:val="TAL"/>
            </w:pPr>
          </w:p>
        </w:tc>
        <w:tc>
          <w:tcPr>
            <w:tcW w:w="1700" w:type="dxa"/>
          </w:tcPr>
          <w:p w14:paraId="0C2CB497" w14:textId="77777777" w:rsidR="007F4D66" w:rsidRPr="00517B48" w:rsidRDefault="007F4D66" w:rsidP="00127FF6">
            <w:pPr>
              <w:pStyle w:val="TAL"/>
            </w:pPr>
          </w:p>
        </w:tc>
        <w:tc>
          <w:tcPr>
            <w:tcW w:w="1245" w:type="dxa"/>
          </w:tcPr>
          <w:p w14:paraId="2A18B5B6" w14:textId="77777777" w:rsidR="007F4D66" w:rsidRPr="00517B48" w:rsidRDefault="007F4D66" w:rsidP="00127FF6">
            <w:pPr>
              <w:pStyle w:val="TAL"/>
            </w:pPr>
          </w:p>
        </w:tc>
      </w:tr>
      <w:tr w:rsidR="007F4D66" w:rsidRPr="00517B48" w14:paraId="0A54D325" w14:textId="77777777" w:rsidTr="00127FF6">
        <w:tc>
          <w:tcPr>
            <w:tcW w:w="4535" w:type="dxa"/>
          </w:tcPr>
          <w:p w14:paraId="401E8E70" w14:textId="77777777" w:rsidR="007F4D66" w:rsidRPr="00517B48" w:rsidRDefault="007F4D66" w:rsidP="00127FF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F4B4629" w14:textId="77777777" w:rsidR="007F4D66" w:rsidRPr="00517B48" w:rsidRDefault="007F4D66" w:rsidP="00127FF6">
            <w:pPr>
              <w:pStyle w:val="TAL"/>
            </w:pPr>
          </w:p>
        </w:tc>
        <w:tc>
          <w:tcPr>
            <w:tcW w:w="1700" w:type="dxa"/>
          </w:tcPr>
          <w:p w14:paraId="35CF8D2E" w14:textId="77777777" w:rsidR="007F4D66" w:rsidRPr="00517B48" w:rsidRDefault="007F4D66" w:rsidP="00127FF6">
            <w:pPr>
              <w:pStyle w:val="TAL"/>
            </w:pPr>
          </w:p>
        </w:tc>
        <w:tc>
          <w:tcPr>
            <w:tcW w:w="1245" w:type="dxa"/>
          </w:tcPr>
          <w:p w14:paraId="7667E1F8" w14:textId="77777777" w:rsidR="007F4D66" w:rsidRPr="00517B48" w:rsidRDefault="007F4D66" w:rsidP="00127FF6">
            <w:pPr>
              <w:pStyle w:val="TAL"/>
            </w:pPr>
          </w:p>
        </w:tc>
      </w:tr>
      <w:tr w:rsidR="007F4D66" w:rsidRPr="00517B48" w14:paraId="1FD41B34" w14:textId="77777777" w:rsidTr="00127FF6">
        <w:tc>
          <w:tcPr>
            <w:tcW w:w="4535" w:type="dxa"/>
          </w:tcPr>
          <w:p w14:paraId="7334E338" w14:textId="77777777" w:rsidR="007F4D66" w:rsidRPr="00517B48" w:rsidRDefault="007F4D66" w:rsidP="00127FF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EFDBEB3" w14:textId="77777777" w:rsidR="007F4D66" w:rsidRPr="00517B48" w:rsidRDefault="007F4D66" w:rsidP="00127FF6">
            <w:pPr>
              <w:pStyle w:val="TAL"/>
            </w:pPr>
          </w:p>
        </w:tc>
        <w:tc>
          <w:tcPr>
            <w:tcW w:w="1700" w:type="dxa"/>
          </w:tcPr>
          <w:p w14:paraId="7789AD78" w14:textId="77777777" w:rsidR="007F4D66" w:rsidRPr="00517B48" w:rsidRDefault="007F4D66" w:rsidP="00127FF6">
            <w:pPr>
              <w:pStyle w:val="TAL"/>
            </w:pPr>
          </w:p>
        </w:tc>
        <w:tc>
          <w:tcPr>
            <w:tcW w:w="1245" w:type="dxa"/>
          </w:tcPr>
          <w:p w14:paraId="77D0C9A1" w14:textId="77777777" w:rsidR="007F4D66" w:rsidRPr="00517B48" w:rsidRDefault="007F4D66" w:rsidP="00127FF6">
            <w:pPr>
              <w:pStyle w:val="TAL"/>
            </w:pPr>
          </w:p>
        </w:tc>
      </w:tr>
    </w:tbl>
    <w:p w14:paraId="0691ED9E" w14:textId="77777777" w:rsidR="00F97391" w:rsidRPr="00517B48" w:rsidRDefault="00F97391" w:rsidP="00F97391"/>
    <w:p w14:paraId="275571B5" w14:textId="77777777" w:rsidR="002C47F6" w:rsidRPr="00517B48" w:rsidRDefault="002C47F6" w:rsidP="00AC6BFC">
      <w:pPr>
        <w:pStyle w:val="Heading4"/>
      </w:pPr>
      <w:bookmarkStart w:id="776" w:name="_Toc21353972"/>
      <w:bookmarkStart w:id="777" w:name="_Toc27749591"/>
      <w:r w:rsidRPr="00517B48">
        <w:rPr>
          <w:i/>
        </w:rPr>
        <w:t>–</w:t>
      </w:r>
      <w:r w:rsidRPr="00517B48">
        <w:rPr>
          <w:i/>
        </w:rPr>
        <w:tab/>
        <w:t>TCI-State</w:t>
      </w:r>
      <w:bookmarkEnd w:id="776"/>
      <w:bookmarkEnd w:id="777"/>
    </w:p>
    <w:p w14:paraId="13F80625" w14:textId="77777777" w:rsidR="002C47F6" w:rsidRPr="00517B48" w:rsidRDefault="002C47F6" w:rsidP="001D5D16">
      <w:pPr>
        <w:pStyle w:val="TH"/>
        <w:rPr>
          <w:i/>
        </w:rPr>
      </w:pPr>
      <w:bookmarkStart w:id="778" w:name="_CRTable4_6_3190"/>
      <w:r w:rsidRPr="00517B48">
        <w:t xml:space="preserve">Table </w:t>
      </w:r>
      <w:bookmarkEnd w:id="778"/>
      <w:r w:rsidRPr="00517B48">
        <w:t>4.6.3-</w:t>
      </w:r>
      <w:r w:rsidR="00A24670" w:rsidRPr="00517B48">
        <w:t>190</w:t>
      </w:r>
      <w:r w:rsidRPr="00517B48">
        <w:t xml:space="preserve">: </w:t>
      </w:r>
      <w:r w:rsidRPr="00517B48">
        <w:rPr>
          <w:i/>
        </w:rPr>
        <w:t>TCI-State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6E3176DF" w14:textId="77777777" w:rsidTr="00423D8B">
        <w:tc>
          <w:tcPr>
            <w:tcW w:w="9747" w:type="dxa"/>
            <w:gridSpan w:val="4"/>
          </w:tcPr>
          <w:p w14:paraId="2D1087AB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5DD57C80" w14:textId="77777777" w:rsidTr="00423D8B">
        <w:tc>
          <w:tcPr>
            <w:tcW w:w="4535" w:type="dxa"/>
          </w:tcPr>
          <w:p w14:paraId="7AAA3B59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FB3CCBA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FC1DE19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B725FE4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09613142" w14:textId="77777777" w:rsidTr="00423D8B">
        <w:tc>
          <w:tcPr>
            <w:tcW w:w="4535" w:type="dxa"/>
          </w:tcPr>
          <w:p w14:paraId="62163010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TCI-State ::= SEQUENCE {</w:t>
            </w:r>
          </w:p>
        </w:tc>
        <w:tc>
          <w:tcPr>
            <w:tcW w:w="2267" w:type="dxa"/>
          </w:tcPr>
          <w:p w14:paraId="083EAF6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DCCBBA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80845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70EDBCD1" w14:textId="77777777" w:rsidTr="00423D8B">
        <w:tc>
          <w:tcPr>
            <w:tcW w:w="4535" w:type="dxa"/>
          </w:tcPr>
          <w:p w14:paraId="70AB60EE" w14:textId="77777777" w:rsidR="002C47F6" w:rsidRPr="00517B48" w:rsidRDefault="004D607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tci-StateId</w:t>
            </w:r>
          </w:p>
        </w:tc>
        <w:tc>
          <w:tcPr>
            <w:tcW w:w="2267" w:type="dxa"/>
          </w:tcPr>
          <w:p w14:paraId="79B26DE3" w14:textId="77777777" w:rsidR="002C47F6" w:rsidRPr="00517B48" w:rsidRDefault="004D607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TCI-StateId</w:t>
            </w:r>
          </w:p>
        </w:tc>
        <w:tc>
          <w:tcPr>
            <w:tcW w:w="1700" w:type="dxa"/>
          </w:tcPr>
          <w:p w14:paraId="4D2E9F2A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9CF84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13CEBE04" w14:textId="77777777" w:rsidTr="00F253F0">
        <w:tc>
          <w:tcPr>
            <w:tcW w:w="4535" w:type="dxa"/>
          </w:tcPr>
          <w:p w14:paraId="6B7195E2" w14:textId="77777777" w:rsidR="004D6073" w:rsidRPr="00517B48" w:rsidDel="00191707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qcl-Type1 SEQUENCE {</w:t>
            </w:r>
          </w:p>
        </w:tc>
        <w:tc>
          <w:tcPr>
            <w:tcW w:w="2267" w:type="dxa"/>
          </w:tcPr>
          <w:p w14:paraId="7F8FF7F5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2871C2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A0EDC8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2A436D27" w14:textId="77777777" w:rsidTr="00F253F0">
        <w:tc>
          <w:tcPr>
            <w:tcW w:w="4535" w:type="dxa"/>
          </w:tcPr>
          <w:p w14:paraId="7D5C674E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cell</w:t>
            </w:r>
          </w:p>
        </w:tc>
        <w:tc>
          <w:tcPr>
            <w:tcW w:w="2267" w:type="dxa"/>
          </w:tcPr>
          <w:p w14:paraId="5CF422F4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CEDE227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09C124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2C76755C" w14:textId="77777777" w:rsidTr="00F253F0">
        <w:tc>
          <w:tcPr>
            <w:tcW w:w="4535" w:type="dxa"/>
          </w:tcPr>
          <w:p w14:paraId="77BF3A5F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bwp-Id</w:t>
            </w:r>
          </w:p>
        </w:tc>
        <w:tc>
          <w:tcPr>
            <w:tcW w:w="2267" w:type="dxa"/>
          </w:tcPr>
          <w:p w14:paraId="7E2F3A1B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4D517B7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FBB5B4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5284D63F" w14:textId="77777777" w:rsidTr="00F253F0">
        <w:tc>
          <w:tcPr>
            <w:tcW w:w="4535" w:type="dxa"/>
          </w:tcPr>
          <w:p w14:paraId="57812263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referenceSignal CHOICE {</w:t>
            </w:r>
          </w:p>
        </w:tc>
        <w:tc>
          <w:tcPr>
            <w:tcW w:w="2267" w:type="dxa"/>
          </w:tcPr>
          <w:p w14:paraId="10111340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A1C2536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CC73D7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09C51C7E" w14:textId="77777777" w:rsidTr="00F253F0">
        <w:tc>
          <w:tcPr>
            <w:tcW w:w="4535" w:type="dxa"/>
          </w:tcPr>
          <w:p w14:paraId="4D1C123E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  ssb</w:t>
            </w:r>
          </w:p>
        </w:tc>
        <w:tc>
          <w:tcPr>
            <w:tcW w:w="2267" w:type="dxa"/>
          </w:tcPr>
          <w:p w14:paraId="48F4A8D1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6CFD4106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B480FC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61EBBAC7" w14:textId="77777777" w:rsidTr="00F253F0">
        <w:tc>
          <w:tcPr>
            <w:tcW w:w="4535" w:type="dxa"/>
          </w:tcPr>
          <w:p w14:paraId="69E2B230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8DABFEB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01641A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6A0918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5AC13C72" w14:textId="77777777" w:rsidTr="00F253F0">
        <w:tc>
          <w:tcPr>
            <w:tcW w:w="4535" w:type="dxa"/>
          </w:tcPr>
          <w:p w14:paraId="2B695510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qcl-Type</w:t>
            </w:r>
          </w:p>
        </w:tc>
        <w:tc>
          <w:tcPr>
            <w:tcW w:w="2267" w:type="dxa"/>
          </w:tcPr>
          <w:p w14:paraId="02F10874" w14:textId="77777777" w:rsidR="004D6073" w:rsidRPr="00517B48" w:rsidRDefault="004D6073" w:rsidP="00F253F0">
            <w:pPr>
              <w:pStyle w:val="TAL"/>
            </w:pPr>
            <w:r w:rsidRPr="00517B48">
              <w:rPr>
                <w:lang w:eastAsia="en-US"/>
              </w:rPr>
              <w:t>type</w:t>
            </w:r>
            <w:r w:rsidRPr="00517B48">
              <w:t>D</w:t>
            </w:r>
          </w:p>
        </w:tc>
        <w:tc>
          <w:tcPr>
            <w:tcW w:w="1700" w:type="dxa"/>
          </w:tcPr>
          <w:p w14:paraId="73DE021C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03E051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2C1EC3F0" w14:textId="77777777" w:rsidTr="00F253F0">
        <w:tc>
          <w:tcPr>
            <w:tcW w:w="4535" w:type="dxa"/>
          </w:tcPr>
          <w:p w14:paraId="4238C405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6C4CF28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4BF51F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075398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0BFFCF0A" w14:textId="77777777" w:rsidTr="00F253F0">
        <w:tc>
          <w:tcPr>
            <w:tcW w:w="4535" w:type="dxa"/>
          </w:tcPr>
          <w:p w14:paraId="334FA03C" w14:textId="77777777" w:rsidR="004D6073" w:rsidRPr="00517B48" w:rsidRDefault="004D6073" w:rsidP="00F253F0">
            <w:pPr>
              <w:pStyle w:val="TAL"/>
            </w:pPr>
            <w:r w:rsidRPr="00517B48">
              <w:t xml:space="preserve">  qcl-Type2</w:t>
            </w:r>
          </w:p>
        </w:tc>
        <w:tc>
          <w:tcPr>
            <w:tcW w:w="2267" w:type="dxa"/>
          </w:tcPr>
          <w:p w14:paraId="10C2F3AB" w14:textId="77777777" w:rsidR="004D6073" w:rsidRPr="00517B48" w:rsidRDefault="004D6073" w:rsidP="00F253F0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20AA0BE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C566A7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2C47F6" w:rsidRPr="00517B48" w14:paraId="314FE08B" w14:textId="77777777" w:rsidTr="00423D8B">
        <w:tc>
          <w:tcPr>
            <w:tcW w:w="4535" w:type="dxa"/>
            <w:tcBorders>
              <w:bottom w:val="single" w:sz="4" w:space="0" w:color="auto"/>
            </w:tcBorders>
          </w:tcPr>
          <w:p w14:paraId="6FB6793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65510DE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874DF0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9DDDB9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60660245" w14:textId="77777777" w:rsidR="002C47F6" w:rsidRPr="00517B48" w:rsidRDefault="002C47F6" w:rsidP="002C47F6"/>
    <w:p w14:paraId="4471FFBC" w14:textId="77777777" w:rsidR="002C47F6" w:rsidRPr="00517B48" w:rsidRDefault="002C47F6" w:rsidP="00AC6BFC">
      <w:pPr>
        <w:pStyle w:val="Heading4"/>
      </w:pPr>
      <w:bookmarkStart w:id="779" w:name="_Toc21353973"/>
      <w:bookmarkStart w:id="780" w:name="_Toc27749592"/>
      <w:r w:rsidRPr="00517B48">
        <w:rPr>
          <w:i/>
        </w:rPr>
        <w:lastRenderedPageBreak/>
        <w:t>–</w:t>
      </w:r>
      <w:r w:rsidRPr="00517B48">
        <w:rPr>
          <w:i/>
        </w:rPr>
        <w:tab/>
        <w:t>TCI-StateId</w:t>
      </w:r>
      <w:bookmarkEnd w:id="779"/>
      <w:bookmarkEnd w:id="780"/>
    </w:p>
    <w:p w14:paraId="646CB400" w14:textId="77777777" w:rsidR="002C47F6" w:rsidRPr="00517B48" w:rsidRDefault="002C47F6" w:rsidP="001D5D16">
      <w:pPr>
        <w:pStyle w:val="TH"/>
        <w:rPr>
          <w:i/>
        </w:rPr>
      </w:pPr>
      <w:bookmarkStart w:id="781" w:name="_CRTable4_6_3191"/>
      <w:r w:rsidRPr="00517B48">
        <w:t xml:space="preserve">Table </w:t>
      </w:r>
      <w:bookmarkEnd w:id="781"/>
      <w:r w:rsidRPr="00517B48">
        <w:t>4.6.3-</w:t>
      </w:r>
      <w:r w:rsidR="00A24670" w:rsidRPr="00517B48">
        <w:t>191</w:t>
      </w:r>
      <w:r w:rsidRPr="00517B48">
        <w:t xml:space="preserve">: </w:t>
      </w:r>
      <w:r w:rsidRPr="00517B48">
        <w:rPr>
          <w:i/>
        </w:rPr>
        <w:t>TCI-StateId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3E032A80" w14:textId="77777777" w:rsidTr="00423D8B">
        <w:tc>
          <w:tcPr>
            <w:tcW w:w="9747" w:type="dxa"/>
            <w:gridSpan w:val="4"/>
          </w:tcPr>
          <w:p w14:paraId="394242A3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4F6CCC47" w14:textId="77777777" w:rsidTr="00423D8B">
        <w:tc>
          <w:tcPr>
            <w:tcW w:w="4535" w:type="dxa"/>
          </w:tcPr>
          <w:p w14:paraId="1A824EB0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41175C8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CE023D6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DCBD30F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7E76228A" w14:textId="77777777" w:rsidTr="00423D8B">
        <w:tc>
          <w:tcPr>
            <w:tcW w:w="4535" w:type="dxa"/>
          </w:tcPr>
          <w:p w14:paraId="1BE593D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TCI-StateId</w:t>
            </w:r>
          </w:p>
        </w:tc>
        <w:tc>
          <w:tcPr>
            <w:tcW w:w="2267" w:type="dxa"/>
          </w:tcPr>
          <w:p w14:paraId="5166577B" w14:textId="77777777" w:rsidR="002C47F6" w:rsidRPr="00517B48" w:rsidRDefault="004D6073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5E36ED7D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41AC26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15180857" w14:textId="229B4162" w:rsidR="002C47F6" w:rsidRPr="00517B48" w:rsidRDefault="002C47F6" w:rsidP="002C47F6"/>
    <w:p w14:paraId="43AA2E14" w14:textId="77777777" w:rsidR="007A3960" w:rsidRPr="00517B48" w:rsidRDefault="007A3960" w:rsidP="007A3960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TCI-UL-State</w:t>
      </w:r>
    </w:p>
    <w:p w14:paraId="72B67C72" w14:textId="77777777" w:rsidR="007A3960" w:rsidRPr="00517B48" w:rsidRDefault="007A3960" w:rsidP="007A3960">
      <w:pPr>
        <w:pStyle w:val="TH"/>
        <w:rPr>
          <w:i/>
          <w:iCs/>
        </w:rPr>
      </w:pPr>
      <w:bookmarkStart w:id="782" w:name="_CRTable4_6_3191A"/>
      <w:r w:rsidRPr="00517B48">
        <w:t xml:space="preserve">Table </w:t>
      </w:r>
      <w:bookmarkEnd w:id="782"/>
      <w:r w:rsidRPr="00517B48">
        <w:t xml:space="preserve">4.6.3-191A: </w:t>
      </w:r>
      <w:r w:rsidRPr="00517B48">
        <w:rPr>
          <w:i/>
        </w:rPr>
        <w:t>TCI-UL-State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67BE3" w:rsidRPr="00517B48" w14:paraId="4BBDA8EF" w14:textId="77777777" w:rsidTr="00D51418">
        <w:tc>
          <w:tcPr>
            <w:tcW w:w="9747" w:type="dxa"/>
            <w:gridSpan w:val="4"/>
          </w:tcPr>
          <w:p w14:paraId="61D88D9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C67BE3" w:rsidRPr="00517B48" w14:paraId="076E7194" w14:textId="77777777" w:rsidTr="00D51418">
        <w:tc>
          <w:tcPr>
            <w:tcW w:w="4535" w:type="dxa"/>
          </w:tcPr>
          <w:p w14:paraId="4606BE0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BB5E1C7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BA335B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F5127BE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C67BE3" w:rsidRPr="00517B48" w14:paraId="2AC7E9F3" w14:textId="77777777" w:rsidTr="00D51418">
        <w:tc>
          <w:tcPr>
            <w:tcW w:w="4535" w:type="dxa"/>
          </w:tcPr>
          <w:p w14:paraId="3307EE2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TCI-UL-State-r17 ::= SEQUENCE {</w:t>
            </w:r>
          </w:p>
        </w:tc>
        <w:tc>
          <w:tcPr>
            <w:tcW w:w="2267" w:type="dxa"/>
          </w:tcPr>
          <w:p w14:paraId="5248B253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9EDF7AA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943029C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63C0AC79" w14:textId="77777777" w:rsidTr="00D51418">
        <w:tc>
          <w:tcPr>
            <w:tcW w:w="4535" w:type="dxa"/>
          </w:tcPr>
          <w:p w14:paraId="5266C97F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tci-UL-StateId-r17</w:t>
            </w:r>
          </w:p>
        </w:tc>
        <w:tc>
          <w:tcPr>
            <w:tcW w:w="2267" w:type="dxa"/>
          </w:tcPr>
          <w:p w14:paraId="4C4CEC2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TCI-UL-StateId</w:t>
            </w:r>
          </w:p>
        </w:tc>
        <w:tc>
          <w:tcPr>
            <w:tcW w:w="1700" w:type="dxa"/>
          </w:tcPr>
          <w:p w14:paraId="3E0C2D9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3D039E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77E29F03" w14:textId="77777777" w:rsidTr="00D51418">
        <w:tc>
          <w:tcPr>
            <w:tcW w:w="4535" w:type="dxa"/>
          </w:tcPr>
          <w:p w14:paraId="71A5835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servingCellId-r17</w:t>
            </w:r>
          </w:p>
        </w:tc>
        <w:tc>
          <w:tcPr>
            <w:tcW w:w="2267" w:type="dxa"/>
          </w:tcPr>
          <w:p w14:paraId="75AC4AD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C0EB3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0C31E3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322157C8" w14:textId="77777777" w:rsidTr="00D51418">
        <w:tc>
          <w:tcPr>
            <w:tcW w:w="4535" w:type="dxa"/>
          </w:tcPr>
          <w:p w14:paraId="4BFB3638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bwp-Id-r17</w:t>
            </w:r>
          </w:p>
        </w:tc>
        <w:tc>
          <w:tcPr>
            <w:tcW w:w="2267" w:type="dxa"/>
          </w:tcPr>
          <w:p w14:paraId="7F5BCD3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FDBE29C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19166C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7BEB21B4" w14:textId="77777777" w:rsidTr="00D51418">
        <w:tc>
          <w:tcPr>
            <w:tcW w:w="4535" w:type="dxa"/>
          </w:tcPr>
          <w:p w14:paraId="44316BEC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referenceSignal-r17 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>CHOICE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706158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F7498E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71A02D3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4BF05104" w14:textId="77777777" w:rsidTr="00D51418">
        <w:tc>
          <w:tcPr>
            <w:tcW w:w="4535" w:type="dxa"/>
          </w:tcPr>
          <w:p w14:paraId="0678FA6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ssb-Index-r17</w:t>
            </w:r>
          </w:p>
        </w:tc>
        <w:tc>
          <w:tcPr>
            <w:tcW w:w="2267" w:type="dxa"/>
          </w:tcPr>
          <w:p w14:paraId="6A2B9071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24513A6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B399AB1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61A484BC" w14:textId="77777777" w:rsidTr="00D51418">
        <w:tc>
          <w:tcPr>
            <w:tcW w:w="4535" w:type="dxa"/>
          </w:tcPr>
          <w:p w14:paraId="5D60E2B0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8E56AC7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43E4343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3A73B8E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43D15A67" w14:textId="77777777" w:rsidTr="00D51418">
        <w:tc>
          <w:tcPr>
            <w:tcW w:w="4535" w:type="dxa"/>
          </w:tcPr>
          <w:p w14:paraId="7F850B71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additionalPCI-r17</w:t>
            </w:r>
          </w:p>
        </w:tc>
        <w:tc>
          <w:tcPr>
            <w:tcW w:w="2267" w:type="dxa"/>
          </w:tcPr>
          <w:p w14:paraId="2E14E48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28F562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FE9B4F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385845E1" w14:textId="77777777" w:rsidTr="00D51418">
        <w:tc>
          <w:tcPr>
            <w:tcW w:w="4535" w:type="dxa"/>
          </w:tcPr>
          <w:p w14:paraId="5185EB1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ul-powerControl-r17</w:t>
            </w:r>
          </w:p>
        </w:tc>
        <w:tc>
          <w:tcPr>
            <w:tcW w:w="2267" w:type="dxa"/>
          </w:tcPr>
          <w:p w14:paraId="1998009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75B354F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190819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30369C3D" w14:textId="77777777" w:rsidTr="00D51418">
        <w:tc>
          <w:tcPr>
            <w:tcW w:w="4535" w:type="dxa"/>
          </w:tcPr>
          <w:p w14:paraId="2D7D9551" w14:textId="4EE0CD95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pathlossReferenceRS-Id-r17</w:t>
            </w:r>
          </w:p>
        </w:tc>
        <w:tc>
          <w:tcPr>
            <w:tcW w:w="2267" w:type="dxa"/>
          </w:tcPr>
          <w:p w14:paraId="45D61BC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1F50CA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0F2DDDF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2788653B" w14:textId="77777777" w:rsidTr="00D51418">
        <w:tc>
          <w:tcPr>
            <w:tcW w:w="4535" w:type="dxa"/>
          </w:tcPr>
          <w:p w14:paraId="3A149D1D" w14:textId="77777777" w:rsidR="00C67BE3" w:rsidRPr="00517B48" w:rsidRDefault="00C67BE3" w:rsidP="00C67BE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SimSun" w:hAnsi="Courier New"/>
                <w:sz w:val="16"/>
                <w:lang w:eastAsia="en-US"/>
              </w:rPr>
            </w:pPr>
            <w:r w:rsidRPr="00517B48">
              <w:rPr>
                <w:rFonts w:ascii="Courier New" w:eastAsia="SimSun" w:hAnsi="Courier New"/>
                <w:sz w:val="16"/>
                <w:lang w:eastAsia="en-US"/>
              </w:rPr>
              <w:t>}</w:t>
            </w:r>
          </w:p>
        </w:tc>
        <w:tc>
          <w:tcPr>
            <w:tcW w:w="2267" w:type="dxa"/>
          </w:tcPr>
          <w:p w14:paraId="43DC29EA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040E1A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1EAABA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1F70EB77" w14:textId="77777777" w:rsidR="007A3960" w:rsidRPr="00517B48" w:rsidRDefault="007A3960" w:rsidP="007A3960"/>
    <w:p w14:paraId="4A060647" w14:textId="77777777" w:rsidR="007A3960" w:rsidRPr="00517B48" w:rsidRDefault="007A3960" w:rsidP="007A3960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TCI-UL-StateId</w:t>
      </w:r>
    </w:p>
    <w:p w14:paraId="642BA7A9" w14:textId="77777777" w:rsidR="007A3960" w:rsidRPr="00517B48" w:rsidRDefault="007A3960" w:rsidP="007A3960">
      <w:pPr>
        <w:pStyle w:val="TH"/>
        <w:rPr>
          <w:i/>
          <w:iCs/>
        </w:rPr>
      </w:pPr>
      <w:bookmarkStart w:id="783" w:name="_CRTable4_6_3191B"/>
      <w:r w:rsidRPr="00517B48">
        <w:t xml:space="preserve">Table </w:t>
      </w:r>
      <w:bookmarkEnd w:id="783"/>
      <w:r w:rsidRPr="00517B48">
        <w:t xml:space="preserve">4.6.3-191B: </w:t>
      </w:r>
      <w:r w:rsidRPr="00517B48">
        <w:rPr>
          <w:i/>
        </w:rPr>
        <w:t>TCI-UL-StateId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A3960" w:rsidRPr="00517B48" w14:paraId="1D1EFCDE" w14:textId="77777777" w:rsidTr="00724E82">
        <w:tc>
          <w:tcPr>
            <w:tcW w:w="9747" w:type="dxa"/>
            <w:gridSpan w:val="4"/>
          </w:tcPr>
          <w:p w14:paraId="79CBDE60" w14:textId="77777777" w:rsidR="007A3960" w:rsidRPr="00517B48" w:rsidRDefault="007A3960" w:rsidP="00724E8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7A3960" w:rsidRPr="00517B48" w14:paraId="443D72C5" w14:textId="77777777" w:rsidTr="00724E82">
        <w:tc>
          <w:tcPr>
            <w:tcW w:w="4535" w:type="dxa"/>
          </w:tcPr>
          <w:p w14:paraId="48D78B04" w14:textId="77777777" w:rsidR="007A3960" w:rsidRPr="00517B48" w:rsidRDefault="007A3960" w:rsidP="00724E8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FFD0567" w14:textId="77777777" w:rsidR="007A3960" w:rsidRPr="00517B48" w:rsidRDefault="007A3960" w:rsidP="00724E8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8C4F7F0" w14:textId="77777777" w:rsidR="007A3960" w:rsidRPr="00517B48" w:rsidRDefault="007A3960" w:rsidP="00724E8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768A2E1" w14:textId="77777777" w:rsidR="007A3960" w:rsidRPr="00517B48" w:rsidRDefault="007A3960" w:rsidP="00724E82">
            <w:pPr>
              <w:pStyle w:val="TAH"/>
            </w:pPr>
            <w:r w:rsidRPr="00517B48">
              <w:t>Condition</w:t>
            </w:r>
          </w:p>
        </w:tc>
      </w:tr>
      <w:tr w:rsidR="00C67BE3" w:rsidRPr="00517B48" w14:paraId="7E2A541C" w14:textId="77777777" w:rsidTr="00724E82">
        <w:tc>
          <w:tcPr>
            <w:tcW w:w="4535" w:type="dxa"/>
          </w:tcPr>
          <w:p w14:paraId="0468D207" w14:textId="77777777" w:rsidR="00C67BE3" w:rsidRPr="00517B48" w:rsidRDefault="00C67BE3" w:rsidP="00C67BE3">
            <w:pPr>
              <w:pStyle w:val="TAL"/>
            </w:pPr>
            <w:r w:rsidRPr="00517B48">
              <w:t>TCI-UL-State-Id-r17</w:t>
            </w:r>
          </w:p>
        </w:tc>
        <w:tc>
          <w:tcPr>
            <w:tcW w:w="2267" w:type="dxa"/>
          </w:tcPr>
          <w:p w14:paraId="444DFD95" w14:textId="213BBA87" w:rsidR="00C67BE3" w:rsidRPr="00517B48" w:rsidRDefault="00C67BE3" w:rsidP="00C67BE3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7F0608F4" w14:textId="77777777" w:rsidR="00C67BE3" w:rsidRPr="00517B48" w:rsidRDefault="00C67BE3" w:rsidP="00C67BE3">
            <w:pPr>
              <w:pStyle w:val="TAL"/>
            </w:pPr>
          </w:p>
        </w:tc>
        <w:tc>
          <w:tcPr>
            <w:tcW w:w="1245" w:type="dxa"/>
          </w:tcPr>
          <w:p w14:paraId="259271F4" w14:textId="77777777" w:rsidR="00C67BE3" w:rsidRPr="00517B48" w:rsidRDefault="00C67BE3" w:rsidP="00C67BE3">
            <w:pPr>
              <w:pStyle w:val="TAL"/>
            </w:pPr>
          </w:p>
        </w:tc>
      </w:tr>
    </w:tbl>
    <w:p w14:paraId="39281894" w14:textId="77777777" w:rsidR="007A3960" w:rsidRPr="00517B48" w:rsidRDefault="007A3960" w:rsidP="002C47F6"/>
    <w:p w14:paraId="56049CFD" w14:textId="77777777" w:rsidR="002C47F6" w:rsidRPr="00517B48" w:rsidRDefault="002C47F6" w:rsidP="00AC6BFC">
      <w:pPr>
        <w:pStyle w:val="Heading4"/>
      </w:pPr>
      <w:bookmarkStart w:id="784" w:name="_Toc21353974"/>
      <w:bookmarkStart w:id="785" w:name="_Toc27749593"/>
      <w:r w:rsidRPr="00517B48">
        <w:rPr>
          <w:i/>
        </w:rPr>
        <w:lastRenderedPageBreak/>
        <w:t>–</w:t>
      </w:r>
      <w:r w:rsidRPr="00517B48">
        <w:rPr>
          <w:i/>
        </w:rPr>
        <w:tab/>
        <w:t>TDD-UL-DL-Config</w:t>
      </w:r>
      <w:bookmarkEnd w:id="784"/>
      <w:bookmarkEnd w:id="785"/>
      <w:r w:rsidR="00F01BC1" w:rsidRPr="00517B48">
        <w:rPr>
          <w:i/>
        </w:rPr>
        <w:t>Common</w:t>
      </w:r>
    </w:p>
    <w:p w14:paraId="0A077646" w14:textId="77777777" w:rsidR="002C47F6" w:rsidRPr="00517B48" w:rsidRDefault="002C47F6" w:rsidP="001D5D16">
      <w:pPr>
        <w:pStyle w:val="TH"/>
      </w:pPr>
      <w:bookmarkStart w:id="786" w:name="_CRTable4_6_3192"/>
      <w:r w:rsidRPr="00517B48">
        <w:t xml:space="preserve">Table </w:t>
      </w:r>
      <w:bookmarkEnd w:id="786"/>
      <w:r w:rsidRPr="00517B48">
        <w:t>4.6.3-</w:t>
      </w:r>
      <w:r w:rsidR="00A24670" w:rsidRPr="00517B48">
        <w:t>192</w:t>
      </w:r>
      <w:r w:rsidRPr="00517B48">
        <w:t xml:space="preserve">: </w:t>
      </w:r>
      <w:r w:rsidRPr="00517B48">
        <w:rPr>
          <w:i/>
        </w:rPr>
        <w:t>TDD-UL-DL-Config</w:t>
      </w:r>
      <w:r w:rsidR="00F01BC1" w:rsidRPr="00517B48">
        <w:rPr>
          <w:i/>
        </w:rPr>
        <w:t>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6073" w:rsidRPr="00517B48" w14:paraId="4D5A071C" w14:textId="77777777" w:rsidTr="00F253F0">
        <w:tc>
          <w:tcPr>
            <w:tcW w:w="9747" w:type="dxa"/>
            <w:gridSpan w:val="4"/>
          </w:tcPr>
          <w:p w14:paraId="5B50FF2B" w14:textId="77777777" w:rsidR="004D6073" w:rsidRPr="00517B48" w:rsidRDefault="004D6073" w:rsidP="00F253F0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4D6073" w:rsidRPr="00517B48" w14:paraId="1A5C5C78" w14:textId="77777777" w:rsidTr="00F253F0">
        <w:tc>
          <w:tcPr>
            <w:tcW w:w="4535" w:type="dxa"/>
          </w:tcPr>
          <w:p w14:paraId="11CFABFE" w14:textId="77777777" w:rsidR="004D6073" w:rsidRPr="00517B48" w:rsidRDefault="004D6073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705FB8C" w14:textId="77777777" w:rsidR="004D6073" w:rsidRPr="00517B48" w:rsidRDefault="004D6073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B90269D" w14:textId="77777777" w:rsidR="004D6073" w:rsidRPr="00517B48" w:rsidRDefault="004D6073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263F70" w14:textId="77777777" w:rsidR="004D6073" w:rsidRPr="00517B48" w:rsidRDefault="004D6073" w:rsidP="00F253F0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D6073" w:rsidRPr="00517B48" w14:paraId="44ED7E55" w14:textId="77777777" w:rsidTr="00F253F0">
        <w:tc>
          <w:tcPr>
            <w:tcW w:w="4535" w:type="dxa"/>
          </w:tcPr>
          <w:p w14:paraId="64542495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TDD-UL-DL-Config</w:t>
            </w:r>
            <w:r w:rsidRPr="00517B48">
              <w:t>Common</w:t>
            </w:r>
            <w:r w:rsidRPr="00517B48">
              <w:rPr>
                <w:lang w:eastAsia="en-US"/>
              </w:rPr>
              <w:t xml:space="preserve"> ::= SEQUENCE {</w:t>
            </w:r>
          </w:p>
        </w:tc>
        <w:tc>
          <w:tcPr>
            <w:tcW w:w="2267" w:type="dxa"/>
          </w:tcPr>
          <w:p w14:paraId="0B0C62CA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36A01E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A99CB4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517B48" w14:paraId="26F8EFC0" w14:textId="77777777" w:rsidTr="00F253F0">
        <w:tc>
          <w:tcPr>
            <w:tcW w:w="4535" w:type="dxa"/>
          </w:tcPr>
          <w:p w14:paraId="66144DA8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referenceSubcarrierSpacing</w:t>
            </w:r>
          </w:p>
        </w:tc>
        <w:tc>
          <w:tcPr>
            <w:tcW w:w="2267" w:type="dxa"/>
          </w:tcPr>
          <w:p w14:paraId="33F40A83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34440D52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BFD270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5C1AF0" w:rsidRPr="00517B48" w14:paraId="73714EF6" w14:textId="77777777" w:rsidTr="00A02DD8">
        <w:tc>
          <w:tcPr>
            <w:tcW w:w="4535" w:type="dxa"/>
          </w:tcPr>
          <w:p w14:paraId="37126328" w14:textId="77777777" w:rsidR="005C1AF0" w:rsidRPr="00517B48" w:rsidRDefault="005C1AF0" w:rsidP="00A02DD8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pattern1 SEQUENCE {</w:t>
            </w:r>
          </w:p>
        </w:tc>
        <w:tc>
          <w:tcPr>
            <w:tcW w:w="2267" w:type="dxa"/>
          </w:tcPr>
          <w:p w14:paraId="5772B72B" w14:textId="77777777" w:rsidR="005C1AF0" w:rsidRPr="00517B48" w:rsidRDefault="005C1AF0" w:rsidP="00A02DD8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66E9CAF4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1BE6C8" w14:textId="77777777" w:rsidR="005C1AF0" w:rsidRPr="00517B48" w:rsidRDefault="005C1AF0" w:rsidP="00A02DD8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DC39DC" w:rsidRPr="00517B48" w14:paraId="28086679" w14:textId="77777777" w:rsidTr="00725C58">
        <w:tc>
          <w:tcPr>
            <w:tcW w:w="4535" w:type="dxa"/>
            <w:tcBorders>
              <w:bottom w:val="nil"/>
            </w:tcBorders>
          </w:tcPr>
          <w:p w14:paraId="5CEF1812" w14:textId="77777777" w:rsidR="00DC39DC" w:rsidRPr="00517B48" w:rsidRDefault="00DC39DC" w:rsidP="00725C58">
            <w:pPr>
              <w:pStyle w:val="TAL"/>
            </w:pPr>
            <w:r w:rsidRPr="00517B48">
              <w:rPr>
                <w:rFonts w:cs="Arial"/>
                <w:kern w:val="2"/>
                <w:szCs w:val="18"/>
              </w:rPr>
              <w:t xml:space="preserve">    dl-UL-TransmissionPeriodicity</w:t>
            </w:r>
          </w:p>
        </w:tc>
        <w:tc>
          <w:tcPr>
            <w:tcW w:w="2267" w:type="dxa"/>
          </w:tcPr>
          <w:p w14:paraId="5B7B492C" w14:textId="77777777" w:rsidR="00DC39DC" w:rsidRPr="00517B48" w:rsidRDefault="00DC39DC" w:rsidP="00725C58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14:paraId="23B306A3" w14:textId="77777777" w:rsidR="00DC39DC" w:rsidRPr="00517B48" w:rsidRDefault="00DC39DC" w:rsidP="00725C58">
            <w:pPr>
              <w:pStyle w:val="TAL"/>
            </w:pPr>
          </w:p>
        </w:tc>
        <w:tc>
          <w:tcPr>
            <w:tcW w:w="1245" w:type="dxa"/>
          </w:tcPr>
          <w:p w14:paraId="2612530A" w14:textId="77777777" w:rsidR="00DC39DC" w:rsidRPr="00517B48" w:rsidRDefault="00DC39DC" w:rsidP="00725C58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FR1</w:t>
            </w:r>
          </w:p>
        </w:tc>
      </w:tr>
      <w:tr w:rsidR="00DC39DC" w:rsidRPr="00517B48" w14:paraId="1435107E" w14:textId="77777777" w:rsidTr="00725C58">
        <w:tc>
          <w:tcPr>
            <w:tcW w:w="4535" w:type="dxa"/>
            <w:tcBorders>
              <w:top w:val="nil"/>
              <w:bottom w:val="nil"/>
            </w:tcBorders>
          </w:tcPr>
          <w:p w14:paraId="65500081" w14:textId="77777777" w:rsidR="00DC39DC" w:rsidRPr="00517B48" w:rsidRDefault="00DC39DC" w:rsidP="00725C58">
            <w:pPr>
              <w:pStyle w:val="TAL"/>
            </w:pPr>
          </w:p>
        </w:tc>
        <w:tc>
          <w:tcPr>
            <w:tcW w:w="2267" w:type="dxa"/>
          </w:tcPr>
          <w:p w14:paraId="493038D1" w14:textId="77777777" w:rsidR="00DC39DC" w:rsidRPr="00517B48" w:rsidRDefault="00DC39DC" w:rsidP="00725C58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5A008F9A" w14:textId="77777777" w:rsidR="00DC39DC" w:rsidRPr="00517B48" w:rsidRDefault="00DC39DC" w:rsidP="00725C58">
            <w:pPr>
              <w:pStyle w:val="TAL"/>
            </w:pPr>
          </w:p>
        </w:tc>
        <w:tc>
          <w:tcPr>
            <w:tcW w:w="1245" w:type="dxa"/>
          </w:tcPr>
          <w:p w14:paraId="6291F371" w14:textId="77777777" w:rsidR="00DC39DC" w:rsidRPr="00517B48" w:rsidRDefault="00DC39DC" w:rsidP="00725C58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SIG AND FR2</w:t>
            </w:r>
          </w:p>
        </w:tc>
      </w:tr>
      <w:tr w:rsidR="00DC39DC" w:rsidRPr="00517B48" w14:paraId="7E513255" w14:textId="77777777" w:rsidTr="00725C58">
        <w:tc>
          <w:tcPr>
            <w:tcW w:w="4535" w:type="dxa"/>
            <w:tcBorders>
              <w:top w:val="nil"/>
            </w:tcBorders>
          </w:tcPr>
          <w:p w14:paraId="52C66E77" w14:textId="77777777" w:rsidR="00DC39DC" w:rsidRPr="00517B48" w:rsidRDefault="00DC39DC" w:rsidP="00725C58">
            <w:pPr>
              <w:pStyle w:val="TAL"/>
            </w:pPr>
          </w:p>
        </w:tc>
        <w:tc>
          <w:tcPr>
            <w:tcW w:w="2267" w:type="dxa"/>
          </w:tcPr>
          <w:p w14:paraId="2188AA04" w14:textId="77777777" w:rsidR="00DC39DC" w:rsidRPr="00517B48" w:rsidRDefault="00DC39DC" w:rsidP="00725C58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</w:tcPr>
          <w:p w14:paraId="12EF2CAE" w14:textId="77777777" w:rsidR="00DC39DC" w:rsidRPr="00517B48" w:rsidRDefault="00DC39DC" w:rsidP="00725C58">
            <w:pPr>
              <w:pStyle w:val="TAL"/>
            </w:pPr>
          </w:p>
        </w:tc>
        <w:tc>
          <w:tcPr>
            <w:tcW w:w="1245" w:type="dxa"/>
          </w:tcPr>
          <w:p w14:paraId="7C91BEC9" w14:textId="5F17A6CA" w:rsidR="00DC39DC" w:rsidRPr="00517B48" w:rsidRDefault="00DC39DC" w:rsidP="00725C58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RF AND FR2</w:t>
            </w:r>
          </w:p>
        </w:tc>
      </w:tr>
      <w:tr w:rsidR="004D6073" w:rsidRPr="00517B48" w14:paraId="3A050258" w14:textId="77777777" w:rsidTr="001B395D">
        <w:tc>
          <w:tcPr>
            <w:tcW w:w="4535" w:type="dxa"/>
            <w:tcBorders>
              <w:bottom w:val="nil"/>
            </w:tcBorders>
          </w:tcPr>
          <w:p w14:paraId="0C04D6E6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="005C1AF0"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Pr="00517B48">
              <w:rPr>
                <w:rFonts w:cs="Arial"/>
                <w:kern w:val="2"/>
                <w:szCs w:val="18"/>
                <w:lang w:eastAsia="en-US"/>
              </w:rPr>
              <w:t>nrofDownlinkSlots</w:t>
            </w:r>
          </w:p>
        </w:tc>
        <w:tc>
          <w:tcPr>
            <w:tcW w:w="2267" w:type="dxa"/>
          </w:tcPr>
          <w:p w14:paraId="30B4FE50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7</w:t>
            </w:r>
          </w:p>
        </w:tc>
        <w:tc>
          <w:tcPr>
            <w:tcW w:w="1700" w:type="dxa"/>
          </w:tcPr>
          <w:p w14:paraId="2A8D04DA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FFE51A" w14:textId="5C9AF14C" w:rsidR="004D6073" w:rsidRPr="00517B48" w:rsidRDefault="00DC39D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(FR1 AND SCS30) OR (RF</w:t>
            </w:r>
            <w:r w:rsidR="00627D88" w:rsidRPr="00517B48">
              <w:rPr>
                <w:rFonts w:cs="Arial"/>
                <w:kern w:val="2"/>
                <w:szCs w:val="18"/>
              </w:rPr>
              <w:t xml:space="preserve"> </w:t>
            </w:r>
            <w:r w:rsidRPr="00517B48">
              <w:rPr>
                <w:rFonts w:cs="Arial"/>
                <w:kern w:val="2"/>
                <w:szCs w:val="18"/>
              </w:rPr>
              <w:t xml:space="preserve"> AND FR2 AND SCS120)</w:t>
            </w:r>
          </w:p>
        </w:tc>
      </w:tr>
      <w:tr w:rsidR="004D6073" w:rsidRPr="00517B48" w14:paraId="13D3D4D3" w14:textId="77777777" w:rsidTr="001B395D">
        <w:tc>
          <w:tcPr>
            <w:tcW w:w="4535" w:type="dxa"/>
            <w:tcBorders>
              <w:top w:val="nil"/>
              <w:bottom w:val="nil"/>
            </w:tcBorders>
          </w:tcPr>
          <w:p w14:paraId="6D37B305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CDBCAD8" w14:textId="77777777" w:rsidR="004D6073" w:rsidRPr="00517B48" w:rsidRDefault="00836D3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3</w:t>
            </w:r>
          </w:p>
        </w:tc>
        <w:tc>
          <w:tcPr>
            <w:tcW w:w="1700" w:type="dxa"/>
          </w:tcPr>
          <w:p w14:paraId="6701760A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1A58F7" w14:textId="77777777" w:rsidR="004D6073" w:rsidRPr="00517B48" w:rsidRDefault="00DC39D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(FR1 AND SCS15) OR (FR2 AND SCS60) OR (SIG AND FR2 AND SCS120)</w:t>
            </w:r>
          </w:p>
        </w:tc>
      </w:tr>
      <w:tr w:rsidR="002D7532" w:rsidRPr="00517B48" w14:paraId="308D482E" w14:textId="77777777" w:rsidTr="001B395D">
        <w:tc>
          <w:tcPr>
            <w:tcW w:w="4535" w:type="dxa"/>
            <w:tcBorders>
              <w:top w:val="nil"/>
              <w:bottom w:val="nil"/>
            </w:tcBorders>
          </w:tcPr>
          <w:p w14:paraId="40985501" w14:textId="77777777" w:rsidR="002D7532" w:rsidRPr="00517B48" w:rsidRDefault="002D7532" w:rsidP="002D7532">
            <w:pPr>
              <w:pStyle w:val="TAL"/>
            </w:pPr>
          </w:p>
        </w:tc>
        <w:tc>
          <w:tcPr>
            <w:tcW w:w="2267" w:type="dxa"/>
          </w:tcPr>
          <w:p w14:paraId="2F01E39A" w14:textId="77777777" w:rsidR="002D7532" w:rsidRPr="00517B48" w:rsidRDefault="002D7532" w:rsidP="002D753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14</w:t>
            </w:r>
          </w:p>
        </w:tc>
        <w:tc>
          <w:tcPr>
            <w:tcW w:w="1700" w:type="dxa"/>
          </w:tcPr>
          <w:p w14:paraId="7685556C" w14:textId="77777777" w:rsidR="002D7532" w:rsidRPr="00517B48" w:rsidRDefault="002D7532" w:rsidP="002D7532">
            <w:pPr>
              <w:pStyle w:val="TAL"/>
            </w:pPr>
          </w:p>
        </w:tc>
        <w:tc>
          <w:tcPr>
            <w:tcW w:w="1245" w:type="dxa"/>
          </w:tcPr>
          <w:p w14:paraId="742AFF33" w14:textId="77777777" w:rsidR="002D7532" w:rsidRPr="00517B48" w:rsidRDefault="00DC39DC" w:rsidP="002D753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FR1 AND SCS60</w:t>
            </w:r>
          </w:p>
        </w:tc>
      </w:tr>
      <w:tr w:rsidR="004D6073" w:rsidRPr="00517B48" w14:paraId="05F519F0" w14:textId="77777777" w:rsidTr="001B395D">
        <w:tc>
          <w:tcPr>
            <w:tcW w:w="4535" w:type="dxa"/>
            <w:tcBorders>
              <w:bottom w:val="nil"/>
            </w:tcBorders>
          </w:tcPr>
          <w:p w14:paraId="3716E1E8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="005C1AF0"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Pr="00517B48">
              <w:rPr>
                <w:rFonts w:cs="Arial"/>
                <w:kern w:val="2"/>
                <w:szCs w:val="18"/>
                <w:lang w:eastAsia="en-US"/>
              </w:rPr>
              <w:t>nrofDownlinkSymbols</w:t>
            </w:r>
          </w:p>
        </w:tc>
        <w:tc>
          <w:tcPr>
            <w:tcW w:w="2267" w:type="dxa"/>
          </w:tcPr>
          <w:p w14:paraId="03E548EB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6</w:t>
            </w:r>
          </w:p>
        </w:tc>
        <w:tc>
          <w:tcPr>
            <w:tcW w:w="1700" w:type="dxa"/>
          </w:tcPr>
          <w:p w14:paraId="0E2B055D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7977C9" w14:textId="77777777" w:rsidR="004D6073" w:rsidRPr="00517B48" w:rsidRDefault="00DC39D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FR1 AND SCS30</w:t>
            </w:r>
          </w:p>
        </w:tc>
      </w:tr>
      <w:tr w:rsidR="00836D3C" w:rsidRPr="00517B48" w14:paraId="34C9D9CA" w14:textId="77777777" w:rsidTr="001B395D">
        <w:tc>
          <w:tcPr>
            <w:tcW w:w="4535" w:type="dxa"/>
            <w:tcBorders>
              <w:top w:val="nil"/>
              <w:bottom w:val="nil"/>
            </w:tcBorders>
          </w:tcPr>
          <w:p w14:paraId="26F0BD58" w14:textId="77777777" w:rsidR="00836D3C" w:rsidRPr="00517B48" w:rsidRDefault="00836D3C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C9C926F" w14:textId="77777777" w:rsidR="00836D3C" w:rsidRPr="00517B48" w:rsidDel="00952A6F" w:rsidRDefault="00836D3C" w:rsidP="004C676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10</w:t>
            </w:r>
          </w:p>
        </w:tc>
        <w:tc>
          <w:tcPr>
            <w:tcW w:w="1700" w:type="dxa"/>
          </w:tcPr>
          <w:p w14:paraId="1DAAB8BE" w14:textId="77777777" w:rsidR="00836D3C" w:rsidRPr="00517B48" w:rsidRDefault="00836D3C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7E13C9" w14:textId="77777777" w:rsidR="00836D3C" w:rsidRPr="00517B48" w:rsidRDefault="00DC39DC" w:rsidP="004C676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(FR1 AND SCS15) OR (SIG AND FR2 AND (SCS60 OR SCS120))</w:t>
            </w:r>
          </w:p>
        </w:tc>
      </w:tr>
      <w:tr w:rsidR="002D7532" w:rsidRPr="00517B48" w14:paraId="17D29842" w14:textId="77777777" w:rsidTr="001B395D">
        <w:tc>
          <w:tcPr>
            <w:tcW w:w="4535" w:type="dxa"/>
            <w:tcBorders>
              <w:top w:val="nil"/>
              <w:bottom w:val="nil"/>
            </w:tcBorders>
          </w:tcPr>
          <w:p w14:paraId="3EB4F712" w14:textId="77777777" w:rsidR="002D7532" w:rsidRPr="00517B48" w:rsidRDefault="002D7532" w:rsidP="002D7532">
            <w:pPr>
              <w:pStyle w:val="TAL"/>
            </w:pPr>
          </w:p>
        </w:tc>
        <w:tc>
          <w:tcPr>
            <w:tcW w:w="2267" w:type="dxa"/>
          </w:tcPr>
          <w:p w14:paraId="3F773B77" w14:textId="77777777" w:rsidR="002D7532" w:rsidRPr="00517B48" w:rsidRDefault="002D7532" w:rsidP="002D753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12</w:t>
            </w:r>
          </w:p>
        </w:tc>
        <w:tc>
          <w:tcPr>
            <w:tcW w:w="1700" w:type="dxa"/>
          </w:tcPr>
          <w:p w14:paraId="5C311A79" w14:textId="77777777" w:rsidR="002D7532" w:rsidRPr="00517B48" w:rsidRDefault="002D7532" w:rsidP="002D7532">
            <w:pPr>
              <w:pStyle w:val="TAL"/>
            </w:pPr>
          </w:p>
        </w:tc>
        <w:tc>
          <w:tcPr>
            <w:tcW w:w="1245" w:type="dxa"/>
          </w:tcPr>
          <w:p w14:paraId="62D1706B" w14:textId="74A84E48" w:rsidR="002D7532" w:rsidRPr="00517B48" w:rsidRDefault="00DC39DC" w:rsidP="002D753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(FR1 AND SCS60) OR (RF AND FR2 AND SCS120)</w:t>
            </w:r>
          </w:p>
        </w:tc>
      </w:tr>
      <w:tr w:rsidR="004D6073" w:rsidRPr="00517B48" w14:paraId="6A4EC692" w14:textId="77777777" w:rsidTr="001B395D">
        <w:tc>
          <w:tcPr>
            <w:tcW w:w="4535" w:type="dxa"/>
            <w:tcBorders>
              <w:top w:val="nil"/>
              <w:bottom w:val="nil"/>
            </w:tcBorders>
          </w:tcPr>
          <w:p w14:paraId="0527D839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49EB7AE" w14:textId="77777777" w:rsidR="004D6073" w:rsidRPr="00517B48" w:rsidRDefault="00DC39D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37F97829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839096" w14:textId="3DD22DB9" w:rsidR="004D6073" w:rsidRPr="00517B48" w:rsidRDefault="00DC39D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RF</w:t>
            </w:r>
            <w:r w:rsidR="00627D88" w:rsidRPr="00517B48">
              <w:rPr>
                <w:rFonts w:cs="Arial"/>
                <w:kern w:val="2"/>
                <w:szCs w:val="18"/>
              </w:rPr>
              <w:t xml:space="preserve"> </w:t>
            </w:r>
            <w:r w:rsidRPr="00517B48">
              <w:rPr>
                <w:rFonts w:cs="Arial"/>
                <w:kern w:val="2"/>
                <w:szCs w:val="18"/>
              </w:rPr>
              <w:t xml:space="preserve">AND </w:t>
            </w:r>
            <w:r w:rsidR="004D6073" w:rsidRPr="00517B48">
              <w:rPr>
                <w:rFonts w:cs="Arial"/>
                <w:kern w:val="2"/>
                <w:szCs w:val="18"/>
              </w:rPr>
              <w:t>FR2</w:t>
            </w:r>
            <w:r w:rsidRPr="00517B48">
              <w:t xml:space="preserve"> </w:t>
            </w:r>
            <w:r w:rsidRPr="00517B48">
              <w:rPr>
                <w:rFonts w:cs="Arial"/>
                <w:kern w:val="2"/>
                <w:szCs w:val="18"/>
              </w:rPr>
              <w:t>AND SCS60</w:t>
            </w:r>
          </w:p>
        </w:tc>
      </w:tr>
      <w:tr w:rsidR="004D6073" w:rsidRPr="00517B48" w14:paraId="6ABBA797" w14:textId="77777777" w:rsidTr="001B395D">
        <w:tc>
          <w:tcPr>
            <w:tcW w:w="4535" w:type="dxa"/>
            <w:tcBorders>
              <w:bottom w:val="nil"/>
            </w:tcBorders>
          </w:tcPr>
          <w:p w14:paraId="6B24C772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="005C1AF0"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Pr="00517B48">
              <w:rPr>
                <w:rFonts w:cs="Arial"/>
                <w:kern w:val="2"/>
                <w:szCs w:val="18"/>
                <w:lang w:eastAsia="en-US"/>
              </w:rPr>
              <w:t>nrofUplinkSlots</w:t>
            </w:r>
          </w:p>
        </w:tc>
        <w:tc>
          <w:tcPr>
            <w:tcW w:w="2267" w:type="dxa"/>
          </w:tcPr>
          <w:p w14:paraId="7D045CA4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2</w:t>
            </w:r>
          </w:p>
        </w:tc>
        <w:tc>
          <w:tcPr>
            <w:tcW w:w="1700" w:type="dxa"/>
          </w:tcPr>
          <w:p w14:paraId="2B630613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ECE28B" w14:textId="77777777" w:rsidR="004D6073" w:rsidRPr="00517B48" w:rsidRDefault="00DC39D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FR1 AND SCS30</w:t>
            </w:r>
          </w:p>
        </w:tc>
      </w:tr>
      <w:tr w:rsidR="004D6073" w:rsidRPr="00517B48" w14:paraId="7E375E81" w14:textId="77777777" w:rsidTr="001B395D">
        <w:tc>
          <w:tcPr>
            <w:tcW w:w="4535" w:type="dxa"/>
            <w:tcBorders>
              <w:top w:val="nil"/>
              <w:bottom w:val="nil"/>
            </w:tcBorders>
          </w:tcPr>
          <w:p w14:paraId="3C19356E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E23942E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0" w:type="dxa"/>
          </w:tcPr>
          <w:p w14:paraId="25F86CAC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6DD2A8" w14:textId="77777777" w:rsidR="004D6073" w:rsidRPr="00517B48" w:rsidRDefault="00DC39D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(FR1 AND SCS15) OR (SIG AND FR2 AND (SCS60 OR SCS120))</w:t>
            </w:r>
          </w:p>
        </w:tc>
      </w:tr>
      <w:tr w:rsidR="002D7532" w:rsidRPr="00517B48" w14:paraId="653B2880" w14:textId="77777777" w:rsidTr="001B395D">
        <w:tc>
          <w:tcPr>
            <w:tcW w:w="4535" w:type="dxa"/>
            <w:tcBorders>
              <w:top w:val="nil"/>
              <w:bottom w:val="nil"/>
            </w:tcBorders>
          </w:tcPr>
          <w:p w14:paraId="2D317526" w14:textId="77777777" w:rsidR="002D7532" w:rsidRPr="00517B48" w:rsidRDefault="002D7532" w:rsidP="002D7532">
            <w:pPr>
              <w:pStyle w:val="TAL"/>
            </w:pPr>
          </w:p>
        </w:tc>
        <w:tc>
          <w:tcPr>
            <w:tcW w:w="2267" w:type="dxa"/>
          </w:tcPr>
          <w:p w14:paraId="5D67F710" w14:textId="77777777" w:rsidR="002D7532" w:rsidRPr="00517B48" w:rsidRDefault="002D7532" w:rsidP="002D753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787E0CDB" w14:textId="77777777" w:rsidR="002D7532" w:rsidRPr="00517B48" w:rsidRDefault="002D7532" w:rsidP="002D7532">
            <w:pPr>
              <w:pStyle w:val="TAL"/>
            </w:pPr>
          </w:p>
        </w:tc>
        <w:tc>
          <w:tcPr>
            <w:tcW w:w="1245" w:type="dxa"/>
          </w:tcPr>
          <w:p w14:paraId="16C02AEB" w14:textId="4330E348" w:rsidR="002D7532" w:rsidRPr="00517B48" w:rsidRDefault="00DC39DC" w:rsidP="002D753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(FR1 AND SCS60) OR (</w:t>
            </w:r>
            <w:r w:rsidR="00627D88" w:rsidRPr="00517B48">
              <w:rPr>
                <w:rFonts w:cs="Arial"/>
                <w:kern w:val="2"/>
                <w:szCs w:val="18"/>
              </w:rPr>
              <w:t>(</w:t>
            </w:r>
            <w:r w:rsidRPr="00517B48">
              <w:rPr>
                <w:rFonts w:cs="Arial"/>
                <w:kern w:val="2"/>
                <w:szCs w:val="18"/>
              </w:rPr>
              <w:t>RF AND FR2 AND SCS60)</w:t>
            </w:r>
          </w:p>
        </w:tc>
      </w:tr>
      <w:tr w:rsidR="00E03CBD" w:rsidRPr="00517B48" w14:paraId="3766AD67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A02" w14:textId="77777777" w:rsidR="00E03CBD" w:rsidRPr="00517B48" w:rsidRDefault="00E03CBD" w:rsidP="003562C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A98" w14:textId="77777777" w:rsidR="00E03CBD" w:rsidRPr="00517B48" w:rsidRDefault="00DC39DC" w:rsidP="003562C7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7813" w14:textId="77777777" w:rsidR="00E03CBD" w:rsidRPr="00517B48" w:rsidRDefault="00E03CBD" w:rsidP="003562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6F74" w14:textId="28485917" w:rsidR="00E03CBD" w:rsidRPr="00517B48" w:rsidRDefault="00DC39DC" w:rsidP="003562C7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RF</w:t>
            </w:r>
            <w:r w:rsidR="00627D88" w:rsidRPr="00517B48">
              <w:rPr>
                <w:rFonts w:cs="Arial"/>
                <w:kern w:val="2"/>
                <w:szCs w:val="18"/>
              </w:rPr>
              <w:t xml:space="preserve"> </w:t>
            </w:r>
            <w:r w:rsidRPr="00517B48">
              <w:rPr>
                <w:rFonts w:cs="Arial"/>
                <w:kern w:val="2"/>
                <w:szCs w:val="18"/>
              </w:rPr>
              <w:t xml:space="preserve"> AND FR2 AND SCS120</w:t>
            </w:r>
          </w:p>
        </w:tc>
      </w:tr>
      <w:tr w:rsidR="004D6073" w:rsidRPr="00517B48" w14:paraId="3AB79AC3" w14:textId="77777777" w:rsidTr="001B395D">
        <w:tc>
          <w:tcPr>
            <w:tcW w:w="4535" w:type="dxa"/>
            <w:tcBorders>
              <w:bottom w:val="nil"/>
            </w:tcBorders>
          </w:tcPr>
          <w:p w14:paraId="7917106C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="005C1AF0" w:rsidRPr="00517B48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Pr="00517B48">
              <w:rPr>
                <w:rFonts w:cs="Arial"/>
                <w:kern w:val="2"/>
                <w:szCs w:val="18"/>
                <w:lang w:eastAsia="en-US"/>
              </w:rPr>
              <w:t>nrofUplinkSymbols</w:t>
            </w:r>
          </w:p>
        </w:tc>
        <w:tc>
          <w:tcPr>
            <w:tcW w:w="2267" w:type="dxa"/>
          </w:tcPr>
          <w:p w14:paraId="04DDEE6F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>4</w:t>
            </w:r>
          </w:p>
        </w:tc>
        <w:tc>
          <w:tcPr>
            <w:tcW w:w="1700" w:type="dxa"/>
          </w:tcPr>
          <w:p w14:paraId="5110BAB7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D7E6A2" w14:textId="027784AB" w:rsidR="004D6073" w:rsidRPr="00517B48" w:rsidRDefault="00C108CB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(</w:t>
            </w:r>
            <w:r w:rsidR="00DC39DC" w:rsidRPr="00517B48">
              <w:rPr>
                <w:rFonts w:cs="Arial"/>
                <w:kern w:val="2"/>
                <w:szCs w:val="18"/>
              </w:rPr>
              <w:t>FR1 AND SCS30</w:t>
            </w:r>
            <w:r w:rsidRPr="00517B48">
              <w:rPr>
                <w:rFonts w:cs="Arial"/>
                <w:kern w:val="2"/>
                <w:szCs w:val="18"/>
                <w:lang w:eastAsia="ja-JP"/>
              </w:rPr>
              <w:t>) OR (RF AND FR2 AND SCS60)</w:t>
            </w:r>
          </w:p>
        </w:tc>
      </w:tr>
      <w:tr w:rsidR="004D6073" w:rsidRPr="00517B48" w14:paraId="10BF25C2" w14:textId="77777777" w:rsidTr="001B395D">
        <w:tc>
          <w:tcPr>
            <w:tcW w:w="4535" w:type="dxa"/>
            <w:tcBorders>
              <w:top w:val="nil"/>
              <w:bottom w:val="nil"/>
            </w:tcBorders>
          </w:tcPr>
          <w:p w14:paraId="30B8F060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1EA5BEE" w14:textId="77777777" w:rsidR="004D6073" w:rsidRPr="00517B48" w:rsidRDefault="00836D3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56D5971F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135C0C" w14:textId="77777777" w:rsidR="004D6073" w:rsidRPr="00517B48" w:rsidRDefault="00DC39DC" w:rsidP="00F253F0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</w:rPr>
              <w:t>(FR1 AND SCS15) OR (SIG AND FR2 AND (SCS60 OR SCS120))</w:t>
            </w:r>
          </w:p>
        </w:tc>
      </w:tr>
      <w:tr w:rsidR="002D7532" w:rsidRPr="00517B48" w14:paraId="518978CD" w14:textId="77777777" w:rsidTr="001B395D">
        <w:tc>
          <w:tcPr>
            <w:tcW w:w="4535" w:type="dxa"/>
            <w:tcBorders>
              <w:top w:val="nil"/>
              <w:bottom w:val="nil"/>
            </w:tcBorders>
          </w:tcPr>
          <w:p w14:paraId="10183E73" w14:textId="77777777" w:rsidR="002D7532" w:rsidRPr="00517B48" w:rsidRDefault="002D7532" w:rsidP="002D7532">
            <w:pPr>
              <w:pStyle w:val="TAL"/>
            </w:pPr>
          </w:p>
        </w:tc>
        <w:tc>
          <w:tcPr>
            <w:tcW w:w="2267" w:type="dxa"/>
          </w:tcPr>
          <w:p w14:paraId="0D207362" w14:textId="77777777" w:rsidR="002D7532" w:rsidRPr="00517B48" w:rsidRDefault="002D7532" w:rsidP="002D753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8</w:t>
            </w:r>
          </w:p>
        </w:tc>
        <w:tc>
          <w:tcPr>
            <w:tcW w:w="1700" w:type="dxa"/>
          </w:tcPr>
          <w:p w14:paraId="30F73385" w14:textId="77777777" w:rsidR="002D7532" w:rsidRPr="00517B48" w:rsidRDefault="002D7532" w:rsidP="002D7532">
            <w:pPr>
              <w:pStyle w:val="TAL"/>
            </w:pPr>
          </w:p>
        </w:tc>
        <w:tc>
          <w:tcPr>
            <w:tcW w:w="1245" w:type="dxa"/>
          </w:tcPr>
          <w:p w14:paraId="168042A5" w14:textId="77777777" w:rsidR="002D7532" w:rsidRPr="00517B48" w:rsidRDefault="00DC39DC" w:rsidP="002D7532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 xml:space="preserve">FR1 </w:t>
            </w:r>
            <w:r w:rsidRPr="00517B48">
              <w:t xml:space="preserve">AND </w:t>
            </w:r>
            <w:r w:rsidRPr="00517B48">
              <w:rPr>
                <w:rFonts w:cs="Arial"/>
                <w:kern w:val="2"/>
                <w:szCs w:val="18"/>
              </w:rPr>
              <w:t>SCS60</w:t>
            </w:r>
          </w:p>
        </w:tc>
      </w:tr>
      <w:tr w:rsidR="00E03CBD" w:rsidRPr="00517B48" w14:paraId="53E9E95B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78B" w14:textId="77777777" w:rsidR="00E03CBD" w:rsidRPr="00517B48" w:rsidRDefault="00E03CBD" w:rsidP="003562C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B584" w14:textId="77777777" w:rsidR="00E03CBD" w:rsidRPr="00517B48" w:rsidRDefault="00DC39DC" w:rsidP="003562C7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7BC" w14:textId="77777777" w:rsidR="00E03CBD" w:rsidRPr="00517B48" w:rsidRDefault="00E03CBD" w:rsidP="003562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7AA" w14:textId="3E404EE3" w:rsidR="00E03CBD" w:rsidRPr="00517B48" w:rsidRDefault="00DC39DC" w:rsidP="003562C7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RF AND FR2 AND SCS120</w:t>
            </w:r>
          </w:p>
        </w:tc>
      </w:tr>
      <w:tr w:rsidR="005C1AF0" w:rsidRPr="00517B48" w14:paraId="2639F026" w14:textId="77777777" w:rsidTr="00A02DD8">
        <w:tc>
          <w:tcPr>
            <w:tcW w:w="4535" w:type="dxa"/>
          </w:tcPr>
          <w:p w14:paraId="4FAA3587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FD46458" w14:textId="77777777" w:rsidR="005C1AF0" w:rsidRPr="00517B48" w:rsidRDefault="005C1AF0" w:rsidP="00A02DD8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221A57D1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A7AA37" w14:textId="77777777" w:rsidR="005C1AF0" w:rsidRPr="00517B48" w:rsidRDefault="005C1AF0" w:rsidP="00A02DD8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1AF0" w:rsidRPr="00517B48" w14:paraId="62A6B69C" w14:textId="77777777" w:rsidTr="00A02DD8">
        <w:tc>
          <w:tcPr>
            <w:tcW w:w="4535" w:type="dxa"/>
          </w:tcPr>
          <w:p w14:paraId="17BEB86D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  <w:r w:rsidRPr="00517B48">
              <w:rPr>
                <w:rFonts w:cs="Arial"/>
                <w:kern w:val="2"/>
                <w:szCs w:val="18"/>
                <w:lang w:eastAsia="en-US"/>
              </w:rPr>
              <w:t xml:space="preserve">  pattern2</w:t>
            </w:r>
          </w:p>
        </w:tc>
        <w:tc>
          <w:tcPr>
            <w:tcW w:w="2267" w:type="dxa"/>
          </w:tcPr>
          <w:p w14:paraId="0AB5E02E" w14:textId="77777777" w:rsidR="005C1AF0" w:rsidRPr="00517B48" w:rsidRDefault="005C1AF0" w:rsidP="00A02DD8">
            <w:pPr>
              <w:pStyle w:val="TAL"/>
              <w:rPr>
                <w:rFonts w:cs="Arial"/>
                <w:kern w:val="2"/>
                <w:szCs w:val="18"/>
              </w:rPr>
            </w:pPr>
            <w:r w:rsidRPr="00517B48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7E65E91F" w14:textId="77777777" w:rsidR="005C1AF0" w:rsidRPr="00517B48" w:rsidRDefault="005C1AF0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AD551B" w14:textId="77777777" w:rsidR="005C1AF0" w:rsidRPr="00517B48" w:rsidRDefault="005C1AF0" w:rsidP="00A02DD8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4D6073" w:rsidRPr="00517B48" w14:paraId="50FBD6B5" w14:textId="77777777" w:rsidTr="00F253F0">
        <w:tc>
          <w:tcPr>
            <w:tcW w:w="4535" w:type="dxa"/>
            <w:tcBorders>
              <w:bottom w:val="single" w:sz="4" w:space="0" w:color="auto"/>
            </w:tcBorders>
          </w:tcPr>
          <w:p w14:paraId="30B87BA7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06C8E9C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FA7C173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B53D41" w14:textId="77777777" w:rsidR="004D6073" w:rsidRPr="00517B48" w:rsidRDefault="004D6073" w:rsidP="00F253F0">
            <w:pPr>
              <w:pStyle w:val="TAL"/>
              <w:rPr>
                <w:lang w:eastAsia="en-US"/>
              </w:rPr>
            </w:pPr>
          </w:p>
        </w:tc>
      </w:tr>
    </w:tbl>
    <w:p w14:paraId="6868AD67" w14:textId="77777777" w:rsidR="004D6073" w:rsidRPr="00517B48" w:rsidRDefault="004D6073" w:rsidP="002C47F6"/>
    <w:p w14:paraId="12D1257B" w14:textId="77777777" w:rsidR="004E4569" w:rsidRPr="00517B48" w:rsidRDefault="004E4569" w:rsidP="00AC6BFC">
      <w:pPr>
        <w:pStyle w:val="Heading4"/>
      </w:pPr>
      <w:bookmarkStart w:id="787" w:name="_Toc21353975"/>
      <w:bookmarkStart w:id="788" w:name="_Toc27749594"/>
      <w:r w:rsidRPr="00517B48">
        <w:rPr>
          <w:i/>
        </w:rPr>
        <w:t>–</w:t>
      </w:r>
      <w:r w:rsidRPr="00517B48">
        <w:rPr>
          <w:i/>
        </w:rPr>
        <w:tab/>
        <w:t>TDD-UL-DL-ConfigDedicated</w:t>
      </w:r>
    </w:p>
    <w:p w14:paraId="7C97AA16" w14:textId="77777777" w:rsidR="004E4569" w:rsidRPr="00517B48" w:rsidRDefault="004E4569" w:rsidP="004E4569">
      <w:pPr>
        <w:pStyle w:val="TH"/>
        <w:rPr>
          <w:i/>
          <w:iCs/>
        </w:rPr>
      </w:pPr>
      <w:bookmarkStart w:id="789" w:name="_CRTable4_6_3192A"/>
      <w:r w:rsidRPr="00517B48">
        <w:t xml:space="preserve">Table </w:t>
      </w:r>
      <w:bookmarkEnd w:id="789"/>
      <w:r w:rsidRPr="00517B48">
        <w:t xml:space="preserve">4.6.3-192A: </w:t>
      </w:r>
      <w:r w:rsidRPr="00517B48">
        <w:rPr>
          <w:i/>
          <w:iCs/>
        </w:rPr>
        <w:t>TDD-UL-DL-ConfigDedicated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E4569" w:rsidRPr="00517B48" w14:paraId="793DEF9B" w14:textId="77777777" w:rsidTr="00725C58">
        <w:tc>
          <w:tcPr>
            <w:tcW w:w="9747" w:type="dxa"/>
            <w:gridSpan w:val="4"/>
          </w:tcPr>
          <w:p w14:paraId="6164F5FE" w14:textId="77777777" w:rsidR="004E4569" w:rsidRPr="00517B48" w:rsidRDefault="004E4569" w:rsidP="00725C5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4E4569" w:rsidRPr="00517B48" w14:paraId="3D9E39B8" w14:textId="77777777" w:rsidTr="00725C58">
        <w:tc>
          <w:tcPr>
            <w:tcW w:w="4535" w:type="dxa"/>
          </w:tcPr>
          <w:p w14:paraId="581E0172" w14:textId="77777777" w:rsidR="004E4569" w:rsidRPr="00517B48" w:rsidRDefault="004E4569" w:rsidP="00725C5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22A613C" w14:textId="77777777" w:rsidR="004E4569" w:rsidRPr="00517B48" w:rsidRDefault="004E4569" w:rsidP="00725C5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EE10712" w14:textId="77777777" w:rsidR="004E4569" w:rsidRPr="00517B48" w:rsidRDefault="004E4569" w:rsidP="00725C5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9D93A4C" w14:textId="77777777" w:rsidR="004E4569" w:rsidRPr="00517B48" w:rsidRDefault="004E4569" w:rsidP="00725C58">
            <w:pPr>
              <w:pStyle w:val="TAH"/>
            </w:pPr>
            <w:r w:rsidRPr="00517B48">
              <w:t>Condition</w:t>
            </w:r>
          </w:p>
        </w:tc>
      </w:tr>
      <w:tr w:rsidR="004E4569" w:rsidRPr="00517B48" w14:paraId="48DC957E" w14:textId="77777777" w:rsidTr="00725C58">
        <w:tc>
          <w:tcPr>
            <w:tcW w:w="4535" w:type="dxa"/>
          </w:tcPr>
          <w:p w14:paraId="7A1925F3" w14:textId="77777777" w:rsidR="004E4569" w:rsidRPr="00517B48" w:rsidRDefault="004E4569" w:rsidP="00725C58">
            <w:pPr>
              <w:pStyle w:val="TAL"/>
            </w:pPr>
            <w:r w:rsidRPr="00517B48">
              <w:t>TDD-UL-DL-ConfigDedicated ::= SEQUENCE {</w:t>
            </w:r>
          </w:p>
        </w:tc>
        <w:tc>
          <w:tcPr>
            <w:tcW w:w="2267" w:type="dxa"/>
          </w:tcPr>
          <w:p w14:paraId="31D1E0E0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5BACC61E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0E395773" w14:textId="77777777" w:rsidR="004E4569" w:rsidRPr="00517B48" w:rsidRDefault="004E4569" w:rsidP="00725C58">
            <w:pPr>
              <w:pStyle w:val="TAL"/>
            </w:pPr>
          </w:p>
        </w:tc>
      </w:tr>
      <w:tr w:rsidR="004E4569" w:rsidRPr="00517B48" w14:paraId="2C28E339" w14:textId="77777777" w:rsidTr="00725C58">
        <w:tc>
          <w:tcPr>
            <w:tcW w:w="4535" w:type="dxa"/>
          </w:tcPr>
          <w:p w14:paraId="515FDDE3" w14:textId="77777777" w:rsidR="004E4569" w:rsidRPr="00517B48" w:rsidRDefault="004E4569" w:rsidP="00725C58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5D02282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7CC8B548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3ADF861D" w14:textId="77777777" w:rsidR="004E4569" w:rsidRPr="00517B48" w:rsidRDefault="004E4569" w:rsidP="00725C58">
            <w:pPr>
              <w:pStyle w:val="TAL"/>
            </w:pPr>
          </w:p>
        </w:tc>
      </w:tr>
      <w:tr w:rsidR="004E4569" w:rsidRPr="00517B48" w14:paraId="64681C53" w14:textId="77777777" w:rsidTr="00725C58">
        <w:tc>
          <w:tcPr>
            <w:tcW w:w="4535" w:type="dxa"/>
          </w:tcPr>
          <w:p w14:paraId="37A1CFA2" w14:textId="77777777" w:rsidR="004E4569" w:rsidRPr="00517B48" w:rsidRDefault="004E4569" w:rsidP="00725C58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55A75018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0EB8852F" w14:textId="77777777" w:rsidR="004E4569" w:rsidRPr="00517B48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57DA1518" w14:textId="77777777" w:rsidR="004E4569" w:rsidRPr="00517B48" w:rsidRDefault="004E4569" w:rsidP="00725C58">
            <w:pPr>
              <w:pStyle w:val="TAL"/>
            </w:pPr>
          </w:p>
        </w:tc>
      </w:tr>
    </w:tbl>
    <w:p w14:paraId="0913777E" w14:textId="77777777" w:rsidR="004E4569" w:rsidRPr="00517B48" w:rsidRDefault="004E4569" w:rsidP="009A6B84"/>
    <w:p w14:paraId="4ADBE05C" w14:textId="77777777" w:rsidR="00476CF9" w:rsidRPr="00517B48" w:rsidRDefault="00476CF9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TrackingAreaCode</w:t>
      </w:r>
      <w:bookmarkEnd w:id="787"/>
      <w:bookmarkEnd w:id="788"/>
    </w:p>
    <w:p w14:paraId="703AFD1D" w14:textId="77777777" w:rsidR="00476CF9" w:rsidRPr="00517B48" w:rsidRDefault="00476CF9" w:rsidP="00476CF9">
      <w:pPr>
        <w:pStyle w:val="TH"/>
        <w:rPr>
          <w:i/>
          <w:iCs/>
        </w:rPr>
      </w:pPr>
      <w:bookmarkStart w:id="790" w:name="_CRTable4_6_3193"/>
      <w:r w:rsidRPr="00517B48">
        <w:t xml:space="preserve">Table </w:t>
      </w:r>
      <w:bookmarkEnd w:id="790"/>
      <w:r w:rsidRPr="00517B48">
        <w:t>4.6.3-</w:t>
      </w:r>
      <w:r w:rsidR="00A24670" w:rsidRPr="00517B48">
        <w:t>193</w:t>
      </w:r>
      <w:r w:rsidRPr="00517B48">
        <w:t xml:space="preserve">: </w:t>
      </w:r>
      <w:r w:rsidRPr="00517B48">
        <w:rPr>
          <w:i/>
          <w:iCs/>
        </w:rPr>
        <w:t>TrackingAreaCode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7101A871" w14:textId="77777777" w:rsidTr="009B7111">
        <w:tc>
          <w:tcPr>
            <w:tcW w:w="9747" w:type="dxa"/>
            <w:gridSpan w:val="4"/>
          </w:tcPr>
          <w:p w14:paraId="220D3D9E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1CDC5B9E" w14:textId="77777777" w:rsidTr="009B7111">
        <w:tc>
          <w:tcPr>
            <w:tcW w:w="4535" w:type="dxa"/>
          </w:tcPr>
          <w:p w14:paraId="67A7F348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12CF14A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4317F72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9F310E8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53B41DD0" w14:textId="77777777" w:rsidTr="009B7111">
        <w:tc>
          <w:tcPr>
            <w:tcW w:w="4535" w:type="dxa"/>
          </w:tcPr>
          <w:p w14:paraId="4CB36CE0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TrackingAreaCode</w:t>
            </w:r>
          </w:p>
        </w:tc>
        <w:tc>
          <w:tcPr>
            <w:tcW w:w="2267" w:type="dxa"/>
          </w:tcPr>
          <w:p w14:paraId="1A64BB39" w14:textId="77777777" w:rsidR="00476CF9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See table 4.4.2-3</w:t>
            </w:r>
          </w:p>
        </w:tc>
        <w:tc>
          <w:tcPr>
            <w:tcW w:w="1700" w:type="dxa"/>
          </w:tcPr>
          <w:p w14:paraId="256F3820" w14:textId="77777777" w:rsidR="00476CF9" w:rsidRPr="00517B48" w:rsidRDefault="004F5B4A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BIT STRING (SIZE (24))</w:t>
            </w:r>
          </w:p>
        </w:tc>
        <w:tc>
          <w:tcPr>
            <w:tcW w:w="1245" w:type="dxa"/>
          </w:tcPr>
          <w:p w14:paraId="36C8E2DE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3FE8931F" w14:textId="77777777" w:rsidR="00476CF9" w:rsidRPr="00517B48" w:rsidRDefault="00476CF9" w:rsidP="00476CF9"/>
    <w:p w14:paraId="5860EEF1" w14:textId="77777777" w:rsidR="00476CF9" w:rsidRPr="00517B48" w:rsidRDefault="00476CF9" w:rsidP="00AC6BFC">
      <w:pPr>
        <w:pStyle w:val="Heading4"/>
      </w:pPr>
      <w:bookmarkStart w:id="791" w:name="_Toc21353976"/>
      <w:bookmarkStart w:id="792" w:name="_Toc27749595"/>
      <w:r w:rsidRPr="00517B48">
        <w:rPr>
          <w:i/>
        </w:rPr>
        <w:t>–</w:t>
      </w:r>
      <w:r w:rsidRPr="00517B48">
        <w:rPr>
          <w:i/>
        </w:rPr>
        <w:tab/>
        <w:t>T-Reselection</w:t>
      </w:r>
      <w:bookmarkEnd w:id="791"/>
      <w:bookmarkEnd w:id="792"/>
    </w:p>
    <w:p w14:paraId="19BB75DC" w14:textId="77777777" w:rsidR="00476CF9" w:rsidRPr="00517B48" w:rsidRDefault="00476CF9" w:rsidP="00476CF9">
      <w:pPr>
        <w:pStyle w:val="TH"/>
        <w:rPr>
          <w:i/>
          <w:iCs/>
        </w:rPr>
      </w:pPr>
      <w:bookmarkStart w:id="793" w:name="_CRTable4_6_3194"/>
      <w:r w:rsidRPr="00517B48">
        <w:t xml:space="preserve">Table </w:t>
      </w:r>
      <w:bookmarkEnd w:id="793"/>
      <w:r w:rsidRPr="00517B48">
        <w:t>4.6.3-</w:t>
      </w:r>
      <w:r w:rsidR="00A24670" w:rsidRPr="00517B48">
        <w:t>194</w:t>
      </w:r>
      <w:r w:rsidRPr="00517B48">
        <w:t xml:space="preserve">: </w:t>
      </w:r>
      <w:r w:rsidRPr="00517B48">
        <w:rPr>
          <w:i/>
          <w:iCs/>
        </w:rPr>
        <w:t>T-Reselection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517B48" w14:paraId="28710209" w14:textId="77777777" w:rsidTr="009B7111">
        <w:tc>
          <w:tcPr>
            <w:tcW w:w="9747" w:type="dxa"/>
            <w:gridSpan w:val="4"/>
          </w:tcPr>
          <w:p w14:paraId="47A53863" w14:textId="77777777" w:rsidR="00476CF9" w:rsidRPr="00517B48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517B48" w14:paraId="24FD56EC" w14:textId="77777777" w:rsidTr="009B7111">
        <w:tc>
          <w:tcPr>
            <w:tcW w:w="4535" w:type="dxa"/>
          </w:tcPr>
          <w:p w14:paraId="1267E578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6DAEA09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7513304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11EC877" w14:textId="77777777" w:rsidR="00476CF9" w:rsidRPr="00517B48" w:rsidRDefault="00476CF9" w:rsidP="009B7111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76CF9" w:rsidRPr="00517B48" w14:paraId="574642DB" w14:textId="77777777" w:rsidTr="009B7111">
        <w:tc>
          <w:tcPr>
            <w:tcW w:w="4535" w:type="dxa"/>
          </w:tcPr>
          <w:p w14:paraId="25FC5F79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T-Reselection</w:t>
            </w:r>
          </w:p>
        </w:tc>
        <w:tc>
          <w:tcPr>
            <w:tcW w:w="2267" w:type="dxa"/>
          </w:tcPr>
          <w:p w14:paraId="5DE76039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10635E8D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2EF3A8" w14:textId="77777777" w:rsidR="00476CF9" w:rsidRPr="00517B48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3D7FA8B2" w14:textId="51F72650" w:rsidR="00476CF9" w:rsidRPr="00517B48" w:rsidRDefault="00476CF9" w:rsidP="00476CF9"/>
    <w:p w14:paraId="6AD3B4A4" w14:textId="77777777" w:rsidR="00123CF8" w:rsidRPr="00517B48" w:rsidRDefault="00123CF8" w:rsidP="00123CF8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TimeAlignmentTimer</w:t>
      </w:r>
    </w:p>
    <w:p w14:paraId="56C5E1CA" w14:textId="77777777" w:rsidR="00123CF8" w:rsidRPr="00517B48" w:rsidRDefault="00123CF8" w:rsidP="00123CF8">
      <w:pPr>
        <w:pStyle w:val="TH"/>
        <w:rPr>
          <w:i/>
          <w:iCs/>
        </w:rPr>
      </w:pPr>
      <w:bookmarkStart w:id="794" w:name="_CRTable4_6_3194A"/>
      <w:r w:rsidRPr="00517B48">
        <w:t xml:space="preserve">Table </w:t>
      </w:r>
      <w:bookmarkEnd w:id="794"/>
      <w:r w:rsidRPr="00517B48">
        <w:t xml:space="preserve">4.6.3-194A: </w:t>
      </w:r>
      <w:r w:rsidRPr="00517B48">
        <w:rPr>
          <w:i/>
          <w:iCs/>
        </w:rPr>
        <w:t>TimeAlignmentTimer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3CF8" w:rsidRPr="00517B48" w14:paraId="77B1C9ED" w14:textId="77777777" w:rsidTr="00F56024">
        <w:tc>
          <w:tcPr>
            <w:tcW w:w="9747" w:type="dxa"/>
            <w:gridSpan w:val="4"/>
          </w:tcPr>
          <w:p w14:paraId="0073DB54" w14:textId="77777777" w:rsidR="00123CF8" w:rsidRPr="00517B48" w:rsidRDefault="00123CF8" w:rsidP="00F56024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123CF8" w:rsidRPr="00517B48" w14:paraId="5830D147" w14:textId="77777777" w:rsidTr="00F56024">
        <w:tc>
          <w:tcPr>
            <w:tcW w:w="4535" w:type="dxa"/>
          </w:tcPr>
          <w:p w14:paraId="7A9C93F0" w14:textId="77777777" w:rsidR="00123CF8" w:rsidRPr="00517B48" w:rsidRDefault="00123CF8" w:rsidP="00F5602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3E459E4" w14:textId="77777777" w:rsidR="00123CF8" w:rsidRPr="00517B48" w:rsidRDefault="00123CF8" w:rsidP="00F56024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A597BD6" w14:textId="77777777" w:rsidR="00123CF8" w:rsidRPr="00517B48" w:rsidRDefault="00123CF8" w:rsidP="00F56024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5F08BD1" w14:textId="77777777" w:rsidR="00123CF8" w:rsidRPr="00517B48" w:rsidRDefault="00123CF8" w:rsidP="00F56024">
            <w:pPr>
              <w:pStyle w:val="TAH"/>
            </w:pPr>
            <w:r w:rsidRPr="00517B48">
              <w:t>Condition</w:t>
            </w:r>
          </w:p>
        </w:tc>
      </w:tr>
      <w:tr w:rsidR="00123CF8" w:rsidRPr="00517B48" w14:paraId="725C525E" w14:textId="77777777" w:rsidTr="00F56024">
        <w:tc>
          <w:tcPr>
            <w:tcW w:w="4535" w:type="dxa"/>
          </w:tcPr>
          <w:p w14:paraId="63D97066" w14:textId="77777777" w:rsidR="00123CF8" w:rsidRPr="00517B48" w:rsidRDefault="00123CF8" w:rsidP="00F56024">
            <w:pPr>
              <w:pStyle w:val="TAL"/>
            </w:pPr>
            <w:r w:rsidRPr="00517B48">
              <w:t>TimeAlignmentTimer</w:t>
            </w:r>
          </w:p>
        </w:tc>
        <w:tc>
          <w:tcPr>
            <w:tcW w:w="2267" w:type="dxa"/>
          </w:tcPr>
          <w:p w14:paraId="27B9F091" w14:textId="77777777" w:rsidR="00123CF8" w:rsidRPr="00517B48" w:rsidRDefault="00123CF8" w:rsidP="00F56024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234EB9A7" w14:textId="77777777" w:rsidR="00123CF8" w:rsidRPr="00517B48" w:rsidRDefault="00123CF8" w:rsidP="00F56024">
            <w:pPr>
              <w:pStyle w:val="TAL"/>
            </w:pPr>
          </w:p>
        </w:tc>
        <w:tc>
          <w:tcPr>
            <w:tcW w:w="1245" w:type="dxa"/>
          </w:tcPr>
          <w:p w14:paraId="1E350061" w14:textId="77777777" w:rsidR="00123CF8" w:rsidRPr="00517B48" w:rsidRDefault="00123CF8" w:rsidP="00F56024">
            <w:pPr>
              <w:pStyle w:val="TAL"/>
            </w:pPr>
          </w:p>
        </w:tc>
      </w:tr>
    </w:tbl>
    <w:p w14:paraId="1185B457" w14:textId="77777777" w:rsidR="00123CF8" w:rsidRPr="00517B48" w:rsidRDefault="00123CF8" w:rsidP="00476CF9"/>
    <w:p w14:paraId="65778609" w14:textId="77777777" w:rsidR="00E57619" w:rsidRPr="00517B48" w:rsidRDefault="00E57619" w:rsidP="00AC6BFC">
      <w:pPr>
        <w:pStyle w:val="Heading4"/>
      </w:pPr>
      <w:bookmarkStart w:id="795" w:name="_Toc21353977"/>
      <w:bookmarkStart w:id="796" w:name="_Toc27749596"/>
      <w:r w:rsidRPr="00517B48">
        <w:rPr>
          <w:i/>
        </w:rPr>
        <w:t>–</w:t>
      </w:r>
      <w:r w:rsidRPr="00517B48">
        <w:rPr>
          <w:i/>
        </w:rPr>
        <w:tab/>
        <w:t>TimeToTrigger</w:t>
      </w:r>
      <w:bookmarkEnd w:id="795"/>
      <w:bookmarkEnd w:id="796"/>
    </w:p>
    <w:p w14:paraId="355DEB26" w14:textId="77777777" w:rsidR="00E57619" w:rsidRPr="00517B48" w:rsidRDefault="00E57619" w:rsidP="00E57619">
      <w:pPr>
        <w:pStyle w:val="TH"/>
        <w:rPr>
          <w:i/>
        </w:rPr>
      </w:pPr>
      <w:bookmarkStart w:id="797" w:name="_CRTable4_6_3195"/>
      <w:r w:rsidRPr="00517B48">
        <w:t xml:space="preserve">Table </w:t>
      </w:r>
      <w:bookmarkEnd w:id="797"/>
      <w:r w:rsidRPr="00517B48">
        <w:t>4.6.3-</w:t>
      </w:r>
      <w:r w:rsidR="00A24670" w:rsidRPr="00517B48">
        <w:t>195</w:t>
      </w:r>
      <w:r w:rsidRPr="00517B48">
        <w:t xml:space="preserve">: </w:t>
      </w:r>
      <w:r w:rsidRPr="00517B48">
        <w:rPr>
          <w:i/>
        </w:rPr>
        <w:t>TimeToTrigger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7619" w:rsidRPr="00517B48" w14:paraId="447B6535" w14:textId="77777777" w:rsidTr="000E0106">
        <w:tc>
          <w:tcPr>
            <w:tcW w:w="9747" w:type="dxa"/>
            <w:gridSpan w:val="4"/>
          </w:tcPr>
          <w:p w14:paraId="6F12EF83" w14:textId="77777777" w:rsidR="00E57619" w:rsidRPr="00517B48" w:rsidRDefault="00E57619" w:rsidP="000E010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E57619" w:rsidRPr="00517B48" w14:paraId="0DF0A3C5" w14:textId="77777777" w:rsidTr="000E0106">
        <w:tc>
          <w:tcPr>
            <w:tcW w:w="4535" w:type="dxa"/>
          </w:tcPr>
          <w:p w14:paraId="4CE67C64" w14:textId="77777777" w:rsidR="00E57619" w:rsidRPr="00517B48" w:rsidRDefault="00E57619" w:rsidP="000E010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13EF5E0" w14:textId="77777777" w:rsidR="00E57619" w:rsidRPr="00517B48" w:rsidRDefault="00E57619" w:rsidP="000E010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76B5B48" w14:textId="77777777" w:rsidR="00E57619" w:rsidRPr="00517B48" w:rsidRDefault="00E57619" w:rsidP="000E010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C99A8E1" w14:textId="77777777" w:rsidR="00E57619" w:rsidRPr="00517B48" w:rsidRDefault="00E57619" w:rsidP="000E0106">
            <w:pPr>
              <w:pStyle w:val="TAH"/>
            </w:pPr>
            <w:r w:rsidRPr="00517B48">
              <w:t>Condition</w:t>
            </w:r>
          </w:p>
        </w:tc>
      </w:tr>
      <w:tr w:rsidR="00E57619" w:rsidRPr="00517B48" w14:paraId="62CE5E4B" w14:textId="77777777" w:rsidTr="000E0106">
        <w:tc>
          <w:tcPr>
            <w:tcW w:w="4535" w:type="dxa"/>
          </w:tcPr>
          <w:p w14:paraId="63C782D9" w14:textId="77777777" w:rsidR="00E57619" w:rsidRPr="00517B48" w:rsidRDefault="00E57619" w:rsidP="000E0106">
            <w:pPr>
              <w:pStyle w:val="TAL"/>
            </w:pPr>
            <w:r w:rsidRPr="00517B48">
              <w:t>TimeToTrigger</w:t>
            </w:r>
          </w:p>
        </w:tc>
        <w:tc>
          <w:tcPr>
            <w:tcW w:w="2267" w:type="dxa"/>
          </w:tcPr>
          <w:p w14:paraId="77F3A734" w14:textId="77777777" w:rsidR="00E57619" w:rsidRPr="00517B48" w:rsidRDefault="00E57619" w:rsidP="000E0106">
            <w:pPr>
              <w:pStyle w:val="TAL"/>
            </w:pPr>
            <w:r w:rsidRPr="00517B48">
              <w:t>ms320</w:t>
            </w:r>
          </w:p>
        </w:tc>
        <w:tc>
          <w:tcPr>
            <w:tcW w:w="1700" w:type="dxa"/>
          </w:tcPr>
          <w:p w14:paraId="59627711" w14:textId="77777777" w:rsidR="00E57619" w:rsidRPr="00517B48" w:rsidRDefault="00E57619" w:rsidP="000E0106">
            <w:pPr>
              <w:pStyle w:val="TAL"/>
            </w:pPr>
          </w:p>
        </w:tc>
        <w:tc>
          <w:tcPr>
            <w:tcW w:w="1245" w:type="dxa"/>
          </w:tcPr>
          <w:p w14:paraId="317EA6B6" w14:textId="77777777" w:rsidR="00E57619" w:rsidRPr="00517B48" w:rsidRDefault="00E57619" w:rsidP="000E0106">
            <w:pPr>
              <w:pStyle w:val="TAL"/>
            </w:pPr>
          </w:p>
        </w:tc>
      </w:tr>
    </w:tbl>
    <w:p w14:paraId="22045CB5" w14:textId="77777777" w:rsidR="00E57619" w:rsidRPr="00517B48" w:rsidRDefault="00E57619" w:rsidP="00171CCE"/>
    <w:p w14:paraId="1C655017" w14:textId="77777777" w:rsidR="00F97391" w:rsidRPr="00517B48" w:rsidRDefault="00F97391" w:rsidP="00AC6BFC">
      <w:pPr>
        <w:pStyle w:val="Heading4"/>
      </w:pPr>
      <w:bookmarkStart w:id="798" w:name="_Toc21353978"/>
      <w:bookmarkStart w:id="799" w:name="_Toc27749597"/>
      <w:r w:rsidRPr="00517B48">
        <w:rPr>
          <w:i/>
        </w:rPr>
        <w:lastRenderedPageBreak/>
        <w:t>–</w:t>
      </w:r>
      <w:r w:rsidRPr="00517B48">
        <w:rPr>
          <w:i/>
        </w:rPr>
        <w:tab/>
        <w:t>UAC-BarringInfoSetIndex</w:t>
      </w:r>
      <w:bookmarkEnd w:id="798"/>
      <w:bookmarkEnd w:id="799"/>
    </w:p>
    <w:p w14:paraId="75BE4F01" w14:textId="77777777" w:rsidR="00F97391" w:rsidRPr="00517B48" w:rsidRDefault="00F97391" w:rsidP="00F97391">
      <w:pPr>
        <w:pStyle w:val="TH"/>
      </w:pPr>
      <w:bookmarkStart w:id="800" w:name="_CRTable4_6_3196"/>
      <w:r w:rsidRPr="00517B48">
        <w:t xml:space="preserve">Table </w:t>
      </w:r>
      <w:bookmarkEnd w:id="800"/>
      <w:r w:rsidRPr="00517B48">
        <w:t>4.6.3-</w:t>
      </w:r>
      <w:r w:rsidR="00A24670" w:rsidRPr="00517B48">
        <w:t>196</w:t>
      </w:r>
      <w:r w:rsidRPr="00517B48">
        <w:t xml:space="preserve">: </w:t>
      </w:r>
      <w:r w:rsidRPr="00517B48">
        <w:rPr>
          <w:i/>
        </w:rPr>
        <w:t>UAC-BarringInfoSetIndex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45410D86" w14:textId="77777777" w:rsidTr="004C6762">
        <w:tc>
          <w:tcPr>
            <w:tcW w:w="9747" w:type="dxa"/>
            <w:gridSpan w:val="4"/>
          </w:tcPr>
          <w:p w14:paraId="20E9D299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4050189E" w14:textId="77777777" w:rsidTr="004C6762">
        <w:tc>
          <w:tcPr>
            <w:tcW w:w="4535" w:type="dxa"/>
          </w:tcPr>
          <w:p w14:paraId="6BB0B4A1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50E745A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692A83E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4D1CA2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58377B24" w14:textId="77777777" w:rsidTr="004C6762">
        <w:tc>
          <w:tcPr>
            <w:tcW w:w="4535" w:type="dxa"/>
          </w:tcPr>
          <w:p w14:paraId="5BCD2DDB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UAC-BarringInfoSetIndex</w:t>
            </w:r>
          </w:p>
        </w:tc>
        <w:tc>
          <w:tcPr>
            <w:tcW w:w="2267" w:type="dxa"/>
          </w:tcPr>
          <w:p w14:paraId="69650DD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64D0BE6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266D2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637BF076" w14:textId="77777777" w:rsidR="00F97391" w:rsidRPr="00517B48" w:rsidRDefault="00F97391" w:rsidP="00F97391"/>
    <w:p w14:paraId="24C4DDA6" w14:textId="77777777" w:rsidR="00F97391" w:rsidRPr="00517B48" w:rsidRDefault="00F97391" w:rsidP="00AC6BFC">
      <w:pPr>
        <w:pStyle w:val="Heading4"/>
      </w:pPr>
      <w:bookmarkStart w:id="801" w:name="_Toc21353979"/>
      <w:bookmarkStart w:id="802" w:name="_Toc27749598"/>
      <w:r w:rsidRPr="00517B48">
        <w:rPr>
          <w:i/>
        </w:rPr>
        <w:t>–</w:t>
      </w:r>
      <w:r w:rsidRPr="00517B48">
        <w:rPr>
          <w:i/>
        </w:rPr>
        <w:tab/>
        <w:t>UAC-BarringInfoSetList</w:t>
      </w:r>
      <w:bookmarkEnd w:id="801"/>
      <w:bookmarkEnd w:id="802"/>
    </w:p>
    <w:p w14:paraId="2F77E9AB" w14:textId="77777777" w:rsidR="00F97391" w:rsidRPr="00517B48" w:rsidRDefault="00F97391" w:rsidP="00F97391">
      <w:pPr>
        <w:pStyle w:val="TH"/>
      </w:pPr>
      <w:bookmarkStart w:id="803" w:name="_CRTable4_6_3197"/>
      <w:r w:rsidRPr="00517B48">
        <w:t xml:space="preserve">Table </w:t>
      </w:r>
      <w:bookmarkEnd w:id="803"/>
      <w:r w:rsidRPr="00517B48">
        <w:t>4.6.3-</w:t>
      </w:r>
      <w:r w:rsidR="00A24670" w:rsidRPr="00517B48">
        <w:t>197</w:t>
      </w:r>
      <w:r w:rsidRPr="00517B48">
        <w:t xml:space="preserve">: </w:t>
      </w:r>
      <w:r w:rsidRPr="00517B48">
        <w:rPr>
          <w:i/>
        </w:rPr>
        <w:t>UAC-BarringInfoSetList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5177B319" w14:textId="77777777" w:rsidTr="004C6762">
        <w:tc>
          <w:tcPr>
            <w:tcW w:w="9747" w:type="dxa"/>
            <w:gridSpan w:val="4"/>
          </w:tcPr>
          <w:p w14:paraId="264C2016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04B59A7B" w14:textId="77777777" w:rsidTr="004C6762">
        <w:tc>
          <w:tcPr>
            <w:tcW w:w="4535" w:type="dxa"/>
          </w:tcPr>
          <w:p w14:paraId="781EAE61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C14B972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1B2E25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7C61236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3A9036F5" w14:textId="77777777" w:rsidTr="004C6762">
        <w:tc>
          <w:tcPr>
            <w:tcW w:w="4535" w:type="dxa"/>
          </w:tcPr>
          <w:p w14:paraId="45F413B6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UAC-BarringInfoSetList</w:t>
            </w:r>
          </w:p>
        </w:tc>
        <w:tc>
          <w:tcPr>
            <w:tcW w:w="2267" w:type="dxa"/>
          </w:tcPr>
          <w:p w14:paraId="3FA4FB58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374B2AB9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B2C72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49992986" w14:textId="77777777" w:rsidR="00F97391" w:rsidRPr="00517B48" w:rsidRDefault="00F97391" w:rsidP="00F97391"/>
    <w:p w14:paraId="13DACF53" w14:textId="77777777" w:rsidR="00F97391" w:rsidRPr="00517B48" w:rsidRDefault="00F97391" w:rsidP="00AC6BFC">
      <w:pPr>
        <w:pStyle w:val="Heading4"/>
      </w:pPr>
      <w:bookmarkStart w:id="804" w:name="_Toc21353980"/>
      <w:bookmarkStart w:id="805" w:name="_Toc27749599"/>
      <w:r w:rsidRPr="00517B48">
        <w:rPr>
          <w:i/>
        </w:rPr>
        <w:t>–</w:t>
      </w:r>
      <w:r w:rsidRPr="00517B48">
        <w:rPr>
          <w:i/>
        </w:rPr>
        <w:tab/>
        <w:t>UAC-BarringPerCatList</w:t>
      </w:r>
      <w:bookmarkEnd w:id="804"/>
      <w:bookmarkEnd w:id="805"/>
    </w:p>
    <w:p w14:paraId="4C506E3B" w14:textId="77777777" w:rsidR="00F97391" w:rsidRPr="00517B48" w:rsidRDefault="00F97391" w:rsidP="00F97391">
      <w:pPr>
        <w:pStyle w:val="TH"/>
      </w:pPr>
      <w:bookmarkStart w:id="806" w:name="_CRTable4_6_3198"/>
      <w:r w:rsidRPr="00517B48">
        <w:t xml:space="preserve">Table </w:t>
      </w:r>
      <w:bookmarkEnd w:id="806"/>
      <w:r w:rsidRPr="00517B48">
        <w:t>4.6.3-</w:t>
      </w:r>
      <w:r w:rsidR="00A24670" w:rsidRPr="00517B48">
        <w:t>198</w:t>
      </w:r>
      <w:r w:rsidRPr="00517B48">
        <w:t xml:space="preserve">: </w:t>
      </w:r>
      <w:r w:rsidRPr="00517B48">
        <w:rPr>
          <w:i/>
        </w:rPr>
        <w:t>UAC-BarringPerCatList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08A0B9D9" w14:textId="77777777" w:rsidTr="004C6762">
        <w:tc>
          <w:tcPr>
            <w:tcW w:w="9747" w:type="dxa"/>
            <w:gridSpan w:val="4"/>
          </w:tcPr>
          <w:p w14:paraId="44A1A76C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5D0CBE64" w14:textId="77777777" w:rsidTr="004C6762">
        <w:tc>
          <w:tcPr>
            <w:tcW w:w="4535" w:type="dxa"/>
          </w:tcPr>
          <w:p w14:paraId="1906649E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54ED060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B9CB795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63BBEA0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3C34F51A" w14:textId="77777777" w:rsidTr="004C6762">
        <w:tc>
          <w:tcPr>
            <w:tcW w:w="4535" w:type="dxa"/>
          </w:tcPr>
          <w:p w14:paraId="4CF0D9FE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UAC-BarringPerCatList</w:t>
            </w:r>
          </w:p>
        </w:tc>
        <w:tc>
          <w:tcPr>
            <w:tcW w:w="2267" w:type="dxa"/>
          </w:tcPr>
          <w:p w14:paraId="4EE7D30B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2E982ACF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AF0A90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56ABC886" w14:textId="77777777" w:rsidR="00F97391" w:rsidRPr="00517B48" w:rsidRDefault="00F97391" w:rsidP="00F97391"/>
    <w:p w14:paraId="1738B3F8" w14:textId="77777777" w:rsidR="00F97391" w:rsidRPr="00517B48" w:rsidRDefault="00F97391" w:rsidP="00AC6BFC">
      <w:pPr>
        <w:pStyle w:val="Heading4"/>
      </w:pPr>
      <w:bookmarkStart w:id="807" w:name="_Toc21353981"/>
      <w:bookmarkStart w:id="808" w:name="_Toc27749600"/>
      <w:r w:rsidRPr="00517B48">
        <w:rPr>
          <w:i/>
        </w:rPr>
        <w:t>–</w:t>
      </w:r>
      <w:r w:rsidRPr="00517B48">
        <w:rPr>
          <w:i/>
        </w:rPr>
        <w:tab/>
        <w:t>UAC-BarringPerPLMN-List</w:t>
      </w:r>
      <w:bookmarkEnd w:id="807"/>
      <w:bookmarkEnd w:id="808"/>
    </w:p>
    <w:p w14:paraId="755CEB29" w14:textId="77777777" w:rsidR="00F97391" w:rsidRPr="00517B48" w:rsidRDefault="00F97391" w:rsidP="00F97391">
      <w:pPr>
        <w:pStyle w:val="TH"/>
      </w:pPr>
      <w:bookmarkStart w:id="809" w:name="_CRTable4_6_3199"/>
      <w:r w:rsidRPr="00517B48">
        <w:t xml:space="preserve">Table </w:t>
      </w:r>
      <w:bookmarkEnd w:id="809"/>
      <w:r w:rsidRPr="00517B48">
        <w:t>4.6.3-</w:t>
      </w:r>
      <w:r w:rsidR="00A24670" w:rsidRPr="00517B48">
        <w:t>199</w:t>
      </w:r>
      <w:r w:rsidRPr="00517B48">
        <w:t xml:space="preserve">: </w:t>
      </w:r>
      <w:r w:rsidRPr="00517B48">
        <w:rPr>
          <w:i/>
        </w:rPr>
        <w:t>UAC-BarringPerPLMN-List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517B48" w14:paraId="5BA63409" w14:textId="77777777" w:rsidTr="004C6762">
        <w:tc>
          <w:tcPr>
            <w:tcW w:w="9747" w:type="dxa"/>
            <w:gridSpan w:val="4"/>
          </w:tcPr>
          <w:p w14:paraId="08B67B55" w14:textId="77777777" w:rsidR="00F97391" w:rsidRPr="00517B48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517B48" w14:paraId="2E4800CC" w14:textId="77777777" w:rsidTr="004C6762">
        <w:tc>
          <w:tcPr>
            <w:tcW w:w="4535" w:type="dxa"/>
          </w:tcPr>
          <w:p w14:paraId="1227140A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0388426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3326858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FD9B6D7" w14:textId="77777777" w:rsidR="00F97391" w:rsidRPr="00517B48" w:rsidRDefault="00F97391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F97391" w:rsidRPr="00517B48" w14:paraId="2D592F38" w14:textId="77777777" w:rsidTr="004C6762">
        <w:tc>
          <w:tcPr>
            <w:tcW w:w="4535" w:type="dxa"/>
          </w:tcPr>
          <w:p w14:paraId="1B5361F7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UAC-BarringPerPLMN-List</w:t>
            </w:r>
          </w:p>
        </w:tc>
        <w:tc>
          <w:tcPr>
            <w:tcW w:w="2267" w:type="dxa"/>
          </w:tcPr>
          <w:p w14:paraId="68E21433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442DCFB4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860ACD" w14:textId="77777777" w:rsidR="00F97391" w:rsidRPr="00517B48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51753B87" w14:textId="77777777" w:rsidR="00F97391" w:rsidRPr="00517B48" w:rsidRDefault="00F97391" w:rsidP="00F97391"/>
    <w:p w14:paraId="19798F20" w14:textId="77777777" w:rsidR="00F97391" w:rsidRPr="00517B48" w:rsidRDefault="00F97391" w:rsidP="00AC6BFC">
      <w:pPr>
        <w:pStyle w:val="Heading4"/>
      </w:pPr>
      <w:bookmarkStart w:id="810" w:name="_Toc21353982"/>
      <w:bookmarkStart w:id="811" w:name="_Toc27749601"/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rFonts w:eastAsia="SimSun"/>
          <w:i/>
        </w:rPr>
        <w:t>UE-TimersAndConstants</w:t>
      </w:r>
      <w:bookmarkEnd w:id="810"/>
      <w:bookmarkEnd w:id="811"/>
    </w:p>
    <w:p w14:paraId="6774735F" w14:textId="77777777" w:rsidR="00F97391" w:rsidRPr="00517B48" w:rsidRDefault="00F97391" w:rsidP="00F97391">
      <w:pPr>
        <w:pStyle w:val="TH"/>
        <w:rPr>
          <w:rFonts w:eastAsia="SimSun"/>
          <w:i/>
        </w:rPr>
      </w:pPr>
      <w:bookmarkStart w:id="812" w:name="_CRTable4_6_3200"/>
      <w:r w:rsidRPr="00517B48">
        <w:t xml:space="preserve">Table </w:t>
      </w:r>
      <w:bookmarkEnd w:id="812"/>
      <w:r w:rsidRPr="00517B48">
        <w:t>4.6.3-</w:t>
      </w:r>
      <w:r w:rsidR="00A24670" w:rsidRPr="00517B48">
        <w:t>200</w:t>
      </w:r>
      <w:r w:rsidRPr="00517B48">
        <w:t xml:space="preserve">: </w:t>
      </w:r>
      <w:r w:rsidRPr="00517B48">
        <w:rPr>
          <w:rFonts w:eastAsia="SimSun"/>
          <w:i/>
        </w:rPr>
        <w:t>UE-TimersAndConstants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5B4A" w:rsidRPr="00517B48" w14:paraId="7E925D6D" w14:textId="77777777" w:rsidTr="0029267A">
        <w:tc>
          <w:tcPr>
            <w:tcW w:w="9747" w:type="dxa"/>
            <w:gridSpan w:val="4"/>
          </w:tcPr>
          <w:p w14:paraId="797AFEEA" w14:textId="77777777" w:rsidR="004F5B4A" w:rsidRPr="00517B48" w:rsidRDefault="004F5B4A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F5B4A" w:rsidRPr="00517B48" w14:paraId="094C0A40" w14:textId="77777777" w:rsidTr="0029267A">
        <w:tc>
          <w:tcPr>
            <w:tcW w:w="4535" w:type="dxa"/>
          </w:tcPr>
          <w:p w14:paraId="501719B4" w14:textId="77777777" w:rsidR="004F5B4A" w:rsidRPr="00517B48" w:rsidRDefault="004F5B4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41F904" w14:textId="77777777" w:rsidR="004F5B4A" w:rsidRPr="00517B48" w:rsidRDefault="004F5B4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AFAD422" w14:textId="77777777" w:rsidR="004F5B4A" w:rsidRPr="00517B48" w:rsidRDefault="004F5B4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A919B6" w14:textId="77777777" w:rsidR="004F5B4A" w:rsidRPr="00517B48" w:rsidRDefault="004F5B4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F5B4A" w:rsidRPr="00517B48" w14:paraId="6FA1EF26" w14:textId="77777777" w:rsidTr="0029267A">
        <w:tc>
          <w:tcPr>
            <w:tcW w:w="4535" w:type="dxa"/>
          </w:tcPr>
          <w:p w14:paraId="4531F66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UE-TimersAndConstants ::= SEQUENCE {</w:t>
            </w:r>
          </w:p>
        </w:tc>
        <w:tc>
          <w:tcPr>
            <w:tcW w:w="2267" w:type="dxa"/>
          </w:tcPr>
          <w:p w14:paraId="28C63C9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80E18C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DA956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5299B507" w14:textId="77777777" w:rsidTr="0029267A">
        <w:tc>
          <w:tcPr>
            <w:tcW w:w="4535" w:type="dxa"/>
          </w:tcPr>
          <w:p w14:paraId="32606C2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t300</w:t>
            </w:r>
          </w:p>
        </w:tc>
        <w:tc>
          <w:tcPr>
            <w:tcW w:w="2267" w:type="dxa"/>
          </w:tcPr>
          <w:p w14:paraId="38211A69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68FF019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CB3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74AB0264" w14:textId="77777777" w:rsidTr="0029267A">
        <w:tc>
          <w:tcPr>
            <w:tcW w:w="4535" w:type="dxa"/>
          </w:tcPr>
          <w:p w14:paraId="6DC2A249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t301</w:t>
            </w:r>
          </w:p>
        </w:tc>
        <w:tc>
          <w:tcPr>
            <w:tcW w:w="2267" w:type="dxa"/>
          </w:tcPr>
          <w:p w14:paraId="5ED8B51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AA73268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458278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760508DC" w14:textId="77777777" w:rsidTr="0029267A">
        <w:tc>
          <w:tcPr>
            <w:tcW w:w="4535" w:type="dxa"/>
          </w:tcPr>
          <w:p w14:paraId="5F87BD7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t310</w:t>
            </w:r>
          </w:p>
        </w:tc>
        <w:tc>
          <w:tcPr>
            <w:tcW w:w="2267" w:type="dxa"/>
          </w:tcPr>
          <w:p w14:paraId="757DA50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7031BD7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3F2F4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399CE0FE" w14:textId="77777777" w:rsidTr="0029267A">
        <w:tc>
          <w:tcPr>
            <w:tcW w:w="4535" w:type="dxa"/>
          </w:tcPr>
          <w:p w14:paraId="3A31D2D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n310</w:t>
            </w:r>
          </w:p>
        </w:tc>
        <w:tc>
          <w:tcPr>
            <w:tcW w:w="2267" w:type="dxa"/>
          </w:tcPr>
          <w:p w14:paraId="2473345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72ABAF1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68FC1E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3D1372A8" w14:textId="77777777" w:rsidTr="0029267A">
        <w:tc>
          <w:tcPr>
            <w:tcW w:w="4535" w:type="dxa"/>
          </w:tcPr>
          <w:p w14:paraId="52703EC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t311</w:t>
            </w:r>
          </w:p>
        </w:tc>
        <w:tc>
          <w:tcPr>
            <w:tcW w:w="2267" w:type="dxa"/>
          </w:tcPr>
          <w:p w14:paraId="3725FFB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ms30000</w:t>
            </w:r>
          </w:p>
        </w:tc>
        <w:tc>
          <w:tcPr>
            <w:tcW w:w="1700" w:type="dxa"/>
          </w:tcPr>
          <w:p w14:paraId="47D0B12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29078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2E5000EC" w14:textId="77777777" w:rsidTr="0029267A">
        <w:tc>
          <w:tcPr>
            <w:tcW w:w="4535" w:type="dxa"/>
          </w:tcPr>
          <w:p w14:paraId="2E2266FB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n311</w:t>
            </w:r>
          </w:p>
        </w:tc>
        <w:tc>
          <w:tcPr>
            <w:tcW w:w="2267" w:type="dxa"/>
          </w:tcPr>
          <w:p w14:paraId="78D57DC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3146356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B4D4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4D882AF6" w14:textId="77777777" w:rsidTr="0029267A">
        <w:tc>
          <w:tcPr>
            <w:tcW w:w="4535" w:type="dxa"/>
          </w:tcPr>
          <w:p w14:paraId="4E4021B2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t319</w:t>
            </w:r>
          </w:p>
        </w:tc>
        <w:tc>
          <w:tcPr>
            <w:tcW w:w="2267" w:type="dxa"/>
          </w:tcPr>
          <w:p w14:paraId="0D5979D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CA3EE38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F6AE4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4D822FC8" w14:textId="77777777" w:rsidTr="0029267A">
        <w:tc>
          <w:tcPr>
            <w:tcW w:w="4535" w:type="dxa"/>
          </w:tcPr>
          <w:p w14:paraId="7BE50B7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F6985F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4045F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C8B2DA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</w:tbl>
    <w:p w14:paraId="464E4E7E" w14:textId="77777777" w:rsidR="0029267A" w:rsidRPr="00517B48" w:rsidRDefault="0029267A" w:rsidP="0029267A"/>
    <w:p w14:paraId="45260C84" w14:textId="77777777" w:rsidR="0029267A" w:rsidRPr="00517B48" w:rsidRDefault="0029267A" w:rsidP="0029267A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UE-TimersAndConstantsRemoteUE</w:t>
      </w:r>
    </w:p>
    <w:p w14:paraId="5FBB0E80" w14:textId="77777777" w:rsidR="0029267A" w:rsidRPr="00517B48" w:rsidRDefault="0029267A" w:rsidP="0029267A">
      <w:pPr>
        <w:pStyle w:val="TH"/>
        <w:rPr>
          <w:i/>
          <w:iCs/>
        </w:rPr>
      </w:pPr>
      <w:bookmarkStart w:id="813" w:name="_CRTable4_6_3200AA"/>
      <w:r w:rsidRPr="00517B48">
        <w:t xml:space="preserve">Table </w:t>
      </w:r>
      <w:bookmarkEnd w:id="813"/>
      <w:r w:rsidRPr="00517B48">
        <w:t xml:space="preserve">4.6.3-200AA: </w:t>
      </w:r>
      <w:r w:rsidRPr="00517B48">
        <w:rPr>
          <w:i/>
          <w:iCs/>
        </w:rPr>
        <w:t>UE-TimersAndConstantsRemoteUE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9267A" w:rsidRPr="00517B48" w14:paraId="6DCFEDE0" w14:textId="77777777" w:rsidTr="0029267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2995" w14:textId="77777777" w:rsidR="0029267A" w:rsidRPr="00517B48" w:rsidRDefault="0029267A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29267A" w:rsidRPr="00517B48" w14:paraId="371255EE" w14:textId="77777777" w:rsidTr="002926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A5C8" w14:textId="77777777" w:rsidR="0029267A" w:rsidRPr="00517B48" w:rsidRDefault="0029267A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C9C9" w14:textId="77777777" w:rsidR="0029267A" w:rsidRPr="00517B48" w:rsidRDefault="0029267A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25F1" w14:textId="77777777" w:rsidR="0029267A" w:rsidRPr="00517B48" w:rsidRDefault="0029267A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8D8E" w14:textId="77777777" w:rsidR="0029267A" w:rsidRPr="00517B48" w:rsidRDefault="0029267A">
            <w:pPr>
              <w:pStyle w:val="TAH"/>
            </w:pPr>
            <w:r w:rsidRPr="00517B48">
              <w:t>Condition</w:t>
            </w:r>
          </w:p>
        </w:tc>
      </w:tr>
      <w:tr w:rsidR="0029267A" w:rsidRPr="00517B48" w14:paraId="7EE00986" w14:textId="77777777" w:rsidTr="002926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6107" w14:textId="77777777" w:rsidR="0029267A" w:rsidRPr="00517B48" w:rsidRDefault="0029267A">
            <w:pPr>
              <w:pStyle w:val="TAL"/>
            </w:pPr>
            <w:r w:rsidRPr="00517B48">
              <w:t>UE-TimersAndConstantsRemoteUE-r17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3404" w14:textId="77777777" w:rsidR="0029267A" w:rsidRPr="00517B48" w:rsidRDefault="002926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5B91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28C" w14:textId="77777777" w:rsidR="0029267A" w:rsidRPr="00517B48" w:rsidRDefault="0029267A">
            <w:pPr>
              <w:pStyle w:val="TAL"/>
            </w:pPr>
          </w:p>
        </w:tc>
      </w:tr>
      <w:tr w:rsidR="0029267A" w:rsidRPr="00517B48" w14:paraId="3C41B645" w14:textId="77777777" w:rsidTr="002926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639F" w14:textId="77777777" w:rsidR="0029267A" w:rsidRPr="00517B48" w:rsidRDefault="0029267A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B40A" w14:textId="77777777" w:rsidR="0029267A" w:rsidRPr="00517B48" w:rsidRDefault="002926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9F0C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122" w14:textId="77777777" w:rsidR="0029267A" w:rsidRPr="00517B48" w:rsidRDefault="0029267A">
            <w:pPr>
              <w:pStyle w:val="TAL"/>
            </w:pPr>
          </w:p>
        </w:tc>
      </w:tr>
      <w:tr w:rsidR="0029267A" w:rsidRPr="00517B48" w14:paraId="1CFE87CB" w14:textId="77777777" w:rsidTr="002926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44B7" w14:textId="77777777" w:rsidR="0029267A" w:rsidRPr="00517B48" w:rsidRDefault="0029267A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FD8A" w14:textId="77777777" w:rsidR="0029267A" w:rsidRPr="00517B48" w:rsidRDefault="002926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7E7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AA1" w14:textId="77777777" w:rsidR="0029267A" w:rsidRPr="00517B48" w:rsidRDefault="0029267A">
            <w:pPr>
              <w:pStyle w:val="TAL"/>
            </w:pPr>
          </w:p>
        </w:tc>
      </w:tr>
    </w:tbl>
    <w:p w14:paraId="166FFCA7" w14:textId="77777777" w:rsidR="00CF7E48" w:rsidRPr="00517B48" w:rsidRDefault="00CF7E48" w:rsidP="00CF7E48"/>
    <w:p w14:paraId="613C42D8" w14:textId="77777777" w:rsidR="00CF7E48" w:rsidRPr="00517B48" w:rsidRDefault="00CF7E48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UL-DelayValueConfig</w:t>
      </w:r>
    </w:p>
    <w:p w14:paraId="5FDD50CD" w14:textId="77777777" w:rsidR="00CF7E48" w:rsidRPr="00517B48" w:rsidRDefault="00CF7E48" w:rsidP="00CF7E48">
      <w:pPr>
        <w:pStyle w:val="TH"/>
        <w:rPr>
          <w:i/>
          <w:iCs/>
        </w:rPr>
      </w:pPr>
      <w:bookmarkStart w:id="814" w:name="_CRTable4_6_3200A"/>
      <w:r w:rsidRPr="00517B48">
        <w:t xml:space="preserve">Table </w:t>
      </w:r>
      <w:bookmarkEnd w:id="814"/>
      <w:r w:rsidRPr="00517B48">
        <w:t xml:space="preserve">4.6.3-200A: </w:t>
      </w:r>
      <w:r w:rsidRPr="00517B48">
        <w:rPr>
          <w:i/>
          <w:iCs/>
        </w:rPr>
        <w:t>UL-DelayValueConfig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4E88B967" w14:textId="77777777" w:rsidTr="00213BA7">
        <w:tc>
          <w:tcPr>
            <w:tcW w:w="9747" w:type="dxa"/>
            <w:gridSpan w:val="4"/>
          </w:tcPr>
          <w:p w14:paraId="4871BDBC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7A946E5E" w14:textId="77777777" w:rsidTr="00213BA7">
        <w:tc>
          <w:tcPr>
            <w:tcW w:w="4535" w:type="dxa"/>
          </w:tcPr>
          <w:p w14:paraId="6E3D71AB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63E9160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95BEB36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65B6092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635354E1" w14:textId="77777777" w:rsidTr="00213BA7">
        <w:tc>
          <w:tcPr>
            <w:tcW w:w="4535" w:type="dxa"/>
          </w:tcPr>
          <w:p w14:paraId="2B5B083B" w14:textId="77777777" w:rsidR="00CF7E48" w:rsidRPr="00517B48" w:rsidRDefault="00CF7E48" w:rsidP="00367496">
            <w:pPr>
              <w:pStyle w:val="TAL"/>
            </w:pPr>
            <w:r w:rsidRPr="00517B48">
              <w:t>UL-DelayValueConfig-r16 ::= SEQUENCE {</w:t>
            </w:r>
          </w:p>
        </w:tc>
        <w:tc>
          <w:tcPr>
            <w:tcW w:w="2267" w:type="dxa"/>
          </w:tcPr>
          <w:p w14:paraId="5E57917B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6074F18D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1638E36" w14:textId="77777777" w:rsidR="00CF7E48" w:rsidRPr="00517B48" w:rsidRDefault="00CF7E48" w:rsidP="00367496">
            <w:pPr>
              <w:pStyle w:val="TAL"/>
            </w:pPr>
          </w:p>
        </w:tc>
      </w:tr>
      <w:tr w:rsidR="0057796F" w:rsidRPr="00517B48" w14:paraId="476E04FF" w14:textId="77777777" w:rsidTr="00213BA7">
        <w:tc>
          <w:tcPr>
            <w:tcW w:w="4535" w:type="dxa"/>
          </w:tcPr>
          <w:p w14:paraId="0721069D" w14:textId="7CF94670" w:rsidR="0057796F" w:rsidRPr="00517B48" w:rsidRDefault="0057796F" w:rsidP="0057796F">
            <w:pPr>
              <w:pStyle w:val="TAL"/>
            </w:pPr>
            <w:r w:rsidRPr="00517B48">
              <w:t xml:space="preserve">  delay-DRBlist</w:t>
            </w:r>
          </w:p>
        </w:tc>
        <w:tc>
          <w:tcPr>
            <w:tcW w:w="2267" w:type="dxa"/>
          </w:tcPr>
          <w:p w14:paraId="1907594E" w14:textId="02103253" w:rsidR="0057796F" w:rsidRPr="00517B48" w:rsidRDefault="0057796F" w:rsidP="0057796F">
            <w:pPr>
              <w:pStyle w:val="TAL"/>
            </w:pPr>
            <w:r w:rsidRPr="00517B48">
              <w:t>Set according to specific message content</w:t>
            </w:r>
          </w:p>
        </w:tc>
        <w:tc>
          <w:tcPr>
            <w:tcW w:w="1700" w:type="dxa"/>
          </w:tcPr>
          <w:p w14:paraId="49F9B584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245" w:type="dxa"/>
          </w:tcPr>
          <w:p w14:paraId="0BB55AEE" w14:textId="77777777" w:rsidR="0057796F" w:rsidRPr="00517B48" w:rsidRDefault="0057796F" w:rsidP="0057796F">
            <w:pPr>
              <w:pStyle w:val="TAL"/>
            </w:pPr>
          </w:p>
        </w:tc>
      </w:tr>
      <w:tr w:rsidR="0057796F" w:rsidRPr="00517B48" w14:paraId="2DEAD017" w14:textId="77777777" w:rsidTr="00213BA7">
        <w:tc>
          <w:tcPr>
            <w:tcW w:w="4535" w:type="dxa"/>
          </w:tcPr>
          <w:p w14:paraId="474041BD" w14:textId="77777777" w:rsidR="0057796F" w:rsidRPr="00517B48" w:rsidRDefault="0057796F" w:rsidP="0057796F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726D87E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784C024E" w14:textId="77777777" w:rsidR="0057796F" w:rsidRPr="00517B48" w:rsidRDefault="0057796F" w:rsidP="0057796F">
            <w:pPr>
              <w:pStyle w:val="TAL"/>
            </w:pPr>
          </w:p>
        </w:tc>
        <w:tc>
          <w:tcPr>
            <w:tcW w:w="1245" w:type="dxa"/>
          </w:tcPr>
          <w:p w14:paraId="170174CE" w14:textId="77777777" w:rsidR="0057796F" w:rsidRPr="00517B48" w:rsidRDefault="0057796F" w:rsidP="0057796F">
            <w:pPr>
              <w:pStyle w:val="TAL"/>
            </w:pPr>
          </w:p>
        </w:tc>
      </w:tr>
    </w:tbl>
    <w:p w14:paraId="4552A57C" w14:textId="77777777" w:rsidR="0029267A" w:rsidRPr="00517B48" w:rsidRDefault="0029267A" w:rsidP="0029267A"/>
    <w:p w14:paraId="0EA3606A" w14:textId="77777777" w:rsidR="0029267A" w:rsidRPr="00517B48" w:rsidRDefault="0029267A" w:rsidP="0029267A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UL-ExcessDelayConfig</w:t>
      </w:r>
    </w:p>
    <w:p w14:paraId="2CB6783C" w14:textId="77777777" w:rsidR="0029267A" w:rsidRPr="00517B48" w:rsidRDefault="0029267A" w:rsidP="0029267A">
      <w:pPr>
        <w:pStyle w:val="TH"/>
        <w:rPr>
          <w:i/>
          <w:iCs/>
        </w:rPr>
      </w:pPr>
      <w:bookmarkStart w:id="815" w:name="_CRTable4_6_3200BA"/>
      <w:r w:rsidRPr="00517B48">
        <w:t xml:space="preserve">Table </w:t>
      </w:r>
      <w:bookmarkEnd w:id="815"/>
      <w:r w:rsidRPr="00517B48">
        <w:t xml:space="preserve">4.6.3-200BA: </w:t>
      </w:r>
      <w:r w:rsidRPr="00517B48">
        <w:rPr>
          <w:i/>
          <w:iCs/>
        </w:rPr>
        <w:t>UL-ExcessDelayConfig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9267A" w:rsidRPr="00517B48" w14:paraId="0576A475" w14:textId="77777777" w:rsidTr="0029267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5256" w14:textId="77777777" w:rsidR="0029267A" w:rsidRPr="00517B48" w:rsidRDefault="0029267A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29267A" w:rsidRPr="00517B48" w14:paraId="7FC7BA23" w14:textId="77777777" w:rsidTr="002926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CFAE" w14:textId="77777777" w:rsidR="0029267A" w:rsidRPr="00517B48" w:rsidRDefault="0029267A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2260" w14:textId="77777777" w:rsidR="0029267A" w:rsidRPr="00517B48" w:rsidRDefault="0029267A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8062" w14:textId="77777777" w:rsidR="0029267A" w:rsidRPr="00517B48" w:rsidRDefault="0029267A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22B1" w14:textId="77777777" w:rsidR="0029267A" w:rsidRPr="00517B48" w:rsidRDefault="0029267A">
            <w:pPr>
              <w:pStyle w:val="TAH"/>
            </w:pPr>
            <w:r w:rsidRPr="00517B48">
              <w:t>Condition</w:t>
            </w:r>
          </w:p>
        </w:tc>
      </w:tr>
      <w:tr w:rsidR="0029267A" w:rsidRPr="00517B48" w14:paraId="050658D1" w14:textId="77777777" w:rsidTr="002926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C8C0" w14:textId="77777777" w:rsidR="0029267A" w:rsidRPr="00517B48" w:rsidRDefault="0029267A">
            <w:pPr>
              <w:pStyle w:val="TAL"/>
            </w:pPr>
            <w:r w:rsidRPr="00517B48">
              <w:t>UL-ExcessDelayConfig-r17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74A" w14:textId="77777777" w:rsidR="0029267A" w:rsidRPr="00517B48" w:rsidRDefault="002926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BE0B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5DE" w14:textId="77777777" w:rsidR="0029267A" w:rsidRPr="00517B48" w:rsidRDefault="0029267A">
            <w:pPr>
              <w:pStyle w:val="TAL"/>
            </w:pPr>
          </w:p>
        </w:tc>
      </w:tr>
      <w:tr w:rsidR="0029267A" w:rsidRPr="00517B48" w14:paraId="15BEDE1B" w14:textId="77777777" w:rsidTr="002926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045E" w14:textId="77777777" w:rsidR="0029267A" w:rsidRPr="00517B48" w:rsidRDefault="0029267A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7E10" w14:textId="77777777" w:rsidR="0029267A" w:rsidRPr="00517B48" w:rsidRDefault="002926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0593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978" w14:textId="77777777" w:rsidR="0029267A" w:rsidRPr="00517B48" w:rsidRDefault="0029267A">
            <w:pPr>
              <w:pStyle w:val="TAL"/>
            </w:pPr>
          </w:p>
        </w:tc>
      </w:tr>
      <w:tr w:rsidR="0029267A" w:rsidRPr="00517B48" w14:paraId="297A802F" w14:textId="77777777" w:rsidTr="002926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7FA8" w14:textId="77777777" w:rsidR="0029267A" w:rsidRPr="00517B48" w:rsidRDefault="0029267A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45AC" w14:textId="77777777" w:rsidR="0029267A" w:rsidRPr="00517B48" w:rsidRDefault="002926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1B4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8566" w14:textId="77777777" w:rsidR="0029267A" w:rsidRPr="00517B48" w:rsidRDefault="0029267A">
            <w:pPr>
              <w:pStyle w:val="TAL"/>
            </w:pPr>
          </w:p>
        </w:tc>
      </w:tr>
    </w:tbl>
    <w:p w14:paraId="5B9454A7" w14:textId="77777777" w:rsidR="0029267A" w:rsidRPr="00517B48" w:rsidRDefault="0029267A" w:rsidP="0029267A">
      <w:pPr>
        <w:rPr>
          <w:lang w:eastAsia="en-US"/>
        </w:rPr>
      </w:pPr>
    </w:p>
    <w:p w14:paraId="648072BE" w14:textId="77777777" w:rsidR="0029267A" w:rsidRPr="00517B48" w:rsidRDefault="0029267A" w:rsidP="0029267A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UL-GapFR2-Config</w:t>
      </w:r>
    </w:p>
    <w:p w14:paraId="2EBEC854" w14:textId="77777777" w:rsidR="0029267A" w:rsidRPr="00517B48" w:rsidRDefault="0029267A" w:rsidP="0029267A">
      <w:pPr>
        <w:pStyle w:val="TH"/>
        <w:rPr>
          <w:i/>
          <w:iCs/>
        </w:rPr>
      </w:pPr>
      <w:bookmarkStart w:id="816" w:name="_CRTable4_6_3200BB"/>
      <w:r w:rsidRPr="00517B48">
        <w:t xml:space="preserve">Table </w:t>
      </w:r>
      <w:bookmarkEnd w:id="816"/>
      <w:r w:rsidRPr="00517B48">
        <w:t xml:space="preserve">4.6.3-200BB: </w:t>
      </w:r>
      <w:r w:rsidRPr="00517B48">
        <w:rPr>
          <w:i/>
          <w:iCs/>
        </w:rPr>
        <w:t>UE</w:t>
      </w:r>
      <w:r w:rsidRPr="00517B48">
        <w:t xml:space="preserve"> </w:t>
      </w:r>
      <w:r w:rsidRPr="00517B48">
        <w:rPr>
          <w:i/>
          <w:iCs/>
        </w:rPr>
        <w:t>UL-GapFR2-Config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9267A" w:rsidRPr="00517B48" w14:paraId="7CFE48A9" w14:textId="77777777" w:rsidTr="00D776A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082B" w14:textId="77777777" w:rsidR="0029267A" w:rsidRPr="00517B48" w:rsidRDefault="0029267A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29267A" w:rsidRPr="00517B48" w14:paraId="3F08880C" w14:textId="77777777" w:rsidTr="00D776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82F1" w14:textId="77777777" w:rsidR="0029267A" w:rsidRPr="00517B48" w:rsidRDefault="0029267A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21A8" w14:textId="77777777" w:rsidR="0029267A" w:rsidRPr="00517B48" w:rsidRDefault="0029267A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F628" w14:textId="77777777" w:rsidR="0029267A" w:rsidRPr="00517B48" w:rsidRDefault="0029267A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4B59" w14:textId="77777777" w:rsidR="0029267A" w:rsidRPr="00517B48" w:rsidRDefault="0029267A">
            <w:pPr>
              <w:pStyle w:val="TAH"/>
            </w:pPr>
            <w:r w:rsidRPr="00517B48">
              <w:t>Condition</w:t>
            </w:r>
          </w:p>
        </w:tc>
      </w:tr>
      <w:tr w:rsidR="0029267A" w:rsidRPr="00517B48" w14:paraId="10F6CD0D" w14:textId="77777777" w:rsidTr="00D776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11CC" w14:textId="77777777" w:rsidR="0029267A" w:rsidRPr="00517B48" w:rsidRDefault="0029267A">
            <w:pPr>
              <w:pStyle w:val="TAL"/>
            </w:pPr>
            <w:r w:rsidRPr="00517B48">
              <w:t>UL-GapFR2-Config-r17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5FD" w14:textId="77777777" w:rsidR="0029267A" w:rsidRPr="00517B48" w:rsidRDefault="0029267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34AC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455" w14:textId="77777777" w:rsidR="0029267A" w:rsidRPr="00517B48" w:rsidRDefault="0029267A">
            <w:pPr>
              <w:pStyle w:val="TAL"/>
            </w:pPr>
          </w:p>
        </w:tc>
      </w:tr>
      <w:tr w:rsidR="00D776A2" w:rsidRPr="00517B48" w14:paraId="550C38EC" w14:textId="77777777" w:rsidTr="00D776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6EB5" w14:textId="6D009A2A" w:rsidR="00D776A2" w:rsidRPr="00517B48" w:rsidRDefault="00D776A2" w:rsidP="00D776A2">
            <w:pPr>
              <w:pStyle w:val="TAL"/>
            </w:pPr>
            <w:r w:rsidRPr="00517B48">
              <w:t>gapOffset-r17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387" w14:textId="4B2725C8" w:rsidR="00D776A2" w:rsidRPr="00517B48" w:rsidRDefault="00D776A2" w:rsidP="00D776A2">
            <w:pPr>
              <w:pStyle w:val="TAL"/>
            </w:pPr>
            <w:r w:rsidRPr="00517B48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A0B7" w14:textId="77777777" w:rsidR="00D776A2" w:rsidRPr="00517B48" w:rsidRDefault="00D776A2" w:rsidP="00D776A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AD2" w14:textId="77777777" w:rsidR="00D776A2" w:rsidRPr="00517B48" w:rsidRDefault="00D776A2" w:rsidP="00D776A2">
            <w:pPr>
              <w:pStyle w:val="TAL"/>
            </w:pPr>
          </w:p>
        </w:tc>
      </w:tr>
      <w:tr w:rsidR="00D776A2" w:rsidRPr="00517B48" w14:paraId="75A0B835" w14:textId="77777777" w:rsidTr="00D776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CC9" w14:textId="37E1527B" w:rsidR="00D776A2" w:rsidRPr="00517B48" w:rsidRDefault="00D776A2" w:rsidP="00D776A2">
            <w:pPr>
              <w:pStyle w:val="TAL"/>
            </w:pPr>
            <w:r w:rsidRPr="00517B48">
              <w:t>ugl-r17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A05" w14:textId="5A2616F1" w:rsidR="00D776A2" w:rsidRPr="00517B48" w:rsidRDefault="00D776A2" w:rsidP="00D776A2">
            <w:pPr>
              <w:pStyle w:val="TAL"/>
            </w:pPr>
            <w:r w:rsidRPr="00517B48">
              <w:t>ms1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D73" w14:textId="77777777" w:rsidR="00D776A2" w:rsidRPr="00517B48" w:rsidRDefault="00D776A2" w:rsidP="00D776A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388" w14:textId="77777777" w:rsidR="00D776A2" w:rsidRPr="00517B48" w:rsidRDefault="00D776A2" w:rsidP="00D776A2">
            <w:pPr>
              <w:pStyle w:val="TAL"/>
            </w:pPr>
          </w:p>
        </w:tc>
      </w:tr>
      <w:tr w:rsidR="00D776A2" w:rsidRPr="00517B48" w14:paraId="3AF1F5AF" w14:textId="77777777" w:rsidTr="00D776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A9E" w14:textId="024B08BA" w:rsidR="00D776A2" w:rsidRPr="00517B48" w:rsidRDefault="00D776A2" w:rsidP="00D776A2">
            <w:pPr>
              <w:pStyle w:val="TAL"/>
            </w:pPr>
            <w:r w:rsidRPr="00517B48">
              <w:t>ugrp-r17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C680" w14:textId="139A6DA3" w:rsidR="00D776A2" w:rsidRPr="00517B48" w:rsidRDefault="00D776A2" w:rsidP="00D776A2">
            <w:pPr>
              <w:pStyle w:val="TAL"/>
            </w:pPr>
            <w:r w:rsidRPr="00517B48">
              <w:t>ms40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F3F1" w14:textId="77777777" w:rsidR="00D776A2" w:rsidRPr="00517B48" w:rsidRDefault="00D776A2" w:rsidP="00D776A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3D6B" w14:textId="77777777" w:rsidR="00D776A2" w:rsidRPr="00517B48" w:rsidRDefault="00D776A2" w:rsidP="00D776A2">
            <w:pPr>
              <w:pStyle w:val="TAL"/>
            </w:pPr>
          </w:p>
        </w:tc>
      </w:tr>
      <w:tr w:rsidR="00D776A2" w:rsidRPr="00517B48" w14:paraId="439B239D" w14:textId="77777777" w:rsidTr="00D776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F984" w14:textId="266CC42F" w:rsidR="00D776A2" w:rsidRPr="00517B48" w:rsidRDefault="00D776A2" w:rsidP="00D776A2">
            <w:pPr>
              <w:pStyle w:val="TAL"/>
            </w:pPr>
            <w:r w:rsidRPr="00517B48">
              <w:t>refFR2ServCellAsyncCA-r17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2DB9" w14:textId="35AF11DF" w:rsidR="00D776A2" w:rsidRPr="00517B48" w:rsidRDefault="00D776A2" w:rsidP="00D776A2">
            <w:pPr>
              <w:pStyle w:val="TAL"/>
            </w:pPr>
            <w:r w:rsidRPr="00517B48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D3D9" w14:textId="77777777" w:rsidR="00D776A2" w:rsidRPr="00517B48" w:rsidRDefault="00D776A2" w:rsidP="00D776A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3CF" w14:textId="77777777" w:rsidR="00D776A2" w:rsidRPr="00517B48" w:rsidRDefault="00D776A2" w:rsidP="00D776A2">
            <w:pPr>
              <w:pStyle w:val="TAL"/>
            </w:pPr>
          </w:p>
        </w:tc>
      </w:tr>
      <w:tr w:rsidR="00D776A2" w:rsidRPr="00517B48" w14:paraId="1B26BB9C" w14:textId="77777777" w:rsidTr="00D776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103B" w14:textId="184D66D7" w:rsidR="00D776A2" w:rsidRPr="00517B48" w:rsidRDefault="00D776A2" w:rsidP="00D776A2">
            <w:pPr>
              <w:pStyle w:val="TAL"/>
            </w:pPr>
            <w:r w:rsidRPr="00517B48">
              <w:t>refFR2ServCellAsyncCA-r17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6747" w14:textId="77777777" w:rsidR="00D776A2" w:rsidRPr="00517B48" w:rsidRDefault="00D776A2" w:rsidP="00D77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B8FB" w14:textId="77777777" w:rsidR="00D776A2" w:rsidRPr="00517B48" w:rsidRDefault="00D776A2" w:rsidP="00D776A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32C7" w14:textId="6C6EFCE0" w:rsidR="00D776A2" w:rsidRPr="00517B48" w:rsidRDefault="00D776A2" w:rsidP="00D776A2">
            <w:pPr>
              <w:pStyle w:val="TAL"/>
            </w:pPr>
            <w:r w:rsidRPr="00517B48">
              <w:t>AsyncCA</w:t>
            </w:r>
          </w:p>
        </w:tc>
      </w:tr>
      <w:tr w:rsidR="00D776A2" w:rsidRPr="00517B48" w14:paraId="483E52FB" w14:textId="77777777" w:rsidTr="00D776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A59B" w14:textId="78E8151B" w:rsidR="00D776A2" w:rsidRPr="00517B48" w:rsidRDefault="00D776A2" w:rsidP="00D776A2">
            <w:pPr>
              <w:pStyle w:val="TAL"/>
            </w:pPr>
            <w:r w:rsidRPr="00517B48">
              <w:t>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AE4" w14:textId="7A7EB733" w:rsidR="00D776A2" w:rsidRPr="00517B48" w:rsidRDefault="00D776A2" w:rsidP="00D776A2">
            <w:pPr>
              <w:pStyle w:val="TAL"/>
            </w:pPr>
            <w:r w:rsidRPr="00517B48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25E7" w14:textId="77777777" w:rsidR="00D776A2" w:rsidRPr="00517B48" w:rsidRDefault="00D776A2" w:rsidP="00D776A2">
            <w:pPr>
              <w:pStyle w:val="TAL"/>
            </w:pPr>
            <w:r w:rsidRPr="00517B48">
              <w:t>Optional</w:t>
            </w:r>
          </w:p>
          <w:p w14:paraId="3215E0D1" w14:textId="77777777" w:rsidR="00D776A2" w:rsidRPr="00517B48" w:rsidRDefault="00D776A2" w:rsidP="00D776A2">
            <w:pPr>
              <w:pStyle w:val="TAL"/>
            </w:pPr>
            <w:r w:rsidRPr="00517B48">
              <w:t>ServCellIndex with condition AsyncCA</w:t>
            </w:r>
          </w:p>
          <w:p w14:paraId="47871D6B" w14:textId="77777777" w:rsidR="00D776A2" w:rsidRPr="00517B48" w:rsidRDefault="00D776A2" w:rsidP="00D776A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5B61" w14:textId="77777777" w:rsidR="00D776A2" w:rsidRPr="00517B48" w:rsidRDefault="00D776A2" w:rsidP="00D776A2">
            <w:pPr>
              <w:pStyle w:val="TAL"/>
            </w:pPr>
          </w:p>
        </w:tc>
      </w:tr>
      <w:tr w:rsidR="00D776A2" w:rsidRPr="00517B48" w14:paraId="748889DF" w14:textId="77777777" w:rsidTr="00D776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370D" w14:textId="77777777" w:rsidR="00D776A2" w:rsidRPr="00517B48" w:rsidRDefault="00D776A2" w:rsidP="00D776A2">
            <w:pPr>
              <w:pStyle w:val="TAL"/>
            </w:pPr>
            <w:r w:rsidRPr="00517B4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8F4" w14:textId="77777777" w:rsidR="00D776A2" w:rsidRPr="00517B48" w:rsidRDefault="00D776A2" w:rsidP="00D77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2A34" w14:textId="77777777" w:rsidR="00D776A2" w:rsidRPr="00517B48" w:rsidRDefault="00D776A2" w:rsidP="00D776A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E442" w14:textId="77777777" w:rsidR="00D776A2" w:rsidRPr="00517B48" w:rsidRDefault="00D776A2" w:rsidP="00D776A2">
            <w:pPr>
              <w:pStyle w:val="TAL"/>
            </w:pPr>
          </w:p>
        </w:tc>
      </w:tr>
    </w:tbl>
    <w:p w14:paraId="5969EBC0" w14:textId="77777777" w:rsidR="00D776A2" w:rsidRPr="00517B48" w:rsidRDefault="00D776A2" w:rsidP="00D776A2">
      <w:pPr>
        <w:overflowPunct/>
        <w:autoSpaceDE/>
        <w:autoSpaceDN/>
        <w:adjustRightInd/>
        <w:textAlignment w:val="auto"/>
        <w:rPr>
          <w:highlight w:val="cyan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0"/>
        <w:gridCol w:w="5799"/>
      </w:tblGrid>
      <w:tr w:rsidR="00D776A2" w:rsidRPr="00517B48" w14:paraId="1A8ED080" w14:textId="77777777" w:rsidTr="003C2E3D">
        <w:trPr>
          <w:cantSplit/>
        </w:trPr>
        <w:tc>
          <w:tcPr>
            <w:tcW w:w="383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F860149" w14:textId="77777777" w:rsidR="00D776A2" w:rsidRPr="00517B48" w:rsidRDefault="00D776A2" w:rsidP="00D776A2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79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2EC33DF" w14:textId="77777777" w:rsidR="00D776A2" w:rsidRPr="00517B48" w:rsidRDefault="00D776A2" w:rsidP="00D776A2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D776A2" w:rsidRPr="00517B48" w14:paraId="36247A6C" w14:textId="77777777" w:rsidTr="003C2E3D">
        <w:trPr>
          <w:cantSplit/>
          <w:trHeight w:val="282"/>
        </w:trPr>
        <w:tc>
          <w:tcPr>
            <w:tcW w:w="383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E173D9" w14:textId="77777777" w:rsidR="00D776A2" w:rsidRPr="00517B48" w:rsidRDefault="00D776A2" w:rsidP="00D77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AsyncCA</w:t>
            </w:r>
          </w:p>
        </w:tc>
        <w:tc>
          <w:tcPr>
            <w:tcW w:w="579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B263243" w14:textId="77777777" w:rsidR="00D776A2" w:rsidRPr="00517B48" w:rsidRDefault="00D776A2" w:rsidP="00D77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sv-SE"/>
              </w:rPr>
            </w:pPr>
            <w:r w:rsidRPr="00517B48">
              <w:rPr>
                <w:rFonts w:ascii="Arial" w:hAnsi="Arial"/>
                <w:sz w:val="18"/>
                <w:lang w:eastAsia="sv-SE"/>
              </w:rPr>
              <w:t xml:space="preserve">Used only when configuring the FR2 UL gap pattern to UE in </w:t>
            </w:r>
            <w:r w:rsidRPr="00517B48">
              <w:rPr>
                <w:rFonts w:ascii="Arial" w:hAnsi="Arial" w:cs="Arial"/>
                <w:sz w:val="18"/>
                <w:szCs w:val="18"/>
                <w:lang w:eastAsia="sv-SE"/>
              </w:rPr>
              <w:t>NGEN-DC, NR, EN-DC, NE-DC or NR-DC without FR2-FR2 band combination, with asynchronous CA involving FR2 carriers.</w:t>
            </w:r>
          </w:p>
          <w:p w14:paraId="7362F380" w14:textId="77777777" w:rsidR="00D776A2" w:rsidRPr="00517B48" w:rsidRDefault="00D776A2" w:rsidP="00D77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sv-SE"/>
              </w:rPr>
              <w:t>Otherwise, it is absent.</w:t>
            </w:r>
          </w:p>
        </w:tc>
      </w:tr>
    </w:tbl>
    <w:p w14:paraId="5A969F36" w14:textId="77777777" w:rsidR="00D776A2" w:rsidRPr="00517B48" w:rsidRDefault="00D776A2" w:rsidP="00CF7E48"/>
    <w:p w14:paraId="70050C12" w14:textId="77777777" w:rsidR="00CF7E48" w:rsidRPr="00517B48" w:rsidRDefault="00CF7E48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UplinkCancellation</w:t>
      </w:r>
    </w:p>
    <w:p w14:paraId="0CAD10EB" w14:textId="77777777" w:rsidR="00CF7E48" w:rsidRPr="00517B48" w:rsidRDefault="00CF7E48" w:rsidP="00CF7E48">
      <w:pPr>
        <w:pStyle w:val="TH"/>
        <w:rPr>
          <w:i/>
          <w:iCs/>
        </w:rPr>
      </w:pPr>
      <w:bookmarkStart w:id="817" w:name="_CRTable4_6_3200B"/>
      <w:r w:rsidRPr="00517B48">
        <w:t xml:space="preserve">Table </w:t>
      </w:r>
      <w:bookmarkEnd w:id="817"/>
      <w:r w:rsidRPr="00517B48">
        <w:t xml:space="preserve">4.6.3-200B: </w:t>
      </w:r>
      <w:r w:rsidRPr="00517B48">
        <w:rPr>
          <w:i/>
          <w:iCs/>
        </w:rPr>
        <w:t>UplinkCancellation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517B48" w14:paraId="415364E2" w14:textId="77777777" w:rsidTr="00367496">
        <w:tc>
          <w:tcPr>
            <w:tcW w:w="9747" w:type="dxa"/>
            <w:gridSpan w:val="4"/>
          </w:tcPr>
          <w:p w14:paraId="666EBCF1" w14:textId="77777777" w:rsidR="00CF7E48" w:rsidRPr="00517B48" w:rsidRDefault="00CF7E48" w:rsidP="00367496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CF7E48" w:rsidRPr="00517B48" w14:paraId="19759BC4" w14:textId="77777777" w:rsidTr="00367496">
        <w:tc>
          <w:tcPr>
            <w:tcW w:w="4535" w:type="dxa"/>
          </w:tcPr>
          <w:p w14:paraId="37520B31" w14:textId="77777777" w:rsidR="00CF7E48" w:rsidRPr="00517B48" w:rsidRDefault="00CF7E48" w:rsidP="00367496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1842F84" w14:textId="77777777" w:rsidR="00CF7E48" w:rsidRPr="00517B48" w:rsidRDefault="00CF7E48" w:rsidP="00367496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271FB731" w14:textId="77777777" w:rsidR="00CF7E48" w:rsidRPr="00517B48" w:rsidRDefault="00CF7E48" w:rsidP="00367496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06C39D49" w14:textId="77777777" w:rsidR="00CF7E48" w:rsidRPr="00517B48" w:rsidRDefault="00CF7E48" w:rsidP="00367496">
            <w:pPr>
              <w:pStyle w:val="TAH"/>
            </w:pPr>
            <w:r w:rsidRPr="00517B48">
              <w:t>Condition</w:t>
            </w:r>
          </w:p>
        </w:tc>
      </w:tr>
      <w:tr w:rsidR="00CF7E48" w:rsidRPr="00517B48" w14:paraId="22CA4499" w14:textId="77777777" w:rsidTr="00367496">
        <w:tc>
          <w:tcPr>
            <w:tcW w:w="4535" w:type="dxa"/>
          </w:tcPr>
          <w:p w14:paraId="4FE5620E" w14:textId="77777777" w:rsidR="00CF7E48" w:rsidRPr="00517B48" w:rsidRDefault="00CF7E48" w:rsidP="00367496">
            <w:pPr>
              <w:pStyle w:val="TAL"/>
            </w:pPr>
            <w:r w:rsidRPr="00517B48">
              <w:t>UplinkCancellation-r16 ::= SEQUENCE {</w:t>
            </w:r>
          </w:p>
        </w:tc>
        <w:tc>
          <w:tcPr>
            <w:tcW w:w="2267" w:type="dxa"/>
          </w:tcPr>
          <w:p w14:paraId="2DEF813D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583DC5F1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4DFA503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49635503" w14:textId="77777777" w:rsidTr="00367496">
        <w:tc>
          <w:tcPr>
            <w:tcW w:w="4535" w:type="dxa"/>
          </w:tcPr>
          <w:p w14:paraId="44B6799F" w14:textId="77777777" w:rsidR="00CF7E48" w:rsidRPr="00517B48" w:rsidRDefault="00CF7E48" w:rsidP="00367496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2764B303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5D34434B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9067FD8" w14:textId="77777777" w:rsidR="00CF7E48" w:rsidRPr="00517B48" w:rsidRDefault="00CF7E48" w:rsidP="00367496">
            <w:pPr>
              <w:pStyle w:val="TAL"/>
            </w:pPr>
          </w:p>
        </w:tc>
      </w:tr>
      <w:tr w:rsidR="00CF7E48" w:rsidRPr="00517B48" w14:paraId="25FC054D" w14:textId="77777777" w:rsidTr="00367496">
        <w:tc>
          <w:tcPr>
            <w:tcW w:w="4535" w:type="dxa"/>
          </w:tcPr>
          <w:p w14:paraId="02C1423D" w14:textId="77777777" w:rsidR="00CF7E48" w:rsidRPr="00517B48" w:rsidRDefault="00CF7E48" w:rsidP="00367496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B16D216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5866B1D" w14:textId="77777777" w:rsidR="00CF7E48" w:rsidRPr="00517B48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0C80F33" w14:textId="77777777" w:rsidR="00CF7E48" w:rsidRPr="00517B48" w:rsidRDefault="00CF7E48" w:rsidP="00367496">
            <w:pPr>
              <w:pStyle w:val="TAL"/>
            </w:pPr>
          </w:p>
        </w:tc>
      </w:tr>
    </w:tbl>
    <w:p w14:paraId="5064126B" w14:textId="77777777" w:rsidR="00F97391" w:rsidRPr="00517B48" w:rsidRDefault="00F97391" w:rsidP="00F97391"/>
    <w:p w14:paraId="2A237C99" w14:textId="77777777" w:rsidR="009F73BC" w:rsidRPr="00517B48" w:rsidRDefault="009F73BC" w:rsidP="00AC6BFC">
      <w:pPr>
        <w:pStyle w:val="Heading4"/>
      </w:pPr>
      <w:bookmarkStart w:id="818" w:name="_Toc21353983"/>
      <w:bookmarkStart w:id="819" w:name="_Toc27749602"/>
      <w:r w:rsidRPr="00517B48">
        <w:rPr>
          <w:i/>
        </w:rPr>
        <w:t>–</w:t>
      </w:r>
      <w:r w:rsidRPr="00517B48">
        <w:rPr>
          <w:i/>
        </w:rPr>
        <w:tab/>
        <w:t>UplinkConfigCommon</w:t>
      </w:r>
      <w:bookmarkEnd w:id="818"/>
      <w:bookmarkEnd w:id="819"/>
    </w:p>
    <w:p w14:paraId="2E6FB860" w14:textId="77777777" w:rsidR="009F73BC" w:rsidRPr="00517B48" w:rsidRDefault="009F73BC" w:rsidP="009F73BC">
      <w:pPr>
        <w:pStyle w:val="TH"/>
        <w:rPr>
          <w:i/>
          <w:iCs/>
        </w:rPr>
      </w:pPr>
      <w:bookmarkStart w:id="820" w:name="_CRTable4_6_3201"/>
      <w:r w:rsidRPr="00517B48">
        <w:t xml:space="preserve">Table </w:t>
      </w:r>
      <w:bookmarkEnd w:id="820"/>
      <w:r w:rsidRPr="00517B48">
        <w:t>4.6.3-</w:t>
      </w:r>
      <w:r w:rsidR="00A24670" w:rsidRPr="00517B48">
        <w:t>201</w:t>
      </w:r>
      <w:r w:rsidRPr="00517B48">
        <w:t xml:space="preserve">: </w:t>
      </w:r>
      <w:r w:rsidRPr="00517B48">
        <w:rPr>
          <w:i/>
          <w:iCs/>
        </w:rPr>
        <w:t>UplinkConfigCommon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3BC" w:rsidRPr="00517B48" w14:paraId="3300F624" w14:textId="77777777" w:rsidTr="0087155B">
        <w:tc>
          <w:tcPr>
            <w:tcW w:w="9747" w:type="dxa"/>
            <w:gridSpan w:val="4"/>
          </w:tcPr>
          <w:p w14:paraId="0F00F699" w14:textId="77777777" w:rsidR="009F73BC" w:rsidRPr="00517B48" w:rsidRDefault="009F73BC" w:rsidP="0087155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9F73BC" w:rsidRPr="00517B48" w14:paraId="5442DFE5" w14:textId="77777777" w:rsidTr="0087155B">
        <w:tc>
          <w:tcPr>
            <w:tcW w:w="4535" w:type="dxa"/>
          </w:tcPr>
          <w:p w14:paraId="46EFA383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260A9A9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159A6C5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75F761B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9F73BC" w:rsidRPr="00517B48" w14:paraId="1C663CF2" w14:textId="77777777" w:rsidTr="0087155B">
        <w:tc>
          <w:tcPr>
            <w:tcW w:w="4535" w:type="dxa"/>
          </w:tcPr>
          <w:p w14:paraId="249443B0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UplinkConfigCommon ::= </w:t>
            </w:r>
            <w:r w:rsidRPr="00517B48">
              <w:rPr>
                <w:snapToGrid w:val="0"/>
                <w:lang w:eastAsia="en-US"/>
              </w:rPr>
              <w:t xml:space="preserve">SEQUENCE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6F57533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9E238E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C6EC5B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517B48" w14:paraId="11ADA6E3" w14:textId="77777777" w:rsidTr="0087155B">
        <w:tc>
          <w:tcPr>
            <w:tcW w:w="4535" w:type="dxa"/>
          </w:tcPr>
          <w:p w14:paraId="193CDA3F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frequencyInfoUL</w:t>
            </w:r>
          </w:p>
        </w:tc>
        <w:tc>
          <w:tcPr>
            <w:tcW w:w="2267" w:type="dxa"/>
          </w:tcPr>
          <w:p w14:paraId="4E8D5D8E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FrequencyInfoUL</w:t>
            </w:r>
          </w:p>
        </w:tc>
        <w:tc>
          <w:tcPr>
            <w:tcW w:w="1700" w:type="dxa"/>
          </w:tcPr>
          <w:p w14:paraId="204AF30B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5ABA65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517B48" w14:paraId="01F7B982" w14:textId="77777777" w:rsidTr="0087155B">
        <w:tc>
          <w:tcPr>
            <w:tcW w:w="4535" w:type="dxa"/>
          </w:tcPr>
          <w:p w14:paraId="4DE7FF0C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initialUplinkBWP</w:t>
            </w:r>
          </w:p>
        </w:tc>
        <w:tc>
          <w:tcPr>
            <w:tcW w:w="2267" w:type="dxa"/>
          </w:tcPr>
          <w:p w14:paraId="58304C1F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BWP-UplinkCommon</w:t>
            </w:r>
          </w:p>
        </w:tc>
        <w:tc>
          <w:tcPr>
            <w:tcW w:w="1700" w:type="dxa"/>
          </w:tcPr>
          <w:p w14:paraId="4FE51628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8FCEA8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517B48" w14:paraId="367ED433" w14:textId="77777777" w:rsidTr="0087155B">
        <w:tc>
          <w:tcPr>
            <w:tcW w:w="4535" w:type="dxa"/>
          </w:tcPr>
          <w:p w14:paraId="179465BA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timeAlignmentTimerCommon</w:t>
            </w:r>
          </w:p>
        </w:tc>
        <w:tc>
          <w:tcPr>
            <w:tcW w:w="2267" w:type="dxa"/>
          </w:tcPr>
          <w:p w14:paraId="330F5E93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infinity</w:t>
            </w:r>
          </w:p>
        </w:tc>
        <w:tc>
          <w:tcPr>
            <w:tcW w:w="1700" w:type="dxa"/>
          </w:tcPr>
          <w:p w14:paraId="6FABFB40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D2BBE3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517B48" w14:paraId="4D49599C" w14:textId="77777777" w:rsidTr="0087155B">
        <w:tc>
          <w:tcPr>
            <w:tcW w:w="4535" w:type="dxa"/>
          </w:tcPr>
          <w:p w14:paraId="3A9F6F1C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176630F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5C300C8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01B354" w14:textId="77777777" w:rsidR="009F73BC" w:rsidRPr="00517B48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11FF8313" w14:textId="77777777" w:rsidR="009F73BC" w:rsidRPr="00517B48" w:rsidRDefault="009F73BC" w:rsidP="009F73BC"/>
    <w:p w14:paraId="12543BBC" w14:textId="77777777" w:rsidR="00F97391" w:rsidRPr="00517B48" w:rsidRDefault="00F97391" w:rsidP="00AC6BFC">
      <w:pPr>
        <w:pStyle w:val="Heading4"/>
      </w:pPr>
      <w:bookmarkStart w:id="821" w:name="_Toc21353984"/>
      <w:bookmarkStart w:id="822" w:name="_Toc27749603"/>
      <w:r w:rsidRPr="00517B48">
        <w:rPr>
          <w:i/>
        </w:rPr>
        <w:t>–</w:t>
      </w:r>
      <w:r w:rsidRPr="00517B48">
        <w:rPr>
          <w:i/>
        </w:rPr>
        <w:tab/>
        <w:t>UplinkConfigCommonSIB</w:t>
      </w:r>
      <w:bookmarkEnd w:id="821"/>
      <w:bookmarkEnd w:id="822"/>
    </w:p>
    <w:p w14:paraId="448447E1" w14:textId="77777777" w:rsidR="00F97391" w:rsidRPr="00517B48" w:rsidRDefault="00F97391" w:rsidP="00F97391">
      <w:pPr>
        <w:pStyle w:val="TH"/>
        <w:rPr>
          <w:i/>
        </w:rPr>
      </w:pPr>
      <w:bookmarkStart w:id="823" w:name="_CRTable4_6_3202"/>
      <w:r w:rsidRPr="00517B48">
        <w:t xml:space="preserve">Table </w:t>
      </w:r>
      <w:bookmarkEnd w:id="823"/>
      <w:r w:rsidRPr="00517B48">
        <w:t>4.6.3-</w:t>
      </w:r>
      <w:r w:rsidR="00A24670" w:rsidRPr="00517B48">
        <w:t>202</w:t>
      </w:r>
      <w:r w:rsidRPr="00517B48">
        <w:t xml:space="preserve">: </w:t>
      </w:r>
      <w:r w:rsidRPr="00517B48">
        <w:rPr>
          <w:i/>
        </w:rPr>
        <w:t>UplinkConfigCommonSIB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5B4A" w:rsidRPr="00517B48" w14:paraId="524A8665" w14:textId="77777777" w:rsidTr="004C6762">
        <w:tc>
          <w:tcPr>
            <w:tcW w:w="9747" w:type="dxa"/>
            <w:gridSpan w:val="4"/>
          </w:tcPr>
          <w:p w14:paraId="21C65F80" w14:textId="77777777" w:rsidR="004F5B4A" w:rsidRPr="00517B48" w:rsidRDefault="004F5B4A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F5B4A" w:rsidRPr="00517B48" w14:paraId="6C7798B8" w14:textId="77777777" w:rsidTr="004C6762">
        <w:tc>
          <w:tcPr>
            <w:tcW w:w="4535" w:type="dxa"/>
          </w:tcPr>
          <w:p w14:paraId="1012A2D1" w14:textId="77777777" w:rsidR="004F5B4A" w:rsidRPr="00517B48" w:rsidRDefault="004F5B4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5FCE266" w14:textId="77777777" w:rsidR="004F5B4A" w:rsidRPr="00517B48" w:rsidRDefault="004F5B4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1863EEB" w14:textId="77777777" w:rsidR="004F5B4A" w:rsidRPr="00517B48" w:rsidRDefault="004F5B4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6288B5F" w14:textId="77777777" w:rsidR="004F5B4A" w:rsidRPr="00517B48" w:rsidRDefault="004F5B4A" w:rsidP="004C676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4F5B4A" w:rsidRPr="00517B48" w14:paraId="34316452" w14:textId="77777777" w:rsidTr="004C6762">
        <w:tc>
          <w:tcPr>
            <w:tcW w:w="4535" w:type="dxa"/>
          </w:tcPr>
          <w:p w14:paraId="432AC98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UplinkConfigCommonSIB SEQUENCE {</w:t>
            </w:r>
          </w:p>
        </w:tc>
        <w:tc>
          <w:tcPr>
            <w:tcW w:w="2267" w:type="dxa"/>
          </w:tcPr>
          <w:p w14:paraId="5B82DFB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6CC6F5A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D8B8A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5C4785D3" w14:textId="77777777" w:rsidTr="004C6762">
        <w:tc>
          <w:tcPr>
            <w:tcW w:w="4535" w:type="dxa"/>
          </w:tcPr>
          <w:p w14:paraId="65E25C5A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frequencyInfoUL</w:t>
            </w:r>
          </w:p>
        </w:tc>
        <w:tc>
          <w:tcPr>
            <w:tcW w:w="2267" w:type="dxa"/>
          </w:tcPr>
          <w:p w14:paraId="37FDDC3C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FrequencyInfoUL-SIB</w:t>
            </w:r>
          </w:p>
        </w:tc>
        <w:tc>
          <w:tcPr>
            <w:tcW w:w="1700" w:type="dxa"/>
          </w:tcPr>
          <w:p w14:paraId="20F6C71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404FF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1DDE9951" w14:textId="77777777" w:rsidTr="001B395D">
        <w:tc>
          <w:tcPr>
            <w:tcW w:w="4535" w:type="dxa"/>
            <w:tcBorders>
              <w:bottom w:val="nil"/>
            </w:tcBorders>
          </w:tcPr>
          <w:p w14:paraId="3EE5CF1D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initialUplinkBWP</w:t>
            </w:r>
          </w:p>
        </w:tc>
        <w:tc>
          <w:tcPr>
            <w:tcW w:w="2267" w:type="dxa"/>
          </w:tcPr>
          <w:p w14:paraId="11474EC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BWP-UplinkCommon</w:t>
            </w:r>
          </w:p>
        </w:tc>
        <w:tc>
          <w:tcPr>
            <w:tcW w:w="1700" w:type="dxa"/>
          </w:tcPr>
          <w:p w14:paraId="77A4CC9A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4A1A4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828FD" w:rsidRPr="00517B48" w14:paraId="60F01BA7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C8081" w14:textId="77777777" w:rsidR="004828FD" w:rsidRPr="00517B48" w:rsidRDefault="004828FD" w:rsidP="00523F4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CB07" w14:textId="77777777" w:rsidR="004828FD" w:rsidRPr="00517B48" w:rsidRDefault="004828FD" w:rsidP="00523F4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BWP-UplinkCommon with confition SUL_SUL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9040" w14:textId="77777777" w:rsidR="004828FD" w:rsidRPr="00517B48" w:rsidRDefault="004828FD" w:rsidP="00523F4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D6BE" w14:textId="77777777" w:rsidR="004828FD" w:rsidRPr="00517B48" w:rsidRDefault="004828FD" w:rsidP="00523F48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SUL_SUL</w:t>
            </w:r>
          </w:p>
        </w:tc>
      </w:tr>
      <w:tr w:rsidR="004F5B4A" w:rsidRPr="00517B48" w14:paraId="22FFEA06" w14:textId="77777777" w:rsidTr="004C6762">
        <w:tc>
          <w:tcPr>
            <w:tcW w:w="4535" w:type="dxa"/>
          </w:tcPr>
          <w:p w14:paraId="7661AD55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timeAlignmentTimerCommon</w:t>
            </w:r>
          </w:p>
        </w:tc>
        <w:tc>
          <w:tcPr>
            <w:tcW w:w="2267" w:type="dxa"/>
          </w:tcPr>
          <w:p w14:paraId="1C4383A7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infinity</w:t>
            </w:r>
          </w:p>
        </w:tc>
        <w:tc>
          <w:tcPr>
            <w:tcW w:w="1700" w:type="dxa"/>
          </w:tcPr>
          <w:p w14:paraId="651E5530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B70321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517B48" w14:paraId="5545BA4A" w14:textId="77777777" w:rsidTr="004C6762">
        <w:tc>
          <w:tcPr>
            <w:tcW w:w="4535" w:type="dxa"/>
          </w:tcPr>
          <w:p w14:paraId="4EC1A44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5C7DED4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FBC5D36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508D33" w14:textId="77777777" w:rsidR="004F5B4A" w:rsidRPr="00517B48" w:rsidRDefault="004F5B4A" w:rsidP="004C6762">
            <w:pPr>
              <w:pStyle w:val="TAL"/>
              <w:rPr>
                <w:lang w:eastAsia="en-US"/>
              </w:rPr>
            </w:pPr>
          </w:p>
        </w:tc>
      </w:tr>
    </w:tbl>
    <w:p w14:paraId="6F087DC6" w14:textId="77777777" w:rsidR="00F97391" w:rsidRPr="00517B48" w:rsidRDefault="00F97391" w:rsidP="00F973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2"/>
        <w:gridCol w:w="6529"/>
      </w:tblGrid>
      <w:tr w:rsidR="004828FD" w:rsidRPr="00517B48" w14:paraId="3846A3D5" w14:textId="77777777" w:rsidTr="0029267A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3CE0D6A" w14:textId="77777777" w:rsidR="004828FD" w:rsidRPr="00517B48" w:rsidRDefault="004828FD" w:rsidP="00523F48">
            <w:pPr>
              <w:pStyle w:val="TAH"/>
              <w:keepNext w:val="0"/>
              <w:rPr>
                <w:szCs w:val="18"/>
              </w:rPr>
            </w:pPr>
            <w:r w:rsidRPr="00517B48">
              <w:t>Condition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2E57859" w14:textId="77777777" w:rsidR="004828FD" w:rsidRPr="00517B48" w:rsidRDefault="004828FD" w:rsidP="00523F48">
            <w:pPr>
              <w:pStyle w:val="TAH"/>
              <w:keepNext w:val="0"/>
              <w:rPr>
                <w:sz w:val="20"/>
              </w:rPr>
            </w:pPr>
            <w:r w:rsidRPr="00517B48">
              <w:t>Explanation</w:t>
            </w:r>
          </w:p>
        </w:tc>
      </w:tr>
      <w:tr w:rsidR="004828FD" w:rsidRPr="00517B48" w14:paraId="0C140A6B" w14:textId="77777777" w:rsidTr="0029267A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907F063" w14:textId="77777777" w:rsidR="004828FD" w:rsidRPr="00517B48" w:rsidRDefault="004828FD" w:rsidP="00523F48">
            <w:pPr>
              <w:pStyle w:val="TAL"/>
            </w:pPr>
            <w:r w:rsidRPr="00517B48">
              <w:t>SUL_SUL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09DAD75" w14:textId="77777777" w:rsidR="004828FD" w:rsidRPr="00517B48" w:rsidRDefault="004828FD" w:rsidP="00523F48">
            <w:pPr>
              <w:pStyle w:val="TAL"/>
            </w:pPr>
            <w:r w:rsidRPr="00517B48">
              <w:t>On the SUL carrier when supplementary carrier is configured</w:t>
            </w:r>
          </w:p>
        </w:tc>
      </w:tr>
    </w:tbl>
    <w:p w14:paraId="0640ADE2" w14:textId="77777777" w:rsidR="0029267A" w:rsidRPr="00517B48" w:rsidRDefault="0029267A" w:rsidP="0029267A"/>
    <w:p w14:paraId="7A5B6A80" w14:textId="77777777" w:rsidR="0029267A" w:rsidRPr="00517B48" w:rsidRDefault="0029267A" w:rsidP="0029267A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Uplink-PowerControl</w:t>
      </w:r>
    </w:p>
    <w:p w14:paraId="2011A192" w14:textId="77777777" w:rsidR="0029267A" w:rsidRPr="00517B48" w:rsidRDefault="0029267A" w:rsidP="0029267A">
      <w:pPr>
        <w:pStyle w:val="TH"/>
        <w:rPr>
          <w:i/>
          <w:iCs/>
        </w:rPr>
      </w:pPr>
      <w:bookmarkStart w:id="824" w:name="_CRTable4_6_3202A"/>
      <w:r w:rsidRPr="00517B48">
        <w:t xml:space="preserve">Table </w:t>
      </w:r>
      <w:bookmarkEnd w:id="824"/>
      <w:r w:rsidRPr="00517B48">
        <w:t xml:space="preserve">4.6.3-202A: </w:t>
      </w:r>
      <w:r w:rsidRPr="00517B48">
        <w:rPr>
          <w:i/>
          <w:iCs/>
        </w:rPr>
        <w:t>Uplink-PowerControl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67BE3" w:rsidRPr="00517B48" w14:paraId="02570002" w14:textId="77777777" w:rsidTr="00D5141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D7EA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C67BE3" w:rsidRPr="00517B48" w14:paraId="32013481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F197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15C8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880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3D7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C67BE3" w:rsidRPr="00517B48" w14:paraId="6E8280B0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F687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Uplink-PowerControl-r17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5B1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977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2C9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17771D67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D13B" w14:textId="0B6F8804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 ul-powercontrolId-r17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07C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CCE7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641A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5B4DB3F4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7BB" w14:textId="77777777" w:rsidR="00C67BE3" w:rsidRPr="00517B48" w:rsidDel="00863AE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p0AlphaSetforPUSCH-r17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 xml:space="preserve"> SEQUENCE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6D6F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EF6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FF1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523A2E59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8F3A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p0-r17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7A03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C0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BA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2CCE5EEF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D8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alpha-r17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AAFC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alpha08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4AB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CE5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03DDA491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851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closedLoopIndex-17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57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i0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75E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D0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16D8912E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9C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6A7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3957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0C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096A0237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3F92" w14:textId="77777777" w:rsidR="00C67BE3" w:rsidRPr="00517B48" w:rsidDel="00863AE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p0AlphaSetforPUCCH-r17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 xml:space="preserve"> SEQUENCE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7DCF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49C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965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6E2DB574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87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p0-r17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E5A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011C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4C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741E3231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2810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alpha-r17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0A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3D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CDF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1CCC4479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351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closedLoopIndex-17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CB7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i0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9F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8FC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6A0CDA0E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899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8B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3BCE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32C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0CF6F0D4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A95" w14:textId="77777777" w:rsidR="00C67BE3" w:rsidRPr="00517B48" w:rsidDel="00863AE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>p0AlphaSetforSRS-r17</w:t>
            </w:r>
            <w:r w:rsidRPr="00517B48">
              <w:rPr>
                <w:rFonts w:ascii="Arial" w:eastAsia="SimSun" w:hAnsi="Arial"/>
                <w:color w:val="993366"/>
                <w:sz w:val="18"/>
                <w:lang w:eastAsia="en-US"/>
              </w:rPr>
              <w:t xml:space="preserve"> SEQUENCE</w:t>
            </w:r>
            <w:r w:rsidRPr="00517B48">
              <w:rPr>
                <w:rFonts w:ascii="Arial" w:eastAsia="SimSun" w:hAnsi="Arial"/>
                <w:sz w:val="18"/>
                <w:lang w:eastAsia="en-US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46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E5C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6D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2578BD93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B85F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p0-r17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008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EC7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20C9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7A27F033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24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alpha-r17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8BE8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alpha08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52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95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66FCBA5F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451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  closedLoopIndex-17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7E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i0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0CA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F00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75884155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146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7DF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DED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9EB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67BE3" w:rsidRPr="00517B48" w14:paraId="41B2C0B3" w14:textId="77777777" w:rsidTr="00D514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488D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7A4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DD2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075" w14:textId="77777777" w:rsidR="00C67BE3" w:rsidRPr="00517B48" w:rsidRDefault="00C67BE3" w:rsidP="00C67B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2D2312C5" w14:textId="77777777" w:rsidR="0029267A" w:rsidRPr="00517B48" w:rsidRDefault="0029267A" w:rsidP="0029267A">
      <w:pPr>
        <w:rPr>
          <w:lang w:eastAsia="en-US"/>
        </w:rPr>
      </w:pPr>
    </w:p>
    <w:p w14:paraId="3593EB0E" w14:textId="77777777" w:rsidR="0029267A" w:rsidRPr="00517B48" w:rsidRDefault="0029267A" w:rsidP="0029267A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Uu-RelayRLC-ChannelConfig</w:t>
      </w:r>
    </w:p>
    <w:p w14:paraId="06AD499D" w14:textId="77777777" w:rsidR="0029267A" w:rsidRPr="00517B48" w:rsidRDefault="0029267A" w:rsidP="0029267A">
      <w:pPr>
        <w:pStyle w:val="TH"/>
        <w:rPr>
          <w:i/>
          <w:iCs/>
        </w:rPr>
      </w:pPr>
      <w:bookmarkStart w:id="825" w:name="_CRTable4_6_3202B"/>
      <w:r w:rsidRPr="00517B48">
        <w:t xml:space="preserve">Table </w:t>
      </w:r>
      <w:bookmarkEnd w:id="825"/>
      <w:r w:rsidRPr="00517B48">
        <w:t xml:space="preserve">4.6.3-202B: </w:t>
      </w:r>
      <w:r w:rsidRPr="00517B48">
        <w:rPr>
          <w:i/>
          <w:iCs/>
        </w:rPr>
        <w:t>Uu-RelayRLC-ChannelConfig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9267A" w:rsidRPr="00517B48" w14:paraId="79B0EF17" w14:textId="77777777" w:rsidTr="00CA2C6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B120" w14:textId="77777777" w:rsidR="0029267A" w:rsidRPr="00517B48" w:rsidRDefault="0029267A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29267A" w:rsidRPr="00517B48" w14:paraId="45705E96" w14:textId="77777777" w:rsidTr="00CA2C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36BA" w14:textId="77777777" w:rsidR="0029267A" w:rsidRPr="00517B48" w:rsidRDefault="0029267A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A4D" w14:textId="77777777" w:rsidR="0029267A" w:rsidRPr="00517B48" w:rsidRDefault="0029267A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B6AC" w14:textId="77777777" w:rsidR="0029267A" w:rsidRPr="00517B48" w:rsidRDefault="0029267A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B123" w14:textId="77777777" w:rsidR="0029267A" w:rsidRPr="00517B48" w:rsidRDefault="0029267A">
            <w:pPr>
              <w:pStyle w:val="TAH"/>
            </w:pPr>
            <w:r w:rsidRPr="00517B48">
              <w:t>Condition</w:t>
            </w:r>
          </w:p>
        </w:tc>
      </w:tr>
      <w:tr w:rsidR="0029267A" w:rsidRPr="00517B48" w14:paraId="7BCE6B76" w14:textId="77777777" w:rsidTr="00CA2C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764A" w14:textId="77777777" w:rsidR="0029267A" w:rsidRPr="00517B48" w:rsidRDefault="0029267A">
            <w:pPr>
              <w:pStyle w:val="TAL"/>
            </w:pPr>
            <w:r w:rsidRPr="00517B48">
              <w:t>Uu-RelayRLC-ChannelConfig-r17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789" w14:textId="77777777" w:rsidR="0029267A" w:rsidRPr="00517B48" w:rsidRDefault="0029267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0485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350" w14:textId="77777777" w:rsidR="0029267A" w:rsidRPr="00517B48" w:rsidRDefault="0029267A">
            <w:pPr>
              <w:pStyle w:val="TAL"/>
            </w:pPr>
          </w:p>
        </w:tc>
      </w:tr>
      <w:tr w:rsidR="00CA2C65" w:rsidRPr="00517B48" w14:paraId="21CBC364" w14:textId="77777777" w:rsidTr="003C2E3D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322999" w14:textId="5738EE8E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 uu-LogicalChannelIdentity-r17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E43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LogicalChannelIdentity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with condition SRB1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355A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C56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SRB1</w:t>
            </w:r>
          </w:p>
        </w:tc>
      </w:tr>
      <w:tr w:rsidR="00CA2C65" w:rsidRPr="00517B48" w14:paraId="519AACA1" w14:textId="77777777" w:rsidTr="003C2E3D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38622" w14:textId="77777777" w:rsidR="00CA2C65" w:rsidRPr="00517B48" w:rsidDel="00552351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7FAD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LogicalChannelIdentity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with condition SRB2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C199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BCC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SRB2</w:t>
            </w:r>
          </w:p>
        </w:tc>
      </w:tr>
      <w:tr w:rsidR="00CA2C65" w:rsidRPr="00517B48" w14:paraId="35B789E4" w14:textId="77777777" w:rsidTr="003C2E3D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8F6E" w14:textId="77777777" w:rsidR="00CA2C65" w:rsidRPr="00517B48" w:rsidDel="00552351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3ADE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LogicalChannelIdentity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with condition 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0A33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F2B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DRB1</w:t>
            </w:r>
          </w:p>
        </w:tc>
      </w:tr>
      <w:tr w:rsidR="00CA2C65" w:rsidRPr="00517B48" w14:paraId="6EBF8F1A" w14:textId="77777777" w:rsidTr="003C2E3D"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31BE6D" w14:textId="77777777" w:rsidR="00CA2C65" w:rsidRPr="00517B48" w:rsidDel="00552351" w:rsidRDefault="00CA2C65" w:rsidP="00CA2C65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uu-RelayRLC-ChannelID-r17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4A31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Uu-RelayRLC-ChannelID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with condition SL-SRB1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789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586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SRB1</w:t>
            </w:r>
          </w:p>
        </w:tc>
      </w:tr>
      <w:tr w:rsidR="00CA2C65" w:rsidRPr="00517B48" w14:paraId="515FC315" w14:textId="77777777" w:rsidTr="003C2E3D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1C817" w14:textId="77777777" w:rsidR="00CA2C65" w:rsidRPr="00517B48" w:rsidRDefault="00CA2C65" w:rsidP="00CA2C65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6B6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Uu-RelayRLC-ChannelID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with condition SL-SRB2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8B1E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BDD2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SRB2</w:t>
            </w:r>
          </w:p>
        </w:tc>
      </w:tr>
      <w:tr w:rsidR="00CA2C65" w:rsidRPr="00517B48" w14:paraId="2EE21F90" w14:textId="77777777" w:rsidTr="003C2E3D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D365" w14:textId="77777777" w:rsidR="00CA2C65" w:rsidRPr="00517B48" w:rsidRDefault="00CA2C65" w:rsidP="00CA2C65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BC08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Uu-RelayRLC-ChannelID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with condition SL- 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5FCA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9CE7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DRB1</w:t>
            </w:r>
          </w:p>
        </w:tc>
      </w:tr>
      <w:tr w:rsidR="00CA2C65" w:rsidRPr="00517B48" w14:paraId="1076E4D9" w14:textId="77777777" w:rsidTr="003C2E3D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264" w14:textId="77777777" w:rsidR="00CA2C65" w:rsidRPr="00517B48" w:rsidDel="00552351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 reestablishRLC-r17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050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F309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716A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A2C65" w:rsidRPr="00517B48" w14:paraId="228B68CE" w14:textId="77777777" w:rsidTr="003C2E3D"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61DB1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 rlc-Config-r17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65F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8089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E031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SRB1</w:t>
            </w:r>
          </w:p>
        </w:tc>
      </w:tr>
      <w:tr w:rsidR="00CA2C65" w:rsidRPr="00517B48" w14:paraId="5749C9D2" w14:textId="77777777" w:rsidTr="003C2E3D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78BB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C3B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RLC-Config with condition 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54C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B17C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SRB2,DRB1</w:t>
            </w:r>
          </w:p>
        </w:tc>
      </w:tr>
      <w:tr w:rsidR="00CA2C65" w:rsidRPr="00517B48" w14:paraId="443036C1" w14:textId="77777777" w:rsidTr="003C2E3D"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D06D15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 mac-LogicalChannelConfig-r17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98C5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LogicalChannelConfig with condition SRB1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84C0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2A8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SRB1</w:t>
            </w:r>
          </w:p>
        </w:tc>
      </w:tr>
      <w:tr w:rsidR="00CA2C65" w:rsidRPr="00517B48" w14:paraId="76507F15" w14:textId="77777777" w:rsidTr="003C2E3D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6E25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7BA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LogicalChannelConfig with condition SRB2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C96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AF2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SRB2</w:t>
            </w:r>
          </w:p>
        </w:tc>
      </w:tr>
      <w:tr w:rsidR="0029267A" w:rsidRPr="00517B48" w14:paraId="2F6667CD" w14:textId="77777777" w:rsidTr="00CA2C6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6AEA" w14:textId="77777777" w:rsidR="0029267A" w:rsidRPr="00517B48" w:rsidRDefault="0029267A">
            <w:pPr>
              <w:pStyle w:val="TAL"/>
            </w:pPr>
            <w:r w:rsidRPr="00517B4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50C1" w14:textId="77777777" w:rsidR="0029267A" w:rsidRPr="00517B48" w:rsidRDefault="0029267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300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B41" w14:textId="77777777" w:rsidR="0029267A" w:rsidRPr="00517B48" w:rsidRDefault="0029267A">
            <w:pPr>
              <w:pStyle w:val="TAL"/>
            </w:pPr>
          </w:p>
        </w:tc>
      </w:tr>
    </w:tbl>
    <w:p w14:paraId="2C75F161" w14:textId="77777777" w:rsidR="00CA2C65" w:rsidRPr="00517B48" w:rsidRDefault="00CA2C65" w:rsidP="00CA2C65">
      <w:pPr>
        <w:rPr>
          <w:rFonts w:eastAsia="DengXian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A2C65" w:rsidRPr="00517B48" w14:paraId="03CB259D" w14:textId="77777777" w:rsidTr="003C2E3D">
        <w:tc>
          <w:tcPr>
            <w:tcW w:w="3936" w:type="dxa"/>
          </w:tcPr>
          <w:p w14:paraId="43B9D554" w14:textId="77777777" w:rsidR="00CA2C65" w:rsidRPr="00517B48" w:rsidRDefault="00CA2C65" w:rsidP="00CA2C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B39CF1B" w14:textId="77777777" w:rsidR="00CA2C65" w:rsidRPr="00517B48" w:rsidRDefault="00CA2C65" w:rsidP="00CA2C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CA2C65" w:rsidRPr="00517B48" w14:paraId="67CA99EB" w14:textId="77777777" w:rsidTr="003C2E3D">
        <w:tc>
          <w:tcPr>
            <w:tcW w:w="3936" w:type="dxa"/>
          </w:tcPr>
          <w:p w14:paraId="236EB39B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5811" w:type="dxa"/>
          </w:tcPr>
          <w:p w14:paraId="68ED044B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Establishment of SRB1</w:t>
            </w:r>
          </w:p>
        </w:tc>
      </w:tr>
      <w:tr w:rsidR="00CA2C65" w:rsidRPr="00517B48" w14:paraId="51F32B2D" w14:textId="77777777" w:rsidTr="003C2E3D">
        <w:tc>
          <w:tcPr>
            <w:tcW w:w="3936" w:type="dxa"/>
          </w:tcPr>
          <w:p w14:paraId="627FC30E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SRB2</w:t>
            </w:r>
          </w:p>
        </w:tc>
        <w:tc>
          <w:tcPr>
            <w:tcW w:w="5811" w:type="dxa"/>
          </w:tcPr>
          <w:p w14:paraId="5A6AE57F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>Establishment of SRB2</w:t>
            </w:r>
          </w:p>
        </w:tc>
      </w:tr>
      <w:tr w:rsidR="00CA2C65" w:rsidRPr="00517B48" w14:paraId="5C171BFA" w14:textId="77777777" w:rsidTr="003C2E3D">
        <w:tc>
          <w:tcPr>
            <w:tcW w:w="3936" w:type="dxa"/>
          </w:tcPr>
          <w:p w14:paraId="78CC48B7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DRB1</w:t>
            </w:r>
          </w:p>
        </w:tc>
        <w:tc>
          <w:tcPr>
            <w:tcW w:w="5811" w:type="dxa"/>
          </w:tcPr>
          <w:p w14:paraId="500E9FD9" w14:textId="77777777" w:rsidR="00CA2C65" w:rsidRPr="00517B48" w:rsidRDefault="00CA2C65" w:rsidP="00CA2C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Establishment of 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DRB1</w:t>
            </w:r>
          </w:p>
        </w:tc>
      </w:tr>
    </w:tbl>
    <w:p w14:paraId="06A8FF7D" w14:textId="77777777" w:rsidR="0029267A" w:rsidRPr="00517B48" w:rsidRDefault="0029267A" w:rsidP="0029267A">
      <w:pPr>
        <w:rPr>
          <w:lang w:eastAsia="en-US"/>
        </w:rPr>
      </w:pPr>
    </w:p>
    <w:p w14:paraId="1C5E13FD" w14:textId="77777777" w:rsidR="0029267A" w:rsidRPr="00517B48" w:rsidRDefault="0029267A" w:rsidP="0029267A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Uu-RelayRLC-ChannelID</w:t>
      </w:r>
    </w:p>
    <w:p w14:paraId="60317F84" w14:textId="77777777" w:rsidR="0029267A" w:rsidRPr="00517B48" w:rsidRDefault="0029267A" w:rsidP="0029267A">
      <w:pPr>
        <w:pStyle w:val="TH"/>
        <w:rPr>
          <w:i/>
          <w:iCs/>
        </w:rPr>
      </w:pPr>
      <w:bookmarkStart w:id="826" w:name="_CRTable4_6_3202C"/>
      <w:r w:rsidRPr="00517B48">
        <w:t xml:space="preserve">Table </w:t>
      </w:r>
      <w:bookmarkEnd w:id="826"/>
      <w:r w:rsidRPr="00517B48">
        <w:t xml:space="preserve">4.6.3-202C: </w:t>
      </w:r>
      <w:r w:rsidRPr="00517B48">
        <w:rPr>
          <w:i/>
          <w:iCs/>
        </w:rPr>
        <w:t>Uu-RelayRLC-ChannelID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9267A" w:rsidRPr="00517B48" w14:paraId="206EB2B7" w14:textId="77777777" w:rsidTr="00F67AA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C40A" w14:textId="77777777" w:rsidR="0029267A" w:rsidRPr="00517B48" w:rsidRDefault="0029267A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29267A" w:rsidRPr="00517B48" w14:paraId="03628E66" w14:textId="77777777" w:rsidTr="00F67A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CC5A" w14:textId="77777777" w:rsidR="0029267A" w:rsidRPr="00517B48" w:rsidRDefault="0029267A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8989" w14:textId="77777777" w:rsidR="0029267A" w:rsidRPr="00517B48" w:rsidRDefault="0029267A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3BBE" w14:textId="77777777" w:rsidR="0029267A" w:rsidRPr="00517B48" w:rsidRDefault="0029267A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9BF3" w14:textId="77777777" w:rsidR="0029267A" w:rsidRPr="00517B48" w:rsidRDefault="0029267A">
            <w:pPr>
              <w:pStyle w:val="TAH"/>
            </w:pPr>
            <w:r w:rsidRPr="00517B48">
              <w:t>Condition</w:t>
            </w:r>
          </w:p>
        </w:tc>
      </w:tr>
      <w:tr w:rsidR="0029267A" w:rsidRPr="00517B48" w14:paraId="0B716C54" w14:textId="77777777" w:rsidTr="00F67A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9FB7" w14:textId="77777777" w:rsidR="0029267A" w:rsidRPr="00517B48" w:rsidRDefault="0029267A">
            <w:pPr>
              <w:pStyle w:val="TAL"/>
            </w:pPr>
            <w:r w:rsidRPr="00517B48">
              <w:t>Uu-RelayRLC-ChannelID-r17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2650" w14:textId="75B0FC7D" w:rsidR="0029267A" w:rsidRPr="00517B48" w:rsidRDefault="00F67AAA">
            <w:pPr>
              <w:pStyle w:val="TAL"/>
            </w:pPr>
            <w:r w:rsidRPr="00517B48">
              <w:t>n+1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CE90" w14:textId="77777777" w:rsidR="0029267A" w:rsidRPr="00517B48" w:rsidRDefault="002926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3BC3" w14:textId="6FBBB3CA" w:rsidR="0029267A" w:rsidRPr="00517B48" w:rsidRDefault="00F67AAA">
            <w:pPr>
              <w:pStyle w:val="TAL"/>
            </w:pPr>
            <w:r w:rsidRPr="00517B48">
              <w:t>SL-SRBn</w:t>
            </w:r>
          </w:p>
        </w:tc>
      </w:tr>
      <w:tr w:rsidR="00F67AAA" w:rsidRPr="00517B48" w14:paraId="16541071" w14:textId="77777777" w:rsidTr="00F67A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D40B" w14:textId="77777777" w:rsidR="00F67AAA" w:rsidRPr="00517B48" w:rsidRDefault="00F67AAA" w:rsidP="00F67AA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F3C" w14:textId="01387D87" w:rsidR="00F67AAA" w:rsidRPr="00517B48" w:rsidRDefault="00F67AAA" w:rsidP="00F67AAA">
            <w:pPr>
              <w:pStyle w:val="TAL"/>
            </w:pPr>
            <w:r w:rsidRPr="00517B48">
              <w:t>n+4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534" w14:textId="77777777" w:rsidR="00F67AAA" w:rsidRPr="00517B48" w:rsidRDefault="00F67AAA" w:rsidP="00F67AA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AEA7" w14:textId="6F34611B" w:rsidR="00F67AAA" w:rsidRPr="00517B48" w:rsidRDefault="00F67AAA" w:rsidP="00F67AAA">
            <w:pPr>
              <w:pStyle w:val="TAL"/>
            </w:pPr>
            <w:r w:rsidRPr="00517B48">
              <w:t>SL-DRBn</w:t>
            </w:r>
          </w:p>
        </w:tc>
      </w:tr>
    </w:tbl>
    <w:p w14:paraId="109E45A5" w14:textId="77777777" w:rsidR="00F67AAA" w:rsidRPr="00517B48" w:rsidRDefault="00F67AAA" w:rsidP="00F67AAA">
      <w:pPr>
        <w:rPr>
          <w:rFonts w:eastAsia="DengXian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F67AAA" w:rsidRPr="00517B48" w14:paraId="7328F43F" w14:textId="77777777" w:rsidTr="006D01F2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8922" w14:textId="77777777" w:rsidR="00F67AAA" w:rsidRPr="00517B48" w:rsidRDefault="00F67AAA" w:rsidP="00F67A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AE0C" w14:textId="77777777" w:rsidR="00F67AAA" w:rsidRPr="00517B48" w:rsidRDefault="00F67AAA" w:rsidP="00F67A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517B48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F67AAA" w:rsidRPr="00517B48" w14:paraId="06BDD18F" w14:textId="77777777" w:rsidTr="006D01F2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18B1" w14:textId="77777777" w:rsidR="00F67AAA" w:rsidRPr="00517B48" w:rsidRDefault="00F67AAA" w:rsidP="00F67AA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517B48">
              <w:rPr>
                <w:rFonts w:ascii="Arial" w:hAnsi="Arial"/>
                <w:sz w:val="18"/>
                <w:lang w:eastAsia="en-US"/>
              </w:rPr>
              <w:t>SRB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DEE4" w14:textId="77777777" w:rsidR="00F67AAA" w:rsidRPr="00517B48" w:rsidRDefault="00F67AAA" w:rsidP="00F67AA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Establishment of 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517B48">
              <w:rPr>
                <w:rFonts w:ascii="Arial" w:hAnsi="Arial"/>
                <w:sz w:val="18"/>
              </w:rPr>
              <w:t>idelink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517B48">
              <w:rPr>
                <w:rFonts w:ascii="Arial" w:hAnsi="Arial"/>
                <w:sz w:val="18"/>
                <w:lang w:eastAsia="en-US"/>
              </w:rPr>
              <w:t>SRB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n</w:t>
            </w:r>
            <w:r w:rsidRPr="00517B48">
              <w:rPr>
                <w:rFonts w:ascii="Arial" w:hAnsi="Arial"/>
                <w:sz w:val="18"/>
                <w:lang w:eastAsia="en-US"/>
              </w:rPr>
              <w:t>; n=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517B48">
              <w:rPr>
                <w:rFonts w:ascii="Arial" w:hAnsi="Arial"/>
                <w:sz w:val="18"/>
                <w:lang w:eastAsia="en-US"/>
              </w:rPr>
              <w:t>..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3</w:t>
            </w:r>
          </w:p>
        </w:tc>
      </w:tr>
      <w:tr w:rsidR="00F67AAA" w:rsidRPr="00517B48" w14:paraId="606B95F5" w14:textId="77777777" w:rsidTr="006D01F2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10D3" w14:textId="77777777" w:rsidR="00F67AAA" w:rsidRPr="00517B48" w:rsidRDefault="00F67AAA" w:rsidP="00F67AA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517B48">
              <w:rPr>
                <w:rFonts w:ascii="Arial" w:hAnsi="Arial"/>
                <w:sz w:val="18"/>
                <w:lang w:eastAsia="en-US"/>
              </w:rPr>
              <w:t>DRB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3921" w14:textId="77777777" w:rsidR="00F67AAA" w:rsidRPr="00517B48" w:rsidRDefault="00F67AAA" w:rsidP="00F67AA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Establishment of 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517B48">
              <w:rPr>
                <w:rFonts w:ascii="Arial" w:hAnsi="Arial"/>
                <w:sz w:val="18"/>
              </w:rPr>
              <w:t>idelink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517B48">
              <w:rPr>
                <w:rFonts w:ascii="Arial" w:hAnsi="Arial"/>
                <w:sz w:val="18"/>
                <w:lang w:eastAsia="en-US"/>
              </w:rPr>
              <w:t>DRB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n</w:t>
            </w:r>
            <w:r w:rsidRPr="00517B48">
              <w:rPr>
                <w:rFonts w:ascii="Arial" w:hAnsi="Arial"/>
                <w:sz w:val="18"/>
                <w:lang w:eastAsia="en-US"/>
              </w:rPr>
              <w:t>; n=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1</w:t>
            </w:r>
            <w:r w:rsidRPr="00517B48">
              <w:rPr>
                <w:rFonts w:ascii="Arial" w:hAnsi="Arial"/>
                <w:sz w:val="18"/>
                <w:lang w:eastAsia="en-US"/>
              </w:rPr>
              <w:t>..</w:t>
            </w:r>
            <w:r w:rsidRPr="00517B48">
              <w:rPr>
                <w:rFonts w:ascii="Arial" w:eastAsia="DengXian" w:hAnsi="Arial"/>
                <w:sz w:val="18"/>
                <w:lang w:eastAsia="zh-CN"/>
              </w:rPr>
              <w:t>16</w:t>
            </w:r>
          </w:p>
        </w:tc>
      </w:tr>
    </w:tbl>
    <w:p w14:paraId="77E06516" w14:textId="77777777" w:rsidR="004828FD" w:rsidRPr="00517B48" w:rsidRDefault="004828FD" w:rsidP="00F97391"/>
    <w:p w14:paraId="7693025D" w14:textId="77777777" w:rsidR="00476CF9" w:rsidRPr="00517B48" w:rsidRDefault="00476CF9" w:rsidP="00AC6BFC">
      <w:pPr>
        <w:pStyle w:val="Heading4"/>
      </w:pPr>
      <w:bookmarkStart w:id="827" w:name="_Toc21353985"/>
      <w:bookmarkStart w:id="828" w:name="_Toc27749604"/>
      <w:r w:rsidRPr="00517B48">
        <w:rPr>
          <w:i/>
        </w:rPr>
        <w:t>–</w:t>
      </w:r>
      <w:r w:rsidRPr="00517B48">
        <w:rPr>
          <w:i/>
        </w:rPr>
        <w:tab/>
        <w:t>UplinkTxDirectCurrentList</w:t>
      </w:r>
      <w:bookmarkEnd w:id="827"/>
      <w:bookmarkEnd w:id="828"/>
    </w:p>
    <w:p w14:paraId="00CE8FEB" w14:textId="77777777" w:rsidR="00476CF9" w:rsidRPr="00517B48" w:rsidRDefault="00476CF9" w:rsidP="00476CF9">
      <w:pPr>
        <w:pStyle w:val="TH"/>
        <w:rPr>
          <w:i/>
          <w:iCs/>
        </w:rPr>
      </w:pPr>
      <w:bookmarkStart w:id="829" w:name="_CRTable4_6_3203"/>
      <w:r w:rsidRPr="00517B48">
        <w:t xml:space="preserve">Table </w:t>
      </w:r>
      <w:bookmarkEnd w:id="829"/>
      <w:r w:rsidRPr="00517B48">
        <w:t>4.6.3-</w:t>
      </w:r>
      <w:r w:rsidR="00A24670" w:rsidRPr="00517B48">
        <w:t>203</w:t>
      </w:r>
      <w:r w:rsidRPr="00517B48">
        <w:t xml:space="preserve">: </w:t>
      </w:r>
      <w:r w:rsidRPr="00517B48">
        <w:rPr>
          <w:i/>
          <w:iCs/>
        </w:rPr>
        <w:t>UplinkTxDirectCurrentList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1304" w:rsidRPr="00517B48" w14:paraId="68A5BB70" w14:textId="77777777" w:rsidTr="00FE4FEF">
        <w:tc>
          <w:tcPr>
            <w:tcW w:w="9747" w:type="dxa"/>
            <w:gridSpan w:val="4"/>
          </w:tcPr>
          <w:p w14:paraId="0F73CDAA" w14:textId="77777777" w:rsidR="00961304" w:rsidRPr="00517B48" w:rsidRDefault="00961304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961304" w:rsidRPr="00517B48" w14:paraId="61B62C51" w14:textId="77777777" w:rsidTr="00FE4FEF">
        <w:tc>
          <w:tcPr>
            <w:tcW w:w="4535" w:type="dxa"/>
          </w:tcPr>
          <w:p w14:paraId="3914A45F" w14:textId="77777777" w:rsidR="00961304" w:rsidRPr="00517B48" w:rsidRDefault="00961304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7F2A93A" w14:textId="77777777" w:rsidR="00961304" w:rsidRPr="00517B48" w:rsidRDefault="00961304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352F24E" w14:textId="77777777" w:rsidR="00961304" w:rsidRPr="00517B48" w:rsidRDefault="00961304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0268B2F" w14:textId="77777777" w:rsidR="00961304" w:rsidRPr="00517B48" w:rsidRDefault="00961304" w:rsidP="00FE4FEF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961304" w:rsidRPr="00517B48" w14:paraId="387886FE" w14:textId="77777777" w:rsidTr="00FE4FEF">
        <w:tc>
          <w:tcPr>
            <w:tcW w:w="4535" w:type="dxa"/>
          </w:tcPr>
          <w:p w14:paraId="24CEF9A5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UplinkTxDirectCurrentList ::= SEQUENCE (SIZE (1..maxNrofServingCells)) OF </w:t>
            </w:r>
            <w:r w:rsidRPr="00517B48">
              <w:t>UplinkTxDirectCurrentCell</w:t>
            </w:r>
            <w:r w:rsidRPr="00517B48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34BE51E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1A16FE4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4E35F3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0F9B85FB" w14:textId="77777777" w:rsidTr="00FE4FEF">
        <w:tc>
          <w:tcPr>
            <w:tcW w:w="4535" w:type="dxa"/>
          </w:tcPr>
          <w:p w14:paraId="02DF89D8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</w:t>
            </w:r>
            <w:r w:rsidRPr="00517B48">
              <w:t xml:space="preserve">UplinkTxDirectCurrentCell[1] </w:t>
            </w:r>
            <w:r w:rsidRPr="00517B48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54B7CAE1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EF0869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222797D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229D0C97" w14:textId="77777777" w:rsidTr="00FE4FEF">
        <w:tc>
          <w:tcPr>
            <w:tcW w:w="4535" w:type="dxa"/>
          </w:tcPr>
          <w:p w14:paraId="5C6FB24B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4417C55B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EFB134A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1FF8EA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718157A0" w14:textId="77777777" w:rsidTr="00FE4FEF">
        <w:tc>
          <w:tcPr>
            <w:tcW w:w="4535" w:type="dxa"/>
          </w:tcPr>
          <w:p w14:paraId="7DF8BFB0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ADEC40A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138C45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F92EB4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  <w:tr w:rsidR="00961304" w:rsidRPr="00517B48" w14:paraId="1BBE104E" w14:textId="77777777" w:rsidTr="00FE4FEF">
        <w:tc>
          <w:tcPr>
            <w:tcW w:w="4535" w:type="dxa"/>
          </w:tcPr>
          <w:p w14:paraId="0A0B83B9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6C90793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349B86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3F26BE" w14:textId="77777777" w:rsidR="00961304" w:rsidRPr="00517B48" w:rsidRDefault="00961304" w:rsidP="00FE4FEF">
            <w:pPr>
              <w:pStyle w:val="TAL"/>
              <w:rPr>
                <w:lang w:eastAsia="en-US"/>
              </w:rPr>
            </w:pPr>
          </w:p>
        </w:tc>
      </w:tr>
    </w:tbl>
    <w:p w14:paraId="65844C89" w14:textId="1C3948B8" w:rsidR="0020641A" w:rsidRPr="00517B48" w:rsidRDefault="0020641A" w:rsidP="00476CF9"/>
    <w:p w14:paraId="7EFC4B6E" w14:textId="77777777" w:rsidR="00915C69" w:rsidRPr="00517B48" w:rsidRDefault="00915C69" w:rsidP="00915C69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UplinkTxDirectCurrentMoreCarrierList</w:t>
      </w:r>
    </w:p>
    <w:p w14:paraId="2FE6A73C" w14:textId="77777777" w:rsidR="00915C69" w:rsidRPr="00517B48" w:rsidRDefault="00915C69" w:rsidP="00915C69">
      <w:pPr>
        <w:pStyle w:val="TH"/>
        <w:rPr>
          <w:i/>
          <w:iCs/>
        </w:rPr>
      </w:pPr>
      <w:bookmarkStart w:id="830" w:name="_CRTable4_6_3203A"/>
      <w:r w:rsidRPr="00517B48">
        <w:t xml:space="preserve">Table </w:t>
      </w:r>
      <w:bookmarkEnd w:id="830"/>
      <w:r w:rsidRPr="00517B48">
        <w:t xml:space="preserve">4.6.3-203A: </w:t>
      </w:r>
      <w:r w:rsidRPr="00517B48">
        <w:rPr>
          <w:i/>
        </w:rPr>
        <w:t>UplinkTxDirectCurrentMoreCarrierList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5C69" w:rsidRPr="00517B48" w14:paraId="2B5A5BCE" w14:textId="77777777" w:rsidTr="00996140">
        <w:tc>
          <w:tcPr>
            <w:tcW w:w="9747" w:type="dxa"/>
            <w:gridSpan w:val="4"/>
          </w:tcPr>
          <w:p w14:paraId="3EAA6E68" w14:textId="77777777" w:rsidR="00915C69" w:rsidRPr="00517B48" w:rsidRDefault="00915C69" w:rsidP="00996140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915C69" w:rsidRPr="00517B48" w14:paraId="476A9076" w14:textId="77777777" w:rsidTr="00996140">
        <w:tc>
          <w:tcPr>
            <w:tcW w:w="4535" w:type="dxa"/>
          </w:tcPr>
          <w:p w14:paraId="4480C760" w14:textId="77777777" w:rsidR="00915C69" w:rsidRPr="00517B48" w:rsidRDefault="00915C69" w:rsidP="00996140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B6D8A0A" w14:textId="77777777" w:rsidR="00915C69" w:rsidRPr="00517B48" w:rsidRDefault="00915C69" w:rsidP="00996140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4556524" w14:textId="77777777" w:rsidR="00915C69" w:rsidRPr="00517B48" w:rsidRDefault="00915C69" w:rsidP="00996140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B16092A" w14:textId="77777777" w:rsidR="00915C69" w:rsidRPr="00517B48" w:rsidRDefault="00915C69" w:rsidP="00996140">
            <w:pPr>
              <w:pStyle w:val="TAH"/>
            </w:pPr>
            <w:r w:rsidRPr="00517B48">
              <w:t>Condition</w:t>
            </w:r>
          </w:p>
        </w:tc>
      </w:tr>
      <w:tr w:rsidR="00915C69" w:rsidRPr="00517B48" w14:paraId="69EF319D" w14:textId="77777777" w:rsidTr="00996140">
        <w:tc>
          <w:tcPr>
            <w:tcW w:w="4535" w:type="dxa"/>
          </w:tcPr>
          <w:p w14:paraId="5E34D09D" w14:textId="77777777" w:rsidR="00915C69" w:rsidRPr="00517B48" w:rsidRDefault="00915C69" w:rsidP="00996140">
            <w:pPr>
              <w:pStyle w:val="TAL"/>
            </w:pPr>
            <w:r w:rsidRPr="00517B48">
              <w:t>UplinkTxDirectCurrentMoreCarrierList-r17 ::= SEQUENCE (SIZE (1..maxNrofCC-Group-r17)) OF CC-Group-r17 {</w:t>
            </w:r>
          </w:p>
        </w:tc>
        <w:tc>
          <w:tcPr>
            <w:tcW w:w="2267" w:type="dxa"/>
          </w:tcPr>
          <w:p w14:paraId="2B33F765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700" w:type="dxa"/>
          </w:tcPr>
          <w:p w14:paraId="03A6A7CD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245" w:type="dxa"/>
          </w:tcPr>
          <w:p w14:paraId="2B80093D" w14:textId="77777777" w:rsidR="00915C69" w:rsidRPr="00517B48" w:rsidRDefault="00915C69" w:rsidP="00996140">
            <w:pPr>
              <w:pStyle w:val="TAL"/>
            </w:pPr>
          </w:p>
        </w:tc>
      </w:tr>
      <w:tr w:rsidR="00915C69" w:rsidRPr="00517B48" w14:paraId="126459B7" w14:textId="77777777" w:rsidTr="00996140">
        <w:tc>
          <w:tcPr>
            <w:tcW w:w="4535" w:type="dxa"/>
          </w:tcPr>
          <w:p w14:paraId="184F46AE" w14:textId="77777777" w:rsidR="00915C69" w:rsidRPr="00517B48" w:rsidRDefault="00915C69" w:rsidP="00996140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3457313E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700" w:type="dxa"/>
          </w:tcPr>
          <w:p w14:paraId="1008DB90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245" w:type="dxa"/>
          </w:tcPr>
          <w:p w14:paraId="3EDBD417" w14:textId="77777777" w:rsidR="00915C69" w:rsidRPr="00517B48" w:rsidRDefault="00915C69" w:rsidP="00996140">
            <w:pPr>
              <w:pStyle w:val="TAL"/>
            </w:pPr>
          </w:p>
        </w:tc>
      </w:tr>
      <w:tr w:rsidR="00915C69" w:rsidRPr="00517B48" w14:paraId="2DD61C6A" w14:textId="77777777" w:rsidTr="00996140">
        <w:tc>
          <w:tcPr>
            <w:tcW w:w="4535" w:type="dxa"/>
          </w:tcPr>
          <w:p w14:paraId="2ED26F6A" w14:textId="77777777" w:rsidR="00915C69" w:rsidRPr="00517B48" w:rsidRDefault="00915C69" w:rsidP="00996140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5A08F63F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700" w:type="dxa"/>
          </w:tcPr>
          <w:p w14:paraId="24DBA654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245" w:type="dxa"/>
          </w:tcPr>
          <w:p w14:paraId="1988BD62" w14:textId="77777777" w:rsidR="00915C69" w:rsidRPr="00517B48" w:rsidRDefault="00915C69" w:rsidP="00996140">
            <w:pPr>
              <w:pStyle w:val="TAL"/>
            </w:pPr>
          </w:p>
        </w:tc>
      </w:tr>
    </w:tbl>
    <w:p w14:paraId="0A0CD0BF" w14:textId="77777777" w:rsidR="00915C69" w:rsidRPr="00517B48" w:rsidRDefault="00915C69" w:rsidP="00915C69"/>
    <w:p w14:paraId="28B0F8BE" w14:textId="77777777" w:rsidR="00915C69" w:rsidRPr="00517B48" w:rsidRDefault="00915C69" w:rsidP="00915C69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UplinkTxDirectCurrentTwoCarrierList</w:t>
      </w:r>
    </w:p>
    <w:p w14:paraId="28436432" w14:textId="77777777" w:rsidR="00915C69" w:rsidRPr="00517B48" w:rsidRDefault="00915C69" w:rsidP="00915C69">
      <w:pPr>
        <w:pStyle w:val="TH"/>
        <w:rPr>
          <w:i/>
          <w:iCs/>
        </w:rPr>
      </w:pPr>
      <w:bookmarkStart w:id="831" w:name="_CRTable4_6_3203B"/>
      <w:r w:rsidRPr="00517B48">
        <w:t xml:space="preserve">Table </w:t>
      </w:r>
      <w:bookmarkEnd w:id="831"/>
      <w:r w:rsidRPr="00517B48">
        <w:t xml:space="preserve">4.6.3-203B: </w:t>
      </w:r>
      <w:r w:rsidRPr="00517B48">
        <w:rPr>
          <w:i/>
        </w:rPr>
        <w:t>UplinkTxDirectCurrentTwoCarrierList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5C69" w:rsidRPr="00517B48" w14:paraId="6E10CD1F" w14:textId="77777777" w:rsidTr="00996140">
        <w:tc>
          <w:tcPr>
            <w:tcW w:w="9747" w:type="dxa"/>
            <w:gridSpan w:val="4"/>
          </w:tcPr>
          <w:p w14:paraId="3C679D78" w14:textId="77777777" w:rsidR="00915C69" w:rsidRPr="00517B48" w:rsidRDefault="00915C69" w:rsidP="00996140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915C69" w:rsidRPr="00517B48" w14:paraId="33CB5695" w14:textId="77777777" w:rsidTr="00996140">
        <w:tc>
          <w:tcPr>
            <w:tcW w:w="4535" w:type="dxa"/>
          </w:tcPr>
          <w:p w14:paraId="159A17E0" w14:textId="77777777" w:rsidR="00915C69" w:rsidRPr="00517B48" w:rsidRDefault="00915C69" w:rsidP="00996140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392985B" w14:textId="77777777" w:rsidR="00915C69" w:rsidRPr="00517B48" w:rsidRDefault="00915C69" w:rsidP="00996140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9EBCCCD" w14:textId="77777777" w:rsidR="00915C69" w:rsidRPr="00517B48" w:rsidRDefault="00915C69" w:rsidP="00996140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61CA3F9" w14:textId="77777777" w:rsidR="00915C69" w:rsidRPr="00517B48" w:rsidRDefault="00915C69" w:rsidP="00996140">
            <w:pPr>
              <w:pStyle w:val="TAH"/>
            </w:pPr>
            <w:r w:rsidRPr="00517B48">
              <w:t>Condition</w:t>
            </w:r>
          </w:p>
        </w:tc>
      </w:tr>
      <w:tr w:rsidR="00915C69" w:rsidRPr="00517B48" w14:paraId="28A178BF" w14:textId="77777777" w:rsidTr="00996140">
        <w:tc>
          <w:tcPr>
            <w:tcW w:w="4535" w:type="dxa"/>
          </w:tcPr>
          <w:p w14:paraId="1AC564C7" w14:textId="77777777" w:rsidR="00915C69" w:rsidRPr="00517B48" w:rsidRDefault="00915C69" w:rsidP="00996140">
            <w:pPr>
              <w:pStyle w:val="TAL"/>
            </w:pPr>
            <w:r w:rsidRPr="00517B48">
              <w:t>UplinkTxDirectCurrentTwoCarrierList-r16 ::= SEQUENCE (SIZE (1..maxNrofTxDC-TwoCarrier-r16)) OF UplinkTxDirectCurrentTwoCarrier-r16 {</w:t>
            </w:r>
          </w:p>
        </w:tc>
        <w:tc>
          <w:tcPr>
            <w:tcW w:w="2267" w:type="dxa"/>
          </w:tcPr>
          <w:p w14:paraId="21B7E72F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700" w:type="dxa"/>
          </w:tcPr>
          <w:p w14:paraId="272CB517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245" w:type="dxa"/>
          </w:tcPr>
          <w:p w14:paraId="792C03FA" w14:textId="77777777" w:rsidR="00915C69" w:rsidRPr="00517B48" w:rsidRDefault="00915C69" w:rsidP="00996140">
            <w:pPr>
              <w:pStyle w:val="TAL"/>
            </w:pPr>
          </w:p>
        </w:tc>
      </w:tr>
      <w:tr w:rsidR="00915C69" w:rsidRPr="00517B48" w14:paraId="627B767F" w14:textId="77777777" w:rsidTr="00996140">
        <w:tc>
          <w:tcPr>
            <w:tcW w:w="4535" w:type="dxa"/>
          </w:tcPr>
          <w:p w14:paraId="55A1F2A7" w14:textId="77777777" w:rsidR="00915C69" w:rsidRPr="00517B48" w:rsidRDefault="00915C69" w:rsidP="00996140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40E6E482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700" w:type="dxa"/>
          </w:tcPr>
          <w:p w14:paraId="74D92205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245" w:type="dxa"/>
          </w:tcPr>
          <w:p w14:paraId="48FB0F01" w14:textId="77777777" w:rsidR="00915C69" w:rsidRPr="00517B48" w:rsidRDefault="00915C69" w:rsidP="00996140">
            <w:pPr>
              <w:pStyle w:val="TAL"/>
            </w:pPr>
          </w:p>
        </w:tc>
      </w:tr>
      <w:tr w:rsidR="00915C69" w:rsidRPr="00517B48" w14:paraId="252B4C08" w14:textId="77777777" w:rsidTr="00996140">
        <w:tc>
          <w:tcPr>
            <w:tcW w:w="4535" w:type="dxa"/>
          </w:tcPr>
          <w:p w14:paraId="357DDDE0" w14:textId="77777777" w:rsidR="00915C69" w:rsidRPr="00517B48" w:rsidRDefault="00915C69" w:rsidP="00996140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38B597E4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700" w:type="dxa"/>
          </w:tcPr>
          <w:p w14:paraId="2990E48A" w14:textId="77777777" w:rsidR="00915C69" w:rsidRPr="00517B48" w:rsidRDefault="00915C69" w:rsidP="00996140">
            <w:pPr>
              <w:pStyle w:val="TAL"/>
            </w:pPr>
          </w:p>
        </w:tc>
        <w:tc>
          <w:tcPr>
            <w:tcW w:w="1245" w:type="dxa"/>
          </w:tcPr>
          <w:p w14:paraId="369C4C63" w14:textId="77777777" w:rsidR="00915C69" w:rsidRPr="00517B48" w:rsidRDefault="00915C69" w:rsidP="00996140">
            <w:pPr>
              <w:pStyle w:val="TAL"/>
            </w:pPr>
          </w:p>
        </w:tc>
      </w:tr>
    </w:tbl>
    <w:p w14:paraId="5CA78BC4" w14:textId="77777777" w:rsidR="00915C69" w:rsidRPr="00517B48" w:rsidRDefault="00915C69" w:rsidP="00476CF9"/>
    <w:p w14:paraId="1F79198F" w14:textId="77777777" w:rsidR="002C47F6" w:rsidRPr="00517B48" w:rsidRDefault="002C47F6" w:rsidP="00AC6BFC">
      <w:pPr>
        <w:pStyle w:val="Heading4"/>
      </w:pPr>
      <w:bookmarkStart w:id="832" w:name="_Toc21353986"/>
      <w:bookmarkStart w:id="833" w:name="_Toc27749605"/>
      <w:r w:rsidRPr="00517B48">
        <w:rPr>
          <w:i/>
        </w:rPr>
        <w:lastRenderedPageBreak/>
        <w:t>–</w:t>
      </w:r>
      <w:r w:rsidRPr="00517B48">
        <w:rPr>
          <w:i/>
        </w:rPr>
        <w:tab/>
        <w:t>ZP-CSI-RS-Resource</w:t>
      </w:r>
      <w:bookmarkEnd w:id="832"/>
      <w:bookmarkEnd w:id="833"/>
    </w:p>
    <w:p w14:paraId="03D64B1C" w14:textId="77777777" w:rsidR="002C47F6" w:rsidRPr="00517B48" w:rsidRDefault="002C47F6" w:rsidP="000340B3">
      <w:pPr>
        <w:pStyle w:val="TH"/>
        <w:rPr>
          <w:i/>
        </w:rPr>
      </w:pPr>
      <w:bookmarkStart w:id="834" w:name="_CRTable4_6_3204"/>
      <w:r w:rsidRPr="00517B48">
        <w:t xml:space="preserve">Table </w:t>
      </w:r>
      <w:bookmarkEnd w:id="834"/>
      <w:r w:rsidRPr="00517B48">
        <w:t>4.6.3-</w:t>
      </w:r>
      <w:r w:rsidR="00A24670" w:rsidRPr="00517B48">
        <w:t>204</w:t>
      </w:r>
      <w:r w:rsidRPr="00517B48">
        <w:t xml:space="preserve">: </w:t>
      </w:r>
      <w:r w:rsidRPr="00517B48">
        <w:rPr>
          <w:i/>
        </w:rPr>
        <w:t>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1F70EB48" w14:textId="77777777" w:rsidTr="007D5BC2">
        <w:tc>
          <w:tcPr>
            <w:tcW w:w="9747" w:type="dxa"/>
            <w:gridSpan w:val="4"/>
          </w:tcPr>
          <w:p w14:paraId="4F0C2193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5DB4B632" w14:textId="77777777" w:rsidTr="007D5BC2">
        <w:tc>
          <w:tcPr>
            <w:tcW w:w="4535" w:type="dxa"/>
          </w:tcPr>
          <w:p w14:paraId="49FEEBB1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3A4CA87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3FA8617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CF71385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1FA0E59D" w14:textId="77777777" w:rsidTr="007D5BC2">
        <w:tc>
          <w:tcPr>
            <w:tcW w:w="4535" w:type="dxa"/>
          </w:tcPr>
          <w:p w14:paraId="78BE971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ZP-CSI-RS-Resource ::= SEQUENCE {</w:t>
            </w:r>
          </w:p>
        </w:tc>
        <w:tc>
          <w:tcPr>
            <w:tcW w:w="2267" w:type="dxa"/>
          </w:tcPr>
          <w:p w14:paraId="42B85CE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CFC45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ABCB3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75196CA9" w14:textId="77777777" w:rsidTr="007D5BC2">
        <w:tc>
          <w:tcPr>
            <w:tcW w:w="4535" w:type="dxa"/>
          </w:tcPr>
          <w:p w14:paraId="7A9574A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zp-CSI-RS-ResourceId</w:t>
            </w:r>
          </w:p>
        </w:tc>
        <w:tc>
          <w:tcPr>
            <w:tcW w:w="2267" w:type="dxa"/>
          </w:tcPr>
          <w:p w14:paraId="52A9027C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t>ZP-CSI-RS-ResourceId</w:t>
            </w:r>
          </w:p>
        </w:tc>
        <w:tc>
          <w:tcPr>
            <w:tcW w:w="1700" w:type="dxa"/>
          </w:tcPr>
          <w:p w14:paraId="38D12464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6DE5E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31D35767" w14:textId="77777777" w:rsidTr="007D5BC2">
        <w:tc>
          <w:tcPr>
            <w:tcW w:w="4535" w:type="dxa"/>
          </w:tcPr>
          <w:p w14:paraId="6B6A93D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resourceMapping</w:t>
            </w:r>
          </w:p>
        </w:tc>
        <w:tc>
          <w:tcPr>
            <w:tcW w:w="2267" w:type="dxa"/>
          </w:tcPr>
          <w:p w14:paraId="72B78AE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CSI-RS-ResourceMapping</w:t>
            </w:r>
          </w:p>
        </w:tc>
        <w:tc>
          <w:tcPr>
            <w:tcW w:w="1700" w:type="dxa"/>
          </w:tcPr>
          <w:p w14:paraId="0657D4D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8D4D1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512ED4C" w14:textId="77777777" w:rsidTr="007D5BC2">
        <w:tc>
          <w:tcPr>
            <w:tcW w:w="4535" w:type="dxa"/>
          </w:tcPr>
          <w:p w14:paraId="13CCE190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periodicityAndOffset</w:t>
            </w:r>
          </w:p>
        </w:tc>
        <w:tc>
          <w:tcPr>
            <w:tcW w:w="2267" w:type="dxa"/>
          </w:tcPr>
          <w:p w14:paraId="35F60E4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CSI-ResourcePeriodicityAndOffset</w:t>
            </w:r>
          </w:p>
        </w:tc>
        <w:tc>
          <w:tcPr>
            <w:tcW w:w="1700" w:type="dxa"/>
          </w:tcPr>
          <w:p w14:paraId="3B8F9AA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2BF998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81E37CA" w14:textId="77777777" w:rsidTr="007D5BC2">
        <w:tc>
          <w:tcPr>
            <w:tcW w:w="4535" w:type="dxa"/>
            <w:tcBorders>
              <w:bottom w:val="single" w:sz="4" w:space="0" w:color="auto"/>
            </w:tcBorders>
          </w:tcPr>
          <w:p w14:paraId="6226557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3A9ED2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8FAF39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5FB13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2A4F0BB0" w14:textId="77777777" w:rsidR="00BC2E72" w:rsidRPr="00517B48" w:rsidRDefault="00BC2E72" w:rsidP="002C47F6"/>
    <w:p w14:paraId="43DCA93C" w14:textId="77777777" w:rsidR="00B3627C" w:rsidRPr="00517B48" w:rsidRDefault="00B3627C" w:rsidP="00B3627C">
      <w:pPr>
        <w:pStyle w:val="Heading4"/>
      </w:pPr>
      <w:bookmarkStart w:id="835" w:name="_Toc21353987"/>
      <w:bookmarkStart w:id="836" w:name="_Toc27749606"/>
      <w:r w:rsidRPr="00517B48">
        <w:rPr>
          <w:i/>
        </w:rPr>
        <w:t>–</w:t>
      </w:r>
      <w:r w:rsidRPr="00517B48">
        <w:rPr>
          <w:i/>
        </w:rPr>
        <w:tab/>
        <w:t>ZP-CSI-RS-ResourceId</w:t>
      </w:r>
    </w:p>
    <w:p w14:paraId="0355482E" w14:textId="77777777" w:rsidR="00B3627C" w:rsidRPr="00517B48" w:rsidRDefault="00B3627C" w:rsidP="00B3627C">
      <w:pPr>
        <w:pStyle w:val="TH"/>
      </w:pPr>
      <w:bookmarkStart w:id="837" w:name="_CRTable4_6_3204A"/>
      <w:r w:rsidRPr="00517B48">
        <w:t xml:space="preserve">Table </w:t>
      </w:r>
      <w:bookmarkEnd w:id="837"/>
      <w:r w:rsidRPr="00517B48">
        <w:t>4.6.3-204A: ZP-CSI-RS-ResourceId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3627C" w:rsidRPr="00517B48" w14:paraId="247E3305" w14:textId="77777777" w:rsidTr="00B3627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B6F8" w14:textId="77777777" w:rsidR="00B3627C" w:rsidRPr="00517B48" w:rsidRDefault="00B3627C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B3627C" w:rsidRPr="00517B48" w14:paraId="7474C05D" w14:textId="77777777" w:rsidTr="00B362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1904" w14:textId="77777777" w:rsidR="00B3627C" w:rsidRPr="00517B48" w:rsidRDefault="00B3627C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6BE5" w14:textId="77777777" w:rsidR="00B3627C" w:rsidRPr="00517B48" w:rsidRDefault="00B3627C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07EE" w14:textId="77777777" w:rsidR="00B3627C" w:rsidRPr="00517B48" w:rsidRDefault="00B3627C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2A34" w14:textId="77777777" w:rsidR="00B3627C" w:rsidRPr="00517B48" w:rsidRDefault="00B3627C">
            <w:pPr>
              <w:pStyle w:val="TAH"/>
            </w:pPr>
            <w:r w:rsidRPr="00517B48">
              <w:t>Condition</w:t>
            </w:r>
          </w:p>
        </w:tc>
      </w:tr>
      <w:tr w:rsidR="00B3627C" w:rsidRPr="00517B48" w14:paraId="0F33B470" w14:textId="77777777" w:rsidTr="00B362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A7D2" w14:textId="77777777" w:rsidR="00B3627C" w:rsidRPr="00517B48" w:rsidRDefault="00B3627C">
            <w:pPr>
              <w:pStyle w:val="TAL"/>
            </w:pPr>
            <w:r w:rsidRPr="00517B48">
              <w:t>ZP-CSI-RS-ResourceId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FCD4" w14:textId="77777777" w:rsidR="00B3627C" w:rsidRPr="00517B48" w:rsidRDefault="00B3627C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2D2D" w14:textId="77777777" w:rsidR="00B3627C" w:rsidRPr="00517B48" w:rsidRDefault="00B362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139" w14:textId="77777777" w:rsidR="00B3627C" w:rsidRPr="00517B48" w:rsidRDefault="00B3627C">
            <w:pPr>
              <w:pStyle w:val="TAL"/>
            </w:pPr>
          </w:p>
        </w:tc>
      </w:tr>
    </w:tbl>
    <w:p w14:paraId="4D9DE02A" w14:textId="77777777" w:rsidR="00B3627C" w:rsidRPr="00517B48" w:rsidRDefault="00B3627C" w:rsidP="00B3627C">
      <w:pPr>
        <w:rPr>
          <w:lang w:eastAsia="en-US"/>
        </w:rPr>
      </w:pPr>
    </w:p>
    <w:p w14:paraId="35802778" w14:textId="77777777" w:rsidR="002C47F6" w:rsidRPr="00517B48" w:rsidRDefault="002C47F6" w:rsidP="00AC6BF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ZP-CSI-RS-ResourceSet</w:t>
      </w:r>
      <w:bookmarkEnd w:id="835"/>
      <w:bookmarkEnd w:id="836"/>
    </w:p>
    <w:p w14:paraId="1076F9D8" w14:textId="77777777" w:rsidR="002C47F6" w:rsidRPr="00517B48" w:rsidRDefault="002C47F6" w:rsidP="000340B3">
      <w:pPr>
        <w:pStyle w:val="TH"/>
      </w:pPr>
      <w:bookmarkStart w:id="838" w:name="_CRTable4_6_3205"/>
      <w:r w:rsidRPr="00517B48">
        <w:t xml:space="preserve">Table </w:t>
      </w:r>
      <w:bookmarkEnd w:id="838"/>
      <w:r w:rsidRPr="00517B48">
        <w:t>4.6.3-</w:t>
      </w:r>
      <w:r w:rsidR="00A24670" w:rsidRPr="00517B48">
        <w:t>205</w:t>
      </w:r>
      <w:r w:rsidRPr="00517B48">
        <w:t xml:space="preserve">: </w:t>
      </w:r>
      <w:r w:rsidRPr="00517B48">
        <w:rPr>
          <w:i/>
        </w:rPr>
        <w:t>ZP-CSI-RS-ResourceSet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517B48" w14:paraId="343270A6" w14:textId="77777777" w:rsidTr="007D5BC2">
        <w:tc>
          <w:tcPr>
            <w:tcW w:w="9747" w:type="dxa"/>
            <w:gridSpan w:val="4"/>
          </w:tcPr>
          <w:p w14:paraId="3F5B7F61" w14:textId="77777777" w:rsidR="00BC2E72" w:rsidRPr="00517B48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517B48" w14:paraId="1DF20648" w14:textId="77777777" w:rsidTr="007D5BC2">
        <w:tc>
          <w:tcPr>
            <w:tcW w:w="4535" w:type="dxa"/>
          </w:tcPr>
          <w:p w14:paraId="0E1863EE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8BE49D9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723E001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655357E" w14:textId="77777777" w:rsidR="00BC2E72" w:rsidRPr="00517B48" w:rsidRDefault="00BC2E72" w:rsidP="007D5BC2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BC2E72" w:rsidRPr="00517B48" w14:paraId="5723D548" w14:textId="77777777" w:rsidTr="007D5BC2">
        <w:tc>
          <w:tcPr>
            <w:tcW w:w="4535" w:type="dxa"/>
          </w:tcPr>
          <w:p w14:paraId="68E7B40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ZP-CSI-RS-ResourceSet ::= SEQUENCE {</w:t>
            </w:r>
          </w:p>
        </w:tc>
        <w:tc>
          <w:tcPr>
            <w:tcW w:w="2267" w:type="dxa"/>
          </w:tcPr>
          <w:p w14:paraId="1BF2290B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1D3CD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B33C7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0C4C806" w14:textId="77777777" w:rsidTr="007D5BC2">
        <w:tc>
          <w:tcPr>
            <w:tcW w:w="4535" w:type="dxa"/>
          </w:tcPr>
          <w:p w14:paraId="14BA178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zp-CSI-RS-ResourceSetId</w:t>
            </w:r>
          </w:p>
        </w:tc>
        <w:tc>
          <w:tcPr>
            <w:tcW w:w="2267" w:type="dxa"/>
          </w:tcPr>
          <w:p w14:paraId="42247C5E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ZP-CSI-RS-ResourceSetId</w:t>
            </w:r>
          </w:p>
        </w:tc>
        <w:tc>
          <w:tcPr>
            <w:tcW w:w="1700" w:type="dxa"/>
          </w:tcPr>
          <w:p w14:paraId="0CC3E71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84EEAA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1631769E" w14:textId="77777777" w:rsidTr="007D5BC2">
        <w:tc>
          <w:tcPr>
            <w:tcW w:w="4535" w:type="dxa"/>
          </w:tcPr>
          <w:p w14:paraId="283A66F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zp-CSI-RS-ResourceIdList SEQUENCE (SIZE(1..maxNrofZP-CSI-RS-ResourcesPerSet)) OF </w:t>
            </w:r>
            <w:r w:rsidR="00217A72" w:rsidRPr="00517B48">
              <w:t xml:space="preserve">ZP-CSI-RS-ResourceId </w:t>
            </w:r>
            <w:r w:rsidRPr="00517B48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38D1B4C" w14:textId="77777777" w:rsidR="00BC2E72" w:rsidRPr="00517B48" w:rsidRDefault="00BC2E72" w:rsidP="007D5BC2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375D1F55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87C8DD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26CA60C3" w14:textId="77777777" w:rsidTr="007D5BC2">
        <w:tc>
          <w:tcPr>
            <w:tcW w:w="4535" w:type="dxa"/>
          </w:tcPr>
          <w:p w14:paraId="02A044F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  ZP-CSI-RS-ResourceId[1]</w:t>
            </w:r>
          </w:p>
        </w:tc>
        <w:tc>
          <w:tcPr>
            <w:tcW w:w="2267" w:type="dxa"/>
          </w:tcPr>
          <w:p w14:paraId="5981BE92" w14:textId="77777777" w:rsidR="00BC2E72" w:rsidRPr="00517B48" w:rsidRDefault="00BC2E72" w:rsidP="007D5BC2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6178CBE5" w14:textId="77777777" w:rsidR="00BC2E72" w:rsidRPr="00517B48" w:rsidRDefault="00217A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232ED66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50610158" w14:textId="77777777" w:rsidTr="007D5BC2">
        <w:tc>
          <w:tcPr>
            <w:tcW w:w="4535" w:type="dxa"/>
          </w:tcPr>
          <w:p w14:paraId="3CEED24F" w14:textId="77777777" w:rsidR="00BC2E72" w:rsidRPr="00517B48" w:rsidRDefault="00BC2E72" w:rsidP="007D5BC2">
            <w:pPr>
              <w:pStyle w:val="TAL"/>
            </w:pPr>
            <w:r w:rsidRPr="00517B48">
              <w:rPr>
                <w:lang w:eastAsia="en-US"/>
              </w:rPr>
              <w:t xml:space="preserve">    </w:t>
            </w:r>
            <w:r w:rsidRPr="00517B48">
              <w:t>}</w:t>
            </w:r>
          </w:p>
        </w:tc>
        <w:tc>
          <w:tcPr>
            <w:tcW w:w="2267" w:type="dxa"/>
          </w:tcPr>
          <w:p w14:paraId="310706C1" w14:textId="77777777" w:rsidR="00BC2E72" w:rsidRPr="00517B48" w:rsidRDefault="00BC2E72" w:rsidP="007D5BC2">
            <w:pPr>
              <w:pStyle w:val="TAL"/>
            </w:pPr>
          </w:p>
        </w:tc>
        <w:tc>
          <w:tcPr>
            <w:tcW w:w="1700" w:type="dxa"/>
          </w:tcPr>
          <w:p w14:paraId="759ADCB9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12916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517B48" w14:paraId="79F31642" w14:textId="77777777" w:rsidTr="007D5BC2">
        <w:tc>
          <w:tcPr>
            <w:tcW w:w="4535" w:type="dxa"/>
            <w:tcBorders>
              <w:bottom w:val="single" w:sz="4" w:space="0" w:color="auto"/>
            </w:tcBorders>
          </w:tcPr>
          <w:p w14:paraId="347D8082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DB7D883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F9F8E7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CE6B31" w14:textId="77777777" w:rsidR="00BC2E72" w:rsidRPr="00517B48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7DA9CB8C" w14:textId="77777777" w:rsidR="00BC2E72" w:rsidRPr="00517B48" w:rsidRDefault="00BC2E72" w:rsidP="002C47F6"/>
    <w:p w14:paraId="75F2B783" w14:textId="77777777" w:rsidR="002C47F6" w:rsidRPr="00517B48" w:rsidRDefault="002C47F6" w:rsidP="00AC6BFC">
      <w:pPr>
        <w:pStyle w:val="Heading4"/>
      </w:pPr>
      <w:bookmarkStart w:id="839" w:name="_Toc21353988"/>
      <w:bookmarkStart w:id="840" w:name="_Toc27749607"/>
      <w:r w:rsidRPr="00517B48">
        <w:rPr>
          <w:i/>
        </w:rPr>
        <w:t>–</w:t>
      </w:r>
      <w:r w:rsidRPr="00517B48">
        <w:rPr>
          <w:i/>
        </w:rPr>
        <w:tab/>
        <w:t>ZP-CSI-RS-ResourceSetId</w:t>
      </w:r>
      <w:bookmarkEnd w:id="839"/>
      <w:bookmarkEnd w:id="840"/>
    </w:p>
    <w:p w14:paraId="7B770DF4" w14:textId="77777777" w:rsidR="002C47F6" w:rsidRPr="00517B48" w:rsidRDefault="002C47F6" w:rsidP="000340B3">
      <w:pPr>
        <w:pStyle w:val="TH"/>
      </w:pPr>
      <w:bookmarkStart w:id="841" w:name="_CRTable4_6_3206"/>
      <w:r w:rsidRPr="00517B48">
        <w:t xml:space="preserve">Table </w:t>
      </w:r>
      <w:bookmarkEnd w:id="841"/>
      <w:r w:rsidRPr="00517B48">
        <w:t>4.6.3-</w:t>
      </w:r>
      <w:r w:rsidR="00A24670" w:rsidRPr="00517B48">
        <w:t>206</w:t>
      </w:r>
      <w:r w:rsidRPr="00517B48">
        <w:t>: ZP-CSI-RS-ResourceSetId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517B48" w14:paraId="5E9E00DA" w14:textId="77777777" w:rsidTr="00423D8B">
        <w:tc>
          <w:tcPr>
            <w:tcW w:w="9747" w:type="dxa"/>
            <w:gridSpan w:val="4"/>
          </w:tcPr>
          <w:p w14:paraId="215F431A" w14:textId="77777777" w:rsidR="002C47F6" w:rsidRPr="00517B48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517B48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517B48" w14:paraId="48B9DD3C" w14:textId="77777777" w:rsidTr="00423D8B">
        <w:tc>
          <w:tcPr>
            <w:tcW w:w="4535" w:type="dxa"/>
          </w:tcPr>
          <w:p w14:paraId="6E93A52D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134A476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B96191C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84E23A2" w14:textId="77777777" w:rsidR="002C47F6" w:rsidRPr="00517B48" w:rsidRDefault="002C47F6" w:rsidP="00423D8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C47F6" w:rsidRPr="00517B48" w14:paraId="24ABF705" w14:textId="77777777" w:rsidTr="00423D8B">
        <w:tc>
          <w:tcPr>
            <w:tcW w:w="4535" w:type="dxa"/>
          </w:tcPr>
          <w:p w14:paraId="1D692968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ZP-CSI-RS-ResourceSetId</w:t>
            </w:r>
          </w:p>
        </w:tc>
        <w:tc>
          <w:tcPr>
            <w:tcW w:w="2267" w:type="dxa"/>
          </w:tcPr>
          <w:p w14:paraId="66662FC1" w14:textId="0914738A" w:rsidR="002C47F6" w:rsidRPr="00517B48" w:rsidRDefault="00B3627C" w:rsidP="00423D8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942E90F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F3DE83" w14:textId="77777777" w:rsidR="002C47F6" w:rsidRPr="00517B48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7BD6A5D9" w14:textId="77777777" w:rsidR="00EF6178" w:rsidRPr="00517B48" w:rsidRDefault="00EF6178" w:rsidP="00A4610D"/>
    <w:sectPr w:rsidR="00EF6178" w:rsidRPr="00517B48" w:rsidSect="007A0D79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2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61FA5" w14:textId="77777777" w:rsidR="00783087" w:rsidRPr="00D37832" w:rsidRDefault="00783087">
      <w:r w:rsidRPr="00D37832">
        <w:separator/>
      </w:r>
    </w:p>
  </w:endnote>
  <w:endnote w:type="continuationSeparator" w:id="0">
    <w:p w14:paraId="45AB61EF" w14:textId="77777777" w:rsidR="00783087" w:rsidRPr="00D37832" w:rsidRDefault="00783087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mbria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DDFD5" w14:textId="77777777" w:rsidR="00783087" w:rsidRPr="00D37832" w:rsidRDefault="00783087">
      <w:r w:rsidRPr="00D37832">
        <w:separator/>
      </w:r>
    </w:p>
  </w:footnote>
  <w:footnote w:type="continuationSeparator" w:id="0">
    <w:p w14:paraId="03953842" w14:textId="77777777" w:rsidR="00783087" w:rsidRPr="00D37832" w:rsidRDefault="00783087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867B9" w14:textId="77777777" w:rsidR="00F767B0" w:rsidRDefault="00F76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E990" w14:textId="27FF2ADF" w:rsidR="00A843AD" w:rsidRPr="00D37832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3GPP TS 38.508-1 V1</w:t>
    </w:r>
    <w:r w:rsidR="00B35BC4">
      <w:rPr>
        <w:rFonts w:ascii="Arial" w:hAnsi="Arial" w:cs="Arial"/>
        <w:b/>
        <w:szCs w:val="18"/>
      </w:rPr>
      <w:t>8</w:t>
    </w:r>
    <w:r w:rsidRPr="00D37832">
      <w:rPr>
        <w:rFonts w:ascii="Arial" w:hAnsi="Arial" w:cs="Arial"/>
        <w:b/>
        <w:szCs w:val="18"/>
      </w:rPr>
      <w:t>.</w:t>
    </w:r>
    <w:r w:rsidR="00AC1042">
      <w:rPr>
        <w:rFonts w:ascii="Arial" w:hAnsi="Arial" w:cs="Arial"/>
        <w:b/>
        <w:szCs w:val="18"/>
      </w:rPr>
      <w:t>2</w:t>
    </w:r>
    <w:r w:rsidRPr="00D37832">
      <w:rPr>
        <w:rFonts w:ascii="Arial" w:hAnsi="Arial" w:cs="Arial"/>
        <w:b/>
        <w:szCs w:val="18"/>
      </w:rPr>
      <w:t>.0 (202</w:t>
    </w:r>
    <w:r w:rsidR="00AC1042">
      <w:rPr>
        <w:rFonts w:ascii="Arial" w:hAnsi="Arial" w:cs="Arial"/>
        <w:b/>
        <w:szCs w:val="18"/>
      </w:rPr>
      <w:t>4</w:t>
    </w:r>
    <w:r w:rsidRPr="00D37832">
      <w:rPr>
        <w:rFonts w:ascii="Arial" w:hAnsi="Arial" w:cs="Arial"/>
        <w:b/>
        <w:szCs w:val="18"/>
      </w:rPr>
      <w:t>-</w:t>
    </w:r>
    <w:r w:rsidR="00AC1042">
      <w:rPr>
        <w:rFonts w:ascii="Arial" w:hAnsi="Arial" w:cs="Arial"/>
        <w:b/>
        <w:szCs w:val="18"/>
      </w:rPr>
      <w:t>03</w:t>
    </w:r>
    <w:r w:rsidRPr="00D37832">
      <w:rPr>
        <w:rFonts w:ascii="Arial" w:hAnsi="Arial" w:cs="Arial"/>
        <w:b/>
        <w:szCs w:val="18"/>
      </w:rPr>
      <w:t>)</w:t>
    </w:r>
  </w:p>
  <w:p w14:paraId="0EA2FACE" w14:textId="77777777" w:rsidR="00A843AD" w:rsidRPr="00D37832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fldChar w:fldCharType="begin"/>
    </w:r>
    <w:r w:rsidRPr="00D37832">
      <w:rPr>
        <w:rFonts w:ascii="Arial" w:hAnsi="Arial" w:cs="Arial"/>
        <w:b/>
        <w:szCs w:val="18"/>
      </w:rPr>
      <w:instrText xml:space="preserve"> PAGE </w:instrText>
    </w:r>
    <w:r w:rsidRPr="00D37832">
      <w:rPr>
        <w:rFonts w:ascii="Arial" w:hAnsi="Arial" w:cs="Arial"/>
        <w:b/>
        <w:szCs w:val="18"/>
      </w:rPr>
      <w:fldChar w:fldCharType="separate"/>
    </w:r>
    <w:r w:rsidRPr="00D37832">
      <w:rPr>
        <w:rFonts w:ascii="Arial" w:hAnsi="Arial" w:cs="Arial"/>
        <w:b/>
        <w:szCs w:val="18"/>
      </w:rPr>
      <w:t>886</w:t>
    </w:r>
    <w:r w:rsidRPr="00D37832">
      <w:rPr>
        <w:rFonts w:ascii="Arial" w:hAnsi="Arial" w:cs="Arial"/>
        <w:b/>
        <w:szCs w:val="18"/>
      </w:rPr>
      <w:fldChar w:fldCharType="end"/>
    </w:r>
  </w:p>
  <w:p w14:paraId="1D7C5AE0" w14:textId="2673DB30" w:rsidR="00A843AD" w:rsidRPr="00D37832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Release 1</w:t>
    </w:r>
    <w:r w:rsidR="00B35BC4">
      <w:rPr>
        <w:rFonts w:ascii="Arial" w:hAnsi="Arial" w:cs="Arial"/>
        <w:b/>
        <w:szCs w:val="18"/>
      </w:rPr>
      <w:t>8</w:t>
    </w:r>
  </w:p>
  <w:p w14:paraId="73964176" w14:textId="77777777" w:rsidR="00A843AD" w:rsidRPr="00D37832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3"/>
  </w:num>
  <w:num w:numId="3" w16cid:durableId="864102760">
    <w:abstractNumId w:val="2"/>
  </w:num>
  <w:num w:numId="4" w16cid:durableId="1624263899">
    <w:abstractNumId w:val="4"/>
  </w:num>
  <w:num w:numId="5" w16cid:durableId="1736586505">
    <w:abstractNumId w:val="1"/>
  </w:num>
  <w:num w:numId="6" w16cid:durableId="1850825324">
    <w:abstractNumId w:val="6"/>
  </w:num>
  <w:num w:numId="7" w16cid:durableId="360597983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72C07"/>
    <w:rsid w:val="00074F43"/>
    <w:rsid w:val="00076DA8"/>
    <w:rsid w:val="000770F5"/>
    <w:rsid w:val="00077584"/>
    <w:rsid w:val="0007775A"/>
    <w:rsid w:val="000803D7"/>
    <w:rsid w:val="000804DC"/>
    <w:rsid w:val="00080512"/>
    <w:rsid w:val="00081B22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D"/>
    <w:rsid w:val="000F270D"/>
    <w:rsid w:val="000F2D34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0A2"/>
    <w:rsid w:val="00181201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1FF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53F4"/>
    <w:rsid w:val="00225469"/>
    <w:rsid w:val="0022641B"/>
    <w:rsid w:val="002274D7"/>
    <w:rsid w:val="00227756"/>
    <w:rsid w:val="00227FC1"/>
    <w:rsid w:val="002306FA"/>
    <w:rsid w:val="00233BE9"/>
    <w:rsid w:val="00234639"/>
    <w:rsid w:val="002347A2"/>
    <w:rsid w:val="00235C45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4D6D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1C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78F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EB9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D054E"/>
    <w:rsid w:val="004D1A63"/>
    <w:rsid w:val="004D2279"/>
    <w:rsid w:val="004D282B"/>
    <w:rsid w:val="004D3092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2EB9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40BB"/>
    <w:rsid w:val="00585826"/>
    <w:rsid w:val="005863FA"/>
    <w:rsid w:val="005866C5"/>
    <w:rsid w:val="0058779F"/>
    <w:rsid w:val="00587A91"/>
    <w:rsid w:val="00590A48"/>
    <w:rsid w:val="00594AA2"/>
    <w:rsid w:val="00594C45"/>
    <w:rsid w:val="005A0497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1011"/>
    <w:rsid w:val="005E10A8"/>
    <w:rsid w:val="005E21A6"/>
    <w:rsid w:val="005E26F9"/>
    <w:rsid w:val="005E3801"/>
    <w:rsid w:val="005E4C26"/>
    <w:rsid w:val="005E6F30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C8"/>
    <w:rsid w:val="009667EB"/>
    <w:rsid w:val="009669B0"/>
    <w:rsid w:val="00971B95"/>
    <w:rsid w:val="00971CC6"/>
    <w:rsid w:val="00972027"/>
    <w:rsid w:val="00972C2F"/>
    <w:rsid w:val="00973544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38B2"/>
    <w:rsid w:val="00A4610D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C7714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3746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2FB2"/>
    <w:rsid w:val="00D33953"/>
    <w:rsid w:val="00D341B2"/>
    <w:rsid w:val="00D35521"/>
    <w:rsid w:val="00D35B33"/>
    <w:rsid w:val="00D37832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858"/>
    <w:rsid w:val="00E952E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7B0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022E"/>
    <w:rsid w:val="00FC04A0"/>
    <w:rsid w:val="00FC1192"/>
    <w:rsid w:val="00FC1303"/>
    <w:rsid w:val="00FC194B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D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0D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0D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A0D79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A0D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0D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0D7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0D7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0D7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0D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0D7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7A0D79"/>
    <w:pPr>
      <w:ind w:left="568" w:hanging="284"/>
    </w:pPr>
  </w:style>
  <w:style w:type="paragraph" w:styleId="List2">
    <w:name w:val="List 2"/>
    <w:basedOn w:val="List"/>
    <w:link w:val="List2Char"/>
    <w:rsid w:val="007A0D79"/>
    <w:pPr>
      <w:ind w:left="851"/>
    </w:pPr>
  </w:style>
  <w:style w:type="paragraph" w:customStyle="1" w:styleId="ZT">
    <w:name w:val="ZT"/>
    <w:rsid w:val="007A0D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7A0D79"/>
    <w:pPr>
      <w:ind w:left="1135"/>
    </w:pPr>
  </w:style>
  <w:style w:type="paragraph" w:styleId="List4">
    <w:name w:val="List 4"/>
    <w:basedOn w:val="List3"/>
    <w:rsid w:val="007A0D79"/>
    <w:pPr>
      <w:ind w:left="1418"/>
    </w:pPr>
  </w:style>
  <w:style w:type="paragraph" w:styleId="List5">
    <w:name w:val="List 5"/>
    <w:basedOn w:val="List4"/>
    <w:rsid w:val="007A0D79"/>
    <w:pPr>
      <w:ind w:left="1702"/>
    </w:pPr>
  </w:style>
  <w:style w:type="paragraph" w:styleId="TOC1">
    <w:name w:val="toc 1"/>
    <w:rsid w:val="007A0D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7A0D79"/>
    <w:pPr>
      <w:keepLines/>
      <w:spacing w:after="0"/>
    </w:pPr>
  </w:style>
  <w:style w:type="paragraph" w:styleId="TOC2">
    <w:name w:val="toc 2"/>
    <w:basedOn w:val="TOC1"/>
    <w:rsid w:val="007A0D79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7A0D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0D79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7A0D79"/>
    <w:rPr>
      <w:b/>
    </w:rPr>
  </w:style>
  <w:style w:type="paragraph" w:customStyle="1" w:styleId="TAC">
    <w:name w:val="TAC"/>
    <w:basedOn w:val="TAL"/>
    <w:link w:val="TACCar"/>
    <w:rsid w:val="007A0D79"/>
    <w:pPr>
      <w:jc w:val="center"/>
    </w:pPr>
  </w:style>
  <w:style w:type="paragraph" w:customStyle="1" w:styleId="TF">
    <w:name w:val="TF"/>
    <w:aliases w:val="left"/>
    <w:basedOn w:val="TH"/>
    <w:link w:val="TFChar"/>
    <w:rsid w:val="007A0D7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0D79"/>
    <w:pPr>
      <w:keepLines/>
      <w:ind w:left="1135" w:hanging="851"/>
    </w:pPr>
  </w:style>
  <w:style w:type="paragraph" w:styleId="TOC3">
    <w:name w:val="toc 3"/>
    <w:basedOn w:val="TOC2"/>
    <w:rsid w:val="007A0D79"/>
    <w:pPr>
      <w:ind w:left="1134" w:hanging="1134"/>
    </w:pPr>
  </w:style>
  <w:style w:type="paragraph" w:customStyle="1" w:styleId="EX">
    <w:name w:val="EX"/>
    <w:basedOn w:val="Normal"/>
    <w:link w:val="EXCar"/>
    <w:rsid w:val="007A0D79"/>
    <w:pPr>
      <w:keepLines/>
      <w:ind w:left="1702" w:hanging="1418"/>
    </w:pPr>
  </w:style>
  <w:style w:type="paragraph" w:customStyle="1" w:styleId="FP">
    <w:name w:val="FP"/>
    <w:basedOn w:val="Normal"/>
    <w:rsid w:val="007A0D79"/>
    <w:pPr>
      <w:spacing w:after="0"/>
    </w:pPr>
  </w:style>
  <w:style w:type="paragraph" w:customStyle="1" w:styleId="LD">
    <w:name w:val="LD"/>
    <w:rsid w:val="007A0D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A0D79"/>
    <w:pPr>
      <w:spacing w:after="0"/>
    </w:pPr>
  </w:style>
  <w:style w:type="paragraph" w:customStyle="1" w:styleId="EW">
    <w:name w:val="EW"/>
    <w:basedOn w:val="EX"/>
    <w:rsid w:val="007A0D79"/>
    <w:pPr>
      <w:spacing w:after="0"/>
    </w:pPr>
  </w:style>
  <w:style w:type="paragraph" w:styleId="TOC4">
    <w:name w:val="toc 4"/>
    <w:basedOn w:val="TOC3"/>
    <w:rsid w:val="007A0D79"/>
    <w:pPr>
      <w:ind w:left="1418" w:hanging="1418"/>
    </w:pPr>
  </w:style>
  <w:style w:type="paragraph" w:styleId="TOC5">
    <w:name w:val="toc 5"/>
    <w:basedOn w:val="TOC4"/>
    <w:rsid w:val="007A0D79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7A0D79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7A0D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A0D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0D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0D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A0D79"/>
    <w:pPr>
      <w:jc w:val="right"/>
    </w:pPr>
  </w:style>
  <w:style w:type="paragraph" w:customStyle="1" w:styleId="H6">
    <w:name w:val="H6"/>
    <w:basedOn w:val="Heading5"/>
    <w:next w:val="Normal"/>
    <w:link w:val="H6Char"/>
    <w:rsid w:val="007A0D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0D79"/>
    <w:pPr>
      <w:ind w:left="851" w:hanging="851"/>
    </w:pPr>
  </w:style>
  <w:style w:type="paragraph" w:customStyle="1" w:styleId="TAL">
    <w:name w:val="TAL"/>
    <w:basedOn w:val="Normal"/>
    <w:link w:val="TALChar"/>
    <w:rsid w:val="007A0D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0D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0D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0D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0D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0D79"/>
    <w:pPr>
      <w:framePr w:wrap="notBeside" w:y="16161"/>
    </w:pPr>
  </w:style>
  <w:style w:type="character" w:customStyle="1" w:styleId="ZGSM">
    <w:name w:val="ZGSM"/>
    <w:rsid w:val="007A0D79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7A0D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7A0D79"/>
    <w:rPr>
      <w:color w:val="FF0000"/>
    </w:rPr>
  </w:style>
  <w:style w:type="paragraph" w:styleId="ListBullet4">
    <w:name w:val="List Bullet 4"/>
    <w:basedOn w:val="ListBullet3"/>
    <w:rsid w:val="007A0D79"/>
    <w:pPr>
      <w:ind w:left="1418"/>
    </w:pPr>
  </w:style>
  <w:style w:type="paragraph" w:styleId="ListBullet5">
    <w:name w:val="List Bullet 5"/>
    <w:basedOn w:val="ListBullet4"/>
    <w:rsid w:val="007A0D79"/>
    <w:pPr>
      <w:ind w:left="1702"/>
    </w:pPr>
  </w:style>
  <w:style w:type="paragraph" w:customStyle="1" w:styleId="B2">
    <w:name w:val="B2"/>
    <w:basedOn w:val="List2"/>
    <w:link w:val="B2Char"/>
    <w:rsid w:val="007A0D79"/>
  </w:style>
  <w:style w:type="paragraph" w:customStyle="1" w:styleId="B3">
    <w:name w:val="B3"/>
    <w:basedOn w:val="List3"/>
    <w:link w:val="B3Char"/>
    <w:rsid w:val="007A0D79"/>
  </w:style>
  <w:style w:type="paragraph" w:customStyle="1" w:styleId="B4">
    <w:name w:val="B4"/>
    <w:basedOn w:val="List4"/>
    <w:link w:val="B4Char"/>
    <w:rsid w:val="007A0D79"/>
  </w:style>
  <w:style w:type="paragraph" w:customStyle="1" w:styleId="B5">
    <w:name w:val="B5"/>
    <w:basedOn w:val="List5"/>
    <w:link w:val="B5Char"/>
    <w:rsid w:val="007A0D79"/>
  </w:style>
  <w:style w:type="paragraph" w:styleId="TOC6">
    <w:name w:val="toc 6"/>
    <w:basedOn w:val="TOC5"/>
    <w:next w:val="Normal"/>
    <w:rsid w:val="007A0D79"/>
    <w:pPr>
      <w:ind w:left="1985" w:hanging="1985"/>
    </w:pPr>
  </w:style>
  <w:style w:type="paragraph" w:customStyle="1" w:styleId="ZTD">
    <w:name w:val="ZTD"/>
    <w:basedOn w:val="ZB"/>
    <w:rsid w:val="007A0D7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7A0D79"/>
    <w:pPr>
      <w:ind w:left="2268" w:hanging="2268"/>
    </w:pPr>
  </w:style>
  <w:style w:type="paragraph" w:styleId="TOC8">
    <w:name w:val="toc 8"/>
    <w:basedOn w:val="TOC1"/>
    <w:rsid w:val="007A0D79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A0D79"/>
    <w:pPr>
      <w:ind w:left="1418" w:hanging="1418"/>
    </w:pPr>
  </w:style>
  <w:style w:type="paragraph" w:styleId="Header">
    <w:name w:val="header"/>
    <w:link w:val="HeaderChar"/>
    <w:rsid w:val="007A0D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7A0D7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7A0D79"/>
    <w:pPr>
      <w:ind w:left="284"/>
    </w:pPr>
  </w:style>
  <w:style w:type="paragraph" w:styleId="ListNumber2">
    <w:name w:val="List Number 2"/>
    <w:basedOn w:val="ListNumber"/>
    <w:rsid w:val="007A0D79"/>
    <w:pPr>
      <w:ind w:left="851"/>
    </w:pPr>
  </w:style>
  <w:style w:type="character" w:styleId="FootnoteReference">
    <w:name w:val="footnote reference"/>
    <w:basedOn w:val="DefaultParagraphFont"/>
    <w:rsid w:val="007A0D79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7A0D79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7A0D79"/>
    <w:pPr>
      <w:ind w:left="851"/>
    </w:pPr>
  </w:style>
  <w:style w:type="paragraph" w:styleId="ListNumber">
    <w:name w:val="List Number"/>
    <w:basedOn w:val="List"/>
    <w:rsid w:val="007A0D79"/>
  </w:style>
  <w:style w:type="paragraph" w:styleId="ListBullet">
    <w:name w:val="List Bullet"/>
    <w:basedOn w:val="List"/>
    <w:rsid w:val="007A0D79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  <w:rPr>
      <w:lang w:eastAsia="ja-JP"/>
    </w:r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  <w:rPr>
      <w:lang w:eastAsia="ja-JP"/>
    </w:r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  <w:rPr>
      <w:lang w:eastAsia="ja-JP"/>
    </w:rPr>
  </w:style>
  <w:style w:type="paragraph" w:customStyle="1" w:styleId="TaOC">
    <w:name w:val="TaOC"/>
    <w:basedOn w:val="TAC"/>
    <w:qFormat/>
    <w:rsid w:val="00931759"/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3922</TotalTime>
  <Pages>205</Pages>
  <Words>25254</Words>
  <Characters>227530</Characters>
  <Application>Microsoft Office Word</Application>
  <DocSecurity>0</DocSecurity>
  <Lines>1896</Lines>
  <Paragraphs>504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344</cp:revision>
  <dcterms:created xsi:type="dcterms:W3CDTF">2022-06-29T09:10:00Z</dcterms:created>
  <dcterms:modified xsi:type="dcterms:W3CDTF">2024-05-06T13:29:00Z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