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042D08" w:rsidR="001E41F3" w:rsidRDefault="001E41F3">
      <w:pPr>
        <w:pStyle w:val="CRCoverPage"/>
        <w:tabs>
          <w:tab w:val="right" w:pos="9639"/>
        </w:tabs>
        <w:spacing w:after="0"/>
        <w:rPr>
          <w:b/>
          <w:i/>
          <w:noProof/>
          <w:sz w:val="28"/>
        </w:rPr>
      </w:pPr>
      <w:r>
        <w:rPr>
          <w:b/>
          <w:noProof/>
          <w:sz w:val="24"/>
        </w:rPr>
        <w:t>3GPP TSG-</w:t>
      </w:r>
      <w:fldSimple w:instr=" DOCPROPERTY  TSG/WGRef  \* MERGEFORMAT ">
        <w:r w:rsidR="00C037D1">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037D1">
          <w:rPr>
            <w:b/>
            <w:noProof/>
            <w:sz w:val="24"/>
          </w:rPr>
          <w:t>103</w:t>
        </w:r>
      </w:fldSimple>
      <w:r>
        <w:rPr>
          <w:b/>
          <w:i/>
          <w:noProof/>
          <w:sz w:val="28"/>
        </w:rPr>
        <w:tab/>
      </w:r>
      <w:r w:rsidR="00314AD2">
        <w:fldChar w:fldCharType="begin"/>
      </w:r>
      <w:r w:rsidR="00314AD2">
        <w:instrText xml:space="preserve"> DOCPROPERTY  Tdoc#  \* MERGEFORMAT </w:instrText>
      </w:r>
      <w:r w:rsidR="00314AD2">
        <w:fldChar w:fldCharType="separate"/>
      </w:r>
      <w:r w:rsidR="00C037D1">
        <w:rPr>
          <w:b/>
          <w:i/>
          <w:noProof/>
          <w:sz w:val="28"/>
        </w:rPr>
        <w:t>R5-24</w:t>
      </w:r>
      <w:r w:rsidR="007935C1">
        <w:rPr>
          <w:b/>
          <w:i/>
          <w:noProof/>
          <w:sz w:val="28"/>
        </w:rPr>
        <w:t>2320</w:t>
      </w:r>
      <w:r w:rsidR="00314AD2">
        <w:rPr>
          <w:b/>
          <w:i/>
          <w:noProof/>
          <w:sz w:val="28"/>
        </w:rPr>
        <w:fldChar w:fldCharType="end"/>
      </w:r>
    </w:p>
    <w:p w14:paraId="7CB45193" w14:textId="7E64D6E5" w:rsidR="001E41F3" w:rsidRDefault="00165357" w:rsidP="005E2C44">
      <w:pPr>
        <w:pStyle w:val="CRCoverPage"/>
        <w:outlineLvl w:val="0"/>
        <w:rPr>
          <w:b/>
          <w:noProof/>
          <w:sz w:val="24"/>
        </w:rPr>
      </w:pPr>
      <w:fldSimple w:instr=" DOCPROPERTY  Location  \* MERGEFORMAT ">
        <w:r w:rsidR="00C037D1">
          <w:rPr>
            <w:b/>
            <w:noProof/>
            <w:sz w:val="24"/>
          </w:rPr>
          <w:t>Fukuoka</w:t>
        </w:r>
      </w:fldSimple>
      <w:r w:rsidR="001E41F3">
        <w:rPr>
          <w:b/>
          <w:noProof/>
          <w:sz w:val="24"/>
        </w:rPr>
        <w:t xml:space="preserve">, </w:t>
      </w:r>
      <w:fldSimple w:instr=" DOCPROPERTY  Country  \* MERGEFORMAT ">
        <w:r w:rsidR="00C037D1">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C037D1">
          <w:rPr>
            <w:b/>
            <w:noProof/>
            <w:sz w:val="24"/>
          </w:rPr>
          <w:t>20th May 2024</w:t>
        </w:r>
      </w:fldSimple>
      <w:r w:rsidR="00547111">
        <w:rPr>
          <w:b/>
          <w:noProof/>
          <w:sz w:val="24"/>
        </w:rPr>
        <w:t xml:space="preserve"> - </w:t>
      </w:r>
      <w:fldSimple w:instr=" DOCPROPERTY  EndDate  \* MERGEFORMAT ">
        <w:r w:rsidR="00C037D1">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EF986" w:rsidR="001E41F3" w:rsidRPr="00410371" w:rsidRDefault="00165357" w:rsidP="00E13F3D">
            <w:pPr>
              <w:pStyle w:val="CRCoverPage"/>
              <w:spacing w:after="0"/>
              <w:jc w:val="right"/>
              <w:rPr>
                <w:b/>
                <w:noProof/>
                <w:sz w:val="28"/>
              </w:rPr>
            </w:pPr>
            <w:fldSimple w:instr=" DOCPROPERTY  Spec#  \* MERGEFORMAT ">
              <w:r w:rsidR="001222C6">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7F3BB" w:rsidR="001E41F3" w:rsidRPr="00410371" w:rsidRDefault="00165357" w:rsidP="00547111">
            <w:pPr>
              <w:pStyle w:val="CRCoverPage"/>
              <w:spacing w:after="0"/>
              <w:rPr>
                <w:noProof/>
              </w:rPr>
            </w:pPr>
            <w:fldSimple w:instr=" DOCPROPERTY  Cr#  \* MERGEFORMAT ">
              <w:r w:rsidR="001222C6">
                <w:rPr>
                  <w:b/>
                  <w:noProof/>
                  <w:sz w:val="28"/>
                </w:rPr>
                <w:t xml:space="preserve"> </w:t>
              </w:r>
              <w:r w:rsidR="007935C1">
                <w:rPr>
                  <w:b/>
                  <w:noProof/>
                  <w:sz w:val="28"/>
                </w:rPr>
                <w:t>3434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0052A" w:rsidR="001E41F3" w:rsidRPr="00410371" w:rsidRDefault="00165357" w:rsidP="00E13F3D">
            <w:pPr>
              <w:pStyle w:val="CRCoverPage"/>
              <w:spacing w:after="0"/>
              <w:jc w:val="center"/>
              <w:rPr>
                <w:b/>
                <w:noProof/>
              </w:rPr>
            </w:pPr>
            <w:fldSimple w:instr=" DOCPROPERTY  Revision  \* MERGEFORMAT ">
              <w:r w:rsidR="009A5E2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49758" w:rsidR="001E41F3" w:rsidRPr="00410371" w:rsidRDefault="00165357">
            <w:pPr>
              <w:pStyle w:val="CRCoverPage"/>
              <w:spacing w:after="0"/>
              <w:jc w:val="center"/>
              <w:rPr>
                <w:noProof/>
                <w:sz w:val="28"/>
              </w:rPr>
            </w:pPr>
            <w:fldSimple w:instr=" DOCPROPERTY  Version  \* MERGEFORMAT ">
              <w:r w:rsidR="00EF1342">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D13DC" w:rsidR="001E41F3" w:rsidRDefault="0072228C">
            <w:pPr>
              <w:pStyle w:val="CRCoverPage"/>
              <w:spacing w:after="0"/>
              <w:ind w:left="100"/>
              <w:rPr>
                <w:noProof/>
              </w:rPr>
            </w:pPr>
            <w:r w:rsidRPr="0072228C">
              <w:t>NR NTN: Addition of GSO Test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D42ED" w:rsidR="001E41F3" w:rsidRDefault="00165357">
            <w:pPr>
              <w:pStyle w:val="CRCoverPage"/>
              <w:spacing w:after="0"/>
              <w:ind w:left="100"/>
              <w:rPr>
                <w:noProof/>
              </w:rPr>
            </w:pPr>
            <w:fldSimple w:instr=" DOCPROPERTY  SourceIfWg  \* MERGEFORMAT ">
              <w:r w:rsidR="009D0239">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5480D" w:rsidR="001E41F3" w:rsidRDefault="00165357" w:rsidP="00547111">
            <w:pPr>
              <w:pStyle w:val="CRCoverPage"/>
              <w:spacing w:after="0"/>
              <w:ind w:left="100"/>
              <w:rPr>
                <w:noProof/>
              </w:rPr>
            </w:pPr>
            <w:fldSimple w:instr=" DOCPROPERTY  SourceIfTsg  \* MERGEFORMAT ">
              <w:r w:rsidR="009D023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B011" w:rsidR="001E41F3" w:rsidRPr="00775EB1" w:rsidRDefault="00D35CE8">
            <w:pPr>
              <w:pStyle w:val="CRCoverPage"/>
              <w:spacing w:after="0"/>
              <w:ind w:left="100"/>
              <w:rPr>
                <w:noProof/>
                <w:lang w:val="fr-FR"/>
              </w:rPr>
            </w:pPr>
            <w:proofErr w:type="spellStart"/>
            <w:r w:rsidRPr="00775EB1">
              <w:rPr>
                <w:lang w:val="fr-FR"/>
              </w:rPr>
              <w:t>NR_NTN_solutions_plus_CT-UEConTest</w:t>
            </w:r>
            <w:proofErr w:type="spellEnd"/>
          </w:p>
        </w:tc>
        <w:tc>
          <w:tcPr>
            <w:tcW w:w="567" w:type="dxa"/>
            <w:tcBorders>
              <w:left w:val="nil"/>
            </w:tcBorders>
          </w:tcPr>
          <w:p w14:paraId="61A86BCF" w14:textId="77777777" w:rsidR="001E41F3" w:rsidRPr="00775EB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84012" w:rsidR="001E41F3" w:rsidRDefault="00165357">
            <w:pPr>
              <w:pStyle w:val="CRCoverPage"/>
              <w:spacing w:after="0"/>
              <w:ind w:left="100"/>
              <w:rPr>
                <w:noProof/>
              </w:rPr>
            </w:pPr>
            <w:fldSimple w:instr=" DOCPROPERTY  ResDate  \* MERGEFORMAT ">
              <w:r w:rsidR="00F671EC">
                <w:rPr>
                  <w:noProof/>
                </w:rPr>
                <w:t>2024-0</w:t>
              </w:r>
              <w:r w:rsidR="0072228C">
                <w:rPr>
                  <w:noProof/>
                </w:rPr>
                <w:t>5</w:t>
              </w:r>
              <w:r w:rsidR="00F671EC">
                <w:rPr>
                  <w:noProof/>
                </w:rPr>
                <w:t>-</w:t>
              </w:r>
              <w:r w:rsidR="0072228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08A44" w:rsidR="001E41F3" w:rsidRDefault="00165357" w:rsidP="00D24991">
            <w:pPr>
              <w:pStyle w:val="CRCoverPage"/>
              <w:spacing w:after="0"/>
              <w:ind w:left="100" w:right="-609"/>
              <w:rPr>
                <w:b/>
                <w:noProof/>
              </w:rPr>
            </w:pPr>
            <w:fldSimple w:instr=" DOCPROPERTY  Cat  \* MERGEFORMAT ">
              <w:r w:rsidR="009D023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5E956" w:rsidR="001E41F3" w:rsidRDefault="00165357">
            <w:pPr>
              <w:pStyle w:val="CRCoverPage"/>
              <w:spacing w:after="0"/>
              <w:ind w:left="100"/>
              <w:rPr>
                <w:noProof/>
              </w:rPr>
            </w:pPr>
            <w:fldSimple w:instr=" DOCPROPERTY  Release  \* MERGEFORMAT ">
              <w:r w:rsidR="00D24991">
                <w:rPr>
                  <w:noProof/>
                </w:rPr>
                <w:t>Rel</w:t>
              </w:r>
              <w:r w:rsidR="00F671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1370" w14:textId="08D6F7F4" w:rsidR="001E41F3" w:rsidRDefault="00D35CE8">
            <w:pPr>
              <w:pStyle w:val="CRCoverPage"/>
              <w:spacing w:after="0"/>
              <w:ind w:left="100"/>
              <w:rPr>
                <w:noProof/>
              </w:rPr>
            </w:pPr>
            <w:r>
              <w:rPr>
                <w:noProof/>
              </w:rPr>
              <w:t>RAN5#102 have finalised the technical specifications to conve</w:t>
            </w:r>
            <w:r w:rsidR="00DC666E">
              <w:rPr>
                <w:noProof/>
              </w:rPr>
              <w:t>y</w:t>
            </w:r>
            <w:r>
              <w:rPr>
                <w:noProof/>
              </w:rPr>
              <w:t xml:space="preserve"> NR NTN GSO testing demands. A corresponding test model definition along with test method have to be added to enable the implementation of the </w:t>
            </w:r>
            <w:r w:rsidR="006376D9">
              <w:rPr>
                <w:noProof/>
              </w:rPr>
              <w:t xml:space="preserve">NR NTN </w:t>
            </w:r>
            <w:r>
              <w:rPr>
                <w:noProof/>
              </w:rPr>
              <w:t>test cases</w:t>
            </w:r>
            <w:r w:rsidR="006376D9">
              <w:rPr>
                <w:noProof/>
              </w:rPr>
              <w:t>.</w:t>
            </w:r>
            <w:r>
              <w:rPr>
                <w:noProof/>
              </w:rPr>
              <w:t xml:space="preserve"> </w:t>
            </w:r>
          </w:p>
          <w:p w14:paraId="708AA7DE" w14:textId="126EF537" w:rsidR="006376D9" w:rsidRDefault="006376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A805D" w14:textId="77777777" w:rsidR="001E41F3" w:rsidRDefault="00D35CE8">
            <w:pPr>
              <w:pStyle w:val="CRCoverPage"/>
              <w:spacing w:after="0"/>
              <w:ind w:left="100"/>
              <w:rPr>
                <w:noProof/>
              </w:rPr>
            </w:pPr>
            <w:r>
              <w:rPr>
                <w:noProof/>
              </w:rPr>
              <w:t>Introduced new clauses relevant for NR NTN testing</w:t>
            </w:r>
            <w:r w:rsidR="006376D9">
              <w:rPr>
                <w:noProof/>
              </w:rPr>
              <w:t xml:space="preserve">. </w:t>
            </w:r>
          </w:p>
          <w:p w14:paraId="31C656EC" w14:textId="05A467F6" w:rsidR="006376D9" w:rsidRDefault="006376D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F5EAC" w:rsidR="001E41F3" w:rsidRDefault="00843856">
            <w:pPr>
              <w:pStyle w:val="CRCoverPage"/>
              <w:spacing w:after="0"/>
              <w:ind w:left="100"/>
              <w:rPr>
                <w:noProof/>
              </w:rPr>
            </w:pPr>
            <w:r>
              <w:rPr>
                <w:noProof/>
              </w:rPr>
              <w:t xml:space="preserve">NR NTN test cases </w:t>
            </w:r>
            <w:r w:rsidR="00D35CE8">
              <w:rPr>
                <w:noProof/>
              </w:rPr>
              <w:t>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269AF" w:rsidR="001E41F3" w:rsidRDefault="007519F5">
            <w:pPr>
              <w:pStyle w:val="CRCoverPage"/>
              <w:spacing w:after="0"/>
              <w:ind w:left="100"/>
              <w:rPr>
                <w:noProof/>
              </w:rPr>
            </w:pPr>
            <w:r>
              <w:rPr>
                <w:noProof/>
              </w:rPr>
              <w:t xml:space="preserve">3.3, </w:t>
            </w:r>
            <w:r w:rsidR="0072228C">
              <w:rPr>
                <w:noProof/>
              </w:rPr>
              <w:t>5.5(new), 7.5(new)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D3C16" w:rsidR="001E41F3" w:rsidRDefault="007519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6E5D7" w:rsidR="001E41F3" w:rsidRDefault="007519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C5EBE" w:rsidR="001E41F3" w:rsidRDefault="007519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B523D4" w14:textId="77777777" w:rsidR="007519F5" w:rsidRPr="000A2B53" w:rsidRDefault="007519F5" w:rsidP="007519F5">
      <w:pPr>
        <w:pStyle w:val="Heading2"/>
      </w:pPr>
      <w:bookmarkStart w:id="1" w:name="_Toc27473421"/>
      <w:bookmarkStart w:id="2" w:name="_Toc29377692"/>
      <w:bookmarkStart w:id="3" w:name="_Toc29378065"/>
      <w:bookmarkStart w:id="4" w:name="_Toc36040398"/>
      <w:bookmarkStart w:id="5" w:name="_Toc43923469"/>
      <w:bookmarkStart w:id="6" w:name="_Toc51925434"/>
      <w:bookmarkStart w:id="7" w:name="_Toc52278524"/>
      <w:bookmarkStart w:id="8" w:name="_Toc58250636"/>
      <w:bookmarkStart w:id="9" w:name="_Toc68072402"/>
      <w:bookmarkStart w:id="10" w:name="_Toc75372529"/>
      <w:bookmarkStart w:id="11" w:name="_Toc90561701"/>
      <w:bookmarkStart w:id="12" w:name="_Toc90578582"/>
      <w:bookmarkStart w:id="13" w:name="_Toc100003816"/>
      <w:bookmarkStart w:id="14" w:name="_Toc106705381"/>
      <w:bookmarkStart w:id="15" w:name="_Toc163745863"/>
      <w:bookmarkStart w:id="16" w:name="_Toc58250749"/>
      <w:bookmarkStart w:id="17" w:name="_Toc68072515"/>
      <w:bookmarkStart w:id="18" w:name="_Toc75372644"/>
      <w:bookmarkStart w:id="19" w:name="_Toc90561822"/>
      <w:bookmarkStart w:id="20" w:name="_Toc90578703"/>
      <w:bookmarkStart w:id="21" w:name="_Toc27473526"/>
      <w:bookmarkStart w:id="22" w:name="_Toc29377797"/>
      <w:bookmarkStart w:id="23" w:name="_Toc29378170"/>
      <w:bookmarkStart w:id="24" w:name="_Toc36040503"/>
      <w:bookmarkStart w:id="25" w:name="_Toc43923577"/>
      <w:bookmarkStart w:id="26" w:name="_Toc51925546"/>
      <w:bookmarkStart w:id="27" w:name="_Toc52278637"/>
      <w:bookmarkStart w:id="28" w:name="_Toc100003952"/>
      <w:bookmarkStart w:id="29" w:name="_Toc106705523"/>
      <w:bookmarkStart w:id="30" w:name="_Toc163746027"/>
      <w:r w:rsidRPr="000A2B53">
        <w:lastRenderedPageBreak/>
        <w:t>3.3</w:t>
      </w:r>
      <w:r w:rsidRPr="000A2B53">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D2C454C" w14:textId="77777777" w:rsidR="007519F5" w:rsidRPr="000A2B53" w:rsidRDefault="007519F5" w:rsidP="007519F5">
      <w:pPr>
        <w:keepNext/>
      </w:pPr>
      <w:r w:rsidRPr="000A2B53">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566B57D0" w14:textId="77777777" w:rsidR="007519F5" w:rsidRPr="000A2B53" w:rsidRDefault="007519F5" w:rsidP="007519F5">
      <w:pPr>
        <w:pStyle w:val="EW"/>
      </w:pPr>
      <w:r w:rsidRPr="000A2B53">
        <w:t>5GC</w:t>
      </w:r>
      <w:r w:rsidRPr="000A2B53">
        <w:tab/>
        <w:t>5G Core Network</w:t>
      </w:r>
    </w:p>
    <w:p w14:paraId="6F14B348" w14:textId="77777777" w:rsidR="007519F5" w:rsidRPr="000A2B53" w:rsidRDefault="007519F5" w:rsidP="007519F5">
      <w:pPr>
        <w:pStyle w:val="EW"/>
      </w:pPr>
      <w:r w:rsidRPr="000A2B53">
        <w:t>ASP</w:t>
      </w:r>
      <w:r w:rsidRPr="000A2B53">
        <w:tab/>
        <w:t>Abstract Service Primitive</w:t>
      </w:r>
    </w:p>
    <w:p w14:paraId="082EC081" w14:textId="77777777" w:rsidR="007519F5" w:rsidRPr="000A2B53" w:rsidRDefault="007519F5" w:rsidP="007519F5">
      <w:pPr>
        <w:pStyle w:val="EW"/>
      </w:pPr>
      <w:r w:rsidRPr="000A2B53">
        <w:t>ATS</w:t>
      </w:r>
      <w:r w:rsidRPr="000A2B53">
        <w:tab/>
        <w:t>Abstract Test Suite</w:t>
      </w:r>
    </w:p>
    <w:p w14:paraId="049BC559" w14:textId="77777777" w:rsidR="007519F5" w:rsidRPr="000A2B53" w:rsidRDefault="007519F5" w:rsidP="007519F5">
      <w:pPr>
        <w:pStyle w:val="EW"/>
      </w:pPr>
      <w:r w:rsidRPr="000A2B53">
        <w:t>AWGN</w:t>
      </w:r>
      <w:r w:rsidRPr="000A2B53">
        <w:tab/>
        <w:t>Additive White Gaussian Noise</w:t>
      </w:r>
    </w:p>
    <w:p w14:paraId="66EE8873" w14:textId="77777777" w:rsidR="007519F5" w:rsidRPr="000A2B53" w:rsidRDefault="007519F5" w:rsidP="007519F5">
      <w:pPr>
        <w:pStyle w:val="EW"/>
      </w:pPr>
      <w:r w:rsidRPr="000A2B53">
        <w:t>BWP</w:t>
      </w:r>
      <w:r w:rsidRPr="000A2B53">
        <w:tab/>
        <w:t>Bandwidth Part</w:t>
      </w:r>
    </w:p>
    <w:p w14:paraId="67F5888E" w14:textId="77777777" w:rsidR="007519F5" w:rsidRPr="000A2B53" w:rsidRDefault="007519F5" w:rsidP="007519F5">
      <w:pPr>
        <w:pStyle w:val="EW"/>
      </w:pPr>
      <w:r w:rsidRPr="000A2B53">
        <w:t>CA</w:t>
      </w:r>
      <w:r w:rsidRPr="000A2B53">
        <w:tab/>
        <w:t>Carrier Aggregation</w:t>
      </w:r>
    </w:p>
    <w:p w14:paraId="51849530" w14:textId="77777777" w:rsidR="007519F5" w:rsidRPr="000A2B53" w:rsidRDefault="007519F5" w:rsidP="007519F5">
      <w:pPr>
        <w:pStyle w:val="EW"/>
      </w:pPr>
      <w:r w:rsidRPr="000A2B53">
        <w:t>CBRA</w:t>
      </w:r>
      <w:r w:rsidRPr="000A2B53">
        <w:tab/>
        <w:t>Contention Based Random Access</w:t>
      </w:r>
    </w:p>
    <w:p w14:paraId="665C37F7" w14:textId="77777777" w:rsidR="007519F5" w:rsidRPr="000A2B53" w:rsidRDefault="007519F5" w:rsidP="007519F5">
      <w:pPr>
        <w:pStyle w:val="EW"/>
      </w:pPr>
      <w:r w:rsidRPr="000A2B53">
        <w:t>CC</w:t>
      </w:r>
      <w:r w:rsidRPr="000A2B53">
        <w:tab/>
        <w:t>Component Carriers</w:t>
      </w:r>
    </w:p>
    <w:p w14:paraId="7ADBDD49" w14:textId="77777777" w:rsidR="007519F5" w:rsidRPr="000A2B53" w:rsidRDefault="007519F5" w:rsidP="007519F5">
      <w:pPr>
        <w:pStyle w:val="EW"/>
      </w:pPr>
      <w:r w:rsidRPr="000A2B53">
        <w:t>CCE</w:t>
      </w:r>
      <w:r w:rsidRPr="000A2B53">
        <w:tab/>
        <w:t>Control Channel Element</w:t>
      </w:r>
    </w:p>
    <w:p w14:paraId="5FC54290" w14:textId="77777777" w:rsidR="007519F5" w:rsidRPr="000A2B53" w:rsidRDefault="007519F5" w:rsidP="007519F5">
      <w:pPr>
        <w:pStyle w:val="EW"/>
      </w:pPr>
      <w:r w:rsidRPr="000A2B53">
        <w:t>CFRA</w:t>
      </w:r>
      <w:r w:rsidRPr="000A2B53">
        <w:tab/>
        <w:t>Contention Free Random Access</w:t>
      </w:r>
    </w:p>
    <w:p w14:paraId="2D9770B2" w14:textId="77777777" w:rsidR="007519F5" w:rsidRPr="000A2B53" w:rsidRDefault="007519F5" w:rsidP="007519F5">
      <w:pPr>
        <w:pStyle w:val="EW"/>
      </w:pPr>
      <w:r w:rsidRPr="000A2B53">
        <w:t>CORESET</w:t>
      </w:r>
      <w:r w:rsidRPr="000A2B53">
        <w:tab/>
        <w:t>Control Resource Set</w:t>
      </w:r>
    </w:p>
    <w:p w14:paraId="25CB2319" w14:textId="77777777" w:rsidR="007519F5" w:rsidRPr="000A2B53" w:rsidRDefault="007519F5" w:rsidP="007519F5">
      <w:pPr>
        <w:pStyle w:val="EW"/>
      </w:pPr>
      <w:r w:rsidRPr="000A2B53">
        <w:t>CSS</w:t>
      </w:r>
      <w:r w:rsidRPr="000A2B53">
        <w:tab/>
        <w:t>Common Search Space</w:t>
      </w:r>
    </w:p>
    <w:p w14:paraId="7D0E4607" w14:textId="77777777" w:rsidR="007519F5" w:rsidRPr="000A2B53" w:rsidRDefault="007519F5" w:rsidP="007519F5">
      <w:pPr>
        <w:pStyle w:val="EW"/>
      </w:pPr>
      <w:r w:rsidRPr="000A2B53">
        <w:t>DAI</w:t>
      </w:r>
      <w:r w:rsidRPr="000A2B53">
        <w:tab/>
        <w:t>Downlink Assignment Index</w:t>
      </w:r>
    </w:p>
    <w:p w14:paraId="27A1737B" w14:textId="77777777" w:rsidR="007519F5" w:rsidRPr="000A2B53" w:rsidRDefault="007519F5" w:rsidP="007519F5">
      <w:pPr>
        <w:pStyle w:val="EW"/>
      </w:pPr>
      <w:r w:rsidRPr="000A2B53">
        <w:t>DCI</w:t>
      </w:r>
      <w:r w:rsidRPr="000A2B53">
        <w:tab/>
        <w:t>Downlink Control Information</w:t>
      </w:r>
    </w:p>
    <w:p w14:paraId="77D7EFC0" w14:textId="77777777" w:rsidR="007519F5" w:rsidRPr="000A2B53" w:rsidRDefault="007519F5" w:rsidP="007519F5">
      <w:pPr>
        <w:pStyle w:val="EW"/>
      </w:pPr>
      <w:r w:rsidRPr="000A2B53">
        <w:t>DL</w:t>
      </w:r>
      <w:r w:rsidRPr="000A2B53">
        <w:tab/>
        <w:t>Downlink</w:t>
      </w:r>
    </w:p>
    <w:p w14:paraId="32159030" w14:textId="77777777" w:rsidR="007519F5" w:rsidRPr="000A2B53" w:rsidRDefault="007519F5" w:rsidP="007519F5">
      <w:pPr>
        <w:pStyle w:val="EW"/>
      </w:pPr>
      <w:r w:rsidRPr="000A2B53">
        <w:t>DL-SCH</w:t>
      </w:r>
      <w:r w:rsidRPr="000A2B53">
        <w:tab/>
        <w:t>Downlink Shared Channel</w:t>
      </w:r>
    </w:p>
    <w:p w14:paraId="00494999" w14:textId="77777777" w:rsidR="007519F5" w:rsidRPr="000A2B53" w:rsidRDefault="007519F5" w:rsidP="007519F5">
      <w:pPr>
        <w:pStyle w:val="EW"/>
      </w:pPr>
      <w:r w:rsidRPr="000A2B53">
        <w:t>DMRS</w:t>
      </w:r>
      <w:r w:rsidRPr="000A2B53">
        <w:tab/>
        <w:t>Demodulation Reference Signal</w:t>
      </w:r>
    </w:p>
    <w:p w14:paraId="169922FD" w14:textId="77777777" w:rsidR="007519F5" w:rsidRPr="000A2B53" w:rsidRDefault="007519F5" w:rsidP="007519F5">
      <w:pPr>
        <w:pStyle w:val="EW"/>
      </w:pPr>
      <w:r w:rsidRPr="000A2B53">
        <w:t>DRX</w:t>
      </w:r>
      <w:r w:rsidRPr="000A2B53">
        <w:tab/>
        <w:t>Discontinuous Reception</w:t>
      </w:r>
    </w:p>
    <w:p w14:paraId="0BE0046E" w14:textId="77777777" w:rsidR="007519F5" w:rsidRPr="000A2B53" w:rsidRDefault="007519F5" w:rsidP="007519F5">
      <w:pPr>
        <w:pStyle w:val="EW"/>
      </w:pPr>
      <w:r w:rsidRPr="000A2B53">
        <w:t>EHC</w:t>
      </w:r>
      <w:r w:rsidRPr="000A2B53">
        <w:tab/>
        <w:t>Ethernet Header Compression</w:t>
      </w:r>
    </w:p>
    <w:p w14:paraId="2C169A81" w14:textId="77777777" w:rsidR="007519F5" w:rsidRPr="000A2B53" w:rsidRDefault="007519F5" w:rsidP="007519F5">
      <w:pPr>
        <w:pStyle w:val="EW"/>
      </w:pPr>
      <w:r w:rsidRPr="000A2B53">
        <w:t>EN-DC</w:t>
      </w:r>
      <w:r w:rsidRPr="000A2B53">
        <w:tab/>
        <w:t>E-UTRA-NR Dual Connectivity</w:t>
      </w:r>
    </w:p>
    <w:p w14:paraId="7A3208C7" w14:textId="77777777" w:rsidR="007519F5" w:rsidRPr="000A2B53" w:rsidRDefault="007519F5" w:rsidP="007519F5">
      <w:pPr>
        <w:pStyle w:val="EW"/>
      </w:pPr>
      <w:r w:rsidRPr="000A2B53">
        <w:t>EPC</w:t>
      </w:r>
      <w:r w:rsidRPr="000A2B53">
        <w:tab/>
        <w:t>Evolved Packet Core</w:t>
      </w:r>
    </w:p>
    <w:p w14:paraId="6C87BC5E" w14:textId="77777777" w:rsidR="007519F5" w:rsidRPr="000A2B53" w:rsidRDefault="007519F5" w:rsidP="007519F5">
      <w:pPr>
        <w:pStyle w:val="EW"/>
      </w:pPr>
      <w:r w:rsidRPr="000A2B53">
        <w:t>FDD</w:t>
      </w:r>
      <w:r w:rsidRPr="000A2B53">
        <w:tab/>
        <w:t>Frequency Division Duplex</w:t>
      </w:r>
    </w:p>
    <w:p w14:paraId="2E524894" w14:textId="77777777" w:rsidR="007519F5" w:rsidRPr="000A2B53" w:rsidRDefault="007519F5" w:rsidP="007519F5">
      <w:pPr>
        <w:pStyle w:val="EW"/>
      </w:pPr>
      <w:r w:rsidRPr="000A2B53">
        <w:t>FD-FDD</w:t>
      </w:r>
      <w:r w:rsidRPr="000A2B53">
        <w:tab/>
        <w:t>Full-Duplex FDD</w:t>
      </w:r>
    </w:p>
    <w:p w14:paraId="25B714EF" w14:textId="77777777" w:rsidR="007519F5" w:rsidRPr="000A2B53" w:rsidRDefault="007519F5" w:rsidP="007519F5">
      <w:pPr>
        <w:pStyle w:val="EW"/>
      </w:pPr>
      <w:r w:rsidRPr="000A2B53">
        <w:t>FR1</w:t>
      </w:r>
      <w:r w:rsidRPr="000A2B53">
        <w:tab/>
        <w:t>Frequency Range 1</w:t>
      </w:r>
    </w:p>
    <w:p w14:paraId="7BAACD04" w14:textId="77777777" w:rsidR="007519F5" w:rsidRPr="000A2B53" w:rsidRDefault="007519F5" w:rsidP="007519F5">
      <w:pPr>
        <w:pStyle w:val="EW"/>
      </w:pPr>
      <w:r w:rsidRPr="000A2B53">
        <w:t>FR2</w:t>
      </w:r>
      <w:r w:rsidRPr="000A2B53">
        <w:tab/>
        <w:t>Frequency Range 2</w:t>
      </w:r>
    </w:p>
    <w:p w14:paraId="5D0E432B" w14:textId="77777777" w:rsidR="00DE463F" w:rsidRPr="00A42FD0" w:rsidRDefault="00DE463F" w:rsidP="00DE463F">
      <w:pPr>
        <w:pStyle w:val="EW"/>
        <w:rPr>
          <w:ins w:id="31" w:author="MCC TF160" w:date="2024-05-07T11:22:00Z"/>
        </w:rPr>
      </w:pPr>
      <w:ins w:id="32" w:author="MCC TF160" w:date="2024-05-07T11:22:00Z">
        <w:r w:rsidRPr="00A42FD0">
          <w:t>GSO</w:t>
        </w:r>
        <w:r w:rsidRPr="00A42FD0">
          <w:tab/>
          <w:t>Geosynchronous Orbit</w:t>
        </w:r>
      </w:ins>
    </w:p>
    <w:p w14:paraId="62881B7F" w14:textId="77777777" w:rsidR="007519F5" w:rsidRPr="000A2B53" w:rsidRDefault="007519F5" w:rsidP="007519F5">
      <w:pPr>
        <w:pStyle w:val="EW"/>
      </w:pPr>
      <w:r w:rsidRPr="000A2B53">
        <w:t>HD-FDD</w:t>
      </w:r>
      <w:r w:rsidRPr="000A2B53">
        <w:tab/>
        <w:t>Half-Duplex FDD</w:t>
      </w:r>
    </w:p>
    <w:p w14:paraId="1A93B985" w14:textId="77777777" w:rsidR="007519F5" w:rsidRPr="000A2B53" w:rsidRDefault="007519F5" w:rsidP="007519F5">
      <w:pPr>
        <w:pStyle w:val="EW"/>
      </w:pPr>
      <w:r w:rsidRPr="000A2B53">
        <w:t>HO</w:t>
      </w:r>
      <w:r w:rsidRPr="000A2B53">
        <w:tab/>
        <w:t>Handover</w:t>
      </w:r>
    </w:p>
    <w:p w14:paraId="3040E9C0" w14:textId="77777777" w:rsidR="007519F5" w:rsidRPr="00314AD2" w:rsidRDefault="007519F5" w:rsidP="007519F5">
      <w:pPr>
        <w:pStyle w:val="EW"/>
      </w:pPr>
      <w:r w:rsidRPr="00314AD2">
        <w:t>H-SFN</w:t>
      </w:r>
      <w:r w:rsidRPr="00314AD2">
        <w:tab/>
        <w:t>Hyper SFN</w:t>
      </w:r>
    </w:p>
    <w:p w14:paraId="45543AB3" w14:textId="77777777" w:rsidR="007519F5" w:rsidRPr="00314AD2" w:rsidRDefault="007519F5" w:rsidP="007519F5">
      <w:pPr>
        <w:pStyle w:val="EW"/>
      </w:pPr>
      <w:r w:rsidRPr="00314AD2">
        <w:t>ICS</w:t>
      </w:r>
      <w:r w:rsidRPr="00314AD2">
        <w:tab/>
        <w:t>Implementation Conformance Statement</w:t>
      </w:r>
    </w:p>
    <w:p w14:paraId="4B5CB799" w14:textId="77777777" w:rsidR="007519F5" w:rsidRPr="000A2B53" w:rsidRDefault="007519F5" w:rsidP="007519F5">
      <w:pPr>
        <w:pStyle w:val="EW"/>
      </w:pPr>
      <w:r w:rsidRPr="000A2B53">
        <w:t>IUT</w:t>
      </w:r>
      <w:r w:rsidRPr="000A2B53">
        <w:tab/>
        <w:t>Implementation Under Test</w:t>
      </w:r>
    </w:p>
    <w:p w14:paraId="3EFC48DE" w14:textId="77777777" w:rsidR="007519F5" w:rsidRPr="000A2B53" w:rsidRDefault="007519F5" w:rsidP="007519F5">
      <w:pPr>
        <w:pStyle w:val="EW"/>
      </w:pPr>
      <w:r w:rsidRPr="000A2B53">
        <w:t>IXIT</w:t>
      </w:r>
      <w:r w:rsidRPr="000A2B53">
        <w:tab/>
        <w:t xml:space="preserve">Implementation </w:t>
      </w:r>
      <w:proofErr w:type="spellStart"/>
      <w:r w:rsidRPr="000A2B53">
        <w:t>eXtra</w:t>
      </w:r>
      <w:proofErr w:type="spellEnd"/>
      <w:r w:rsidRPr="000A2B53">
        <w:t xml:space="preserve"> Information for Testing</w:t>
      </w:r>
    </w:p>
    <w:p w14:paraId="6F842FC8" w14:textId="77777777" w:rsidR="007519F5" w:rsidRPr="000A2B53" w:rsidRDefault="007519F5" w:rsidP="007519F5">
      <w:pPr>
        <w:pStyle w:val="EW"/>
      </w:pPr>
      <w:r w:rsidRPr="000A2B53">
        <w:t>LBT</w:t>
      </w:r>
      <w:r w:rsidRPr="000A2B53">
        <w:tab/>
        <w:t>Listen Before Talk</w:t>
      </w:r>
    </w:p>
    <w:p w14:paraId="3D2A0245" w14:textId="77777777" w:rsidR="007519F5" w:rsidRPr="000A2B53" w:rsidRDefault="007519F5" w:rsidP="007519F5">
      <w:pPr>
        <w:pStyle w:val="EW"/>
      </w:pPr>
      <w:r w:rsidRPr="000A2B53">
        <w:t>LSB</w:t>
      </w:r>
      <w:r w:rsidRPr="000A2B53">
        <w:tab/>
        <w:t>Least Significant Bit</w:t>
      </w:r>
    </w:p>
    <w:p w14:paraId="0FA5D93A" w14:textId="77777777" w:rsidR="007519F5" w:rsidRPr="000A2B53" w:rsidRDefault="007519F5" w:rsidP="007519F5">
      <w:pPr>
        <w:pStyle w:val="EW"/>
      </w:pPr>
      <w:r w:rsidRPr="000A2B53">
        <w:t>MCG</w:t>
      </w:r>
      <w:r w:rsidRPr="000A2B53">
        <w:tab/>
        <w:t>Master Cell Group</w:t>
      </w:r>
    </w:p>
    <w:p w14:paraId="688B3679" w14:textId="77777777" w:rsidR="007519F5" w:rsidRPr="000A2B53" w:rsidRDefault="007519F5" w:rsidP="007519F5">
      <w:pPr>
        <w:pStyle w:val="EW"/>
      </w:pPr>
      <w:r w:rsidRPr="000A2B53">
        <w:t>MN</w:t>
      </w:r>
      <w:r w:rsidRPr="000A2B53">
        <w:tab/>
        <w:t>Master Node</w:t>
      </w:r>
    </w:p>
    <w:p w14:paraId="3FB5A6D5" w14:textId="77777777" w:rsidR="007519F5" w:rsidRPr="000A2B53" w:rsidRDefault="007519F5" w:rsidP="007519F5">
      <w:pPr>
        <w:pStyle w:val="EW"/>
      </w:pPr>
      <w:r w:rsidRPr="000A2B53">
        <w:t>MSB</w:t>
      </w:r>
      <w:r w:rsidRPr="000A2B53">
        <w:tab/>
        <w:t>Most Significant Bit</w:t>
      </w:r>
    </w:p>
    <w:p w14:paraId="36CE2248" w14:textId="77777777" w:rsidR="007519F5" w:rsidRPr="000A2B53" w:rsidRDefault="007519F5" w:rsidP="007519F5">
      <w:pPr>
        <w:pStyle w:val="EW"/>
      </w:pPr>
      <w:r w:rsidRPr="000A2B53">
        <w:t>MUSIM</w:t>
      </w:r>
      <w:r w:rsidRPr="000A2B53">
        <w:tab/>
        <w:t>Multi-Universal Subscriber Identity Module</w:t>
      </w:r>
    </w:p>
    <w:p w14:paraId="1D05E306" w14:textId="77777777" w:rsidR="007519F5" w:rsidRPr="000A2B53" w:rsidRDefault="007519F5" w:rsidP="007519F5">
      <w:pPr>
        <w:pStyle w:val="EW"/>
      </w:pPr>
      <w:r w:rsidRPr="000A2B53">
        <w:t>NCD-SSB</w:t>
      </w:r>
      <w:r w:rsidRPr="000A2B53">
        <w:tab/>
        <w:t>Non Cell Defining SSB</w:t>
      </w:r>
    </w:p>
    <w:p w14:paraId="05E31FDF" w14:textId="77777777" w:rsidR="007519F5" w:rsidRPr="000A2B53" w:rsidRDefault="007519F5" w:rsidP="007519F5">
      <w:pPr>
        <w:pStyle w:val="EW"/>
      </w:pPr>
      <w:r w:rsidRPr="000A2B53">
        <w:t>NE-DC</w:t>
      </w:r>
      <w:r w:rsidRPr="000A2B53">
        <w:tab/>
        <w:t>NR-E-UTRA Dual Connectivity</w:t>
      </w:r>
    </w:p>
    <w:p w14:paraId="738596A3" w14:textId="77777777" w:rsidR="00DE463F" w:rsidRPr="00A42FD0" w:rsidRDefault="00DE463F" w:rsidP="00DE463F">
      <w:pPr>
        <w:pStyle w:val="EW"/>
        <w:rPr>
          <w:ins w:id="33" w:author="MCC TF160" w:date="2024-05-07T11:23:00Z"/>
        </w:rPr>
      </w:pPr>
      <w:ins w:id="34" w:author="MCC TF160" w:date="2024-05-07T11:23:00Z">
        <w:r w:rsidRPr="00A42FD0">
          <w:t>NGSO</w:t>
        </w:r>
        <w:r w:rsidRPr="00A42FD0">
          <w:tab/>
          <w:t>Non-Geosynchronous Orbit</w:t>
        </w:r>
      </w:ins>
    </w:p>
    <w:p w14:paraId="754A5472" w14:textId="77777777" w:rsidR="007519F5" w:rsidRPr="000A2B53" w:rsidRDefault="007519F5" w:rsidP="007519F5">
      <w:pPr>
        <w:pStyle w:val="EW"/>
      </w:pPr>
      <w:r w:rsidRPr="000A2B53">
        <w:t>NR</w:t>
      </w:r>
      <w:r w:rsidRPr="000A2B53">
        <w:tab/>
      </w:r>
      <w:proofErr w:type="spellStart"/>
      <w:r w:rsidRPr="000A2B53">
        <w:t>NR</w:t>
      </w:r>
      <w:proofErr w:type="spellEnd"/>
      <w:r w:rsidRPr="000A2B53">
        <w:t xml:space="preserve"> Radio Access</w:t>
      </w:r>
    </w:p>
    <w:p w14:paraId="3F96A096" w14:textId="77777777" w:rsidR="007519F5" w:rsidRPr="000A2B53" w:rsidRDefault="007519F5" w:rsidP="007519F5">
      <w:pPr>
        <w:pStyle w:val="EW"/>
      </w:pPr>
      <w:r w:rsidRPr="000A2B53">
        <w:t>NR-DC</w:t>
      </w:r>
      <w:r w:rsidRPr="000A2B53">
        <w:tab/>
        <w:t>NR-NR Dual Connectivity</w:t>
      </w:r>
    </w:p>
    <w:p w14:paraId="6FD879C3" w14:textId="77777777" w:rsidR="004A1221" w:rsidRPr="0035111B" w:rsidRDefault="004A1221" w:rsidP="004A1221">
      <w:pPr>
        <w:pStyle w:val="EW"/>
        <w:rPr>
          <w:ins w:id="35" w:author="MCC TF160" w:date="2024-05-07T11:21:00Z"/>
        </w:rPr>
      </w:pPr>
      <w:ins w:id="36" w:author="MCC TF160" w:date="2024-05-07T11:21:00Z">
        <w:r w:rsidRPr="0035111B">
          <w:t>NTN</w:t>
        </w:r>
        <w:r w:rsidRPr="0035111B">
          <w:tab/>
          <w:t>Non-Terrestrial Network</w:t>
        </w:r>
      </w:ins>
    </w:p>
    <w:p w14:paraId="109B680C" w14:textId="77777777" w:rsidR="007519F5" w:rsidRPr="000A2B53" w:rsidRDefault="007519F5" w:rsidP="007519F5">
      <w:pPr>
        <w:pStyle w:val="EW"/>
      </w:pPr>
      <w:proofErr w:type="spellStart"/>
      <w:r w:rsidRPr="000A2B53">
        <w:t>PCell</w:t>
      </w:r>
      <w:proofErr w:type="spellEnd"/>
      <w:r w:rsidRPr="000A2B53">
        <w:tab/>
        <w:t>Primary Cell</w:t>
      </w:r>
    </w:p>
    <w:p w14:paraId="34F347C3" w14:textId="77777777" w:rsidR="007519F5" w:rsidRPr="000A2B53" w:rsidRDefault="007519F5" w:rsidP="007519F5">
      <w:pPr>
        <w:pStyle w:val="EW"/>
      </w:pPr>
      <w:r w:rsidRPr="000A2B53">
        <w:t>PDCCH</w:t>
      </w:r>
      <w:r w:rsidRPr="000A2B53">
        <w:tab/>
        <w:t>Physical Downlink Control Channel</w:t>
      </w:r>
    </w:p>
    <w:p w14:paraId="7414CE8A" w14:textId="77777777" w:rsidR="007519F5" w:rsidRPr="000A2B53" w:rsidRDefault="007519F5" w:rsidP="007519F5">
      <w:pPr>
        <w:pStyle w:val="EW"/>
      </w:pPr>
      <w:r w:rsidRPr="000A2B53">
        <w:t>PDSCH</w:t>
      </w:r>
      <w:r w:rsidRPr="000A2B53">
        <w:tab/>
        <w:t>Physical Downlink Shared Channel</w:t>
      </w:r>
    </w:p>
    <w:p w14:paraId="5D448801" w14:textId="77777777" w:rsidR="007519F5" w:rsidRPr="000A2B53" w:rsidRDefault="007519F5" w:rsidP="007519F5">
      <w:pPr>
        <w:pStyle w:val="EW"/>
      </w:pPr>
      <w:r w:rsidRPr="000A2B53">
        <w:t>PEI</w:t>
      </w:r>
      <w:r w:rsidRPr="000A2B53">
        <w:tab/>
        <w:t>Paging Early Indication</w:t>
      </w:r>
    </w:p>
    <w:p w14:paraId="29228294" w14:textId="77777777" w:rsidR="007519F5" w:rsidRPr="000A2B53" w:rsidRDefault="007519F5" w:rsidP="007519F5">
      <w:pPr>
        <w:pStyle w:val="EW"/>
      </w:pPr>
      <w:r w:rsidRPr="000A2B53">
        <w:t>PEI-O</w:t>
      </w:r>
      <w:r w:rsidRPr="000A2B53">
        <w:tab/>
        <w:t>Paging Early Indication-Occasion</w:t>
      </w:r>
    </w:p>
    <w:p w14:paraId="2BF8370B" w14:textId="77777777" w:rsidR="007519F5" w:rsidRPr="000A2B53" w:rsidRDefault="007519F5" w:rsidP="007519F5">
      <w:pPr>
        <w:pStyle w:val="EW"/>
      </w:pPr>
      <w:r w:rsidRPr="000A2B53">
        <w:t>PF</w:t>
      </w:r>
      <w:r w:rsidRPr="000A2B53">
        <w:tab/>
        <w:t>Paging Frame</w:t>
      </w:r>
    </w:p>
    <w:p w14:paraId="6C645B37" w14:textId="77777777" w:rsidR="007519F5" w:rsidRPr="000A2B53" w:rsidRDefault="007519F5" w:rsidP="007519F5">
      <w:pPr>
        <w:pStyle w:val="EW"/>
      </w:pPr>
      <w:r w:rsidRPr="000A2B53">
        <w:t>PH</w:t>
      </w:r>
      <w:r w:rsidRPr="000A2B53">
        <w:tab/>
        <w:t xml:space="preserve">Paging </w:t>
      </w:r>
      <w:proofErr w:type="spellStart"/>
      <w:r w:rsidRPr="000A2B53">
        <w:t>Hyperframe</w:t>
      </w:r>
      <w:proofErr w:type="spellEnd"/>
    </w:p>
    <w:p w14:paraId="610C2BFD" w14:textId="77777777" w:rsidR="007519F5" w:rsidRPr="000A2B53" w:rsidRDefault="007519F5" w:rsidP="007519F5">
      <w:pPr>
        <w:pStyle w:val="EW"/>
      </w:pPr>
      <w:r w:rsidRPr="000A2B53">
        <w:t>PO</w:t>
      </w:r>
      <w:r w:rsidRPr="000A2B53">
        <w:tab/>
        <w:t>Paging Occasion</w:t>
      </w:r>
    </w:p>
    <w:p w14:paraId="2B006F0A" w14:textId="77777777" w:rsidR="007519F5" w:rsidRPr="000A2B53" w:rsidRDefault="007519F5" w:rsidP="007519F5">
      <w:pPr>
        <w:pStyle w:val="EW"/>
      </w:pPr>
      <w:r w:rsidRPr="000A2B53">
        <w:t>PRACH</w:t>
      </w:r>
      <w:r w:rsidRPr="000A2B53">
        <w:tab/>
        <w:t>Physical Random Access Channel</w:t>
      </w:r>
    </w:p>
    <w:p w14:paraId="4AB09C36" w14:textId="77777777" w:rsidR="007519F5" w:rsidRPr="000A2B53" w:rsidRDefault="007519F5" w:rsidP="007519F5">
      <w:pPr>
        <w:pStyle w:val="EW"/>
      </w:pPr>
      <w:r w:rsidRPr="000A2B53">
        <w:t>PRB</w:t>
      </w:r>
      <w:r w:rsidRPr="000A2B53">
        <w:tab/>
        <w:t>Physical Resource Block</w:t>
      </w:r>
    </w:p>
    <w:p w14:paraId="7465ABB1" w14:textId="77777777" w:rsidR="007519F5" w:rsidRPr="000A2B53" w:rsidRDefault="007519F5" w:rsidP="007519F5">
      <w:pPr>
        <w:pStyle w:val="EW"/>
      </w:pPr>
      <w:proofErr w:type="spellStart"/>
      <w:r w:rsidRPr="000A2B53">
        <w:t>PSCell</w:t>
      </w:r>
      <w:proofErr w:type="spellEnd"/>
      <w:r w:rsidRPr="000A2B53">
        <w:tab/>
        <w:t>Primary SCG Cell</w:t>
      </w:r>
    </w:p>
    <w:p w14:paraId="7B788A9A" w14:textId="77777777" w:rsidR="007519F5" w:rsidRPr="000A2B53" w:rsidRDefault="007519F5" w:rsidP="007519F5">
      <w:pPr>
        <w:pStyle w:val="EW"/>
      </w:pPr>
      <w:r w:rsidRPr="000A2B53">
        <w:lastRenderedPageBreak/>
        <w:t>PSS</w:t>
      </w:r>
      <w:r w:rsidRPr="000A2B53">
        <w:tab/>
        <w:t>Primary Synchronisation Signal</w:t>
      </w:r>
    </w:p>
    <w:p w14:paraId="5A6A25F6" w14:textId="77777777" w:rsidR="007519F5" w:rsidRPr="000A2B53" w:rsidRDefault="007519F5" w:rsidP="007519F5">
      <w:pPr>
        <w:pStyle w:val="EW"/>
      </w:pPr>
      <w:r w:rsidRPr="000A2B53">
        <w:t>PTC</w:t>
      </w:r>
      <w:r w:rsidRPr="000A2B53">
        <w:tab/>
        <w:t>Parallel Test Component</w:t>
      </w:r>
    </w:p>
    <w:p w14:paraId="353F3D7D" w14:textId="77777777" w:rsidR="007519F5" w:rsidRPr="000A2B53" w:rsidRDefault="007519F5" w:rsidP="007519F5">
      <w:pPr>
        <w:pStyle w:val="EW"/>
      </w:pPr>
      <w:r w:rsidRPr="000A2B53">
        <w:t>PTW</w:t>
      </w:r>
      <w:r w:rsidRPr="000A2B53">
        <w:tab/>
        <w:t>Paging Time Window</w:t>
      </w:r>
    </w:p>
    <w:p w14:paraId="5626A632" w14:textId="77777777" w:rsidR="007519F5" w:rsidRPr="000A2B53" w:rsidRDefault="007519F5" w:rsidP="007519F5">
      <w:pPr>
        <w:pStyle w:val="EW"/>
      </w:pPr>
      <w:r w:rsidRPr="000A2B53">
        <w:t>PUCCH</w:t>
      </w:r>
      <w:r w:rsidRPr="000A2B53">
        <w:tab/>
        <w:t>Physical Uplink Control Channel</w:t>
      </w:r>
    </w:p>
    <w:p w14:paraId="23C2B870" w14:textId="77777777" w:rsidR="007519F5" w:rsidRPr="000A2B53" w:rsidRDefault="007519F5" w:rsidP="007519F5">
      <w:pPr>
        <w:pStyle w:val="EW"/>
      </w:pPr>
      <w:r w:rsidRPr="000A2B53">
        <w:t>PUSCH</w:t>
      </w:r>
      <w:r w:rsidRPr="000A2B53">
        <w:tab/>
        <w:t>Physical Uplink Shared Channel</w:t>
      </w:r>
    </w:p>
    <w:p w14:paraId="002A663A" w14:textId="77777777" w:rsidR="007519F5" w:rsidRPr="000A2B53" w:rsidRDefault="007519F5" w:rsidP="007519F5">
      <w:pPr>
        <w:pStyle w:val="EW"/>
      </w:pPr>
      <w:r w:rsidRPr="000A2B53">
        <w:t>RA</w:t>
      </w:r>
      <w:r w:rsidRPr="000A2B53">
        <w:tab/>
        <w:t>Random Access</w:t>
      </w:r>
    </w:p>
    <w:p w14:paraId="75A061C2" w14:textId="77777777" w:rsidR="007519F5" w:rsidRPr="000A2B53" w:rsidRDefault="007519F5" w:rsidP="007519F5">
      <w:pPr>
        <w:pStyle w:val="EW"/>
      </w:pPr>
      <w:r w:rsidRPr="000A2B53">
        <w:t>RACH</w:t>
      </w:r>
      <w:r w:rsidRPr="000A2B53">
        <w:tab/>
        <w:t>Random Access Channel</w:t>
      </w:r>
    </w:p>
    <w:p w14:paraId="24D35381" w14:textId="77777777" w:rsidR="007519F5" w:rsidRPr="000A2B53" w:rsidRDefault="007519F5" w:rsidP="007519F5">
      <w:pPr>
        <w:pStyle w:val="EW"/>
      </w:pPr>
      <w:r w:rsidRPr="000A2B53">
        <w:t>RAR</w:t>
      </w:r>
      <w:r w:rsidRPr="000A2B53">
        <w:tab/>
        <w:t>Random Access Response</w:t>
      </w:r>
    </w:p>
    <w:p w14:paraId="5A373FAC" w14:textId="77777777" w:rsidR="007519F5" w:rsidRPr="000A2B53" w:rsidRDefault="007519F5" w:rsidP="007519F5">
      <w:pPr>
        <w:pStyle w:val="EW"/>
      </w:pPr>
      <w:r w:rsidRPr="000A2B53">
        <w:t>RAT</w:t>
      </w:r>
      <w:r w:rsidRPr="000A2B53">
        <w:tab/>
        <w:t>Radio Access Technology</w:t>
      </w:r>
    </w:p>
    <w:p w14:paraId="14929216" w14:textId="77777777" w:rsidR="007519F5" w:rsidRPr="000A2B53" w:rsidRDefault="007519F5" w:rsidP="007519F5">
      <w:pPr>
        <w:pStyle w:val="EW"/>
      </w:pPr>
      <w:r w:rsidRPr="000A2B53">
        <w:t>RMSI</w:t>
      </w:r>
      <w:r w:rsidRPr="000A2B53">
        <w:tab/>
        <w:t>Remaining Minimum SI</w:t>
      </w:r>
    </w:p>
    <w:p w14:paraId="55FB1F59" w14:textId="77777777" w:rsidR="007519F5" w:rsidRPr="000A2B53" w:rsidRDefault="007519F5" w:rsidP="007519F5">
      <w:pPr>
        <w:pStyle w:val="EW"/>
      </w:pPr>
      <w:proofErr w:type="spellStart"/>
      <w:r w:rsidRPr="000A2B53">
        <w:t>SCell</w:t>
      </w:r>
      <w:proofErr w:type="spellEnd"/>
      <w:r w:rsidRPr="000A2B53">
        <w:tab/>
        <w:t>Secondary Cell</w:t>
      </w:r>
    </w:p>
    <w:p w14:paraId="1DEE6C81" w14:textId="77777777" w:rsidR="007519F5" w:rsidRPr="000A2B53" w:rsidRDefault="007519F5" w:rsidP="007519F5">
      <w:pPr>
        <w:pStyle w:val="EW"/>
      </w:pPr>
      <w:r w:rsidRPr="000A2B53">
        <w:t>SCG</w:t>
      </w:r>
      <w:r w:rsidRPr="000A2B53">
        <w:tab/>
        <w:t>Secondary Cell Group</w:t>
      </w:r>
    </w:p>
    <w:p w14:paraId="5EC55C2A" w14:textId="77777777" w:rsidR="007519F5" w:rsidRPr="000A2B53" w:rsidRDefault="007519F5" w:rsidP="007519F5">
      <w:pPr>
        <w:pStyle w:val="EW"/>
      </w:pPr>
      <w:r w:rsidRPr="000A2B53">
        <w:t>SFN</w:t>
      </w:r>
      <w:r w:rsidRPr="000A2B53">
        <w:tab/>
        <w:t>System Frame Number</w:t>
      </w:r>
    </w:p>
    <w:p w14:paraId="546DA627" w14:textId="77777777" w:rsidR="007519F5" w:rsidRPr="000A2B53" w:rsidRDefault="007519F5" w:rsidP="007519F5">
      <w:pPr>
        <w:pStyle w:val="EW"/>
      </w:pPr>
      <w:r w:rsidRPr="000A2B53">
        <w:t>SN</w:t>
      </w:r>
      <w:r w:rsidRPr="000A2B53">
        <w:tab/>
        <w:t>Secondary Node</w:t>
      </w:r>
    </w:p>
    <w:p w14:paraId="0D8BF96B" w14:textId="77777777" w:rsidR="007519F5" w:rsidRPr="000A2B53" w:rsidRDefault="007519F5" w:rsidP="007519F5">
      <w:pPr>
        <w:pStyle w:val="EW"/>
      </w:pPr>
      <w:r w:rsidRPr="000A2B53">
        <w:t>SRS</w:t>
      </w:r>
      <w:r w:rsidRPr="000A2B53">
        <w:tab/>
        <w:t>Sounding Reference Signal</w:t>
      </w:r>
    </w:p>
    <w:p w14:paraId="4DEC29C7" w14:textId="77777777" w:rsidR="007519F5" w:rsidRPr="000A2B53" w:rsidRDefault="007519F5" w:rsidP="007519F5">
      <w:pPr>
        <w:pStyle w:val="EW"/>
      </w:pPr>
      <w:r w:rsidRPr="000A2B53">
        <w:t>SS</w:t>
      </w:r>
      <w:r w:rsidRPr="000A2B53">
        <w:tab/>
        <w:t>System Simulator</w:t>
      </w:r>
    </w:p>
    <w:p w14:paraId="780BA210" w14:textId="77777777" w:rsidR="007519F5" w:rsidRPr="000A2B53" w:rsidRDefault="007519F5" w:rsidP="007519F5">
      <w:pPr>
        <w:pStyle w:val="EW"/>
      </w:pPr>
      <w:r w:rsidRPr="000A2B53">
        <w:t>SSB</w:t>
      </w:r>
      <w:r w:rsidRPr="000A2B53">
        <w:tab/>
        <w:t>Synchronization Signal and PBCH block</w:t>
      </w:r>
    </w:p>
    <w:p w14:paraId="715539CB" w14:textId="77777777" w:rsidR="007519F5" w:rsidRPr="000A2B53" w:rsidRDefault="007519F5" w:rsidP="007519F5">
      <w:pPr>
        <w:pStyle w:val="EW"/>
      </w:pPr>
      <w:r w:rsidRPr="000A2B53">
        <w:t>SSS</w:t>
      </w:r>
      <w:r w:rsidRPr="000A2B53">
        <w:tab/>
        <w:t>Secondary Synchronisation Signal</w:t>
      </w:r>
    </w:p>
    <w:p w14:paraId="6D9715DB" w14:textId="77777777" w:rsidR="007519F5" w:rsidRPr="000A2B53" w:rsidRDefault="007519F5" w:rsidP="007519F5">
      <w:pPr>
        <w:pStyle w:val="EW"/>
      </w:pPr>
      <w:r w:rsidRPr="000A2B53">
        <w:t>TC</w:t>
      </w:r>
      <w:r w:rsidRPr="000A2B53">
        <w:tab/>
        <w:t>Test Case</w:t>
      </w:r>
    </w:p>
    <w:p w14:paraId="582E6F2A" w14:textId="77777777" w:rsidR="007519F5" w:rsidRPr="000A2B53" w:rsidRDefault="007519F5" w:rsidP="007519F5">
      <w:pPr>
        <w:pStyle w:val="EW"/>
      </w:pPr>
      <w:r w:rsidRPr="000A2B53">
        <w:t>TDD</w:t>
      </w:r>
      <w:r w:rsidRPr="000A2B53">
        <w:tab/>
        <w:t>Time Division Duplex</w:t>
      </w:r>
    </w:p>
    <w:p w14:paraId="086B7ACC" w14:textId="77777777" w:rsidR="007519F5" w:rsidRPr="000A2B53" w:rsidRDefault="007519F5" w:rsidP="007519F5">
      <w:pPr>
        <w:pStyle w:val="EW"/>
      </w:pPr>
      <w:r w:rsidRPr="000A2B53">
        <w:t>UDC</w:t>
      </w:r>
      <w:r w:rsidRPr="000A2B53">
        <w:tab/>
        <w:t>Uplink Data Compression</w:t>
      </w:r>
    </w:p>
    <w:p w14:paraId="1E52A41A" w14:textId="77777777" w:rsidR="007519F5" w:rsidRPr="000A2B53" w:rsidRDefault="007519F5" w:rsidP="007519F5">
      <w:pPr>
        <w:pStyle w:val="EW"/>
      </w:pPr>
      <w:r w:rsidRPr="000A2B53">
        <w:t>UL</w:t>
      </w:r>
      <w:r w:rsidRPr="000A2B53">
        <w:tab/>
        <w:t>Uplink</w:t>
      </w:r>
    </w:p>
    <w:p w14:paraId="636E3191" w14:textId="77777777" w:rsidR="007519F5" w:rsidRPr="000A2B53" w:rsidRDefault="007519F5" w:rsidP="007519F5">
      <w:pPr>
        <w:pStyle w:val="EW"/>
      </w:pPr>
      <w:r w:rsidRPr="000A2B53">
        <w:t>UL-SCH</w:t>
      </w:r>
      <w:r w:rsidRPr="000A2B53">
        <w:tab/>
        <w:t>Uplink Shared Channel</w:t>
      </w:r>
    </w:p>
    <w:p w14:paraId="15706364" w14:textId="77777777" w:rsidR="007519F5" w:rsidRPr="000A2B53" w:rsidRDefault="007519F5" w:rsidP="007519F5">
      <w:pPr>
        <w:pStyle w:val="EW"/>
      </w:pPr>
      <w:r w:rsidRPr="000A2B53">
        <w:t>USS</w:t>
      </w:r>
      <w:r w:rsidRPr="000A2B53">
        <w:tab/>
        <w:t>UE-specific Search Space</w:t>
      </w:r>
    </w:p>
    <w:p w14:paraId="13A1B365" w14:textId="77777777" w:rsidR="007519F5" w:rsidRPr="000A2B53" w:rsidRDefault="007519F5" w:rsidP="007519F5">
      <w:pPr>
        <w:pStyle w:val="EW"/>
      </w:pPr>
      <w:r w:rsidRPr="000A2B53">
        <w:t>UT</w:t>
      </w:r>
      <w:r w:rsidRPr="000A2B53">
        <w:tab/>
        <w:t>Upper Tester</w:t>
      </w:r>
    </w:p>
    <w:p w14:paraId="3D6BE8C8" w14:textId="77777777" w:rsidR="007519F5" w:rsidRPr="000A2B53" w:rsidRDefault="007519F5" w:rsidP="007519F5">
      <w:pPr>
        <w:pStyle w:val="EW"/>
      </w:pPr>
      <w:r w:rsidRPr="000A2B53">
        <w:t>VNG</w:t>
      </w:r>
      <w:r w:rsidRPr="000A2B53">
        <w:tab/>
        <w:t>Virtual Noise Generator</w:t>
      </w:r>
    </w:p>
    <w:p w14:paraId="4B8DEA97" w14:textId="77777777" w:rsidR="0072228C" w:rsidRPr="003622AB" w:rsidRDefault="0072228C" w:rsidP="0072228C">
      <w:pPr>
        <w:rPr>
          <w:rFonts w:ascii="Arial" w:hAnsi="Arial"/>
          <w:sz w:val="24"/>
        </w:rPr>
      </w:pPr>
      <w:r w:rsidRPr="003622AB">
        <w:rPr>
          <w:noProof/>
          <w:color w:val="31849B" w:themeColor="accent5" w:themeShade="BF"/>
        </w:rPr>
        <w:t>&lt;&lt;SKIPPED SECTIONS&gt;&gt;</w:t>
      </w:r>
    </w:p>
    <w:bookmarkEnd w:id="16"/>
    <w:bookmarkEnd w:id="17"/>
    <w:bookmarkEnd w:id="18"/>
    <w:bookmarkEnd w:id="19"/>
    <w:bookmarkEnd w:id="20"/>
    <w:bookmarkEnd w:id="21"/>
    <w:bookmarkEnd w:id="22"/>
    <w:bookmarkEnd w:id="23"/>
    <w:bookmarkEnd w:id="24"/>
    <w:bookmarkEnd w:id="25"/>
    <w:bookmarkEnd w:id="26"/>
    <w:bookmarkEnd w:id="27"/>
    <w:p w14:paraId="1E6D81F1" w14:textId="77777777" w:rsidR="0072228C" w:rsidRPr="003622AB" w:rsidRDefault="0072228C" w:rsidP="0072228C">
      <w:pPr>
        <w:pStyle w:val="Heading2"/>
        <w:rPr>
          <w:ins w:id="37" w:author="MCC TF160" w:date="2024-04-15T14:56:00Z"/>
        </w:rPr>
      </w:pPr>
      <w:ins w:id="38" w:author="MCC TF160" w:date="2024-04-15T14:56:00Z">
        <w:r w:rsidRPr="003622AB">
          <w:t>5.5</w:t>
        </w:r>
      </w:ins>
      <w:ins w:id="39" w:author="MCC TF160" w:date="2024-04-15T14:58:00Z">
        <w:r w:rsidRPr="003622AB">
          <w:tab/>
        </w:r>
      </w:ins>
      <w:ins w:id="40" w:author="MCC TF160" w:date="2024-04-15T14:56:00Z">
        <w:r w:rsidRPr="003622AB">
          <w:t>Non-Terrestrial Network</w:t>
        </w:r>
      </w:ins>
    </w:p>
    <w:p w14:paraId="6A1EC148" w14:textId="77777777" w:rsidR="0072228C" w:rsidRPr="003622AB" w:rsidRDefault="0072228C" w:rsidP="0072228C">
      <w:pPr>
        <w:rPr>
          <w:ins w:id="41" w:author="MCC TF160" w:date="2024-04-15T14:56:00Z"/>
        </w:rPr>
      </w:pPr>
      <w:ins w:id="42" w:author="MCC TF160" w:date="2024-04-15T14:56:00Z">
        <w:r w:rsidRPr="003622AB">
          <w:t>The NR</w:t>
        </w:r>
      </w:ins>
      <w:ins w:id="43" w:author="MCC TF160" w:date="2024-04-15T15:24:00Z">
        <w:r w:rsidRPr="003622AB">
          <w:t>/5GC</w:t>
        </w:r>
      </w:ins>
      <w:ins w:id="44" w:author="MCC TF160" w:date="2024-04-15T14:56:00Z">
        <w:r w:rsidRPr="003622AB">
          <w:t xml:space="preserve"> test models specified in clause 5.2 are re-used for NTN testing, with additional aspects specified hereafter.</w:t>
        </w:r>
      </w:ins>
    </w:p>
    <w:p w14:paraId="38E9D2FB" w14:textId="77777777" w:rsidR="0072228C" w:rsidRPr="003622AB" w:rsidRDefault="0072228C" w:rsidP="0072228C">
      <w:pPr>
        <w:rPr>
          <w:ins w:id="45" w:author="MCC TF160" w:date="2024-04-15T14:56:00Z"/>
        </w:rPr>
      </w:pPr>
      <w:ins w:id="46" w:author="MCC TF160" w:date="2024-04-15T14:56:00Z">
        <w:r w:rsidRPr="003622AB">
          <w:t>The UE under test shall be pre-configured with a geographical position that will not change throughout the execution of the test case.</w:t>
        </w:r>
      </w:ins>
    </w:p>
    <w:p w14:paraId="7D4FA944" w14:textId="77777777" w:rsidR="0072228C" w:rsidRPr="003622AB" w:rsidRDefault="0072228C" w:rsidP="0072228C">
      <w:pPr>
        <w:rPr>
          <w:ins w:id="47" w:author="MCC TF160" w:date="2024-04-15T14:56:00Z"/>
        </w:rPr>
      </w:pPr>
      <w:ins w:id="48" w:author="MCC TF160" w:date="2024-04-15T14:56:00Z">
        <w:r w:rsidRPr="003622AB">
          <w:t>The system simulator (SS) shall implement one or several simulated NR NTN cell(s). An NR NTN cell is defined in clause 7.5</w:t>
        </w:r>
      </w:ins>
      <w:ins w:id="49" w:author="MCC TF160" w:date="2024-04-15T15:24:00Z">
        <w:r w:rsidRPr="003622AB">
          <w:t>.</w:t>
        </w:r>
      </w:ins>
    </w:p>
    <w:p w14:paraId="741D9DD8" w14:textId="77777777" w:rsidR="0072228C" w:rsidRPr="003622AB" w:rsidRDefault="0072228C" w:rsidP="0072228C">
      <w:pPr>
        <w:rPr>
          <w:noProof/>
          <w:color w:val="31849B" w:themeColor="accent5" w:themeShade="BF"/>
        </w:rPr>
      </w:pPr>
      <w:r w:rsidRPr="003622AB">
        <w:rPr>
          <w:noProof/>
          <w:color w:val="31849B" w:themeColor="accent5" w:themeShade="BF"/>
        </w:rPr>
        <w:t>&lt;&lt;SKIPPED SECTIONS&gt;&gt;</w:t>
      </w:r>
    </w:p>
    <w:p w14:paraId="2F3D6952" w14:textId="77777777" w:rsidR="0072228C" w:rsidRPr="003622AB" w:rsidRDefault="0072228C" w:rsidP="0072228C">
      <w:pPr>
        <w:pStyle w:val="Heading2Head2A2"/>
        <w:rPr>
          <w:ins w:id="50" w:author="MCC TF160" w:date="2024-04-15T14:56:00Z"/>
        </w:rPr>
      </w:pPr>
      <w:ins w:id="51" w:author="MCC TF160" w:date="2024-04-15T14:56:00Z">
        <w:r w:rsidRPr="003622AB">
          <w:t>7.5</w:t>
        </w:r>
        <w:r w:rsidRPr="003622AB">
          <w:tab/>
          <w:t>Non-Terrestrial Network</w:t>
        </w:r>
      </w:ins>
    </w:p>
    <w:p w14:paraId="61FE4062" w14:textId="77777777" w:rsidR="0072228C" w:rsidRPr="003622AB" w:rsidRDefault="0072228C" w:rsidP="0072228C">
      <w:pPr>
        <w:pStyle w:val="Heading3"/>
        <w:rPr>
          <w:ins w:id="52" w:author="MCC TF160" w:date="2024-04-15T14:56:00Z"/>
        </w:rPr>
      </w:pPr>
      <w:bookmarkStart w:id="53" w:name="_Toc100003953"/>
      <w:bookmarkStart w:id="54" w:name="_Toc106705524"/>
      <w:bookmarkStart w:id="55" w:name="_Toc163746028"/>
      <w:ins w:id="56" w:author="MCC TF160" w:date="2024-04-15T14:56:00Z">
        <w:r w:rsidRPr="003622AB">
          <w:t>7.5.1</w:t>
        </w:r>
        <w:bookmarkEnd w:id="53"/>
        <w:bookmarkEnd w:id="54"/>
        <w:bookmarkEnd w:id="55"/>
        <w:r w:rsidRPr="003622AB">
          <w:tab/>
          <w:t>NTN cell configuration</w:t>
        </w:r>
      </w:ins>
    </w:p>
    <w:p w14:paraId="71F8E862" w14:textId="77777777" w:rsidR="0072228C" w:rsidRPr="003622AB" w:rsidRDefault="0072228C" w:rsidP="0072228C">
      <w:pPr>
        <w:rPr>
          <w:ins w:id="57" w:author="MCC TF160" w:date="2024-04-17T09:57:00Z"/>
        </w:rPr>
      </w:pPr>
      <w:ins w:id="58" w:author="MCC TF160" w:date="2024-04-15T14:56:00Z">
        <w:r w:rsidRPr="003622AB">
          <w:t xml:space="preserve">An NR cell to be used in a Non-Terrestrial Network (NTN) test environment is an NR cell </w:t>
        </w:r>
      </w:ins>
      <w:ins w:id="59" w:author="MCC TF160" w:date="2024-04-17T09:57:00Z">
        <w:r w:rsidRPr="003622AB">
          <w:t>configured with NTN</w:t>
        </w:r>
      </w:ins>
      <w:ins w:id="60" w:author="MCC TF160" w:date="2024-04-17T09:58:00Z">
        <w:r w:rsidRPr="003622AB">
          <w:t>-specific</w:t>
        </w:r>
      </w:ins>
      <w:ins w:id="61" w:author="MCC TF160" w:date="2024-04-17T09:57:00Z">
        <w:r w:rsidRPr="003622AB">
          <w:t xml:space="preserve"> configuration parameters.</w:t>
        </w:r>
      </w:ins>
      <w:ins w:id="62" w:author="MCC TF160" w:date="2024-04-17T09:58:00Z">
        <w:r w:rsidRPr="003622AB">
          <w:t xml:space="preserve"> It is called an NR NTN cell.</w:t>
        </w:r>
      </w:ins>
    </w:p>
    <w:p w14:paraId="74F7F04F" w14:textId="77777777" w:rsidR="0072228C" w:rsidRPr="003622AB" w:rsidRDefault="0072228C" w:rsidP="0072228C">
      <w:pPr>
        <w:rPr>
          <w:ins w:id="63" w:author="MCC TF160" w:date="2024-04-15T14:56:00Z"/>
        </w:rPr>
      </w:pPr>
      <w:ins w:id="64" w:author="MCC TF160" w:date="2024-04-17T10:10:00Z">
        <w:r w:rsidRPr="003622AB">
          <w:t>In particular</w:t>
        </w:r>
      </w:ins>
      <w:ins w:id="65" w:author="MCC TF160" w:date="2024-04-17T09:58:00Z">
        <w:r w:rsidRPr="003622AB">
          <w:t xml:space="preserve"> an NR NTN cell</w:t>
        </w:r>
      </w:ins>
      <w:ins w:id="66" w:author="MCC TF160" w:date="2024-04-17T10:00:00Z">
        <w:r w:rsidRPr="003622AB">
          <w:t xml:space="preserve"> is configured to operate on an NTN-specific NR band and</w:t>
        </w:r>
      </w:ins>
      <w:ins w:id="67" w:author="MCC TF160" w:date="2024-04-15T14:56:00Z">
        <w:r w:rsidRPr="003622AB">
          <w:t xml:space="preserve"> is broadcasting a system information block combination, defined in TS 38.508-1 [5] clause 4.4.3.1.2, that contain</w:t>
        </w:r>
      </w:ins>
      <w:ins w:id="68" w:author="MCC TF160" w:date="2024-04-15T15:28:00Z">
        <w:r w:rsidRPr="003622AB">
          <w:t>s</w:t>
        </w:r>
      </w:ins>
      <w:ins w:id="69" w:author="MCC TF160" w:date="2024-04-15T14:56:00Z">
        <w:r w:rsidRPr="003622AB">
          <w:t xml:space="preserve"> </w:t>
        </w:r>
        <w:r w:rsidRPr="003622AB">
          <w:rPr>
            <w:i/>
            <w:iCs/>
          </w:rPr>
          <w:t>SIB19</w:t>
        </w:r>
        <w:r w:rsidRPr="003622AB">
          <w:t xml:space="preserve">. </w:t>
        </w:r>
      </w:ins>
    </w:p>
    <w:p w14:paraId="66CAF883" w14:textId="77777777" w:rsidR="0072228C" w:rsidRPr="003622AB" w:rsidRDefault="0072228C" w:rsidP="0072228C">
      <w:pPr>
        <w:rPr>
          <w:ins w:id="70" w:author="MCC TF160" w:date="2024-04-15T14:56:00Z"/>
          <w:rFonts w:eastAsia="SimSun"/>
          <w:kern w:val="2"/>
          <w:lang w:eastAsia="ko-KR"/>
        </w:rPr>
      </w:pPr>
      <w:ins w:id="71" w:author="MCC TF160" w:date="2024-04-15T14:56:00Z">
        <w:r w:rsidRPr="003622AB">
          <w:rPr>
            <w:rFonts w:eastAsia="SimSun"/>
            <w:kern w:val="2"/>
            <w:lang w:eastAsia="ko-KR"/>
          </w:rPr>
          <w:t>Typically, an NTN test case can be executed under one of the following two sub-NTN test environments:</w:t>
        </w:r>
      </w:ins>
    </w:p>
    <w:p w14:paraId="13ACB680" w14:textId="77777777" w:rsidR="0072228C" w:rsidRPr="003622AB" w:rsidRDefault="0072228C" w:rsidP="0072228C">
      <w:pPr>
        <w:pStyle w:val="B1"/>
        <w:rPr>
          <w:ins w:id="72" w:author="MCC TF160" w:date="2024-04-15T14:56:00Z"/>
          <w:rFonts w:eastAsia="SimSun"/>
          <w:lang w:eastAsia="ko-KR"/>
        </w:rPr>
      </w:pPr>
      <w:ins w:id="73" w:author="MCC TF160" w:date="2024-04-15T14:56:00Z">
        <w:r w:rsidRPr="003622AB">
          <w:rPr>
            <w:rFonts w:eastAsia="SimSun"/>
            <w:lang w:eastAsia="ko-KR"/>
          </w:rPr>
          <w:t>-</w:t>
        </w:r>
        <w:r w:rsidRPr="003622AB">
          <w:rPr>
            <w:rFonts w:eastAsia="SimSun"/>
            <w:lang w:eastAsia="ko-KR"/>
          </w:rPr>
          <w:tab/>
          <w:t>the Geosynchronous Orbit (GSO) scenario, or</w:t>
        </w:r>
      </w:ins>
    </w:p>
    <w:p w14:paraId="63E1F81B" w14:textId="77777777" w:rsidR="0072228C" w:rsidRPr="003622AB" w:rsidRDefault="0072228C" w:rsidP="0072228C">
      <w:pPr>
        <w:pStyle w:val="B1"/>
        <w:rPr>
          <w:ins w:id="74" w:author="MCC TF160" w:date="2024-04-15T14:56:00Z"/>
          <w:rFonts w:eastAsia="SimSun"/>
          <w:lang w:eastAsia="ko-KR"/>
        </w:rPr>
      </w:pPr>
      <w:ins w:id="75" w:author="MCC TF160" w:date="2024-04-15T14:56:00Z">
        <w:r w:rsidRPr="003622AB">
          <w:rPr>
            <w:rFonts w:eastAsia="SimSun"/>
            <w:lang w:eastAsia="ko-KR"/>
          </w:rPr>
          <w:t>-</w:t>
        </w:r>
        <w:r w:rsidRPr="003622AB">
          <w:rPr>
            <w:rFonts w:eastAsia="SimSun"/>
            <w:lang w:eastAsia="ko-KR"/>
          </w:rPr>
          <w:tab/>
          <w:t>the Non-Geosynchronous Orbit (NGSO) scenario.</w:t>
        </w:r>
      </w:ins>
    </w:p>
    <w:p w14:paraId="3EE6ABA5" w14:textId="77777777" w:rsidR="0072228C" w:rsidRPr="003622AB" w:rsidRDefault="0072228C" w:rsidP="0072228C">
      <w:pPr>
        <w:pStyle w:val="NO"/>
        <w:rPr>
          <w:ins w:id="76" w:author="MCC TF160" w:date="2024-04-15T14:56:00Z"/>
        </w:rPr>
      </w:pPr>
      <w:ins w:id="77" w:author="MCC TF160" w:date="2024-04-15T14:56:00Z">
        <w:r w:rsidRPr="003622AB">
          <w:rPr>
            <w:lang w:eastAsia="ko-KR"/>
          </w:rPr>
          <w:t>NOTE:</w:t>
        </w:r>
        <w:r w:rsidRPr="003622AB">
          <w:rPr>
            <w:lang w:eastAsia="ko-KR"/>
          </w:rPr>
          <w:tab/>
          <w:t>The NGSO test model is FFS in the present version of this specification</w:t>
        </w:r>
        <w:r w:rsidRPr="003622AB">
          <w:t>.</w:t>
        </w:r>
      </w:ins>
    </w:p>
    <w:p w14:paraId="3253A632" w14:textId="77777777" w:rsidR="0072228C" w:rsidRPr="003622AB" w:rsidRDefault="0072228C" w:rsidP="0072228C">
      <w:pPr>
        <w:pStyle w:val="Heading3Specs"/>
        <w:rPr>
          <w:ins w:id="78" w:author="MCC TF160" w:date="2024-04-15T14:56:00Z"/>
          <w:lang w:val="en-GB"/>
        </w:rPr>
      </w:pPr>
      <w:bookmarkStart w:id="79" w:name="_Toc100003954"/>
      <w:bookmarkStart w:id="80" w:name="_Toc106705525"/>
      <w:bookmarkStart w:id="81" w:name="_Toc163746029"/>
      <w:ins w:id="82" w:author="MCC TF160" w:date="2024-04-15T14:56:00Z">
        <w:r w:rsidRPr="003622AB">
          <w:rPr>
            <w:lang w:val="en-GB"/>
          </w:rPr>
          <w:lastRenderedPageBreak/>
          <w:t>7.5.2</w:t>
        </w:r>
        <w:bookmarkEnd w:id="79"/>
        <w:bookmarkEnd w:id="80"/>
        <w:bookmarkEnd w:id="81"/>
        <w:r w:rsidRPr="003622AB">
          <w:rPr>
            <w:lang w:val="en-GB"/>
          </w:rPr>
          <w:tab/>
        </w:r>
        <w:r w:rsidRPr="003622AB">
          <w:t>NTN timing considerations</w:t>
        </w:r>
      </w:ins>
    </w:p>
    <w:p w14:paraId="4E1B8A0E" w14:textId="77777777" w:rsidR="0072228C" w:rsidRPr="003622AB" w:rsidRDefault="0072228C" w:rsidP="0072228C">
      <w:pPr>
        <w:pStyle w:val="Heading4"/>
        <w:rPr>
          <w:ins w:id="83" w:author="MCC TF160" w:date="2024-04-15T14:56:00Z"/>
        </w:rPr>
      </w:pPr>
      <w:bookmarkStart w:id="84" w:name="_Toc100003955"/>
      <w:bookmarkStart w:id="85" w:name="_Toc106705526"/>
      <w:bookmarkStart w:id="86" w:name="_Toc163746030"/>
      <w:ins w:id="87" w:author="MCC TF160" w:date="2024-04-15T14:56:00Z">
        <w:r w:rsidRPr="003622AB">
          <w:t>7.5.2.1</w:t>
        </w:r>
        <w:r w:rsidRPr="003622AB">
          <w:tab/>
          <w:t>General</w:t>
        </w:r>
        <w:bookmarkEnd w:id="84"/>
        <w:bookmarkEnd w:id="85"/>
        <w:bookmarkEnd w:id="86"/>
      </w:ins>
    </w:p>
    <w:p w14:paraId="118C1647" w14:textId="77777777" w:rsidR="0072228C" w:rsidRPr="003622AB" w:rsidRDefault="0072228C" w:rsidP="0072228C">
      <w:pPr>
        <w:rPr>
          <w:ins w:id="88" w:author="MCC TF160" w:date="2024-04-15T14:56:00Z"/>
        </w:rPr>
      </w:pPr>
      <w:bookmarkStart w:id="89" w:name="_Toc100003956"/>
      <w:bookmarkStart w:id="90" w:name="_Toc106705527"/>
      <w:bookmarkStart w:id="91" w:name="_Toc163746031"/>
      <w:ins w:id="92" w:author="MCC TF160" w:date="2024-04-15T14:56:00Z">
        <w:r w:rsidRPr="003622AB">
          <w:t xml:space="preserve">DL and UL are frame aligned at the UL time synchronization reference point (RP). To accommodate the long propagation delays in NTN, the timing relationships are defined using a Common Timing Advance (Common TA) and two offsets: </w:t>
        </w:r>
        <w:proofErr w:type="spellStart"/>
        <w:r w:rsidRPr="003622AB">
          <w:t>K</w:t>
        </w:r>
        <w:r w:rsidRPr="003622AB">
          <w:rPr>
            <w:vertAlign w:val="subscript"/>
          </w:rPr>
          <w:t>offset</w:t>
        </w:r>
        <w:proofErr w:type="spellEnd"/>
        <w:r w:rsidRPr="003622AB">
          <w:t xml:space="preserve"> and </w:t>
        </w:r>
        <w:proofErr w:type="spellStart"/>
        <w:r w:rsidRPr="003622AB">
          <w:t>K</w:t>
        </w:r>
        <w:r w:rsidRPr="003622AB">
          <w:rPr>
            <w:vertAlign w:val="subscript"/>
          </w:rPr>
          <w:t>mac</w:t>
        </w:r>
        <w:proofErr w:type="spellEnd"/>
        <w:r w:rsidRPr="003622AB">
          <w:t xml:space="preserve">, with </w:t>
        </w:r>
        <w:proofErr w:type="spellStart"/>
        <w:r w:rsidRPr="003622AB">
          <w:t>K</w:t>
        </w:r>
        <w:r w:rsidRPr="003622AB">
          <w:rPr>
            <w:vertAlign w:val="subscript"/>
          </w:rPr>
          <w:t>offset</w:t>
        </w:r>
        <w:proofErr w:type="spellEnd"/>
        <w:r w:rsidRPr="003622AB">
          <w:t xml:space="preserve"> ≥ T</w:t>
        </w:r>
        <w:r w:rsidRPr="003622AB">
          <w:rPr>
            <w:vertAlign w:val="subscript"/>
          </w:rPr>
          <w:t>TA</w:t>
        </w:r>
        <w:r w:rsidRPr="003622AB">
          <w:t>.</w:t>
        </w:r>
      </w:ins>
    </w:p>
    <w:p w14:paraId="463F5771" w14:textId="77777777" w:rsidR="0072228C" w:rsidRPr="003622AB" w:rsidRDefault="0072228C" w:rsidP="0072228C">
      <w:pPr>
        <w:rPr>
          <w:ins w:id="93" w:author="MCC TF160" w:date="2024-04-15T14:56:00Z"/>
        </w:rPr>
      </w:pPr>
      <w:ins w:id="94" w:author="MCC TF160" w:date="2024-04-15T14:56:00Z">
        <w:r w:rsidRPr="003622AB">
          <w:t xml:space="preserve">The various NTN timing relationships are illustrated in Figure 7.5.2.1-1. </w:t>
        </w:r>
      </w:ins>
    </w:p>
    <w:p w14:paraId="070A65FE" w14:textId="77777777" w:rsidR="0072228C" w:rsidRPr="003622AB" w:rsidRDefault="0072228C" w:rsidP="0072228C">
      <w:pPr>
        <w:rPr>
          <w:ins w:id="95" w:author="MCC TF160" w:date="2024-04-15T14:56:00Z"/>
        </w:rPr>
      </w:pPr>
    </w:p>
    <w:p w14:paraId="34F76FE1" w14:textId="77777777" w:rsidR="0072228C" w:rsidRPr="003622AB" w:rsidRDefault="0072228C" w:rsidP="0072228C">
      <w:pPr>
        <w:pStyle w:val="TH"/>
        <w:rPr>
          <w:ins w:id="96" w:author="MCC TF160" w:date="2024-04-15T14:56:00Z"/>
          <w:szCs w:val="22"/>
          <w:lang w:eastAsia="zh-TW"/>
        </w:rPr>
      </w:pPr>
      <w:ins w:id="97" w:author="MCC TF160" w:date="2024-04-15T14:56:00Z">
        <w:r w:rsidRPr="003622AB">
          <w:object w:dxaOrig="10350" w:dyaOrig="7245" w14:anchorId="3C175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30pt" o:ole="">
              <v:imagedata r:id="rId13" o:title=""/>
            </v:shape>
            <o:OLEObject Type="Embed" ProgID="Visio.Drawing.15" ShapeID="_x0000_i1025" DrawAspect="Content" ObjectID="_1776592522" r:id="rId14"/>
          </w:object>
        </w:r>
      </w:ins>
    </w:p>
    <w:p w14:paraId="138BE3D5" w14:textId="77777777" w:rsidR="0072228C" w:rsidRPr="003622AB" w:rsidRDefault="0072228C" w:rsidP="0072228C">
      <w:pPr>
        <w:pStyle w:val="TF"/>
        <w:rPr>
          <w:ins w:id="98" w:author="MCC TF160" w:date="2024-04-15T14:56:00Z"/>
        </w:rPr>
      </w:pPr>
      <w:ins w:id="99" w:author="MCC TF160" w:date="2024-04-15T14:56:00Z">
        <w:r w:rsidRPr="003622AB">
          <w:t>Figure 7.5.2.1-1: NTN timing relationship parameters</w:t>
        </w:r>
      </w:ins>
    </w:p>
    <w:p w14:paraId="78B014BA" w14:textId="77777777" w:rsidR="0072228C" w:rsidRPr="003622AB" w:rsidRDefault="0072228C" w:rsidP="0072228C">
      <w:pPr>
        <w:pStyle w:val="Heading4"/>
        <w:rPr>
          <w:ins w:id="100" w:author="MCC TF160" w:date="2024-04-15T14:56:00Z"/>
        </w:rPr>
      </w:pPr>
      <w:ins w:id="101" w:author="MCC TF160" w:date="2024-04-15T14:56:00Z">
        <w:r w:rsidRPr="003622AB">
          <w:t>7.5.2.2</w:t>
        </w:r>
        <w:r w:rsidRPr="003622AB">
          <w:tab/>
        </w:r>
        <w:bookmarkEnd w:id="89"/>
        <w:bookmarkEnd w:id="90"/>
        <w:bookmarkEnd w:id="91"/>
        <w:r w:rsidRPr="003622AB">
          <w:t>NTN timing advance</w:t>
        </w:r>
      </w:ins>
    </w:p>
    <w:p w14:paraId="1618262C" w14:textId="77777777" w:rsidR="0072228C" w:rsidRPr="003622AB" w:rsidRDefault="0072228C" w:rsidP="0072228C">
      <w:pPr>
        <w:rPr>
          <w:ins w:id="102" w:author="MCC TF160" w:date="2024-04-15T14:56:00Z"/>
        </w:rPr>
      </w:pPr>
      <w:ins w:id="103" w:author="MCC TF160" w:date="2024-04-15T14:56:00Z">
        <w:r w:rsidRPr="003622AB">
          <w:t xml:space="preserve">The Timing Advance (TA) formula, specified in TS 38.211 [19] clause 4.3.1, can be summarized as follows: </w:t>
        </w:r>
      </w:ins>
    </w:p>
    <w:p w14:paraId="377D308A" w14:textId="77777777" w:rsidR="0072228C" w:rsidRPr="003622AB" w:rsidRDefault="0072228C" w:rsidP="0072228C">
      <w:pPr>
        <w:pStyle w:val="EQ"/>
        <w:jc w:val="center"/>
        <w:rPr>
          <w:ins w:id="104" w:author="MCC TF160" w:date="2024-04-15T14:56:00Z"/>
          <w:rFonts w:ascii="Cambria Math" w:hAnsi="Cambria Math"/>
          <w:vertAlign w:val="subscript"/>
        </w:rPr>
      </w:pPr>
      <w:ins w:id="105" w:author="MCC TF160" w:date="2024-04-15T14:56:00Z">
        <w:r w:rsidRPr="003622AB">
          <w:rPr>
            <w:rFonts w:ascii="Cambria Math" w:hAnsi="Cambria Math"/>
          </w:rPr>
          <w:t>T</w:t>
        </w:r>
        <w:r w:rsidRPr="003622AB">
          <w:rPr>
            <w:rFonts w:ascii="Cambria Math" w:hAnsi="Cambria Math"/>
            <w:vertAlign w:val="subscript"/>
          </w:rPr>
          <w:t>TA</w:t>
        </w:r>
        <w:r w:rsidRPr="003622AB">
          <w:rPr>
            <w:rFonts w:ascii="Cambria Math" w:hAnsi="Cambria Math"/>
          </w:rPr>
          <w:t xml:space="preserve"> = T</w:t>
        </w:r>
        <w:r w:rsidRPr="003622AB">
          <w:rPr>
            <w:rFonts w:ascii="Cambria Math" w:hAnsi="Cambria Math"/>
            <w:vertAlign w:val="subscript"/>
          </w:rPr>
          <w:t>TA,legacy</w:t>
        </w:r>
        <w:r w:rsidRPr="003622AB">
          <w:rPr>
            <w:rFonts w:ascii="Cambria Math" w:hAnsi="Cambria Math"/>
          </w:rPr>
          <w:t xml:space="preserve"> + T</w:t>
        </w:r>
        <w:r w:rsidRPr="003622AB">
          <w:rPr>
            <w:rFonts w:ascii="Cambria Math" w:hAnsi="Cambria Math"/>
            <w:vertAlign w:val="subscript"/>
          </w:rPr>
          <w:t>TA,NTN</w:t>
        </w:r>
      </w:ins>
    </w:p>
    <w:p w14:paraId="58BBEDB5" w14:textId="77777777" w:rsidR="0072228C" w:rsidRPr="003622AB" w:rsidRDefault="0072228C" w:rsidP="0072228C">
      <w:pPr>
        <w:pStyle w:val="EQ"/>
        <w:jc w:val="center"/>
        <w:rPr>
          <w:ins w:id="106" w:author="MCC TF160" w:date="2024-04-15T14:56:00Z"/>
          <w:rFonts w:ascii="Cambria Math" w:hAnsi="Cambria Math"/>
          <w:vertAlign w:val="subscript"/>
        </w:rPr>
      </w:pPr>
      <w:ins w:id="107" w:author="MCC TF160" w:date="2024-04-15T14:56:00Z">
        <w:r w:rsidRPr="003622AB">
          <w:rPr>
            <w:rFonts w:ascii="Cambria Math" w:hAnsi="Cambria Math"/>
          </w:rPr>
          <w:t>T</w:t>
        </w:r>
        <w:r w:rsidRPr="003622AB">
          <w:rPr>
            <w:rFonts w:ascii="Cambria Math" w:hAnsi="Cambria Math"/>
            <w:vertAlign w:val="subscript"/>
          </w:rPr>
          <w:t>TA,NTN</w:t>
        </w:r>
        <w:r w:rsidRPr="003622AB">
          <w:rPr>
            <w:rFonts w:ascii="Cambria Math" w:hAnsi="Cambria Math"/>
          </w:rPr>
          <w:t xml:space="preserve"> = T</w:t>
        </w:r>
        <w:r w:rsidRPr="003622AB">
          <w:rPr>
            <w:rFonts w:ascii="Cambria Math" w:hAnsi="Cambria Math"/>
            <w:vertAlign w:val="subscript"/>
          </w:rPr>
          <w:t>TA,common</w:t>
        </w:r>
        <w:r w:rsidRPr="003622AB">
          <w:rPr>
            <w:rFonts w:ascii="Cambria Math" w:hAnsi="Cambria Math"/>
          </w:rPr>
          <w:t xml:space="preserve"> + T</w:t>
        </w:r>
        <w:r w:rsidRPr="003622AB">
          <w:rPr>
            <w:rFonts w:ascii="Cambria Math" w:hAnsi="Cambria Math"/>
            <w:vertAlign w:val="subscript"/>
          </w:rPr>
          <w:t>TA,UE-specific</w:t>
        </w:r>
      </w:ins>
    </w:p>
    <w:p w14:paraId="3C9B0ED9" w14:textId="77777777" w:rsidR="0072228C" w:rsidRPr="003622AB" w:rsidRDefault="0072228C" w:rsidP="0072228C">
      <w:pPr>
        <w:rPr>
          <w:ins w:id="108" w:author="MCC TF160" w:date="2024-04-15T14:56:00Z"/>
        </w:rPr>
      </w:pPr>
      <w:ins w:id="109" w:author="MCC TF160" w:date="2024-04-15T14:56:00Z">
        <w:r w:rsidRPr="003622AB">
          <w:t>with:</w:t>
        </w:r>
      </w:ins>
    </w:p>
    <w:p w14:paraId="2395695C" w14:textId="77777777" w:rsidR="0072228C" w:rsidRPr="003622AB" w:rsidRDefault="0072228C" w:rsidP="0072228C">
      <w:pPr>
        <w:pStyle w:val="B1"/>
        <w:rPr>
          <w:ins w:id="110" w:author="MCC TF160" w:date="2024-04-15T14:56:00Z"/>
        </w:rPr>
      </w:pPr>
      <w:ins w:id="111" w:author="MCC TF160" w:date="2024-04-15T14:56:00Z">
        <w:r w:rsidRPr="003622AB">
          <w:t>-</w:t>
        </w:r>
        <w:r w:rsidRPr="003622AB">
          <w:tab/>
        </w:r>
        <w:proofErr w:type="spellStart"/>
        <w:r w:rsidRPr="003622AB">
          <w:t>T</w:t>
        </w:r>
        <w:r w:rsidRPr="003622AB">
          <w:rPr>
            <w:vertAlign w:val="subscript"/>
          </w:rPr>
          <w:t>TA,legacy</w:t>
        </w:r>
        <w:proofErr w:type="spellEnd"/>
        <w:r w:rsidRPr="003622AB">
          <w:rPr>
            <w:vertAlign w:val="subscript"/>
          </w:rPr>
          <w:t xml:space="preserve"> </w:t>
        </w:r>
        <w:r w:rsidRPr="003622AB">
          <w:t>= (N</w:t>
        </w:r>
        <w:r w:rsidRPr="003622AB">
          <w:rPr>
            <w:vertAlign w:val="subscript"/>
          </w:rPr>
          <w:t>TA</w:t>
        </w:r>
        <w:r w:rsidRPr="003622AB">
          <w:t xml:space="preserve"> + </w:t>
        </w:r>
        <w:proofErr w:type="spellStart"/>
        <w:r w:rsidRPr="003622AB">
          <w:t>N</w:t>
        </w:r>
        <w:r w:rsidRPr="003622AB">
          <w:rPr>
            <w:vertAlign w:val="subscript"/>
          </w:rPr>
          <w:t>TA,offset</w:t>
        </w:r>
        <w:proofErr w:type="spellEnd"/>
        <w:r w:rsidRPr="003622AB">
          <w:t>) * T</w:t>
        </w:r>
      </w:ins>
      <w:ins w:id="112" w:author="MCC TF160" w:date="2024-04-16T08:44:00Z">
        <w:r w:rsidRPr="003622AB">
          <w:t>c</w:t>
        </w:r>
      </w:ins>
      <w:ins w:id="113" w:author="MCC TF160" w:date="2024-04-15T14:56:00Z">
        <w:r w:rsidRPr="003622AB">
          <w:t xml:space="preserve">: the (legacy) part of the TA formula that applies also to Terrestrial Networks,  </w:t>
        </w:r>
      </w:ins>
    </w:p>
    <w:p w14:paraId="35F7AFAF" w14:textId="77777777" w:rsidR="0072228C" w:rsidRPr="003622AB" w:rsidRDefault="0072228C" w:rsidP="0072228C">
      <w:pPr>
        <w:pStyle w:val="B1"/>
        <w:rPr>
          <w:ins w:id="114" w:author="MCC TF160" w:date="2024-04-15T14:56:00Z"/>
        </w:rPr>
      </w:pPr>
      <w:ins w:id="115" w:author="MCC TF160" w:date="2024-04-15T14:56:00Z">
        <w:r w:rsidRPr="003622AB">
          <w:t>-</w:t>
        </w:r>
        <w:r w:rsidRPr="003622AB">
          <w:tab/>
        </w:r>
        <w:proofErr w:type="spellStart"/>
        <w:r w:rsidRPr="003622AB">
          <w:t>T</w:t>
        </w:r>
        <w:r w:rsidRPr="003622AB">
          <w:rPr>
            <w:vertAlign w:val="subscript"/>
          </w:rPr>
          <w:t>TA,common</w:t>
        </w:r>
        <w:proofErr w:type="spellEnd"/>
        <w:r w:rsidRPr="003622AB">
          <w:rPr>
            <w:vertAlign w:val="subscript"/>
          </w:rPr>
          <w:t xml:space="preserve"> </w:t>
        </w:r>
        <w:r w:rsidRPr="003622AB">
          <w:t xml:space="preserve">= </w:t>
        </w:r>
      </w:ins>
      <m:oMath>
        <m:sSubSup>
          <m:sSubSupPr>
            <m:ctrlPr>
              <w:ins w:id="116" w:author="MCC TF160" w:date="2024-04-15T14:56:00Z">
                <w:rPr>
                  <w:rFonts w:ascii="Cambria Math" w:hAnsi="Cambria Math"/>
                  <w:i/>
                </w:rPr>
              </w:ins>
            </m:ctrlPr>
          </m:sSubSupPr>
          <m:e>
            <m:r>
              <w:ins w:id="117" w:author="MCC TF160" w:date="2024-04-15T14:56:00Z">
                <w:rPr>
                  <w:rFonts w:ascii="Cambria Math" w:hAnsi="Cambria Math"/>
                </w:rPr>
                <m:t>N</m:t>
              </w:ins>
            </m:r>
          </m:e>
          <m:sub>
            <m:r>
              <w:ins w:id="118" w:author="MCC TF160" w:date="2024-04-15T14:56:00Z">
                <m:rPr>
                  <m:nor/>
                </m:rPr>
                <m:t>TA,adj</m:t>
              </w:ins>
            </m:r>
          </m:sub>
          <m:sup>
            <m:r>
              <w:ins w:id="119" w:author="MCC TF160" w:date="2024-04-15T14:56:00Z">
                <m:rPr>
                  <m:nor/>
                </m:rPr>
                <m:t>common</m:t>
              </w:ins>
            </m:r>
          </m:sup>
        </m:sSubSup>
      </m:oMath>
      <w:ins w:id="120" w:author="MCC TF160" w:date="2024-04-15T14:56:00Z">
        <w:r w:rsidRPr="003622AB">
          <w:t xml:space="preserve"> * T</w:t>
        </w:r>
      </w:ins>
      <w:ins w:id="121" w:author="MCC TF160" w:date="2024-04-16T08:44:00Z">
        <w:r w:rsidRPr="003622AB">
          <w:t>c</w:t>
        </w:r>
      </w:ins>
      <w:ins w:id="122" w:author="MCC TF160" w:date="2024-04-15T14:56:00Z">
        <w:r w:rsidRPr="003622AB">
          <w:t xml:space="preserve">: the Common TA between the RP and the NTN payload, </w:t>
        </w:r>
      </w:ins>
    </w:p>
    <w:p w14:paraId="7A1BAE6D" w14:textId="77777777" w:rsidR="0072228C" w:rsidRPr="003622AB" w:rsidRDefault="0072228C" w:rsidP="0072228C">
      <w:pPr>
        <w:pStyle w:val="B1"/>
        <w:rPr>
          <w:ins w:id="123" w:author="MCC TF160" w:date="2024-04-15T14:56:00Z"/>
        </w:rPr>
      </w:pPr>
      <w:ins w:id="124" w:author="MCC TF160" w:date="2024-04-15T14:56:00Z">
        <w:r w:rsidRPr="003622AB">
          <w:t>-</w:t>
        </w:r>
        <w:r w:rsidRPr="003622AB">
          <w:tab/>
          <w:t>T</w:t>
        </w:r>
        <w:r w:rsidRPr="003622AB">
          <w:rPr>
            <w:vertAlign w:val="subscript"/>
          </w:rPr>
          <w:t xml:space="preserve">TA,UE-specific </w:t>
        </w:r>
        <w:r w:rsidRPr="003622AB">
          <w:t xml:space="preserve">= </w:t>
        </w:r>
      </w:ins>
      <m:oMath>
        <m:sSubSup>
          <m:sSubSupPr>
            <m:ctrlPr>
              <w:ins w:id="125" w:author="MCC TF160" w:date="2024-04-15T14:56:00Z">
                <w:rPr>
                  <w:rFonts w:ascii="Cambria Math" w:hAnsi="Cambria Math"/>
                  <w:i/>
                </w:rPr>
              </w:ins>
            </m:ctrlPr>
          </m:sSubSupPr>
          <m:e>
            <m:r>
              <w:ins w:id="126" w:author="MCC TF160" w:date="2024-04-15T14:56:00Z">
                <w:rPr>
                  <w:rFonts w:ascii="Cambria Math" w:hAnsi="Cambria Math"/>
                </w:rPr>
                <m:t>N</m:t>
              </w:ins>
            </m:r>
          </m:e>
          <m:sub>
            <m:r>
              <w:ins w:id="127" w:author="MCC TF160" w:date="2024-04-15T14:56:00Z">
                <m:rPr>
                  <m:nor/>
                </m:rPr>
                <w:rPr>
                  <w:lang w:val="en-US"/>
                </w:rPr>
                <m:t>TA,adj</m:t>
              </w:ins>
            </m:r>
          </m:sub>
          <m:sup>
            <m:r>
              <w:ins w:id="128" w:author="MCC TF160" w:date="2024-04-15T14:56:00Z">
                <m:rPr>
                  <m:nor/>
                </m:rPr>
                <w:rPr>
                  <w:lang w:val="en-US"/>
                </w:rPr>
                <m:t>UE</m:t>
              </w:ins>
            </m:r>
          </m:sup>
        </m:sSubSup>
      </m:oMath>
      <w:ins w:id="129" w:author="MCC TF160" w:date="2024-04-15T14:56:00Z">
        <w:r w:rsidRPr="003622AB">
          <w:t xml:space="preserve"> * T</w:t>
        </w:r>
      </w:ins>
      <w:ins w:id="130" w:author="MCC TF160" w:date="2024-04-16T08:44:00Z">
        <w:r w:rsidRPr="003622AB">
          <w:t>c</w:t>
        </w:r>
      </w:ins>
      <w:ins w:id="131" w:author="MCC TF160" w:date="2024-04-15T14:56:00Z">
        <w:r w:rsidRPr="003622AB">
          <w:t xml:space="preserve">: the TA corresponding to the service link delay. </w:t>
        </w:r>
      </w:ins>
    </w:p>
    <w:p w14:paraId="12FF9458" w14:textId="2567D5AF" w:rsidR="0072228C" w:rsidRPr="003622AB" w:rsidRDefault="0072228C" w:rsidP="0072228C">
      <w:pPr>
        <w:rPr>
          <w:ins w:id="132" w:author="MCC TF160" w:date="2024-04-15T14:56:00Z"/>
        </w:rPr>
      </w:pPr>
      <w:ins w:id="133" w:author="MCC TF160" w:date="2024-04-15T14:56:00Z">
        <w:r w:rsidRPr="003622AB">
          <w:t>The GSO test environment in TS 38.508-1 [5] specifies that both the serving satellite (NTN payload) and the UE under test have a static position during the lifetime of a test case execution. Therefore</w:t>
        </w:r>
      </w:ins>
      <w:ins w:id="134" w:author="MCC TF160" w:date="2024-05-07T11:28:00Z">
        <w:r w:rsidR="00165357">
          <w:t>,</w:t>
        </w:r>
      </w:ins>
      <w:ins w:id="135" w:author="MCC TF160" w:date="2024-04-15T14:56:00Z">
        <w:r w:rsidRPr="003622AB">
          <w:t xml:space="preserve"> the corresponding T</w:t>
        </w:r>
        <w:r w:rsidRPr="003622AB">
          <w:rPr>
            <w:vertAlign w:val="subscript"/>
          </w:rPr>
          <w:t>TA</w:t>
        </w:r>
        <w:r w:rsidRPr="003622AB">
          <w:t xml:space="preserve"> is also static for a given NTN cell. TTCN provides to the SS the following inputs to enable the SS to calculate T</w:t>
        </w:r>
        <w:r w:rsidRPr="003622AB">
          <w:rPr>
            <w:vertAlign w:val="subscript"/>
          </w:rPr>
          <w:t>TA</w:t>
        </w:r>
        <w:r w:rsidRPr="003622AB">
          <w:t xml:space="preserve">: </w:t>
        </w:r>
      </w:ins>
    </w:p>
    <w:p w14:paraId="71EABA79" w14:textId="77777777" w:rsidR="0072228C" w:rsidRPr="003622AB" w:rsidRDefault="0072228C" w:rsidP="0072228C">
      <w:pPr>
        <w:pStyle w:val="TH"/>
        <w:rPr>
          <w:ins w:id="136" w:author="MCC TF160" w:date="2024-04-15T14:56:00Z"/>
        </w:rPr>
      </w:pPr>
      <w:ins w:id="137" w:author="MCC TF160" w:date="2024-04-15T14:56:00Z">
        <w:r w:rsidRPr="003622AB">
          <w:lastRenderedPageBreak/>
          <w:t>Table 7.5.2.2-1: NTN timing advance - input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72228C" w:rsidRPr="003622AB" w14:paraId="751B907D" w14:textId="77777777" w:rsidTr="00231CD0">
        <w:trPr>
          <w:jc w:val="center"/>
          <w:ins w:id="138" w:author="MCC TF160" w:date="2024-04-15T14:56:00Z"/>
        </w:trPr>
        <w:tc>
          <w:tcPr>
            <w:tcW w:w="1174" w:type="dxa"/>
            <w:tcBorders>
              <w:bottom w:val="nil"/>
            </w:tcBorders>
          </w:tcPr>
          <w:p w14:paraId="5500B13C" w14:textId="77777777" w:rsidR="0072228C" w:rsidRPr="003622AB" w:rsidRDefault="0072228C" w:rsidP="00231CD0">
            <w:pPr>
              <w:pStyle w:val="TAH"/>
              <w:rPr>
                <w:ins w:id="139" w:author="MCC TF160" w:date="2024-04-15T14:56:00Z"/>
              </w:rPr>
            </w:pPr>
            <w:ins w:id="140" w:author="MCC TF160" w:date="2024-04-15T14:56:00Z">
              <w:r w:rsidRPr="003622AB">
                <w:t>T</w:t>
              </w:r>
              <w:r w:rsidRPr="003622AB">
                <w:rPr>
                  <w:vertAlign w:val="subscript"/>
                </w:rPr>
                <w:t>TA</w:t>
              </w:r>
              <w:r w:rsidRPr="003622AB">
                <w:t xml:space="preserve"> element</w:t>
              </w:r>
            </w:ins>
          </w:p>
        </w:tc>
        <w:tc>
          <w:tcPr>
            <w:tcW w:w="4350" w:type="dxa"/>
            <w:gridSpan w:val="2"/>
          </w:tcPr>
          <w:p w14:paraId="169C3F9D" w14:textId="77777777" w:rsidR="0072228C" w:rsidRPr="003622AB" w:rsidRDefault="0072228C" w:rsidP="00231CD0">
            <w:pPr>
              <w:pStyle w:val="TAH"/>
              <w:rPr>
                <w:ins w:id="141" w:author="MCC TF160" w:date="2024-04-15T14:56:00Z"/>
              </w:rPr>
            </w:pPr>
            <w:ins w:id="142" w:author="MCC TF160" w:date="2024-04-15T14:56:00Z">
              <w:r w:rsidRPr="003622AB">
                <w:t>Associated parameter(s)</w:t>
              </w:r>
            </w:ins>
          </w:p>
        </w:tc>
        <w:tc>
          <w:tcPr>
            <w:tcW w:w="2672" w:type="dxa"/>
            <w:tcBorders>
              <w:bottom w:val="nil"/>
            </w:tcBorders>
          </w:tcPr>
          <w:p w14:paraId="03412455" w14:textId="77777777" w:rsidR="0072228C" w:rsidRPr="003622AB" w:rsidRDefault="0072228C" w:rsidP="00231CD0">
            <w:pPr>
              <w:pStyle w:val="TAH"/>
              <w:rPr>
                <w:ins w:id="143" w:author="MCC TF160" w:date="2024-04-15T14:56:00Z"/>
              </w:rPr>
            </w:pPr>
            <w:ins w:id="144" w:author="MCC TF160" w:date="2024-04-15T14:56:00Z">
              <w:r w:rsidRPr="003622AB">
                <w:t>Relationship</w:t>
              </w:r>
            </w:ins>
          </w:p>
        </w:tc>
      </w:tr>
      <w:tr w:rsidR="0072228C" w:rsidRPr="003622AB" w14:paraId="5669268C" w14:textId="77777777" w:rsidTr="00231CD0">
        <w:trPr>
          <w:jc w:val="center"/>
          <w:ins w:id="145" w:author="MCC TF160" w:date="2024-04-15T14:56:00Z"/>
        </w:trPr>
        <w:tc>
          <w:tcPr>
            <w:tcW w:w="1174" w:type="dxa"/>
            <w:tcBorders>
              <w:top w:val="nil"/>
            </w:tcBorders>
          </w:tcPr>
          <w:p w14:paraId="3D8313C8" w14:textId="77777777" w:rsidR="0072228C" w:rsidRPr="003622AB" w:rsidRDefault="0072228C" w:rsidP="00231CD0">
            <w:pPr>
              <w:pStyle w:val="TAH"/>
              <w:rPr>
                <w:ins w:id="146" w:author="MCC TF160" w:date="2024-04-15T14:56:00Z"/>
              </w:rPr>
            </w:pPr>
            <w:ins w:id="147" w:author="MCC TF160" w:date="2024-04-15T14:56:00Z">
              <w:r w:rsidRPr="003622AB">
                <w:t>(in sec)</w:t>
              </w:r>
            </w:ins>
          </w:p>
        </w:tc>
        <w:tc>
          <w:tcPr>
            <w:tcW w:w="1940" w:type="dxa"/>
          </w:tcPr>
          <w:p w14:paraId="689AC0B0" w14:textId="77777777" w:rsidR="0072228C" w:rsidRPr="003622AB" w:rsidRDefault="0072228C" w:rsidP="00231CD0">
            <w:pPr>
              <w:pStyle w:val="TAH"/>
              <w:rPr>
                <w:ins w:id="148" w:author="MCC TF160" w:date="2024-04-15T14:56:00Z"/>
              </w:rPr>
            </w:pPr>
            <w:ins w:id="149" w:author="MCC TF160" w:date="2024-04-15T14:56:00Z">
              <w:r w:rsidRPr="003622AB">
                <w:t>Protocol parameter</w:t>
              </w:r>
            </w:ins>
          </w:p>
        </w:tc>
        <w:tc>
          <w:tcPr>
            <w:tcW w:w="2410" w:type="dxa"/>
          </w:tcPr>
          <w:p w14:paraId="13DF0265" w14:textId="77777777" w:rsidR="0072228C" w:rsidRPr="003622AB" w:rsidRDefault="0072228C" w:rsidP="00231CD0">
            <w:pPr>
              <w:pStyle w:val="TAH"/>
              <w:rPr>
                <w:ins w:id="150" w:author="MCC TF160" w:date="2024-04-15T14:56:00Z"/>
              </w:rPr>
            </w:pPr>
            <w:ins w:id="151" w:author="MCC TF160" w:date="2024-04-15T14:56:00Z">
              <w:r w:rsidRPr="003622AB">
                <w:t>ASP field</w:t>
              </w:r>
            </w:ins>
          </w:p>
        </w:tc>
        <w:tc>
          <w:tcPr>
            <w:tcW w:w="2672" w:type="dxa"/>
            <w:tcBorders>
              <w:top w:val="nil"/>
            </w:tcBorders>
          </w:tcPr>
          <w:p w14:paraId="6D6BAA17" w14:textId="77777777" w:rsidR="0072228C" w:rsidRPr="003622AB" w:rsidRDefault="0072228C" w:rsidP="00231CD0">
            <w:pPr>
              <w:pStyle w:val="TAH"/>
              <w:rPr>
                <w:ins w:id="152" w:author="MCC TF160" w:date="2024-04-15T14:56:00Z"/>
              </w:rPr>
            </w:pPr>
            <w:ins w:id="153" w:author="MCC TF160" w:date="2024-04-15T14:56:00Z">
              <w:r w:rsidRPr="003622AB">
                <w:t>(TS 38.213 [21] clause 4.2)</w:t>
              </w:r>
            </w:ins>
          </w:p>
        </w:tc>
      </w:tr>
      <w:tr w:rsidR="0072228C" w:rsidRPr="003622AB" w14:paraId="41D64D84" w14:textId="77777777" w:rsidTr="00231CD0">
        <w:trPr>
          <w:jc w:val="center"/>
          <w:ins w:id="154" w:author="MCC TF160" w:date="2024-04-15T14:56:00Z"/>
        </w:trPr>
        <w:tc>
          <w:tcPr>
            <w:tcW w:w="1174" w:type="dxa"/>
          </w:tcPr>
          <w:p w14:paraId="1AF89BCF" w14:textId="77777777" w:rsidR="0072228C" w:rsidRPr="003622AB" w:rsidRDefault="0072228C" w:rsidP="00231CD0">
            <w:pPr>
              <w:pStyle w:val="TAL"/>
              <w:rPr>
                <w:ins w:id="155" w:author="MCC TF160" w:date="2024-04-15T14:56:00Z"/>
                <w:vertAlign w:val="subscript"/>
              </w:rPr>
            </w:pPr>
            <w:proofErr w:type="spellStart"/>
            <w:ins w:id="156" w:author="MCC TF160" w:date="2024-04-15T14:56:00Z">
              <w:r w:rsidRPr="003622AB">
                <w:t>T</w:t>
              </w:r>
              <w:r w:rsidRPr="003622AB">
                <w:rPr>
                  <w:vertAlign w:val="subscript"/>
                </w:rPr>
                <w:t>TA,legacy</w:t>
              </w:r>
              <w:proofErr w:type="spellEnd"/>
            </w:ins>
          </w:p>
          <w:p w14:paraId="4E7E0A99" w14:textId="77777777" w:rsidR="0072228C" w:rsidRPr="003622AB" w:rsidRDefault="0072228C" w:rsidP="00231CD0">
            <w:pPr>
              <w:pStyle w:val="TAL"/>
              <w:rPr>
                <w:ins w:id="157" w:author="MCC TF160" w:date="2024-04-15T14:56:00Z"/>
              </w:rPr>
            </w:pPr>
          </w:p>
        </w:tc>
        <w:tc>
          <w:tcPr>
            <w:tcW w:w="1940" w:type="dxa"/>
          </w:tcPr>
          <w:p w14:paraId="5469647A" w14:textId="77777777" w:rsidR="0072228C" w:rsidRPr="003622AB" w:rsidRDefault="0072228C" w:rsidP="00231CD0">
            <w:pPr>
              <w:pStyle w:val="TAC"/>
              <w:rPr>
                <w:ins w:id="158" w:author="MCC TF160" w:date="2024-04-15T14:56:00Z"/>
              </w:rPr>
            </w:pPr>
            <w:ins w:id="159" w:author="MCC TF160" w:date="2024-04-15T14:56:00Z">
              <w:r w:rsidRPr="003622AB">
                <w:object w:dxaOrig="360" w:dyaOrig="260" w14:anchorId="660E3ED9">
                  <v:shape id="_x0000_i1026" type="#_x0000_t75" style="width:21.75pt;height:13.5pt" o:ole="">
                    <v:imagedata r:id="rId15" o:title=""/>
                  </v:shape>
                  <o:OLEObject Type="Embed" ProgID="Equation.3" ShapeID="_x0000_i1026" DrawAspect="Content" ObjectID="_1776592523" r:id="rId16"/>
                </w:object>
              </w:r>
            </w:ins>
          </w:p>
        </w:tc>
        <w:tc>
          <w:tcPr>
            <w:tcW w:w="2410" w:type="dxa"/>
          </w:tcPr>
          <w:p w14:paraId="6A406E71" w14:textId="77777777" w:rsidR="0072228C" w:rsidRPr="003622AB" w:rsidRDefault="0072228C" w:rsidP="00231CD0">
            <w:pPr>
              <w:pStyle w:val="TAL"/>
              <w:rPr>
                <w:ins w:id="160" w:author="MCC TF160" w:date="2024-04-15T14:56:00Z"/>
              </w:rPr>
            </w:pPr>
            <w:proofErr w:type="spellStart"/>
            <w:ins w:id="161" w:author="MCC TF160" w:date="2024-04-15T14:56:00Z">
              <w:r w:rsidRPr="003622AB">
                <w:t>InitialValue</w:t>
              </w:r>
              <w:proofErr w:type="spellEnd"/>
            </w:ins>
          </w:p>
          <w:p w14:paraId="44D9C1E3" w14:textId="77777777" w:rsidR="0072228C" w:rsidRPr="003622AB" w:rsidRDefault="0072228C" w:rsidP="00231CD0">
            <w:pPr>
              <w:pStyle w:val="TAL"/>
              <w:rPr>
                <w:ins w:id="162" w:author="MCC TF160" w:date="2024-04-15T14:56:00Z"/>
              </w:rPr>
            </w:pPr>
            <w:ins w:id="163" w:author="MCC TF160" w:date="2024-04-15T14:56:00Z">
              <w:r w:rsidRPr="003622AB">
                <w:t>integer (0..</w:t>
              </w:r>
            </w:ins>
            <w:ins w:id="164" w:author="MCC TF160" w:date="2024-04-16T10:23:00Z">
              <w:r w:rsidRPr="003622AB">
                <w:t>3846</w:t>
              </w:r>
            </w:ins>
            <w:ins w:id="165" w:author="MCC TF160" w:date="2024-04-15T14:56:00Z">
              <w:r w:rsidRPr="003622AB">
                <w:t>)</w:t>
              </w:r>
            </w:ins>
          </w:p>
        </w:tc>
        <w:tc>
          <w:tcPr>
            <w:tcW w:w="2672" w:type="dxa"/>
          </w:tcPr>
          <w:p w14:paraId="70EFFD53" w14:textId="77777777" w:rsidR="0072228C" w:rsidRPr="003622AB" w:rsidRDefault="0072228C" w:rsidP="00231CD0">
            <w:pPr>
              <w:pStyle w:val="TAL"/>
              <w:rPr>
                <w:ins w:id="166" w:author="MCC TF160" w:date="2024-04-15T14:56:00Z"/>
              </w:rPr>
            </w:pPr>
            <w:ins w:id="167" w:author="MCC TF160" w:date="2024-04-15T14:56:00Z">
              <w:r w:rsidRPr="003622AB">
                <w:t>N</w:t>
              </w:r>
              <w:r w:rsidRPr="003622AB">
                <w:rPr>
                  <w:vertAlign w:val="subscript"/>
                </w:rPr>
                <w:t>TA</w:t>
              </w:r>
              <w:r w:rsidRPr="003622AB">
                <w:t xml:space="preserve"> = </w:t>
              </w:r>
              <w:proofErr w:type="spellStart"/>
              <w:r w:rsidRPr="003622AB">
                <w:t>InitialValue</w:t>
              </w:r>
              <w:proofErr w:type="spellEnd"/>
              <w:r w:rsidRPr="003622AB">
                <w:rPr>
                  <w:vertAlign w:val="subscript"/>
                </w:rPr>
                <w:t xml:space="preserve"> </w:t>
              </w:r>
              <w:r w:rsidRPr="003622AB">
                <w:t xml:space="preserve">* </w:t>
              </w:r>
            </w:ins>
            <m:oMath>
              <m:r>
                <w:ins w:id="168" w:author="MCC TF160" w:date="2024-04-15T14:56:00Z">
                  <m:rPr>
                    <m:sty m:val="p"/>
                  </m:rPr>
                  <w:rPr>
                    <w:rFonts w:ascii="Cambria Math" w:hAnsi="Cambria Math" w:cs="Calibri"/>
                  </w:rPr>
                  <m:t>16∙</m:t>
                </w:ins>
              </m:r>
              <m:f>
                <m:fPr>
                  <m:type m:val="lin"/>
                  <m:ctrlPr>
                    <w:ins w:id="169" w:author="MCC TF160" w:date="2024-04-15T14:56:00Z">
                      <w:rPr>
                        <w:rFonts w:ascii="Cambria Math" w:hAnsi="Cambria Math" w:cs="Calibri"/>
                      </w:rPr>
                    </w:ins>
                  </m:ctrlPr>
                </m:fPr>
                <m:num>
                  <m:r>
                    <w:ins w:id="170" w:author="MCC TF160" w:date="2024-04-15T14:56:00Z">
                      <w:rPr>
                        <w:rFonts w:ascii="Cambria Math" w:hAnsi="Cambria Math" w:cs="Calibri"/>
                      </w:rPr>
                      <m:t>64</m:t>
                    </w:ins>
                  </m:r>
                </m:num>
                <m:den>
                  <m:sSup>
                    <m:sSupPr>
                      <m:ctrlPr>
                        <w:ins w:id="171" w:author="MCC TF160" w:date="2024-04-15T14:56:00Z">
                          <w:rPr>
                            <w:rFonts w:ascii="Cambria Math" w:hAnsi="Cambria Math" w:cs="Calibri"/>
                            <w:i/>
                          </w:rPr>
                        </w:ins>
                      </m:ctrlPr>
                    </m:sSupPr>
                    <m:e>
                      <m:r>
                        <w:ins w:id="172" w:author="MCC TF160" w:date="2024-04-15T14:56:00Z">
                          <w:rPr>
                            <w:rFonts w:ascii="Cambria Math" w:hAnsi="Cambria Math" w:cs="Calibri"/>
                          </w:rPr>
                          <m:t>2</m:t>
                        </w:ins>
                      </m:r>
                    </m:e>
                    <m:sup>
                      <m:r>
                        <w:ins w:id="173" w:author="MCC TF160" w:date="2024-04-15T14:56:00Z">
                          <w:rPr>
                            <w:rFonts w:ascii="Cambria Math" w:hAnsi="Cambria Math" w:cs="Calibri"/>
                          </w:rPr>
                          <m:t>μ</m:t>
                        </w:ins>
                      </m:r>
                    </m:sup>
                  </m:sSup>
                </m:den>
              </m:f>
            </m:oMath>
          </w:p>
        </w:tc>
      </w:tr>
      <w:tr w:rsidR="0072228C" w:rsidRPr="003622AB" w14:paraId="043A5CB7" w14:textId="77777777" w:rsidTr="00231CD0">
        <w:trPr>
          <w:jc w:val="center"/>
          <w:ins w:id="174" w:author="MCC TF160" w:date="2024-04-15T14:56:00Z"/>
        </w:trPr>
        <w:tc>
          <w:tcPr>
            <w:tcW w:w="1174" w:type="dxa"/>
          </w:tcPr>
          <w:p w14:paraId="55689E3D" w14:textId="77777777" w:rsidR="0072228C" w:rsidRPr="003622AB" w:rsidRDefault="0072228C" w:rsidP="00231CD0">
            <w:pPr>
              <w:pStyle w:val="TAL"/>
              <w:rPr>
                <w:ins w:id="175" w:author="MCC TF160" w:date="2024-04-15T14:56:00Z"/>
              </w:rPr>
            </w:pPr>
            <w:proofErr w:type="spellStart"/>
            <w:ins w:id="176" w:author="MCC TF160" w:date="2024-04-15T14:56:00Z">
              <w:r w:rsidRPr="003622AB">
                <w:t>T</w:t>
              </w:r>
              <w:r w:rsidRPr="003622AB">
                <w:rPr>
                  <w:vertAlign w:val="subscript"/>
                </w:rPr>
                <w:t>TA,common</w:t>
              </w:r>
              <w:proofErr w:type="spellEnd"/>
            </w:ins>
          </w:p>
        </w:tc>
        <w:tc>
          <w:tcPr>
            <w:tcW w:w="1940" w:type="dxa"/>
          </w:tcPr>
          <w:p w14:paraId="298B6978" w14:textId="77777777" w:rsidR="0072228C" w:rsidRPr="003622AB" w:rsidRDefault="00314AD2" w:rsidP="00231CD0">
            <w:pPr>
              <w:pStyle w:val="TAC"/>
              <w:rPr>
                <w:ins w:id="177" w:author="MCC TF160" w:date="2024-04-15T14:56:00Z"/>
              </w:rPr>
            </w:pPr>
            <m:oMathPara>
              <m:oMath>
                <m:sSubSup>
                  <m:sSubSupPr>
                    <m:ctrlPr>
                      <w:ins w:id="178" w:author="MCC TF160" w:date="2024-04-15T14:56:00Z">
                        <w:rPr>
                          <w:rFonts w:ascii="Cambria Math" w:hAnsi="Cambria Math"/>
                          <w:i/>
                        </w:rPr>
                      </w:ins>
                    </m:ctrlPr>
                  </m:sSubSupPr>
                  <m:e>
                    <m:r>
                      <w:ins w:id="179" w:author="MCC TF160" w:date="2024-04-15T14:56:00Z">
                        <w:rPr>
                          <w:rFonts w:ascii="Cambria Math" w:hAnsi="Cambria Math"/>
                        </w:rPr>
                        <m:t>N</m:t>
                      </w:ins>
                    </m:r>
                  </m:e>
                  <m:sub>
                    <m:r>
                      <w:ins w:id="180" w:author="MCC TF160" w:date="2024-04-15T14:56:00Z">
                        <m:rPr>
                          <m:nor/>
                        </m:rPr>
                        <w:rPr>
                          <w:rFonts w:ascii="Cambria Math" w:hAnsi="Cambria Math"/>
                        </w:rPr>
                        <m:t>TA,adj</m:t>
                      </w:ins>
                    </m:r>
                  </m:sub>
                  <m:sup>
                    <m:r>
                      <w:ins w:id="181" w:author="MCC TF160" w:date="2024-04-15T14:56:00Z">
                        <m:rPr>
                          <m:nor/>
                        </m:rPr>
                        <w:rPr>
                          <w:rFonts w:ascii="Cambria Math" w:hAnsi="Cambria Math"/>
                        </w:rPr>
                        <m:t>common</m:t>
                      </w:ins>
                    </m:r>
                  </m:sup>
                </m:sSubSup>
              </m:oMath>
            </m:oMathPara>
          </w:p>
        </w:tc>
        <w:tc>
          <w:tcPr>
            <w:tcW w:w="2410" w:type="dxa"/>
          </w:tcPr>
          <w:p w14:paraId="6459FC3B" w14:textId="77777777" w:rsidR="0072228C" w:rsidRPr="003622AB" w:rsidRDefault="0072228C" w:rsidP="00231CD0">
            <w:pPr>
              <w:pStyle w:val="TAL"/>
              <w:rPr>
                <w:ins w:id="182" w:author="MCC TF160" w:date="2024-04-15T14:56:00Z"/>
              </w:rPr>
            </w:pPr>
            <w:proofErr w:type="spellStart"/>
            <w:ins w:id="183" w:author="MCC TF160" w:date="2024-04-15T14:56:00Z">
              <w:r w:rsidRPr="003622AB">
                <w:t>NtnCommonTA</w:t>
              </w:r>
              <w:proofErr w:type="spellEnd"/>
            </w:ins>
          </w:p>
          <w:p w14:paraId="6B2E42E4" w14:textId="77777777" w:rsidR="0072228C" w:rsidRPr="003622AB" w:rsidRDefault="0072228C" w:rsidP="00231CD0">
            <w:pPr>
              <w:pStyle w:val="TAL"/>
              <w:rPr>
                <w:ins w:id="184" w:author="MCC TF160" w:date="2024-04-15T14:56:00Z"/>
              </w:rPr>
            </w:pPr>
            <w:ins w:id="185" w:author="MCC TF160" w:date="2024-04-15T14:56:00Z">
              <w:r w:rsidRPr="003622AB">
                <w:t>integer (0..</w:t>
              </w:r>
            </w:ins>
            <w:ins w:id="186" w:author="MCC TF160" w:date="2024-04-16T10:19:00Z">
              <w:r w:rsidRPr="003622AB">
                <w:t>66485757</w:t>
              </w:r>
            </w:ins>
            <w:ins w:id="187" w:author="MCC TF160" w:date="2024-04-15T14:56:00Z">
              <w:r w:rsidRPr="003622AB">
                <w:t>)</w:t>
              </w:r>
            </w:ins>
          </w:p>
        </w:tc>
        <w:tc>
          <w:tcPr>
            <w:tcW w:w="2672" w:type="dxa"/>
          </w:tcPr>
          <w:p w14:paraId="68C90E66" w14:textId="77777777" w:rsidR="0072228C" w:rsidRPr="003622AB" w:rsidRDefault="0072228C" w:rsidP="00231CD0">
            <w:pPr>
              <w:pStyle w:val="TAL"/>
              <w:rPr>
                <w:ins w:id="188" w:author="MCC TF160" w:date="2024-04-15T14:56:00Z"/>
              </w:rPr>
            </w:pPr>
            <w:ins w:id="189" w:author="MCC TF160" w:date="2024-04-15T14:56:00Z">
              <w:r w:rsidRPr="003622AB">
                <w:t>See below.</w:t>
              </w:r>
            </w:ins>
          </w:p>
        </w:tc>
      </w:tr>
      <w:tr w:rsidR="0072228C" w:rsidRPr="003622AB" w14:paraId="77A304D6" w14:textId="77777777" w:rsidTr="00231CD0">
        <w:trPr>
          <w:jc w:val="center"/>
          <w:ins w:id="190" w:author="MCC TF160" w:date="2024-04-15T14:56:00Z"/>
        </w:trPr>
        <w:tc>
          <w:tcPr>
            <w:tcW w:w="1174" w:type="dxa"/>
          </w:tcPr>
          <w:p w14:paraId="4E037D0C" w14:textId="77777777" w:rsidR="0072228C" w:rsidRPr="003622AB" w:rsidRDefault="0072228C" w:rsidP="00231CD0">
            <w:pPr>
              <w:pStyle w:val="TAL"/>
              <w:rPr>
                <w:ins w:id="191" w:author="MCC TF160" w:date="2024-04-15T14:56:00Z"/>
              </w:rPr>
            </w:pPr>
            <w:ins w:id="192" w:author="MCC TF160" w:date="2024-04-15T14:56:00Z">
              <w:r w:rsidRPr="003622AB">
                <w:t>T</w:t>
              </w:r>
              <w:r w:rsidRPr="003622AB">
                <w:rPr>
                  <w:vertAlign w:val="subscript"/>
                </w:rPr>
                <w:t>TA,UE-specific</w:t>
              </w:r>
            </w:ins>
          </w:p>
        </w:tc>
        <w:tc>
          <w:tcPr>
            <w:tcW w:w="1940" w:type="dxa"/>
          </w:tcPr>
          <w:p w14:paraId="76E10169" w14:textId="77777777" w:rsidR="0072228C" w:rsidRPr="003622AB" w:rsidRDefault="00314AD2" w:rsidP="00231CD0">
            <w:pPr>
              <w:pStyle w:val="TAC"/>
              <w:rPr>
                <w:ins w:id="193" w:author="MCC TF160" w:date="2024-04-15T14:56:00Z"/>
              </w:rPr>
            </w:pPr>
            <m:oMathPara>
              <m:oMath>
                <m:sSubSup>
                  <m:sSubSupPr>
                    <m:ctrlPr>
                      <w:ins w:id="194" w:author="MCC TF160" w:date="2024-04-15T14:56:00Z">
                        <w:rPr>
                          <w:rFonts w:ascii="Cambria Math" w:hAnsi="Cambria Math"/>
                          <w:i/>
                        </w:rPr>
                      </w:ins>
                    </m:ctrlPr>
                  </m:sSubSupPr>
                  <m:e>
                    <m:r>
                      <w:ins w:id="195" w:author="MCC TF160" w:date="2024-04-15T14:56:00Z">
                        <w:rPr>
                          <w:rFonts w:ascii="Cambria Math" w:hAnsi="Cambria Math"/>
                        </w:rPr>
                        <m:t>N</m:t>
                      </w:ins>
                    </m:r>
                  </m:e>
                  <m:sub>
                    <m:r>
                      <w:ins w:id="196" w:author="MCC TF160" w:date="2024-04-15T14:56:00Z">
                        <m:rPr>
                          <m:nor/>
                        </m:rPr>
                        <w:rPr>
                          <w:rFonts w:ascii="Cambria Math" w:hAnsi="Cambria Math"/>
                        </w:rPr>
                        <m:t>TA,adj</m:t>
                      </w:ins>
                    </m:r>
                  </m:sub>
                  <m:sup>
                    <m:r>
                      <w:ins w:id="197" w:author="MCC TF160" w:date="2024-04-15T14:56:00Z">
                        <m:rPr>
                          <m:nor/>
                        </m:rPr>
                        <w:rPr>
                          <w:rFonts w:ascii="Cambria Math" w:hAnsi="Cambria Math"/>
                        </w:rPr>
                        <m:t>UE</m:t>
                      </w:ins>
                    </m:r>
                  </m:sup>
                </m:sSubSup>
              </m:oMath>
            </m:oMathPara>
          </w:p>
        </w:tc>
        <w:tc>
          <w:tcPr>
            <w:tcW w:w="2410" w:type="dxa"/>
          </w:tcPr>
          <w:p w14:paraId="310000FF" w14:textId="77777777" w:rsidR="0072228C" w:rsidRPr="003622AB" w:rsidRDefault="0072228C" w:rsidP="00231CD0">
            <w:pPr>
              <w:pStyle w:val="TAL"/>
              <w:rPr>
                <w:ins w:id="198" w:author="MCC TF160" w:date="2024-04-15T14:56:00Z"/>
              </w:rPr>
            </w:pPr>
            <w:proofErr w:type="spellStart"/>
            <w:ins w:id="199" w:author="MCC TF160" w:date="2024-04-15T14:56:00Z">
              <w:r w:rsidRPr="003622AB">
                <w:t>NtnUeSpecificTA</w:t>
              </w:r>
              <w:proofErr w:type="spellEnd"/>
            </w:ins>
          </w:p>
          <w:p w14:paraId="6833072F" w14:textId="77777777" w:rsidR="0072228C" w:rsidRPr="003622AB" w:rsidRDefault="0072228C" w:rsidP="00231CD0">
            <w:pPr>
              <w:pStyle w:val="TAL"/>
              <w:rPr>
                <w:ins w:id="200" w:author="MCC TF160" w:date="2024-04-15T14:56:00Z"/>
              </w:rPr>
            </w:pPr>
            <w:ins w:id="201" w:author="MCC TF160" w:date="2024-04-15T14:56:00Z">
              <w:r w:rsidRPr="003622AB">
                <w:t>integer (0..</w:t>
              </w:r>
            </w:ins>
            <w:ins w:id="202" w:author="MCC TF160" w:date="2024-04-16T10:19:00Z">
              <w:r w:rsidRPr="003622AB">
                <w:t>66485757</w:t>
              </w:r>
            </w:ins>
            <w:ins w:id="203" w:author="MCC TF160" w:date="2024-04-15T14:56:00Z">
              <w:r w:rsidRPr="003622AB">
                <w:t>)</w:t>
              </w:r>
            </w:ins>
          </w:p>
        </w:tc>
        <w:tc>
          <w:tcPr>
            <w:tcW w:w="2672" w:type="dxa"/>
          </w:tcPr>
          <w:p w14:paraId="08A77A08" w14:textId="77777777" w:rsidR="0072228C" w:rsidRPr="003622AB" w:rsidRDefault="00314AD2" w:rsidP="00231CD0">
            <w:pPr>
              <w:pStyle w:val="TAL"/>
              <w:rPr>
                <w:ins w:id="204" w:author="MCC TF160" w:date="2024-04-15T14:56:00Z"/>
              </w:rPr>
            </w:pPr>
            <m:oMath>
              <m:sSubSup>
                <m:sSubSupPr>
                  <m:ctrlPr>
                    <w:ins w:id="205" w:author="MCC TF160" w:date="2024-04-15T14:56:00Z">
                      <w:rPr>
                        <w:rFonts w:ascii="Cambria Math" w:hAnsi="Cambria Math"/>
                        <w:i/>
                      </w:rPr>
                    </w:ins>
                  </m:ctrlPr>
                </m:sSubSupPr>
                <m:e>
                  <m:r>
                    <w:ins w:id="206" w:author="MCC TF160" w:date="2024-04-15T14:56:00Z">
                      <w:rPr>
                        <w:rFonts w:ascii="Cambria Math" w:hAnsi="Cambria Math"/>
                      </w:rPr>
                      <m:t>N</m:t>
                    </w:ins>
                  </m:r>
                </m:e>
                <m:sub>
                  <m:r>
                    <w:ins w:id="207" w:author="MCC TF160" w:date="2024-04-15T14:56:00Z">
                      <m:rPr>
                        <m:nor/>
                      </m:rPr>
                      <w:rPr>
                        <w:rFonts w:ascii="Cambria Math" w:hAnsi="Cambria Math"/>
                      </w:rPr>
                      <m:t>TA,adj</m:t>
                    </w:ins>
                  </m:r>
                </m:sub>
                <m:sup>
                  <m:r>
                    <w:ins w:id="208" w:author="MCC TF160" w:date="2024-04-15T14:56:00Z">
                      <m:rPr>
                        <m:nor/>
                      </m:rPr>
                      <w:rPr>
                        <w:rFonts w:ascii="Cambria Math" w:hAnsi="Cambria Math"/>
                      </w:rPr>
                      <m:t>UE</m:t>
                    </w:ins>
                  </m:r>
                </m:sup>
              </m:sSubSup>
              <m:r>
                <w:ins w:id="209" w:author="MCC TF160" w:date="2024-04-15T14:56:00Z">
                  <w:rPr>
                    <w:rFonts w:ascii="Cambria Math" w:hAnsi="Cambria Math"/>
                  </w:rPr>
                  <m:t xml:space="preserve">= </m:t>
                </w:ins>
              </m:r>
              <m:r>
                <w:ins w:id="210" w:author="MCC TF160" w:date="2024-04-18T16:43:00Z">
                  <w:rPr>
                    <w:rFonts w:ascii="Cambria Math" w:hAnsi="Cambria Math"/>
                  </w:rPr>
                  <m:t xml:space="preserve">8* </m:t>
                </w:ins>
              </m:r>
            </m:oMath>
            <w:ins w:id="211" w:author="MCC TF160" w:date="2024-04-15T14:56:00Z">
              <w:r w:rsidR="0072228C" w:rsidRPr="003622AB">
                <w:t>NtnUeSpecificTA</w:t>
              </w:r>
            </w:ins>
          </w:p>
          <w:p w14:paraId="1C014439" w14:textId="77777777" w:rsidR="0072228C" w:rsidRPr="003622AB" w:rsidRDefault="0072228C" w:rsidP="00231CD0">
            <w:pPr>
              <w:pStyle w:val="TAL"/>
              <w:rPr>
                <w:ins w:id="212" w:author="MCC TF160" w:date="2024-04-15T14:56:00Z"/>
              </w:rPr>
            </w:pPr>
            <w:ins w:id="213" w:author="MCC TF160" w:date="2024-04-15T14:56:00Z">
              <w:r w:rsidRPr="003622AB">
                <w:t>See below.</w:t>
              </w:r>
            </w:ins>
          </w:p>
        </w:tc>
      </w:tr>
      <w:tr w:rsidR="0072228C" w:rsidRPr="003622AB" w14:paraId="701F65A0" w14:textId="77777777" w:rsidTr="00231CD0">
        <w:trPr>
          <w:jc w:val="center"/>
          <w:ins w:id="214" w:author="MCC TF160" w:date="2024-04-15T14:56:00Z"/>
        </w:trPr>
        <w:tc>
          <w:tcPr>
            <w:tcW w:w="8196" w:type="dxa"/>
            <w:gridSpan w:val="4"/>
          </w:tcPr>
          <w:p w14:paraId="43FD868B" w14:textId="77777777" w:rsidR="0072228C" w:rsidRPr="003622AB" w:rsidRDefault="0072228C" w:rsidP="00231CD0">
            <w:pPr>
              <w:pStyle w:val="TAN"/>
              <w:rPr>
                <w:ins w:id="215" w:author="MCC TF160" w:date="2024-04-15T14:56:00Z"/>
              </w:rPr>
            </w:pPr>
            <w:ins w:id="216" w:author="MCC TF160" w:date="2024-04-15T14:56:00Z">
              <w:r w:rsidRPr="003622AB">
                <w:t>NOTE:</w:t>
              </w:r>
              <w:r w:rsidRPr="003622AB">
                <w:tab/>
                <w:t>The time unit T</w:t>
              </w:r>
              <w:r w:rsidRPr="003622AB">
                <w:rPr>
                  <w:vertAlign w:val="subscript"/>
                </w:rPr>
                <w:t>C</w:t>
              </w:r>
              <w:r w:rsidRPr="003622AB">
                <w:t xml:space="preserve"> is defined in TS 38.211 [19] clause 4.1.</w:t>
              </w:r>
            </w:ins>
          </w:p>
        </w:tc>
      </w:tr>
    </w:tbl>
    <w:p w14:paraId="7F8A90E0" w14:textId="77777777" w:rsidR="0072228C" w:rsidRPr="003622AB" w:rsidRDefault="0072228C" w:rsidP="0072228C">
      <w:pPr>
        <w:rPr>
          <w:ins w:id="217" w:author="MCC TF160" w:date="2024-04-15T14:56:00Z"/>
        </w:rPr>
      </w:pPr>
    </w:p>
    <w:p w14:paraId="01E4D4FE" w14:textId="77777777" w:rsidR="0072228C" w:rsidRPr="003622AB" w:rsidRDefault="0072228C" w:rsidP="0072228C">
      <w:pPr>
        <w:rPr>
          <w:ins w:id="218" w:author="MCC TF160" w:date="2024-04-15T14:56:00Z"/>
        </w:rPr>
      </w:pPr>
      <w:ins w:id="219" w:author="MCC TF160" w:date="2024-04-15T14:56:00Z">
        <w:r w:rsidRPr="003622AB">
          <w:t xml:space="preserve">From the </w:t>
        </w:r>
        <w:r w:rsidRPr="003622AB">
          <w:rPr>
            <w:i/>
            <w:iCs/>
          </w:rPr>
          <w:t>TA-Info-r17</w:t>
        </w:r>
        <w:r w:rsidRPr="003622AB">
          <w:t xml:space="preserve"> specified in TS 38.331 [16], only the value of </w:t>
        </w:r>
        <w:r w:rsidRPr="003622AB">
          <w:rPr>
            <w:i/>
            <w:iCs/>
          </w:rPr>
          <w:t>ta-Common-r17</w:t>
        </w:r>
        <w:r w:rsidRPr="003622AB">
          <w:t xml:space="preserve"> is defined in TS 38.508-1 [5] SIB19 for the GSO scenario. TTCN will forward this value to the SS as </w:t>
        </w:r>
        <w:proofErr w:type="spellStart"/>
        <w:r w:rsidRPr="003622AB">
          <w:t>NtnCommonTA</w:t>
        </w:r>
        <w:proofErr w:type="spellEnd"/>
        <w:r w:rsidRPr="003622AB">
          <w:t xml:space="preserve"> for the calculation by the SS of </w:t>
        </w:r>
      </w:ins>
      <m:oMath>
        <m:sSubSup>
          <m:sSubSupPr>
            <m:ctrlPr>
              <w:ins w:id="220" w:author="MCC TF160" w:date="2024-04-15T14:56:00Z">
                <w:rPr>
                  <w:rFonts w:ascii="Cambria Math" w:hAnsi="Cambria Math"/>
                  <w:i/>
                </w:rPr>
              </w:ins>
            </m:ctrlPr>
          </m:sSubSupPr>
          <m:e>
            <m:r>
              <w:ins w:id="221" w:author="MCC TF160" w:date="2024-04-15T14:56:00Z">
                <w:rPr>
                  <w:rFonts w:ascii="Cambria Math" w:hAnsi="Cambria Math"/>
                </w:rPr>
                <m:t>N</m:t>
              </w:ins>
            </m:r>
          </m:e>
          <m:sub>
            <m:r>
              <w:ins w:id="222" w:author="MCC TF160" w:date="2024-04-15T14:56:00Z">
                <m:rPr>
                  <m:nor/>
                </m:rPr>
                <w:rPr>
                  <w:rFonts w:ascii="Cambria Math" w:hAnsi="Cambria Math"/>
                </w:rPr>
                <m:t>TA,adj</m:t>
              </w:ins>
            </m:r>
          </m:sub>
          <m:sup>
            <m:r>
              <w:ins w:id="223" w:author="MCC TF160" w:date="2024-04-15T14:56:00Z">
                <m:rPr>
                  <m:nor/>
                </m:rPr>
                <w:rPr>
                  <w:rFonts w:ascii="Cambria Math" w:hAnsi="Cambria Math"/>
                </w:rPr>
                <m:t>common</m:t>
              </w:ins>
            </m:r>
          </m:sup>
        </m:sSubSup>
      </m:oMath>
      <w:ins w:id="224" w:author="MCC TF160" w:date="2024-04-15T14:56:00Z">
        <w:r w:rsidRPr="003622AB">
          <w:t xml:space="preserve"> according to the formula given in TS 38.213 [21] clause 4.2.</w:t>
        </w:r>
      </w:ins>
    </w:p>
    <w:p w14:paraId="42CBD23D" w14:textId="77777777" w:rsidR="0072228C" w:rsidRPr="003622AB" w:rsidRDefault="0072228C" w:rsidP="0072228C">
      <w:pPr>
        <w:pStyle w:val="NO"/>
        <w:rPr>
          <w:ins w:id="225" w:author="MCC TF160" w:date="2024-04-15T14:56:00Z"/>
        </w:rPr>
      </w:pPr>
      <w:ins w:id="226" w:author="MCC TF160" w:date="2024-04-15T14:56:00Z">
        <w:r w:rsidRPr="003622AB">
          <w:t>NOTE:</w:t>
        </w:r>
        <w:r w:rsidRPr="003622AB">
          <w:tab/>
          <w:t xml:space="preserve">For the GSO scenario it is assumed that the SS uses the calculation: </w:t>
        </w:r>
      </w:ins>
      <m:oMath>
        <m:sSubSup>
          <m:sSubSupPr>
            <m:ctrlPr>
              <w:ins w:id="227" w:author="MCC TF160" w:date="2024-04-15T14:56:00Z">
                <w:rPr>
                  <w:rFonts w:ascii="Cambria Math" w:hAnsi="Cambria Math"/>
                  <w:i/>
                </w:rPr>
              </w:ins>
            </m:ctrlPr>
          </m:sSubSupPr>
          <m:e>
            <m:r>
              <w:ins w:id="228" w:author="MCC TF160" w:date="2024-04-15T14:56:00Z">
                <w:rPr>
                  <w:rFonts w:ascii="Cambria Math" w:hAnsi="Cambria Math"/>
                </w:rPr>
                <m:t>N</m:t>
              </w:ins>
            </m:r>
          </m:e>
          <m:sub>
            <m:r>
              <w:ins w:id="229" w:author="MCC TF160" w:date="2024-04-15T14:56:00Z">
                <m:rPr>
                  <m:nor/>
                </m:rPr>
                <w:rPr>
                  <w:rFonts w:ascii="Cambria Math" w:hAnsi="Cambria Math"/>
                </w:rPr>
                <m:t>TA,adj</m:t>
              </w:ins>
            </m:r>
          </m:sub>
          <m:sup>
            <m:r>
              <w:ins w:id="230" w:author="MCC TF160" w:date="2024-04-15T14:56:00Z">
                <m:rPr>
                  <m:nor/>
                </m:rPr>
                <w:rPr>
                  <w:rFonts w:ascii="Cambria Math" w:hAnsi="Cambria Math"/>
                </w:rPr>
                <m:t>common</m:t>
              </w:ins>
            </m:r>
          </m:sup>
        </m:sSubSup>
      </m:oMath>
      <w:ins w:id="231" w:author="MCC TF160" w:date="2024-04-15T14:56:00Z">
        <w:r w:rsidRPr="003622AB">
          <w:t xml:space="preserve"> </w:t>
        </w:r>
        <w:r w:rsidRPr="0072228C">
          <w:t xml:space="preserve">= </w:t>
        </w:r>
      </w:ins>
      <w:ins w:id="232" w:author="MCC TF160" w:date="2024-04-18T16:43:00Z">
        <w:r w:rsidRPr="0072228C">
          <w:t>8</w:t>
        </w:r>
      </w:ins>
      <w:ins w:id="233" w:author="MCC TF160" w:date="2024-04-18T16:44:00Z">
        <w:r w:rsidRPr="0072228C">
          <w:t xml:space="preserve"> *</w:t>
        </w:r>
        <w:r>
          <w:t xml:space="preserve"> </w:t>
        </w:r>
      </w:ins>
      <w:proofErr w:type="spellStart"/>
      <w:ins w:id="234" w:author="MCC TF160" w:date="2024-04-15T14:56:00Z">
        <w:r w:rsidRPr="003622AB">
          <w:t>NtnCommonTA</w:t>
        </w:r>
        <w:proofErr w:type="spellEnd"/>
        <w:r w:rsidRPr="003622AB">
          <w:t>.</w:t>
        </w:r>
      </w:ins>
    </w:p>
    <w:p w14:paraId="204D5052" w14:textId="77777777" w:rsidR="0072228C" w:rsidRPr="003622AB" w:rsidRDefault="00314AD2" w:rsidP="0072228C">
      <w:pPr>
        <w:rPr>
          <w:ins w:id="235" w:author="MCC TF160" w:date="2024-04-15T14:56:00Z"/>
        </w:rPr>
      </w:pPr>
      <m:oMath>
        <m:sSubSup>
          <m:sSubSupPr>
            <m:ctrlPr>
              <w:ins w:id="236" w:author="MCC TF160" w:date="2024-04-15T14:56:00Z">
                <w:rPr>
                  <w:rFonts w:ascii="Cambria Math" w:hAnsi="Cambria Math"/>
                  <w:i/>
                </w:rPr>
              </w:ins>
            </m:ctrlPr>
          </m:sSubSupPr>
          <m:e>
            <m:r>
              <w:ins w:id="237" w:author="MCC TF160" w:date="2024-04-15T14:56:00Z">
                <w:rPr>
                  <w:rFonts w:ascii="Cambria Math" w:hAnsi="Cambria Math"/>
                </w:rPr>
                <m:t>N</m:t>
              </w:ins>
            </m:r>
          </m:e>
          <m:sub>
            <m:r>
              <w:ins w:id="238" w:author="MCC TF160" w:date="2024-04-15T14:56:00Z">
                <m:rPr>
                  <m:nor/>
                </m:rPr>
                <w:rPr>
                  <w:rFonts w:ascii="Cambria Math" w:hAnsi="Cambria Math"/>
                </w:rPr>
                <m:t>TA,adj</m:t>
              </w:ins>
            </m:r>
          </m:sub>
          <m:sup>
            <m:r>
              <w:ins w:id="239" w:author="MCC TF160" w:date="2024-04-15T14:56:00Z">
                <m:rPr>
                  <m:nor/>
                </m:rPr>
                <w:rPr>
                  <w:rFonts w:ascii="Cambria Math" w:hAnsi="Cambria Math"/>
                </w:rPr>
                <m:t>UE</m:t>
              </w:ins>
            </m:r>
          </m:sup>
        </m:sSubSup>
      </m:oMath>
      <w:ins w:id="240" w:author="MCC TF160" w:date="2024-04-15T14:56:00Z">
        <w:r w:rsidR="0072228C" w:rsidRPr="003622AB">
          <w:t xml:space="preserve"> is calculated using the GSO serving satellite static position specified in TS 38.508-1 [5] SIB19's ephemeris data and the UE static position specified in TS 38.508-1 [5] clause 4.5C1. The end result is provided to the SS by TTCN. The calculation is provided hereafter: </w:t>
        </w:r>
      </w:ins>
    </w:p>
    <w:p w14:paraId="510F2252" w14:textId="77777777" w:rsidR="0072228C" w:rsidRPr="003622AB" w:rsidRDefault="0072228C" w:rsidP="0072228C">
      <w:pPr>
        <w:rPr>
          <w:ins w:id="241" w:author="MCC TF160" w:date="2024-04-15T14:56:00Z"/>
        </w:rPr>
      </w:pPr>
      <w:ins w:id="242" w:author="MCC TF160" w:date="2024-04-15T14:56:00Z">
        <w:r w:rsidRPr="003622AB">
          <w:t>The two-way propagation delay in sec between the GSO serving satellite and the non-moving UE is assumed to be constant at any time and is calculated according to the formula:</w:t>
        </w:r>
      </w:ins>
    </w:p>
    <w:p w14:paraId="4CA47709" w14:textId="77777777" w:rsidR="0072228C" w:rsidRPr="003622AB" w:rsidRDefault="0072228C" w:rsidP="0072228C">
      <w:pPr>
        <w:rPr>
          <w:ins w:id="243" w:author="MCC TF160" w:date="2024-04-15T14:56:00Z"/>
        </w:rPr>
      </w:pPr>
      <m:oMathPara>
        <m:oMath>
          <m:r>
            <w:ins w:id="244" w:author="MCC TF160" w:date="2024-04-15T14:56:00Z">
              <w:rPr>
                <w:rFonts w:ascii="Cambria Math" w:hAnsi="Cambria Math"/>
              </w:rPr>
              <m:t>t=2*d/c</m:t>
            </w:ins>
          </m:r>
        </m:oMath>
      </m:oMathPara>
    </w:p>
    <w:p w14:paraId="5C77668A" w14:textId="77777777" w:rsidR="0072228C" w:rsidRPr="003622AB" w:rsidRDefault="0072228C" w:rsidP="0072228C">
      <w:pPr>
        <w:rPr>
          <w:ins w:id="245" w:author="MCC TF160" w:date="2024-04-15T14:56:00Z"/>
        </w:rPr>
      </w:pPr>
      <w:ins w:id="246" w:author="MCC TF160" w:date="2024-04-15T14:56:00Z">
        <w:r w:rsidRPr="003622AB">
          <w:t xml:space="preserve">where </w:t>
        </w:r>
        <w:r w:rsidRPr="003622AB">
          <w:rPr>
            <w:i/>
          </w:rPr>
          <w:t>c</w:t>
        </w:r>
        <w:r w:rsidRPr="003622AB">
          <w:t xml:space="preserve"> is the speed of light (299792458 m/sec) and </w:t>
        </w:r>
        <w:r w:rsidRPr="003622AB">
          <w:rPr>
            <w:i/>
          </w:rPr>
          <w:t>d</w:t>
        </w:r>
        <w:r w:rsidRPr="003622AB">
          <w:t xml:space="preserve"> is the distance in meters between the serving satellite and the UE.</w:t>
        </w:r>
      </w:ins>
    </w:p>
    <w:p w14:paraId="6BA5A6E7" w14:textId="77777777" w:rsidR="0072228C" w:rsidRPr="003622AB" w:rsidRDefault="0072228C" w:rsidP="0072228C">
      <w:pPr>
        <w:rPr>
          <w:ins w:id="247" w:author="MCC TF160" w:date="2024-04-15T14:56:00Z"/>
        </w:rPr>
      </w:pPr>
      <w:ins w:id="248" w:author="MCC TF160" w:date="2024-04-15T14:56:00Z">
        <w:r w:rsidRPr="003622AB">
          <w:t xml:space="preserve">For two points in Euclidian geometry </w:t>
        </w:r>
        <w:r w:rsidRPr="003622AB">
          <w:rPr>
            <w:i/>
          </w:rPr>
          <w:t>d</w:t>
        </w:r>
        <w:r w:rsidRPr="003622AB">
          <w:t xml:space="preserve"> in meters is derived by:</w:t>
        </w:r>
      </w:ins>
    </w:p>
    <w:p w14:paraId="4D00E5E7" w14:textId="77777777" w:rsidR="0072228C" w:rsidRPr="003622AB" w:rsidRDefault="0072228C" w:rsidP="0072228C">
      <w:pPr>
        <w:rPr>
          <w:ins w:id="249" w:author="MCC TF160" w:date="2024-04-15T14:56:00Z"/>
        </w:rPr>
      </w:pPr>
      <m:oMathPara>
        <m:oMath>
          <m:r>
            <w:ins w:id="250" w:author="MCC TF160" w:date="2024-04-15T14:56:00Z">
              <w:rPr>
                <w:rFonts w:ascii="Cambria Math" w:hAnsi="Cambria Math"/>
              </w:rPr>
              <m:t>d=</m:t>
            </w:ins>
          </m:r>
          <m:rad>
            <m:radPr>
              <m:degHide m:val="1"/>
              <m:ctrlPr>
                <w:ins w:id="251" w:author="MCC TF160" w:date="2024-04-15T14:56:00Z">
                  <w:rPr>
                    <w:rFonts w:ascii="Cambria Math" w:hAnsi="Cambria Math"/>
                    <w:i/>
                  </w:rPr>
                </w:ins>
              </m:ctrlPr>
            </m:radPr>
            <m:deg/>
            <m:e>
              <m:sSub>
                <m:sSubPr>
                  <m:ctrlPr>
                    <w:ins w:id="252" w:author="MCC TF160" w:date="2024-04-15T14:56:00Z">
                      <w:rPr>
                        <w:rFonts w:ascii="Cambria Math" w:hAnsi="Cambria Math"/>
                        <w:i/>
                      </w:rPr>
                    </w:ins>
                  </m:ctrlPr>
                </m:sSubPr>
                <m:e>
                  <m:r>
                    <w:ins w:id="253" w:author="MCC TF160" w:date="2024-04-15T14:56:00Z">
                      <w:rPr>
                        <w:rFonts w:ascii="Cambria Math" w:hAnsi="Cambria Math"/>
                      </w:rPr>
                      <m:t>∆</m:t>
                    </w:ins>
                  </m:r>
                </m:e>
                <m:sub>
                  <m:r>
                    <w:ins w:id="254" w:author="MCC TF160" w:date="2024-04-15T14:56:00Z">
                      <w:rPr>
                        <w:rFonts w:ascii="Cambria Math" w:hAnsi="Cambria Math"/>
                      </w:rPr>
                      <m:t>x</m:t>
                    </w:ins>
                  </m:r>
                </m:sub>
              </m:sSub>
              <m:r>
                <w:ins w:id="255" w:author="MCC TF160" w:date="2024-04-15T14:56:00Z">
                  <w:rPr>
                    <w:rFonts w:ascii="Cambria Math" w:hAnsi="Cambria Math"/>
                  </w:rPr>
                  <m:t>+</m:t>
                </w:ins>
              </m:r>
              <m:sSub>
                <m:sSubPr>
                  <m:ctrlPr>
                    <w:ins w:id="256" w:author="MCC TF160" w:date="2024-04-15T14:56:00Z">
                      <w:rPr>
                        <w:rFonts w:ascii="Cambria Math" w:hAnsi="Cambria Math"/>
                        <w:i/>
                      </w:rPr>
                    </w:ins>
                  </m:ctrlPr>
                </m:sSubPr>
                <m:e>
                  <m:r>
                    <w:ins w:id="257" w:author="MCC TF160" w:date="2024-04-15T14:56:00Z">
                      <w:rPr>
                        <w:rFonts w:ascii="Cambria Math" w:hAnsi="Cambria Math"/>
                      </w:rPr>
                      <m:t>∆</m:t>
                    </w:ins>
                  </m:r>
                </m:e>
                <m:sub>
                  <m:r>
                    <w:ins w:id="258" w:author="MCC TF160" w:date="2024-04-15T14:56:00Z">
                      <w:rPr>
                        <w:rFonts w:ascii="Cambria Math" w:hAnsi="Cambria Math"/>
                      </w:rPr>
                      <m:t>y</m:t>
                    </w:ins>
                  </m:r>
                </m:sub>
              </m:sSub>
              <m:r>
                <w:ins w:id="259" w:author="MCC TF160" w:date="2024-04-15T14:56:00Z">
                  <w:rPr>
                    <w:rFonts w:ascii="Cambria Math" w:hAnsi="Cambria Math"/>
                  </w:rPr>
                  <m:t>+</m:t>
                </w:ins>
              </m:r>
              <m:sSub>
                <m:sSubPr>
                  <m:ctrlPr>
                    <w:ins w:id="260" w:author="MCC TF160" w:date="2024-04-15T14:56:00Z">
                      <w:rPr>
                        <w:rFonts w:ascii="Cambria Math" w:hAnsi="Cambria Math"/>
                        <w:i/>
                      </w:rPr>
                    </w:ins>
                  </m:ctrlPr>
                </m:sSubPr>
                <m:e>
                  <m:r>
                    <w:ins w:id="261" w:author="MCC TF160" w:date="2024-04-15T14:56:00Z">
                      <w:rPr>
                        <w:rFonts w:ascii="Cambria Math" w:hAnsi="Cambria Math"/>
                      </w:rPr>
                      <m:t>∆</m:t>
                    </w:ins>
                  </m:r>
                </m:e>
                <m:sub>
                  <m:r>
                    <w:ins w:id="262" w:author="MCC TF160" w:date="2024-04-15T14:56:00Z">
                      <w:rPr>
                        <w:rFonts w:ascii="Cambria Math" w:hAnsi="Cambria Math"/>
                      </w:rPr>
                      <m:t>z</m:t>
                    </w:ins>
                  </m:r>
                </m:sub>
              </m:sSub>
            </m:e>
          </m:rad>
        </m:oMath>
      </m:oMathPara>
    </w:p>
    <w:p w14:paraId="36809DAB" w14:textId="77777777" w:rsidR="0072228C" w:rsidRPr="003622AB" w:rsidRDefault="0072228C" w:rsidP="0072228C">
      <w:pPr>
        <w:rPr>
          <w:ins w:id="263" w:author="MCC TF160" w:date="2024-04-15T14:56:00Z"/>
        </w:rPr>
      </w:pPr>
      <w:ins w:id="264" w:author="MCC TF160" w:date="2024-04-15T14:56:00Z">
        <w:r w:rsidRPr="003622AB">
          <w:t>with</w:t>
        </w:r>
      </w:ins>
    </w:p>
    <w:p w14:paraId="7F2D7F49" w14:textId="77777777" w:rsidR="0072228C" w:rsidRPr="003622AB" w:rsidRDefault="0072228C" w:rsidP="0072228C">
      <w:pPr>
        <w:rPr>
          <w:ins w:id="265" w:author="MCC TF160" w:date="2024-04-15T14:56:00Z"/>
        </w:rPr>
      </w:pPr>
      <w:ins w:id="266" w:author="MCC TF160" w:date="2024-04-15T14:56:00Z">
        <w:r w:rsidRPr="003622AB">
          <w:tab/>
        </w:r>
      </w:ins>
      <m:oMath>
        <m:sSub>
          <m:sSubPr>
            <m:ctrlPr>
              <w:ins w:id="267" w:author="MCC TF160" w:date="2024-04-15T14:56:00Z">
                <w:rPr>
                  <w:rFonts w:ascii="Cambria Math" w:hAnsi="Cambria Math"/>
                  <w:i/>
                </w:rPr>
              </w:ins>
            </m:ctrlPr>
          </m:sSubPr>
          <m:e>
            <m:r>
              <w:ins w:id="268" w:author="MCC TF160" w:date="2024-04-15T14:56:00Z">
                <w:rPr>
                  <w:rFonts w:ascii="Cambria Math" w:hAnsi="Cambria Math"/>
                </w:rPr>
                <m:t>∆</m:t>
              </w:ins>
            </m:r>
          </m:e>
          <m:sub>
            <m:r>
              <w:ins w:id="269" w:author="MCC TF160" w:date="2024-04-15T14:56:00Z">
                <w:rPr>
                  <w:rFonts w:ascii="Cambria Math" w:hAnsi="Cambria Math"/>
                </w:rPr>
                <m:t>x</m:t>
              </w:ins>
            </m:r>
          </m:sub>
        </m:sSub>
        <m:r>
          <w:ins w:id="270" w:author="MCC TF160" w:date="2024-04-15T14:56:00Z">
            <w:rPr>
              <w:rFonts w:ascii="Cambria Math" w:hAnsi="Cambria Math"/>
            </w:rPr>
            <m:t>=</m:t>
          </w:ins>
        </m:r>
        <m:sSup>
          <m:sSupPr>
            <m:ctrlPr>
              <w:ins w:id="271" w:author="MCC TF160" w:date="2024-04-15T14:56:00Z">
                <w:rPr>
                  <w:rFonts w:ascii="Cambria Math" w:hAnsi="Cambria Math"/>
                  <w:i/>
                </w:rPr>
              </w:ins>
            </m:ctrlPr>
          </m:sSupPr>
          <m:e>
            <m:r>
              <w:ins w:id="272" w:author="MCC TF160" w:date="2024-04-15T14:56:00Z">
                <w:rPr>
                  <w:rFonts w:ascii="Cambria Math" w:hAnsi="Cambria Math"/>
                </w:rPr>
                <m:t>(</m:t>
              </w:ins>
            </m:r>
            <m:sSub>
              <m:sSubPr>
                <m:ctrlPr>
                  <w:ins w:id="273" w:author="MCC TF160" w:date="2024-04-15T14:56:00Z">
                    <w:rPr>
                      <w:rFonts w:ascii="Cambria Math" w:hAnsi="Cambria Math"/>
                      <w:i/>
                    </w:rPr>
                  </w:ins>
                </m:ctrlPr>
              </m:sSubPr>
              <m:e>
                <m:r>
                  <w:ins w:id="274" w:author="MCC TF160" w:date="2024-04-15T14:56:00Z">
                    <w:rPr>
                      <w:rFonts w:ascii="Cambria Math" w:hAnsi="Cambria Math"/>
                    </w:rPr>
                    <m:t>x</m:t>
                  </w:ins>
                </m:r>
              </m:e>
              <m:sub>
                <m:r>
                  <w:ins w:id="275" w:author="MCC TF160" w:date="2024-04-15T14:56:00Z">
                    <w:rPr>
                      <w:rFonts w:ascii="Cambria Math" w:hAnsi="Cambria Math"/>
                    </w:rPr>
                    <m:t>sat</m:t>
                  </w:ins>
                </m:r>
              </m:sub>
            </m:sSub>
            <m:r>
              <w:ins w:id="276" w:author="MCC TF160" w:date="2024-04-15T14:56:00Z">
                <w:rPr>
                  <w:rFonts w:ascii="Cambria Math" w:hAnsi="Cambria Math"/>
                </w:rPr>
                <m:t>-</m:t>
              </w:ins>
            </m:r>
            <m:sSub>
              <m:sSubPr>
                <m:ctrlPr>
                  <w:ins w:id="277" w:author="MCC TF160" w:date="2024-04-15T14:56:00Z">
                    <w:rPr>
                      <w:rFonts w:ascii="Cambria Math" w:hAnsi="Cambria Math"/>
                      <w:i/>
                    </w:rPr>
                  </w:ins>
                </m:ctrlPr>
              </m:sSubPr>
              <m:e>
                <m:r>
                  <w:ins w:id="278" w:author="MCC TF160" w:date="2024-04-15T14:56:00Z">
                    <w:rPr>
                      <w:rFonts w:ascii="Cambria Math" w:hAnsi="Cambria Math"/>
                    </w:rPr>
                    <m:t>x</m:t>
                  </w:ins>
                </m:r>
              </m:e>
              <m:sub>
                <m:r>
                  <w:ins w:id="279" w:author="MCC TF160" w:date="2024-04-15T14:56:00Z">
                    <w:rPr>
                      <w:rFonts w:ascii="Cambria Math" w:hAnsi="Cambria Math"/>
                    </w:rPr>
                    <m:t>UE</m:t>
                  </w:ins>
                </m:r>
              </m:sub>
            </m:sSub>
            <m:r>
              <w:ins w:id="280" w:author="MCC TF160" w:date="2024-04-15T14:56:00Z">
                <w:rPr>
                  <w:rFonts w:ascii="Cambria Math" w:hAnsi="Cambria Math"/>
                </w:rPr>
                <m:t>)</m:t>
              </w:ins>
            </m:r>
          </m:e>
          <m:sup>
            <m:r>
              <w:ins w:id="281" w:author="MCC TF160" w:date="2024-04-15T14:56:00Z">
                <w:rPr>
                  <w:rFonts w:ascii="Cambria Math" w:hAnsi="Cambria Math"/>
                </w:rPr>
                <m:t>2</m:t>
              </w:ins>
            </m:r>
          </m:sup>
        </m:sSup>
      </m:oMath>
    </w:p>
    <w:p w14:paraId="0F790F61" w14:textId="77777777" w:rsidR="0072228C" w:rsidRPr="003622AB" w:rsidRDefault="00314AD2" w:rsidP="0072228C">
      <w:pPr>
        <w:ind w:firstLine="284"/>
        <w:rPr>
          <w:ins w:id="282" w:author="MCC TF160" w:date="2024-04-15T14:56:00Z"/>
        </w:rPr>
      </w:pPr>
      <m:oMath>
        <m:sSub>
          <m:sSubPr>
            <m:ctrlPr>
              <w:ins w:id="283" w:author="MCC TF160" w:date="2024-04-15T14:56:00Z">
                <w:rPr>
                  <w:rFonts w:ascii="Cambria Math" w:hAnsi="Cambria Math"/>
                  <w:i/>
                </w:rPr>
              </w:ins>
            </m:ctrlPr>
          </m:sSubPr>
          <m:e>
            <m:r>
              <w:ins w:id="284" w:author="MCC TF160" w:date="2024-04-15T14:56:00Z">
                <w:rPr>
                  <w:rFonts w:ascii="Cambria Math" w:hAnsi="Cambria Math"/>
                </w:rPr>
                <m:t>∆</m:t>
              </w:ins>
            </m:r>
          </m:e>
          <m:sub>
            <m:r>
              <w:ins w:id="285" w:author="MCC TF160" w:date="2024-04-15T14:56:00Z">
                <w:rPr>
                  <w:rFonts w:ascii="Cambria Math" w:hAnsi="Cambria Math"/>
                </w:rPr>
                <m:t>y</m:t>
              </w:ins>
            </m:r>
          </m:sub>
        </m:sSub>
        <m:r>
          <w:ins w:id="286" w:author="MCC TF160" w:date="2024-04-15T14:56:00Z">
            <w:rPr>
              <w:rFonts w:ascii="Cambria Math" w:hAnsi="Cambria Math"/>
            </w:rPr>
            <m:t>=</m:t>
          </w:ins>
        </m:r>
      </m:oMath>
      <w:ins w:id="287" w:author="MCC TF160" w:date="2024-04-15T14:56:00Z">
        <w:r w:rsidR="0072228C" w:rsidRPr="003622AB">
          <w:t xml:space="preserve"> </w:t>
        </w:r>
      </w:ins>
      <m:oMath>
        <m:sSup>
          <m:sSupPr>
            <m:ctrlPr>
              <w:ins w:id="288" w:author="MCC TF160" w:date="2024-04-15T14:56:00Z">
                <w:rPr>
                  <w:rFonts w:ascii="Cambria Math" w:hAnsi="Cambria Math"/>
                  <w:i/>
                </w:rPr>
              </w:ins>
            </m:ctrlPr>
          </m:sSupPr>
          <m:e>
            <m:r>
              <w:ins w:id="289" w:author="MCC TF160" w:date="2024-04-15T14:56:00Z">
                <w:rPr>
                  <w:rFonts w:ascii="Cambria Math" w:hAnsi="Cambria Math"/>
                </w:rPr>
                <m:t>(</m:t>
              </w:ins>
            </m:r>
            <m:sSub>
              <m:sSubPr>
                <m:ctrlPr>
                  <w:ins w:id="290" w:author="MCC TF160" w:date="2024-04-15T14:56:00Z">
                    <w:rPr>
                      <w:rFonts w:ascii="Cambria Math" w:hAnsi="Cambria Math"/>
                      <w:i/>
                    </w:rPr>
                  </w:ins>
                </m:ctrlPr>
              </m:sSubPr>
              <m:e>
                <m:r>
                  <w:ins w:id="291" w:author="MCC TF160" w:date="2024-04-15T14:56:00Z">
                    <w:rPr>
                      <w:rFonts w:ascii="Cambria Math" w:hAnsi="Cambria Math"/>
                    </w:rPr>
                    <m:t>y</m:t>
                  </w:ins>
                </m:r>
              </m:e>
              <m:sub>
                <m:r>
                  <w:ins w:id="292" w:author="MCC TF160" w:date="2024-04-15T14:56:00Z">
                    <w:rPr>
                      <w:rFonts w:ascii="Cambria Math" w:hAnsi="Cambria Math"/>
                    </w:rPr>
                    <m:t>sat</m:t>
                  </w:ins>
                </m:r>
              </m:sub>
            </m:sSub>
            <m:r>
              <w:ins w:id="293" w:author="MCC TF160" w:date="2024-04-15T14:56:00Z">
                <w:rPr>
                  <w:rFonts w:ascii="Cambria Math" w:hAnsi="Cambria Math"/>
                </w:rPr>
                <m:t>-</m:t>
              </w:ins>
            </m:r>
            <m:sSub>
              <m:sSubPr>
                <m:ctrlPr>
                  <w:ins w:id="294" w:author="MCC TF160" w:date="2024-04-15T14:56:00Z">
                    <w:rPr>
                      <w:rFonts w:ascii="Cambria Math" w:hAnsi="Cambria Math"/>
                      <w:i/>
                    </w:rPr>
                  </w:ins>
                </m:ctrlPr>
              </m:sSubPr>
              <m:e>
                <m:r>
                  <w:ins w:id="295" w:author="MCC TF160" w:date="2024-04-15T14:56:00Z">
                    <w:rPr>
                      <w:rFonts w:ascii="Cambria Math" w:hAnsi="Cambria Math"/>
                    </w:rPr>
                    <m:t>y</m:t>
                  </w:ins>
                </m:r>
              </m:e>
              <m:sub>
                <m:r>
                  <w:ins w:id="296" w:author="MCC TF160" w:date="2024-04-15T14:56:00Z">
                    <w:rPr>
                      <w:rFonts w:ascii="Cambria Math" w:hAnsi="Cambria Math"/>
                    </w:rPr>
                    <m:t>UE</m:t>
                  </w:ins>
                </m:r>
              </m:sub>
            </m:sSub>
            <m:r>
              <w:ins w:id="297" w:author="MCC TF160" w:date="2024-04-15T14:56:00Z">
                <w:rPr>
                  <w:rFonts w:ascii="Cambria Math" w:hAnsi="Cambria Math"/>
                </w:rPr>
                <m:t>)</m:t>
              </w:ins>
            </m:r>
          </m:e>
          <m:sup>
            <m:r>
              <w:ins w:id="298" w:author="MCC TF160" w:date="2024-04-15T14:56:00Z">
                <w:rPr>
                  <w:rFonts w:ascii="Cambria Math" w:hAnsi="Cambria Math"/>
                </w:rPr>
                <m:t>2</m:t>
              </w:ins>
            </m:r>
          </m:sup>
        </m:sSup>
      </m:oMath>
    </w:p>
    <w:p w14:paraId="324FB975" w14:textId="77777777" w:rsidR="0072228C" w:rsidRPr="003622AB" w:rsidRDefault="00314AD2" w:rsidP="0072228C">
      <w:pPr>
        <w:ind w:left="284" w:firstLine="284"/>
        <w:rPr>
          <w:ins w:id="299" w:author="MCC TF160" w:date="2024-04-15T14:56:00Z"/>
        </w:rPr>
      </w:pPr>
      <m:oMathPara>
        <m:oMathParaPr>
          <m:jc m:val="left"/>
        </m:oMathParaPr>
        <m:oMath>
          <m:sSub>
            <m:sSubPr>
              <m:ctrlPr>
                <w:ins w:id="300" w:author="MCC TF160" w:date="2024-04-15T14:56:00Z">
                  <w:rPr>
                    <w:rFonts w:ascii="Cambria Math" w:hAnsi="Cambria Math"/>
                    <w:i/>
                  </w:rPr>
                </w:ins>
              </m:ctrlPr>
            </m:sSubPr>
            <m:e>
              <m:r>
                <w:ins w:id="301" w:author="MCC TF160" w:date="2024-04-15T14:56:00Z">
                  <w:rPr>
                    <w:rFonts w:ascii="Cambria Math" w:hAnsi="Cambria Math"/>
                  </w:rPr>
                  <m:t>∆</m:t>
                </w:ins>
              </m:r>
            </m:e>
            <m:sub>
              <m:r>
                <w:ins w:id="302" w:author="MCC TF160" w:date="2024-04-15T14:56:00Z">
                  <w:rPr>
                    <w:rFonts w:ascii="Cambria Math" w:hAnsi="Cambria Math"/>
                  </w:rPr>
                  <m:t>z</m:t>
                </w:ins>
              </m:r>
            </m:sub>
          </m:sSub>
          <m:r>
            <w:ins w:id="303" w:author="MCC TF160" w:date="2024-04-15T14:56:00Z">
              <w:rPr>
                <w:rFonts w:ascii="Cambria Math" w:hAnsi="Cambria Math"/>
              </w:rPr>
              <m:t>=</m:t>
            </w:ins>
          </m:r>
          <m:sSup>
            <m:sSupPr>
              <m:ctrlPr>
                <w:ins w:id="304" w:author="MCC TF160" w:date="2024-04-15T14:56:00Z">
                  <w:rPr>
                    <w:rFonts w:ascii="Cambria Math" w:hAnsi="Cambria Math"/>
                    <w:i/>
                  </w:rPr>
                </w:ins>
              </m:ctrlPr>
            </m:sSupPr>
            <m:e>
              <m:r>
                <w:ins w:id="305" w:author="MCC TF160" w:date="2024-04-15T14:56:00Z">
                  <w:rPr>
                    <w:rFonts w:ascii="Cambria Math" w:hAnsi="Cambria Math"/>
                  </w:rPr>
                  <m:t>(</m:t>
                </w:ins>
              </m:r>
              <m:sSub>
                <m:sSubPr>
                  <m:ctrlPr>
                    <w:ins w:id="306" w:author="MCC TF160" w:date="2024-04-15T14:56:00Z">
                      <w:rPr>
                        <w:rFonts w:ascii="Cambria Math" w:hAnsi="Cambria Math"/>
                        <w:i/>
                      </w:rPr>
                    </w:ins>
                  </m:ctrlPr>
                </m:sSubPr>
                <m:e>
                  <m:r>
                    <w:ins w:id="307" w:author="MCC TF160" w:date="2024-04-15T14:56:00Z">
                      <w:rPr>
                        <w:rFonts w:ascii="Cambria Math" w:hAnsi="Cambria Math"/>
                      </w:rPr>
                      <m:t>z</m:t>
                    </w:ins>
                  </m:r>
                </m:e>
                <m:sub>
                  <m:r>
                    <w:ins w:id="308" w:author="MCC TF160" w:date="2024-04-15T14:56:00Z">
                      <w:rPr>
                        <w:rFonts w:ascii="Cambria Math" w:hAnsi="Cambria Math"/>
                      </w:rPr>
                      <m:t>sat</m:t>
                    </w:ins>
                  </m:r>
                </m:sub>
              </m:sSub>
              <m:r>
                <w:ins w:id="309" w:author="MCC TF160" w:date="2024-04-15T14:56:00Z">
                  <w:rPr>
                    <w:rFonts w:ascii="Cambria Math" w:hAnsi="Cambria Math"/>
                  </w:rPr>
                  <m:t>-</m:t>
                </w:ins>
              </m:r>
              <m:sSub>
                <m:sSubPr>
                  <m:ctrlPr>
                    <w:ins w:id="310" w:author="MCC TF160" w:date="2024-04-15T14:56:00Z">
                      <w:rPr>
                        <w:rFonts w:ascii="Cambria Math" w:hAnsi="Cambria Math"/>
                        <w:i/>
                      </w:rPr>
                    </w:ins>
                  </m:ctrlPr>
                </m:sSubPr>
                <m:e>
                  <m:r>
                    <w:ins w:id="311" w:author="MCC TF160" w:date="2024-04-15T14:56:00Z">
                      <w:rPr>
                        <w:rFonts w:ascii="Cambria Math" w:hAnsi="Cambria Math"/>
                      </w:rPr>
                      <m:t>z</m:t>
                    </w:ins>
                  </m:r>
                </m:e>
                <m:sub>
                  <m:r>
                    <w:ins w:id="312" w:author="MCC TF160" w:date="2024-04-15T14:56:00Z">
                      <w:rPr>
                        <w:rFonts w:ascii="Cambria Math" w:hAnsi="Cambria Math"/>
                      </w:rPr>
                      <m:t>UE</m:t>
                    </w:ins>
                  </m:r>
                </m:sub>
              </m:sSub>
              <m:r>
                <w:ins w:id="313" w:author="MCC TF160" w:date="2024-04-15T14:56:00Z">
                  <w:rPr>
                    <w:rFonts w:ascii="Cambria Math" w:hAnsi="Cambria Math"/>
                  </w:rPr>
                  <m:t>)</m:t>
                </w:ins>
              </m:r>
            </m:e>
            <m:sup>
              <m:r>
                <w:ins w:id="314" w:author="MCC TF160" w:date="2024-04-15T14:56:00Z">
                  <w:rPr>
                    <w:rFonts w:ascii="Cambria Math" w:hAnsi="Cambria Math"/>
                  </w:rPr>
                  <m:t>2</m:t>
                </w:ins>
              </m:r>
            </m:sup>
          </m:sSup>
        </m:oMath>
      </m:oMathPara>
    </w:p>
    <w:p w14:paraId="378A8057" w14:textId="77777777" w:rsidR="0072228C" w:rsidRPr="003622AB" w:rsidRDefault="0072228C" w:rsidP="0072228C">
      <w:pPr>
        <w:rPr>
          <w:ins w:id="315" w:author="MCC TF160" w:date="2024-04-15T14:56:00Z"/>
        </w:rPr>
      </w:pPr>
      <w:ins w:id="316" w:author="MCC TF160" w:date="2024-04-15T14:56:00Z">
        <w:r w:rsidRPr="003622AB">
          <w:t>and</w:t>
        </w:r>
      </w:ins>
    </w:p>
    <w:p w14:paraId="576A6458" w14:textId="77777777" w:rsidR="0072228C" w:rsidRPr="003622AB" w:rsidRDefault="0072228C" w:rsidP="0072228C">
      <w:pPr>
        <w:rPr>
          <w:ins w:id="317" w:author="MCC TF160" w:date="2024-04-15T14:56:00Z"/>
        </w:rPr>
      </w:pPr>
      <w:ins w:id="318" w:author="MCC TF160" w:date="2024-04-15T14:56:00Z">
        <w:r w:rsidRPr="003622AB">
          <w:tab/>
        </w:r>
      </w:ins>
      <m:oMath>
        <m:sSub>
          <m:sSubPr>
            <m:ctrlPr>
              <w:ins w:id="319" w:author="MCC TF160" w:date="2024-04-15T14:56:00Z">
                <w:rPr>
                  <w:rFonts w:ascii="Cambria Math" w:hAnsi="Cambria Math"/>
                  <w:i/>
                </w:rPr>
              </w:ins>
            </m:ctrlPr>
          </m:sSubPr>
          <m:e>
            <m:r>
              <w:ins w:id="320" w:author="MCC TF160" w:date="2024-04-15T14:56:00Z">
                <w:rPr>
                  <w:rFonts w:ascii="Cambria Math" w:hAnsi="Cambria Math"/>
                </w:rPr>
                <m:t>x</m:t>
              </w:ins>
            </m:r>
          </m:e>
          <m:sub>
            <m:r>
              <w:ins w:id="321" w:author="MCC TF160" w:date="2024-04-15T14:56:00Z">
                <w:rPr>
                  <w:rFonts w:ascii="Cambria Math" w:hAnsi="Cambria Math"/>
                </w:rPr>
                <m:t>sat</m:t>
              </w:ins>
            </m:r>
          </m:sub>
        </m:sSub>
      </m:oMath>
      <w:ins w:id="322" w:author="MCC TF160" w:date="2024-04-15T14:56:00Z">
        <w:r w:rsidRPr="003622AB">
          <w:t xml:space="preserve">, </w:t>
        </w:r>
      </w:ins>
      <m:oMath>
        <m:sSub>
          <m:sSubPr>
            <m:ctrlPr>
              <w:ins w:id="323" w:author="MCC TF160" w:date="2024-04-15T14:56:00Z">
                <w:rPr>
                  <w:rFonts w:ascii="Cambria Math" w:hAnsi="Cambria Math"/>
                  <w:i/>
                </w:rPr>
              </w:ins>
            </m:ctrlPr>
          </m:sSubPr>
          <m:e>
            <m:r>
              <w:ins w:id="324" w:author="MCC TF160" w:date="2024-04-15T14:56:00Z">
                <w:rPr>
                  <w:rFonts w:ascii="Cambria Math" w:hAnsi="Cambria Math"/>
                </w:rPr>
                <m:t>y</m:t>
              </w:ins>
            </m:r>
          </m:e>
          <m:sub>
            <m:r>
              <w:ins w:id="325" w:author="MCC TF160" w:date="2024-04-15T14:56:00Z">
                <w:rPr>
                  <w:rFonts w:ascii="Cambria Math" w:hAnsi="Cambria Math"/>
                </w:rPr>
                <m:t>sat</m:t>
              </w:ins>
            </m:r>
          </m:sub>
        </m:sSub>
      </m:oMath>
      <w:ins w:id="326" w:author="MCC TF160" w:date="2024-04-15T14:56:00Z">
        <w:r w:rsidRPr="003622AB">
          <w:t xml:space="preserve">, </w:t>
        </w:r>
      </w:ins>
      <m:oMath>
        <m:sSub>
          <m:sSubPr>
            <m:ctrlPr>
              <w:ins w:id="327" w:author="MCC TF160" w:date="2024-04-15T14:56:00Z">
                <w:rPr>
                  <w:rFonts w:ascii="Cambria Math" w:hAnsi="Cambria Math"/>
                  <w:i/>
                </w:rPr>
              </w:ins>
            </m:ctrlPr>
          </m:sSubPr>
          <m:e>
            <m:r>
              <w:ins w:id="328" w:author="MCC TF160" w:date="2024-04-15T14:56:00Z">
                <w:rPr>
                  <w:rFonts w:ascii="Cambria Math" w:hAnsi="Cambria Math"/>
                </w:rPr>
                <m:t>z</m:t>
              </w:ins>
            </m:r>
          </m:e>
          <m:sub>
            <m:r>
              <w:ins w:id="329" w:author="MCC TF160" w:date="2024-04-15T14:56:00Z">
                <w:rPr>
                  <w:rFonts w:ascii="Cambria Math" w:hAnsi="Cambria Math"/>
                </w:rPr>
                <m:t>sat</m:t>
              </w:ins>
            </m:r>
          </m:sub>
        </m:sSub>
      </m:oMath>
      <w:ins w:id="330" w:author="MCC TF160" w:date="2024-04-15T14:56:00Z">
        <w:r w:rsidRPr="003622AB">
          <w:t xml:space="preserve"> being serving satellite coordinates, in m</w:t>
        </w:r>
      </w:ins>
    </w:p>
    <w:p w14:paraId="27985C89" w14:textId="77777777" w:rsidR="0072228C" w:rsidRPr="003622AB" w:rsidRDefault="0072228C" w:rsidP="0072228C">
      <w:pPr>
        <w:rPr>
          <w:ins w:id="331" w:author="MCC TF160" w:date="2024-04-15T14:56:00Z"/>
        </w:rPr>
      </w:pPr>
      <w:ins w:id="332" w:author="MCC TF160" w:date="2024-04-15T14:56:00Z">
        <w:r w:rsidRPr="003622AB">
          <w:tab/>
        </w:r>
      </w:ins>
      <m:oMath>
        <m:sSub>
          <m:sSubPr>
            <m:ctrlPr>
              <w:ins w:id="333" w:author="MCC TF160" w:date="2024-04-15T14:56:00Z">
                <w:rPr>
                  <w:rFonts w:ascii="Cambria Math" w:hAnsi="Cambria Math"/>
                  <w:i/>
                </w:rPr>
              </w:ins>
            </m:ctrlPr>
          </m:sSubPr>
          <m:e>
            <m:r>
              <w:ins w:id="334" w:author="MCC TF160" w:date="2024-04-15T14:56:00Z">
                <w:rPr>
                  <w:rFonts w:ascii="Cambria Math" w:hAnsi="Cambria Math"/>
                </w:rPr>
                <m:t>x</m:t>
              </w:ins>
            </m:r>
          </m:e>
          <m:sub>
            <m:r>
              <w:ins w:id="335" w:author="MCC TF160" w:date="2024-04-15T14:56:00Z">
                <w:rPr>
                  <w:rFonts w:ascii="Cambria Math" w:hAnsi="Cambria Math"/>
                </w:rPr>
                <m:t>UE</m:t>
              </w:ins>
            </m:r>
          </m:sub>
        </m:sSub>
      </m:oMath>
      <w:ins w:id="336" w:author="MCC TF160" w:date="2024-04-15T14:56:00Z">
        <w:r w:rsidRPr="003622AB">
          <w:t xml:space="preserve">, </w:t>
        </w:r>
      </w:ins>
      <m:oMath>
        <m:sSub>
          <m:sSubPr>
            <m:ctrlPr>
              <w:ins w:id="337" w:author="MCC TF160" w:date="2024-04-15T14:56:00Z">
                <w:rPr>
                  <w:rFonts w:ascii="Cambria Math" w:hAnsi="Cambria Math"/>
                  <w:i/>
                </w:rPr>
              </w:ins>
            </m:ctrlPr>
          </m:sSubPr>
          <m:e>
            <m:r>
              <w:ins w:id="338" w:author="MCC TF160" w:date="2024-04-15T14:56:00Z">
                <w:rPr>
                  <w:rFonts w:ascii="Cambria Math" w:hAnsi="Cambria Math"/>
                </w:rPr>
                <m:t>y</m:t>
              </w:ins>
            </m:r>
          </m:e>
          <m:sub>
            <m:r>
              <w:ins w:id="339" w:author="MCC TF160" w:date="2024-04-15T14:56:00Z">
                <w:rPr>
                  <w:rFonts w:ascii="Cambria Math" w:hAnsi="Cambria Math"/>
                </w:rPr>
                <m:t>UE</m:t>
              </w:ins>
            </m:r>
          </m:sub>
        </m:sSub>
      </m:oMath>
      <w:ins w:id="340" w:author="MCC TF160" w:date="2024-04-15T14:56:00Z">
        <w:r w:rsidRPr="003622AB">
          <w:t xml:space="preserve">, </w:t>
        </w:r>
      </w:ins>
      <m:oMath>
        <m:sSub>
          <m:sSubPr>
            <m:ctrlPr>
              <w:ins w:id="341" w:author="MCC TF160" w:date="2024-04-15T14:56:00Z">
                <w:rPr>
                  <w:rFonts w:ascii="Cambria Math" w:hAnsi="Cambria Math"/>
                  <w:i/>
                </w:rPr>
              </w:ins>
            </m:ctrlPr>
          </m:sSubPr>
          <m:e>
            <m:r>
              <w:ins w:id="342" w:author="MCC TF160" w:date="2024-04-15T14:56:00Z">
                <w:rPr>
                  <w:rFonts w:ascii="Cambria Math" w:hAnsi="Cambria Math"/>
                </w:rPr>
                <m:t>z</m:t>
              </w:ins>
            </m:r>
          </m:e>
          <m:sub>
            <m:r>
              <w:ins w:id="343" w:author="MCC TF160" w:date="2024-04-15T14:56:00Z">
                <w:rPr>
                  <w:rFonts w:ascii="Cambria Math" w:hAnsi="Cambria Math"/>
                </w:rPr>
                <m:t>UE</m:t>
              </w:ins>
            </m:r>
          </m:sub>
        </m:sSub>
      </m:oMath>
      <w:ins w:id="344" w:author="MCC TF160" w:date="2024-04-15T14:56:00Z">
        <w:r w:rsidRPr="003622AB">
          <w:t xml:space="preserve"> being UE coordinates, in m</w:t>
        </w:r>
      </w:ins>
    </w:p>
    <w:p w14:paraId="1B22C212" w14:textId="77777777" w:rsidR="0072228C" w:rsidRPr="003622AB" w:rsidRDefault="0072228C" w:rsidP="0072228C">
      <w:pPr>
        <w:rPr>
          <w:ins w:id="345" w:author="MCC TF160" w:date="2024-04-15T14:56:00Z"/>
        </w:rPr>
      </w:pPr>
      <w:ins w:id="346" w:author="MCC TF160" w:date="2024-04-15T14:56:00Z">
        <w:r w:rsidRPr="003622AB">
          <w:t>To use above formulas the positioning data provided in TS 38.508-1 [3] is first converted to the coordinates accordingly.</w:t>
        </w:r>
      </w:ins>
    </w:p>
    <w:p w14:paraId="1F7BFF43" w14:textId="77777777" w:rsidR="0072228C" w:rsidRPr="003622AB" w:rsidRDefault="0072228C" w:rsidP="0072228C">
      <w:pPr>
        <w:rPr>
          <w:ins w:id="347" w:author="MCC TF160" w:date="2024-04-15T14:56:00Z"/>
        </w:rPr>
      </w:pPr>
      <w:ins w:id="348" w:author="MCC TF160" w:date="2024-04-15T14:56:00Z">
        <w:r w:rsidRPr="003622AB">
          <w:t xml:space="preserve">Example of the calculation of </w:t>
        </w:r>
      </w:ins>
      <m:oMath>
        <m:sSub>
          <m:sSubPr>
            <m:ctrlPr>
              <w:ins w:id="349" w:author="MCC TF160" w:date="2024-04-15T14:56:00Z">
                <w:rPr>
                  <w:rFonts w:ascii="Cambria Math" w:hAnsi="Cambria Math"/>
                  <w:i/>
                </w:rPr>
              </w:ins>
            </m:ctrlPr>
          </m:sSubPr>
          <m:e>
            <m:r>
              <w:ins w:id="350" w:author="MCC TF160" w:date="2024-04-15T14:56:00Z">
                <w:rPr>
                  <w:rFonts w:ascii="Cambria Math" w:hAnsi="Cambria Math"/>
                </w:rPr>
                <m:t>∆</m:t>
              </w:ins>
            </m:r>
          </m:e>
          <m:sub>
            <m:r>
              <w:ins w:id="351" w:author="MCC TF160" w:date="2024-04-15T14:56:00Z">
                <w:rPr>
                  <w:rFonts w:ascii="Cambria Math" w:hAnsi="Cambria Math"/>
                </w:rPr>
                <m:t>x</m:t>
              </w:ins>
            </m:r>
          </m:sub>
        </m:sSub>
      </m:oMath>
      <w:ins w:id="352" w:author="MCC TF160" w:date="2024-04-15T14:56:00Z">
        <w:r w:rsidRPr="003622AB">
          <w:t>:</w:t>
        </w:r>
      </w:ins>
    </w:p>
    <w:p w14:paraId="72FC7531" w14:textId="77777777" w:rsidR="0072228C" w:rsidRPr="003622AB" w:rsidRDefault="0072228C" w:rsidP="0072228C">
      <w:pPr>
        <w:rPr>
          <w:ins w:id="353" w:author="MCC TF160" w:date="2024-04-15T14:56:00Z"/>
          <w:lang w:eastAsia="zh-CN"/>
        </w:rPr>
      </w:pPr>
      <w:ins w:id="354" w:author="MCC TF160" w:date="2024-04-15T14:56:00Z">
        <w:r w:rsidRPr="003622AB">
          <w:tab/>
          <w:t xml:space="preserve">given UE latitude 25.08439333 and </w:t>
        </w:r>
        <w:r w:rsidRPr="003622AB">
          <w:rPr>
            <w:i/>
            <w:iCs/>
          </w:rPr>
          <w:t>positionX-r17</w:t>
        </w:r>
        <w:r w:rsidRPr="003622AB">
          <w:t xml:space="preserve"> of </w:t>
        </w:r>
        <w:r w:rsidRPr="003622AB">
          <w:rPr>
            <w:lang w:eastAsia="zh-CN"/>
          </w:rPr>
          <w:t>-16976014:</w:t>
        </w:r>
      </w:ins>
    </w:p>
    <w:p w14:paraId="5A28E06B" w14:textId="77777777" w:rsidR="0072228C" w:rsidRPr="003622AB" w:rsidRDefault="0072228C" w:rsidP="0072228C">
      <w:pPr>
        <w:rPr>
          <w:ins w:id="355" w:author="MCC TF160" w:date="2024-04-15T14:56:00Z"/>
          <w:lang w:eastAsia="zh-CN"/>
        </w:rPr>
      </w:pPr>
      <w:ins w:id="356" w:author="MCC TF160" w:date="2024-04-15T14:56:00Z">
        <w:r w:rsidRPr="003622AB">
          <w:tab/>
        </w:r>
      </w:ins>
      <m:oMath>
        <m:sSub>
          <m:sSubPr>
            <m:ctrlPr>
              <w:ins w:id="357" w:author="MCC TF160" w:date="2024-04-15T14:56:00Z">
                <w:rPr>
                  <w:rFonts w:ascii="Cambria Math" w:hAnsi="Cambria Math"/>
                  <w:i/>
                </w:rPr>
              </w:ins>
            </m:ctrlPr>
          </m:sSubPr>
          <m:e>
            <m:r>
              <w:ins w:id="358" w:author="MCC TF160" w:date="2024-04-15T14:56:00Z">
                <w:rPr>
                  <w:rFonts w:ascii="Cambria Math" w:hAnsi="Cambria Math"/>
                </w:rPr>
                <m:t>x</m:t>
              </w:ins>
            </m:r>
          </m:e>
          <m:sub>
            <m:r>
              <w:ins w:id="359" w:author="MCC TF160" w:date="2024-04-15T14:56:00Z">
                <w:rPr>
                  <w:rFonts w:ascii="Cambria Math" w:hAnsi="Cambria Math"/>
                </w:rPr>
                <m:t>sat</m:t>
              </w:ins>
            </m:r>
          </m:sub>
        </m:sSub>
        <m:r>
          <w:ins w:id="360" w:author="MCC TF160" w:date="2024-04-15T14:56:00Z">
            <w:rPr>
              <w:rFonts w:ascii="Cambria Math" w:hAnsi="Cambria Math"/>
            </w:rPr>
            <m:t xml:space="preserve">= </m:t>
          </w:ins>
        </m:r>
      </m:oMath>
      <w:ins w:id="361" w:author="MCC TF160" w:date="2024-04-15T14:56:00Z">
        <w:r w:rsidRPr="003622AB">
          <w:rPr>
            <w:lang w:eastAsia="zh-CN"/>
          </w:rPr>
          <w:t>-16976014</w:t>
        </w:r>
        <w:r w:rsidRPr="003622AB">
          <w:rPr>
            <w:rFonts w:ascii="Cambria Math" w:hAnsi="Cambria Math"/>
            <w:lang w:eastAsia="zh-CN"/>
          </w:rPr>
          <w:t xml:space="preserve">* 1.3 </w:t>
        </w:r>
        <w:r w:rsidRPr="003622AB">
          <w:rPr>
            <w:rFonts w:ascii="Cambria Math" w:hAnsi="Cambria Math"/>
            <w:i/>
            <w:lang w:eastAsia="zh-CN"/>
          </w:rPr>
          <w:t>m</w:t>
        </w:r>
        <w:r w:rsidRPr="003622AB">
          <w:rPr>
            <w:rFonts w:ascii="Cambria Math" w:hAnsi="Cambria Math"/>
            <w:lang w:eastAsia="zh-CN"/>
          </w:rPr>
          <w:t xml:space="preserve"> = </w:t>
        </w:r>
        <w:bookmarkStart w:id="362" w:name="_Hlk132363787"/>
        <w:r w:rsidRPr="003622AB">
          <w:rPr>
            <w:rFonts w:ascii="Cambria Math" w:hAnsi="Cambria Math"/>
            <w:lang w:eastAsia="zh-CN"/>
          </w:rPr>
          <w:t xml:space="preserve">-22068818.2 </w:t>
        </w:r>
        <w:r w:rsidRPr="003622AB">
          <w:rPr>
            <w:rFonts w:ascii="Cambria Math" w:hAnsi="Cambria Math"/>
            <w:i/>
            <w:lang w:eastAsia="zh-CN"/>
          </w:rPr>
          <w:t>m</w:t>
        </w:r>
        <w:bookmarkEnd w:id="362"/>
      </w:ins>
    </w:p>
    <w:p w14:paraId="6D366061" w14:textId="77777777" w:rsidR="0072228C" w:rsidRPr="003622AB" w:rsidRDefault="0072228C" w:rsidP="0072228C">
      <w:pPr>
        <w:rPr>
          <w:ins w:id="363" w:author="MCC TF160" w:date="2024-04-15T14:56:00Z"/>
        </w:rPr>
      </w:pPr>
      <w:ins w:id="364" w:author="MCC TF160" w:date="2024-04-15T14:56:00Z">
        <w:r w:rsidRPr="003622AB">
          <w:tab/>
        </w:r>
      </w:ins>
      <m:oMath>
        <m:sSub>
          <m:sSubPr>
            <m:ctrlPr>
              <w:ins w:id="365" w:author="MCC TF160" w:date="2024-04-15T14:56:00Z">
                <w:rPr>
                  <w:rFonts w:ascii="Cambria Math" w:hAnsi="Cambria Math"/>
                  <w:i/>
                </w:rPr>
              </w:ins>
            </m:ctrlPr>
          </m:sSubPr>
          <m:e>
            <m:r>
              <w:ins w:id="366" w:author="MCC TF160" w:date="2024-04-15T14:56:00Z">
                <w:rPr>
                  <w:rFonts w:ascii="Cambria Math" w:hAnsi="Cambria Math"/>
                </w:rPr>
                <m:t>x</m:t>
              </w:ins>
            </m:r>
          </m:e>
          <m:sub>
            <m:r>
              <w:ins w:id="367" w:author="MCC TF160" w:date="2024-04-15T14:56:00Z">
                <w:rPr>
                  <w:rFonts w:ascii="Cambria Math" w:hAnsi="Cambria Math"/>
                </w:rPr>
                <m:t>UE</m:t>
              </w:ins>
            </m:r>
          </m:sub>
        </m:sSub>
        <m:r>
          <w:ins w:id="368" w:author="MCC TF160" w:date="2024-04-15T14:56:00Z">
            <w:rPr>
              <w:rFonts w:ascii="Cambria Math" w:hAnsi="Cambria Math"/>
            </w:rPr>
            <m:t xml:space="preserve">= </m:t>
          </w:ins>
        </m:r>
      </m:oMath>
      <w:ins w:id="369" w:author="MCC TF160" w:date="2024-04-15T14:56:00Z">
        <w:r w:rsidRPr="003622AB">
          <w:rPr>
            <w:rFonts w:ascii="Cambria Math" w:hAnsi="Cambria Math"/>
          </w:rPr>
          <w:t xml:space="preserve">-3025296.94 </w:t>
        </w:r>
        <w:r w:rsidRPr="003622AB">
          <w:rPr>
            <w:rFonts w:ascii="Cambria Math" w:hAnsi="Cambria Math"/>
            <w:i/>
          </w:rPr>
          <w:t>m</w:t>
        </w:r>
      </w:ins>
    </w:p>
    <w:p w14:paraId="5A1C5E93" w14:textId="77777777" w:rsidR="0072228C" w:rsidRPr="003622AB" w:rsidRDefault="0072228C" w:rsidP="0072228C">
      <w:pPr>
        <w:rPr>
          <w:ins w:id="370" w:author="MCC TF160" w:date="2024-04-15T14:56:00Z"/>
        </w:rPr>
      </w:pPr>
      <w:ins w:id="371" w:author="MCC TF160" w:date="2024-04-15T14:56:00Z">
        <w:r w:rsidRPr="003622AB">
          <w:tab/>
        </w:r>
      </w:ins>
      <m:oMath>
        <m:sSub>
          <m:sSubPr>
            <m:ctrlPr>
              <w:ins w:id="372" w:author="MCC TF160" w:date="2024-04-15T14:56:00Z">
                <w:rPr>
                  <w:rFonts w:ascii="Cambria Math" w:hAnsi="Cambria Math"/>
                  <w:i/>
                </w:rPr>
              </w:ins>
            </m:ctrlPr>
          </m:sSubPr>
          <m:e>
            <m:r>
              <w:ins w:id="373" w:author="MCC TF160" w:date="2024-04-15T14:56:00Z">
                <w:rPr>
                  <w:rFonts w:ascii="Cambria Math" w:hAnsi="Cambria Math"/>
                </w:rPr>
                <m:t>∆</m:t>
              </w:ins>
            </m:r>
          </m:e>
          <m:sub>
            <m:r>
              <w:ins w:id="374" w:author="MCC TF160" w:date="2024-04-15T14:56:00Z">
                <w:rPr>
                  <w:rFonts w:ascii="Cambria Math" w:hAnsi="Cambria Math"/>
                </w:rPr>
                <m:t>x</m:t>
              </w:ins>
            </m:r>
          </m:sub>
        </m:sSub>
        <m:r>
          <w:ins w:id="375" w:author="MCC TF160" w:date="2024-04-15T14:56:00Z">
            <w:rPr>
              <w:rFonts w:ascii="Cambria Math" w:hAnsi="Cambria Math"/>
            </w:rPr>
            <m:t>=</m:t>
          </w:ins>
        </m:r>
        <m:sSup>
          <m:sSupPr>
            <m:ctrlPr>
              <w:ins w:id="376" w:author="MCC TF160" w:date="2024-04-15T14:56:00Z">
                <w:rPr>
                  <w:rFonts w:ascii="Cambria Math" w:hAnsi="Cambria Math"/>
                  <w:i/>
                </w:rPr>
              </w:ins>
            </m:ctrlPr>
          </m:sSupPr>
          <m:e>
            <m:r>
              <w:ins w:id="377" w:author="MCC TF160" w:date="2024-04-15T14:56:00Z">
                <w:rPr>
                  <w:rFonts w:ascii="Cambria Math" w:hAnsi="Cambria Math"/>
                </w:rPr>
                <m:t>(</m:t>
              </w:ins>
            </m:r>
            <m:r>
              <w:ins w:id="378" w:author="MCC TF160" w:date="2024-04-15T14:56:00Z">
                <m:rPr>
                  <m:sty m:val="p"/>
                </m:rPr>
                <w:rPr>
                  <w:rFonts w:ascii="Cambria Math" w:hAnsi="Cambria Math"/>
                  <w:lang w:eastAsia="zh-CN"/>
                </w:rPr>
                <m:t xml:space="preserve">-22068818.2 </m:t>
              </w:ins>
            </m:r>
            <m:r>
              <w:ins w:id="379" w:author="MCC TF160" w:date="2024-04-15T14:56:00Z">
                <w:rPr>
                  <w:rFonts w:ascii="Cambria Math" w:hAnsi="Cambria Math"/>
                  <w:lang w:eastAsia="zh-CN"/>
                </w:rPr>
                <m:t>m</m:t>
              </w:ins>
            </m:r>
            <m:r>
              <w:ins w:id="380" w:author="MCC TF160" w:date="2024-04-15T14:56:00Z">
                <w:rPr>
                  <w:rFonts w:ascii="Cambria Math" w:hAnsi="Cambria Math"/>
                </w:rPr>
                <m:t>-(</m:t>
              </w:ins>
            </m:r>
            <m:r>
              <w:ins w:id="381" w:author="MCC TF160" w:date="2024-04-15T14:56:00Z">
                <m:rPr>
                  <m:sty m:val="p"/>
                </m:rPr>
                <w:rPr>
                  <w:rFonts w:ascii="Cambria Math" w:hAnsi="Cambria Math"/>
                </w:rPr>
                <m:t xml:space="preserve">-3025296.94 </m:t>
              </w:ins>
            </m:r>
            <m:r>
              <w:ins w:id="382" w:author="MCC TF160" w:date="2024-04-15T14:56:00Z">
                <w:rPr>
                  <w:rFonts w:ascii="Cambria Math" w:hAnsi="Cambria Math"/>
                </w:rPr>
                <m:t>m))</m:t>
              </w:ins>
            </m:r>
          </m:e>
          <m:sup>
            <m:r>
              <w:ins w:id="383" w:author="MCC TF160" w:date="2024-04-15T14:56:00Z">
                <w:rPr>
                  <w:rFonts w:ascii="Cambria Math" w:hAnsi="Cambria Math"/>
                </w:rPr>
                <m:t>2</m:t>
              </w:ins>
            </m:r>
          </m:sup>
        </m:sSup>
        <m:r>
          <w:ins w:id="384" w:author="MCC TF160" w:date="2024-04-15T14:56:00Z">
            <w:rPr>
              <w:rFonts w:ascii="Cambria Math" w:hAnsi="Cambria Math"/>
            </w:rPr>
            <m:t>=</m:t>
          </w:ins>
        </m:r>
        <m:sSup>
          <m:sSupPr>
            <m:ctrlPr>
              <w:ins w:id="385" w:author="MCC TF160" w:date="2024-04-15T14:56:00Z">
                <w:rPr>
                  <w:rFonts w:ascii="Cambria Math" w:hAnsi="Cambria Math"/>
                  <w:i/>
                </w:rPr>
              </w:ins>
            </m:ctrlPr>
          </m:sSupPr>
          <m:e>
            <m:r>
              <w:ins w:id="386" w:author="MCC TF160" w:date="2024-04-15T14:56:00Z">
                <w:rPr>
                  <w:rFonts w:ascii="Cambria Math" w:hAnsi="Cambria Math"/>
                </w:rPr>
                <m:t>(-19043521.26 m)</m:t>
              </w:ins>
            </m:r>
          </m:e>
          <m:sup>
            <m:r>
              <w:ins w:id="387" w:author="MCC TF160" w:date="2024-04-15T14:56:00Z">
                <w:rPr>
                  <w:rFonts w:ascii="Cambria Math" w:hAnsi="Cambria Math"/>
                </w:rPr>
                <m:t>2</m:t>
              </w:ins>
            </m:r>
          </m:sup>
        </m:sSup>
        <m:r>
          <w:ins w:id="388" w:author="MCC TF160" w:date="2024-04-15T14:56:00Z">
            <w:rPr>
              <w:rFonts w:ascii="Cambria Math" w:hAnsi="Cambria Math"/>
            </w:rPr>
            <m:t xml:space="preserve">= </m:t>
          </w:ins>
        </m:r>
        <m:r>
          <w:ins w:id="389" w:author="MCC TF160" w:date="2024-04-15T14:56:00Z">
            <m:rPr>
              <m:sty m:val="p"/>
            </m:rPr>
            <w:rPr>
              <w:rFonts w:ascii="Cambria Math" w:hAnsi="Cambria Math"/>
            </w:rPr>
            <m:t xml:space="preserve">362655701980071.94 </m:t>
          </w:ins>
        </m:r>
        <m:sSup>
          <m:sSupPr>
            <m:ctrlPr>
              <w:ins w:id="390" w:author="MCC TF160" w:date="2024-04-15T14:56:00Z">
                <w:rPr>
                  <w:rFonts w:ascii="Cambria Math" w:hAnsi="Cambria Math"/>
                  <w:i/>
                </w:rPr>
              </w:ins>
            </m:ctrlPr>
          </m:sSupPr>
          <m:e>
            <m:r>
              <w:ins w:id="391" w:author="MCC TF160" w:date="2024-04-15T14:56:00Z">
                <w:rPr>
                  <w:rFonts w:ascii="Cambria Math" w:hAnsi="Cambria Math"/>
                </w:rPr>
                <m:t>m</m:t>
              </w:ins>
            </m:r>
          </m:e>
          <m:sup>
            <m:r>
              <w:ins w:id="392" w:author="MCC TF160" w:date="2024-04-15T14:56:00Z">
                <w:rPr>
                  <w:rFonts w:ascii="Cambria Math" w:hAnsi="Cambria Math"/>
                </w:rPr>
                <m:t>2</m:t>
              </w:ins>
            </m:r>
          </m:sup>
        </m:sSup>
      </m:oMath>
    </w:p>
    <w:p w14:paraId="0D6518A1" w14:textId="77777777" w:rsidR="0072228C" w:rsidRPr="003622AB" w:rsidRDefault="0072228C" w:rsidP="0072228C">
      <w:pPr>
        <w:rPr>
          <w:ins w:id="393" w:author="MCC TF160" w:date="2024-04-15T14:56:00Z"/>
        </w:rPr>
      </w:pPr>
      <w:ins w:id="394" w:author="MCC TF160" w:date="2024-04-15T14:56:00Z">
        <w:r w:rsidRPr="003622AB">
          <w:t xml:space="preserve">Following the above calculations, the final value </w:t>
        </w:r>
        <w:r w:rsidRPr="003622AB">
          <w:rPr>
            <w:i/>
          </w:rPr>
          <w:t>t</w:t>
        </w:r>
        <w:r w:rsidRPr="003622AB">
          <w:t xml:space="preserve"> results in 0.24338972709427653 sec that yields </w:t>
        </w:r>
      </w:ins>
      <w:proofErr w:type="spellStart"/>
      <w:ins w:id="395" w:author="MCC TF160" w:date="2024-04-18T16:45:00Z">
        <w:r w:rsidRPr="0072228C">
          <w:t>NtnUeSpecificTA</w:t>
        </w:r>
      </w:ins>
      <w:proofErr w:type="spellEnd"/>
      <w:ins w:id="396" w:author="MCC TF160" w:date="2024-04-15T14:56:00Z">
        <w:r w:rsidRPr="003622AB">
          <w:t xml:space="preserve"> to have a value of </w:t>
        </w:r>
      </w:ins>
      <w:ins w:id="397" w:author="MCC TF160" w:date="2024-04-16T10:42:00Z">
        <w:r w:rsidRPr="003622AB">
          <w:t>59771543.981895022</w:t>
        </w:r>
      </w:ins>
      <w:ins w:id="398" w:author="MCC TF160" w:date="2024-04-15T14:56:00Z">
        <w:r w:rsidRPr="003622AB">
          <w:t xml:space="preserve">, that is rounded to </w:t>
        </w:r>
      </w:ins>
      <w:ins w:id="399" w:author="MCC TF160" w:date="2024-04-16T10:42:00Z">
        <w:r w:rsidRPr="003622AB">
          <w:t>59</w:t>
        </w:r>
      </w:ins>
      <w:ins w:id="400" w:author="MCC TF160" w:date="2024-04-16T10:43:00Z">
        <w:r w:rsidRPr="003622AB">
          <w:t>771544</w:t>
        </w:r>
      </w:ins>
      <w:ins w:id="401" w:author="MCC TF160" w:date="2024-04-15T14:56:00Z">
        <w:r w:rsidRPr="003622AB">
          <w:t>.</w:t>
        </w:r>
      </w:ins>
    </w:p>
    <w:p w14:paraId="7A6E8930" w14:textId="77777777" w:rsidR="0072228C" w:rsidRPr="003622AB" w:rsidRDefault="0072228C" w:rsidP="0072228C">
      <w:pPr>
        <w:pStyle w:val="Heading4"/>
        <w:rPr>
          <w:ins w:id="402" w:author="MCC TF160" w:date="2024-04-15T14:56:00Z"/>
        </w:rPr>
      </w:pPr>
      <w:bookmarkStart w:id="403" w:name="_Toc100003959"/>
      <w:bookmarkStart w:id="404" w:name="_Toc106705530"/>
      <w:bookmarkStart w:id="405" w:name="_Toc163746034"/>
      <w:ins w:id="406" w:author="MCC TF160" w:date="2024-04-15T14:56:00Z">
        <w:r w:rsidRPr="003622AB">
          <w:lastRenderedPageBreak/>
          <w:t>7.5.2.3</w:t>
        </w:r>
        <w:r w:rsidRPr="003622AB">
          <w:tab/>
        </w:r>
        <w:bookmarkEnd w:id="403"/>
        <w:bookmarkEnd w:id="404"/>
        <w:bookmarkEnd w:id="405"/>
        <w:r w:rsidRPr="003622AB">
          <w:t>NTN scheduling offsets</w:t>
        </w:r>
      </w:ins>
    </w:p>
    <w:p w14:paraId="7D91F92F" w14:textId="77777777" w:rsidR="0072228C" w:rsidRPr="003622AB" w:rsidRDefault="0072228C" w:rsidP="0072228C">
      <w:pPr>
        <w:rPr>
          <w:ins w:id="407" w:author="MCC TF160" w:date="2024-04-15T14:56:00Z"/>
        </w:rPr>
      </w:pPr>
      <w:bookmarkStart w:id="408" w:name="_Toc100003960"/>
      <w:bookmarkStart w:id="409" w:name="_Toc106705531"/>
      <w:bookmarkStart w:id="410" w:name="_Toc163746035"/>
      <w:ins w:id="411" w:author="MCC TF160" w:date="2024-04-15T14:56:00Z">
        <w:r w:rsidRPr="003622AB">
          <w:t>The NTN timing parameters listed in Table 7.5.2.3-1 come into play when scheduling data in an NTN cell.</w:t>
        </w:r>
      </w:ins>
    </w:p>
    <w:p w14:paraId="64117EED" w14:textId="77777777" w:rsidR="0072228C" w:rsidRPr="003622AB" w:rsidRDefault="0072228C" w:rsidP="0072228C">
      <w:pPr>
        <w:pStyle w:val="TH"/>
        <w:rPr>
          <w:ins w:id="412" w:author="MCC TF160" w:date="2024-04-15T14:56:00Z"/>
        </w:rPr>
      </w:pPr>
      <w:ins w:id="413" w:author="MCC TF160" w:date="2024-04-15T14:56:00Z">
        <w:r w:rsidRPr="003622AB">
          <w:t>Table 7.5.2.3-1: NTN timing parameters in an NTN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3"/>
        <w:gridCol w:w="2977"/>
        <w:gridCol w:w="2672"/>
      </w:tblGrid>
      <w:tr w:rsidR="0072228C" w:rsidRPr="003622AB" w14:paraId="3D97C539" w14:textId="77777777" w:rsidTr="00231CD0">
        <w:trPr>
          <w:jc w:val="center"/>
          <w:ins w:id="414" w:author="MCC TF160" w:date="2024-04-15T14:56:00Z"/>
        </w:trPr>
        <w:tc>
          <w:tcPr>
            <w:tcW w:w="1263" w:type="dxa"/>
            <w:tcBorders>
              <w:top w:val="single" w:sz="4" w:space="0" w:color="auto"/>
            </w:tcBorders>
          </w:tcPr>
          <w:p w14:paraId="0E3F37DF" w14:textId="77777777" w:rsidR="0072228C" w:rsidRPr="003622AB" w:rsidRDefault="0072228C" w:rsidP="00231CD0">
            <w:pPr>
              <w:pStyle w:val="TAH"/>
              <w:rPr>
                <w:ins w:id="415" w:author="MCC TF160" w:date="2024-04-15T14:56:00Z"/>
              </w:rPr>
            </w:pPr>
            <w:ins w:id="416" w:author="MCC TF160" w:date="2024-04-15T14:56:00Z">
              <w:r w:rsidRPr="003622AB">
                <w:t>NTN timing parameter</w:t>
              </w:r>
            </w:ins>
          </w:p>
        </w:tc>
        <w:tc>
          <w:tcPr>
            <w:tcW w:w="2977" w:type="dxa"/>
          </w:tcPr>
          <w:p w14:paraId="2A4F1D76" w14:textId="77777777" w:rsidR="0072228C" w:rsidRPr="003622AB" w:rsidRDefault="0072228C" w:rsidP="00231CD0">
            <w:pPr>
              <w:pStyle w:val="TAH"/>
              <w:rPr>
                <w:ins w:id="417" w:author="MCC TF160" w:date="2024-04-15T14:56:00Z"/>
              </w:rPr>
            </w:pPr>
            <w:ins w:id="418" w:author="MCC TF160" w:date="2024-04-15T14:56:00Z">
              <w:r w:rsidRPr="003622AB">
                <w:t>Definition</w:t>
              </w:r>
            </w:ins>
          </w:p>
        </w:tc>
        <w:tc>
          <w:tcPr>
            <w:tcW w:w="2672" w:type="dxa"/>
            <w:tcBorders>
              <w:top w:val="single" w:sz="4" w:space="0" w:color="auto"/>
            </w:tcBorders>
          </w:tcPr>
          <w:p w14:paraId="3829FB3B" w14:textId="77777777" w:rsidR="0072228C" w:rsidRPr="003622AB" w:rsidRDefault="0072228C" w:rsidP="00231CD0">
            <w:pPr>
              <w:pStyle w:val="TAH"/>
              <w:rPr>
                <w:ins w:id="419" w:author="MCC TF160" w:date="2024-04-15T14:56:00Z"/>
              </w:rPr>
            </w:pPr>
            <w:ins w:id="420" w:author="MCC TF160" w:date="2024-04-15T14:56:00Z">
              <w:r w:rsidRPr="003622AB">
                <w:t>Reference</w:t>
              </w:r>
            </w:ins>
          </w:p>
        </w:tc>
      </w:tr>
      <w:tr w:rsidR="0072228C" w:rsidRPr="003622AB" w14:paraId="677EF4A1" w14:textId="77777777" w:rsidTr="00231CD0">
        <w:trPr>
          <w:jc w:val="center"/>
          <w:ins w:id="421" w:author="MCC TF160" w:date="2024-04-15T14:56:00Z"/>
        </w:trPr>
        <w:tc>
          <w:tcPr>
            <w:tcW w:w="1263" w:type="dxa"/>
          </w:tcPr>
          <w:p w14:paraId="0275FDCB" w14:textId="77777777" w:rsidR="0072228C" w:rsidRPr="003622AB" w:rsidRDefault="0072228C" w:rsidP="00231CD0">
            <w:pPr>
              <w:pStyle w:val="TAL"/>
              <w:rPr>
                <w:ins w:id="422" w:author="MCC TF160" w:date="2024-04-15T14:56:00Z"/>
              </w:rPr>
            </w:pPr>
            <w:ins w:id="423" w:author="MCC TF160" w:date="2024-04-15T14:56:00Z">
              <w:r w:rsidRPr="003622AB">
                <w:t>UE-</w:t>
              </w:r>
              <w:proofErr w:type="spellStart"/>
              <w:r w:rsidRPr="003622AB">
                <w:t>gNB</w:t>
              </w:r>
              <w:proofErr w:type="spellEnd"/>
              <w:r w:rsidRPr="003622AB">
                <w:t xml:space="preserve"> RTT</w:t>
              </w:r>
            </w:ins>
          </w:p>
        </w:tc>
        <w:tc>
          <w:tcPr>
            <w:tcW w:w="2977" w:type="dxa"/>
          </w:tcPr>
          <w:p w14:paraId="0395FF4F" w14:textId="77777777" w:rsidR="0072228C" w:rsidRPr="003622AB" w:rsidRDefault="0072228C" w:rsidP="00231CD0">
            <w:pPr>
              <w:pStyle w:val="TAC"/>
              <w:rPr>
                <w:ins w:id="424" w:author="MCC TF160" w:date="2024-04-15T14:56:00Z"/>
              </w:rPr>
            </w:pPr>
            <w:ins w:id="425" w:author="MCC TF160" w:date="2024-04-15T14:56:00Z">
              <w:r w:rsidRPr="003622AB">
                <w:t>T</w:t>
              </w:r>
              <w:r w:rsidRPr="003622AB">
                <w:rPr>
                  <w:vertAlign w:val="subscript"/>
                </w:rPr>
                <w:t>TA</w:t>
              </w:r>
              <w:r w:rsidRPr="003622AB">
                <w:t xml:space="preserve"> + </w:t>
              </w:r>
              <w:proofErr w:type="spellStart"/>
              <w:r w:rsidRPr="003622AB">
                <w:t>Kmac</w:t>
              </w:r>
              <w:proofErr w:type="spellEnd"/>
            </w:ins>
          </w:p>
        </w:tc>
        <w:tc>
          <w:tcPr>
            <w:tcW w:w="2672" w:type="dxa"/>
          </w:tcPr>
          <w:p w14:paraId="2C7033C6" w14:textId="77777777" w:rsidR="0072228C" w:rsidRPr="003622AB" w:rsidRDefault="0072228C" w:rsidP="00231CD0">
            <w:pPr>
              <w:pStyle w:val="TAL"/>
              <w:rPr>
                <w:ins w:id="426" w:author="MCC TF160" w:date="2024-04-15T14:56:00Z"/>
              </w:rPr>
            </w:pPr>
            <w:ins w:id="427" w:author="MCC TF160" w:date="2024-04-15T14:56:00Z">
              <w:r w:rsidRPr="003622AB">
                <w:t>TS 38.321 [13] clause 3.1</w:t>
              </w:r>
            </w:ins>
          </w:p>
        </w:tc>
      </w:tr>
      <w:tr w:rsidR="0072228C" w:rsidRPr="003622AB" w14:paraId="00BABDC5" w14:textId="77777777" w:rsidTr="00231CD0">
        <w:trPr>
          <w:jc w:val="center"/>
          <w:ins w:id="428" w:author="MCC TF160" w:date="2024-04-15T14:56:00Z"/>
        </w:trPr>
        <w:tc>
          <w:tcPr>
            <w:tcW w:w="1263" w:type="dxa"/>
          </w:tcPr>
          <w:p w14:paraId="0C7BC0E9" w14:textId="77777777" w:rsidR="0072228C" w:rsidRPr="003622AB" w:rsidRDefault="0072228C" w:rsidP="00231CD0">
            <w:pPr>
              <w:pStyle w:val="TAL"/>
              <w:rPr>
                <w:ins w:id="429" w:author="MCC TF160" w:date="2024-04-15T14:56:00Z"/>
              </w:rPr>
            </w:pPr>
            <w:proofErr w:type="spellStart"/>
            <w:ins w:id="430" w:author="MCC TF160" w:date="2024-04-15T14:56:00Z">
              <w:r w:rsidRPr="003622AB">
                <w:t>Kmac</w:t>
              </w:r>
              <w:proofErr w:type="spellEnd"/>
            </w:ins>
          </w:p>
        </w:tc>
        <w:tc>
          <w:tcPr>
            <w:tcW w:w="2977" w:type="dxa"/>
          </w:tcPr>
          <w:p w14:paraId="02A4628C" w14:textId="77777777" w:rsidR="0072228C" w:rsidRPr="003622AB" w:rsidRDefault="0072228C" w:rsidP="00231CD0">
            <w:pPr>
              <w:pStyle w:val="TAC"/>
              <w:rPr>
                <w:ins w:id="431" w:author="MCC TF160" w:date="2024-04-15T14:56:00Z"/>
              </w:rPr>
            </w:pPr>
            <w:ins w:id="432" w:author="MCC TF160" w:date="2024-04-15T14:56:00Z">
              <w:r w:rsidRPr="003622AB">
                <w:rPr>
                  <w:rFonts w:eastAsia="MS Mincho"/>
                  <w:i/>
                  <w:iCs/>
                  <w:noProof/>
                </w:rPr>
                <w:t>k-Mac</w:t>
              </w:r>
              <w:r w:rsidRPr="003622AB">
                <w:rPr>
                  <w:rFonts w:eastAsia="MS Mincho"/>
                  <w:noProof/>
                </w:rPr>
                <w:t xml:space="preserve"> or 0</w:t>
              </w:r>
            </w:ins>
          </w:p>
        </w:tc>
        <w:tc>
          <w:tcPr>
            <w:tcW w:w="2672" w:type="dxa"/>
          </w:tcPr>
          <w:p w14:paraId="7765354D" w14:textId="77777777" w:rsidR="0072228C" w:rsidRPr="003622AB" w:rsidRDefault="0072228C" w:rsidP="00231CD0">
            <w:pPr>
              <w:pStyle w:val="TAL"/>
              <w:rPr>
                <w:ins w:id="433" w:author="MCC TF160" w:date="2024-04-15T14:56:00Z"/>
              </w:rPr>
            </w:pPr>
            <w:ins w:id="434" w:author="MCC TF160" w:date="2024-04-15T14:56:00Z">
              <w:r w:rsidRPr="003622AB">
                <w:t>TS 38.213 [21] clause 8.2</w:t>
              </w:r>
            </w:ins>
          </w:p>
        </w:tc>
      </w:tr>
      <w:tr w:rsidR="0072228C" w:rsidRPr="003622AB" w14:paraId="6BC66CFC" w14:textId="77777777" w:rsidTr="00231CD0">
        <w:trPr>
          <w:jc w:val="center"/>
          <w:ins w:id="435" w:author="MCC TF160" w:date="2024-04-15T14:56:00Z"/>
        </w:trPr>
        <w:tc>
          <w:tcPr>
            <w:tcW w:w="1263" w:type="dxa"/>
          </w:tcPr>
          <w:p w14:paraId="170EDD40" w14:textId="77777777" w:rsidR="0072228C" w:rsidRPr="003622AB" w:rsidRDefault="0072228C" w:rsidP="00231CD0">
            <w:pPr>
              <w:pStyle w:val="TAL"/>
              <w:rPr>
                <w:ins w:id="436" w:author="MCC TF160" w:date="2024-04-15T14:56:00Z"/>
                <w:iCs/>
              </w:rPr>
            </w:pPr>
            <w:proofErr w:type="spellStart"/>
            <w:ins w:id="437" w:author="MCC TF160" w:date="2024-04-15T14:56:00Z">
              <w:r w:rsidRPr="003622AB">
                <w:rPr>
                  <w:rFonts w:eastAsia="SimSun"/>
                  <w:iCs/>
                  <w:lang w:val="en-US" w:eastAsia="zh-CN"/>
                </w:rPr>
                <w:t>Koffset</w:t>
              </w:r>
              <w:proofErr w:type="spellEnd"/>
            </w:ins>
          </w:p>
        </w:tc>
        <w:tc>
          <w:tcPr>
            <w:tcW w:w="2977" w:type="dxa"/>
          </w:tcPr>
          <w:p w14:paraId="304A99F2" w14:textId="77777777" w:rsidR="0072228C" w:rsidRPr="003622AB" w:rsidRDefault="0072228C" w:rsidP="00231CD0">
            <w:pPr>
              <w:pStyle w:val="TAC"/>
              <w:rPr>
                <w:ins w:id="438" w:author="MCC TF160" w:date="2024-04-15T14:56:00Z"/>
              </w:rPr>
            </w:pPr>
            <w:proofErr w:type="spellStart"/>
            <w:ins w:id="439" w:author="MCC TF160" w:date="2024-04-15T14:56:00Z">
              <w:r w:rsidRPr="003622AB">
                <w:rPr>
                  <w:i/>
                  <w:lang w:val="en-US"/>
                </w:rPr>
                <w:t>cellSpecificKoffse</w:t>
              </w:r>
            </w:ins>
            <w:ins w:id="440" w:author="MCC TF160" w:date="2024-04-16T15:24:00Z">
              <w:r w:rsidRPr="003622AB">
                <w:rPr>
                  <w:i/>
                  <w:lang w:val="en-US"/>
                </w:rPr>
                <w:t>t</w:t>
              </w:r>
            </w:ins>
            <w:proofErr w:type="spellEnd"/>
            <w:ins w:id="441" w:author="MCC TF160" w:date="2024-04-16T15:25:00Z">
              <w:r w:rsidRPr="003622AB">
                <w:rPr>
                  <w:i/>
                  <w:lang w:val="en-US"/>
                </w:rPr>
                <w:t xml:space="preserve"> </w:t>
              </w:r>
            </w:ins>
            <w:ins w:id="442" w:author="MCC TF160" w:date="2024-04-15T14:56:00Z">
              <w:r w:rsidRPr="003622AB">
                <w:t xml:space="preserve">- </w:t>
              </w:r>
              <w:r w:rsidRPr="003622AB">
                <w:rPr>
                  <w:i/>
                  <w:iCs/>
                  <w:color w:val="000000"/>
                  <w:lang w:val="en-US"/>
                </w:rPr>
                <w:t xml:space="preserve">Differential </w:t>
              </w:r>
              <w:proofErr w:type="spellStart"/>
              <w:r w:rsidRPr="003622AB">
                <w:rPr>
                  <w:i/>
                  <w:iCs/>
                  <w:color w:val="000000"/>
                  <w:lang w:val="en-US"/>
                </w:rPr>
                <w:t>Koffset</w:t>
              </w:r>
              <w:proofErr w:type="spellEnd"/>
            </w:ins>
          </w:p>
        </w:tc>
        <w:tc>
          <w:tcPr>
            <w:tcW w:w="2672" w:type="dxa"/>
          </w:tcPr>
          <w:p w14:paraId="3900B903" w14:textId="77777777" w:rsidR="0072228C" w:rsidRPr="003622AB" w:rsidRDefault="0072228C" w:rsidP="00231CD0">
            <w:pPr>
              <w:pStyle w:val="TAL"/>
              <w:rPr>
                <w:ins w:id="443" w:author="MCC TF160" w:date="2024-04-15T14:56:00Z"/>
              </w:rPr>
            </w:pPr>
            <w:ins w:id="444" w:author="MCC TF160" w:date="2024-04-15T14:56:00Z">
              <w:r w:rsidRPr="003622AB">
                <w:t>TS 38.213 [21] clause 4.2</w:t>
              </w:r>
            </w:ins>
          </w:p>
        </w:tc>
      </w:tr>
    </w:tbl>
    <w:p w14:paraId="364FED3E" w14:textId="77777777" w:rsidR="0072228C" w:rsidRPr="003622AB" w:rsidRDefault="0072228C" w:rsidP="0072228C">
      <w:pPr>
        <w:rPr>
          <w:ins w:id="445" w:author="MCC TF160" w:date="2024-04-15T14:56:00Z"/>
        </w:rPr>
      </w:pPr>
    </w:p>
    <w:p w14:paraId="334D3A5E" w14:textId="77777777" w:rsidR="0072228C" w:rsidRPr="003622AB" w:rsidRDefault="0072228C" w:rsidP="0072228C">
      <w:pPr>
        <w:rPr>
          <w:ins w:id="446" w:author="MCC TF160" w:date="2024-04-15T14:56:00Z"/>
        </w:rPr>
      </w:pPr>
      <w:ins w:id="447" w:author="MCC TF160" w:date="2024-04-15T14:56:00Z">
        <w:r w:rsidRPr="003622AB">
          <w:t xml:space="preserve">TTCN configures the NTN offsets </w:t>
        </w:r>
        <w:proofErr w:type="spellStart"/>
        <w:r w:rsidRPr="003622AB">
          <w:t>K</w:t>
        </w:r>
        <w:r w:rsidRPr="003622AB">
          <w:rPr>
            <w:vertAlign w:val="subscript"/>
          </w:rPr>
          <w:t>offset</w:t>
        </w:r>
        <w:proofErr w:type="spellEnd"/>
        <w:r w:rsidRPr="003622AB">
          <w:t xml:space="preserve"> and </w:t>
        </w:r>
        <w:proofErr w:type="spellStart"/>
        <w:r w:rsidRPr="003622AB">
          <w:t>K</w:t>
        </w:r>
        <w:r w:rsidRPr="003622AB">
          <w:rPr>
            <w:vertAlign w:val="subscript"/>
          </w:rPr>
          <w:t>mac</w:t>
        </w:r>
        <w:proofErr w:type="spellEnd"/>
        <w:r w:rsidRPr="003622AB">
          <w:t xml:space="preserve"> in the SS as part of the NTN cell configuration. The SS shall use those parameters to adjust the timing &amp; scheduling of DL &amp; UL.</w:t>
        </w:r>
      </w:ins>
    </w:p>
    <w:p w14:paraId="34C4EFA2" w14:textId="77777777" w:rsidR="0072228C" w:rsidRPr="003622AB" w:rsidRDefault="0072228C" w:rsidP="0072228C">
      <w:pPr>
        <w:pStyle w:val="Heading4"/>
        <w:rPr>
          <w:ins w:id="448" w:author="MCC TF160" w:date="2024-04-15T14:56:00Z"/>
        </w:rPr>
      </w:pPr>
      <w:ins w:id="449" w:author="MCC TF160" w:date="2024-04-15T14:56:00Z">
        <w:r w:rsidRPr="003622AB">
          <w:t>7.5.2.4</w:t>
        </w:r>
        <w:r w:rsidRPr="003622AB">
          <w:tab/>
        </w:r>
        <w:bookmarkEnd w:id="408"/>
        <w:bookmarkEnd w:id="409"/>
        <w:bookmarkEnd w:id="410"/>
        <w:r w:rsidRPr="003622AB">
          <w:t>RRC connection release sequence</w:t>
        </w:r>
      </w:ins>
    </w:p>
    <w:p w14:paraId="0229D845" w14:textId="77777777" w:rsidR="0072228C" w:rsidRPr="008915DA" w:rsidRDefault="0072228C" w:rsidP="0072228C">
      <w:bookmarkStart w:id="450" w:name="_Toc100003963"/>
      <w:bookmarkStart w:id="451" w:name="_Toc106705534"/>
      <w:bookmarkStart w:id="452" w:name="_Toc163746039"/>
      <w:ins w:id="453" w:author="MCC TF160" w:date="2024-04-15T14:56:00Z">
        <w:r w:rsidRPr="003622AB">
          <w:t>The sequence specified in clause 7.3.5.2 applies, with the following differences: T is set by the value of UE-</w:t>
        </w:r>
        <w:proofErr w:type="spellStart"/>
        <w:r w:rsidRPr="003622AB">
          <w:t>gNB</w:t>
        </w:r>
        <w:proofErr w:type="spellEnd"/>
        <w:r w:rsidRPr="003622AB">
          <w:t xml:space="preserve"> RTT </w:t>
        </w:r>
        <w:proofErr w:type="spellStart"/>
        <w:r w:rsidRPr="003622AB">
          <w:t>ms</w:t>
        </w:r>
        <w:proofErr w:type="spellEnd"/>
        <w:r w:rsidRPr="003622AB">
          <w:t xml:space="preserve"> in advance of </w:t>
        </w:r>
        <w:proofErr w:type="spellStart"/>
        <w:r w:rsidRPr="003622AB">
          <w:rPr>
            <w:i/>
          </w:rPr>
          <w:t>RRCRelease</w:t>
        </w:r>
        <w:proofErr w:type="spellEnd"/>
        <w:r w:rsidRPr="003622AB">
          <w:t>.</w:t>
        </w:r>
      </w:ins>
      <w:bookmarkEnd w:id="450"/>
      <w:bookmarkEnd w:id="451"/>
      <w:bookmarkEnd w:id="452"/>
    </w:p>
    <w:bookmarkEnd w:id="28"/>
    <w:bookmarkEnd w:id="29"/>
    <w:bookmarkEnd w:id="30"/>
    <w:p w14:paraId="58015E2B" w14:textId="34B7FD85" w:rsidR="0072228C" w:rsidRDefault="0072228C" w:rsidP="00165357"/>
    <w:sectPr w:rsidR="007222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EBEE0" w14:textId="77777777" w:rsidR="009E59EE" w:rsidRDefault="009E59EE">
      <w:r>
        <w:separator/>
      </w:r>
    </w:p>
  </w:endnote>
  <w:endnote w:type="continuationSeparator" w:id="0">
    <w:p w14:paraId="3913BA32" w14:textId="77777777" w:rsidR="009E59EE" w:rsidRDefault="009E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C07F6" w14:textId="77777777" w:rsidR="009E59EE" w:rsidRDefault="009E59EE">
      <w:r>
        <w:separator/>
      </w:r>
    </w:p>
  </w:footnote>
  <w:footnote w:type="continuationSeparator" w:id="0">
    <w:p w14:paraId="0673C85E" w14:textId="77777777" w:rsidR="009E59EE" w:rsidRDefault="009E5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85811649">
    <w:abstractNumId w:val="31"/>
  </w:num>
  <w:num w:numId="2" w16cid:durableId="1029453761">
    <w:abstractNumId w:val="16"/>
  </w:num>
  <w:num w:numId="3" w16cid:durableId="160315777">
    <w:abstractNumId w:val="10"/>
  </w:num>
  <w:num w:numId="4" w16cid:durableId="813371130">
    <w:abstractNumId w:val="18"/>
  </w:num>
  <w:num w:numId="5" w16cid:durableId="1140532337">
    <w:abstractNumId w:val="26"/>
  </w:num>
  <w:num w:numId="6" w16cid:durableId="9816189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240136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444851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2059596">
    <w:abstractNumId w:val="28"/>
  </w:num>
  <w:num w:numId="10" w16cid:durableId="63525855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3383102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16000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1334882">
    <w:abstractNumId w:val="2"/>
  </w:num>
  <w:num w:numId="14" w16cid:durableId="1096945072">
    <w:abstractNumId w:val="29"/>
  </w:num>
  <w:num w:numId="15" w16cid:durableId="833864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408834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2219939">
    <w:abstractNumId w:val="25"/>
  </w:num>
  <w:num w:numId="18" w16cid:durableId="1312753623">
    <w:abstractNumId w:val="3"/>
  </w:num>
  <w:num w:numId="19" w16cid:durableId="1381176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8071458">
    <w:abstractNumId w:val="24"/>
  </w:num>
  <w:num w:numId="21" w16cid:durableId="1803233656">
    <w:abstractNumId w:val="30"/>
  </w:num>
  <w:num w:numId="22" w16cid:durableId="10285244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50960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39014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28722602">
    <w:abstractNumId w:val="5"/>
  </w:num>
  <w:num w:numId="26" w16cid:durableId="409425034">
    <w:abstractNumId w:val="19"/>
  </w:num>
  <w:num w:numId="27" w16cid:durableId="1160266449">
    <w:abstractNumId w:val="20"/>
  </w:num>
  <w:num w:numId="28" w16cid:durableId="1163155561">
    <w:abstractNumId w:val="4"/>
  </w:num>
  <w:num w:numId="29" w16cid:durableId="544410633">
    <w:abstractNumId w:val="13"/>
  </w:num>
  <w:num w:numId="30" w16cid:durableId="20124839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5939795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54057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8697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6585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5898918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72980751">
    <w:abstractNumId w:val="22"/>
  </w:num>
  <w:num w:numId="37" w16cid:durableId="282269698">
    <w:abstractNumId w:val="32"/>
  </w:num>
  <w:num w:numId="38" w16cid:durableId="862474067">
    <w:abstractNumId w:val="21"/>
  </w:num>
  <w:num w:numId="39" w16cid:durableId="17713909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254486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8908410">
    <w:abstractNumId w:val="27"/>
  </w:num>
  <w:num w:numId="42" w16cid:durableId="14530862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7637703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2059744350">
    <w:abstractNumId w:val="14"/>
  </w:num>
  <w:num w:numId="45" w16cid:durableId="1931114814">
    <w:abstractNumId w:val="1"/>
  </w:num>
  <w:num w:numId="46" w16cid:durableId="10607914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3733165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77F"/>
    <w:rsid w:val="000D44B3"/>
    <w:rsid w:val="001222C6"/>
    <w:rsid w:val="00145D43"/>
    <w:rsid w:val="00165357"/>
    <w:rsid w:val="00192C46"/>
    <w:rsid w:val="001A08B3"/>
    <w:rsid w:val="001A7B60"/>
    <w:rsid w:val="001B52F0"/>
    <w:rsid w:val="001B7A65"/>
    <w:rsid w:val="001E1EE0"/>
    <w:rsid w:val="001E41F3"/>
    <w:rsid w:val="0026004D"/>
    <w:rsid w:val="002640DD"/>
    <w:rsid w:val="00275D12"/>
    <w:rsid w:val="00284FEB"/>
    <w:rsid w:val="002860C4"/>
    <w:rsid w:val="002B5741"/>
    <w:rsid w:val="002E472E"/>
    <w:rsid w:val="00305409"/>
    <w:rsid w:val="00314AD2"/>
    <w:rsid w:val="003609EF"/>
    <w:rsid w:val="0036231A"/>
    <w:rsid w:val="00374DD4"/>
    <w:rsid w:val="003C30B3"/>
    <w:rsid w:val="003E1A36"/>
    <w:rsid w:val="00410371"/>
    <w:rsid w:val="004242F1"/>
    <w:rsid w:val="004A1221"/>
    <w:rsid w:val="004B75B7"/>
    <w:rsid w:val="004C552D"/>
    <w:rsid w:val="005141D9"/>
    <w:rsid w:val="0051580D"/>
    <w:rsid w:val="00547111"/>
    <w:rsid w:val="00583D6C"/>
    <w:rsid w:val="00592D74"/>
    <w:rsid w:val="005E2C44"/>
    <w:rsid w:val="00621188"/>
    <w:rsid w:val="006257ED"/>
    <w:rsid w:val="006376D9"/>
    <w:rsid w:val="00653DE4"/>
    <w:rsid w:val="00665C47"/>
    <w:rsid w:val="00695808"/>
    <w:rsid w:val="006B32CD"/>
    <w:rsid w:val="006B46FB"/>
    <w:rsid w:val="006E21FB"/>
    <w:rsid w:val="0072228C"/>
    <w:rsid w:val="007519F5"/>
    <w:rsid w:val="00775EB1"/>
    <w:rsid w:val="00792342"/>
    <w:rsid w:val="007935C1"/>
    <w:rsid w:val="007977A8"/>
    <w:rsid w:val="007B512A"/>
    <w:rsid w:val="007C2097"/>
    <w:rsid w:val="007D6A07"/>
    <w:rsid w:val="007F7259"/>
    <w:rsid w:val="008040A8"/>
    <w:rsid w:val="0082050E"/>
    <w:rsid w:val="008279FA"/>
    <w:rsid w:val="00843856"/>
    <w:rsid w:val="00853C8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5E23"/>
    <w:rsid w:val="009D0239"/>
    <w:rsid w:val="009D231B"/>
    <w:rsid w:val="009E3297"/>
    <w:rsid w:val="009E59EE"/>
    <w:rsid w:val="009F734F"/>
    <w:rsid w:val="00A246B6"/>
    <w:rsid w:val="00A47E70"/>
    <w:rsid w:val="00A50CF0"/>
    <w:rsid w:val="00A7671C"/>
    <w:rsid w:val="00AA2CBC"/>
    <w:rsid w:val="00AA71B9"/>
    <w:rsid w:val="00AC5820"/>
    <w:rsid w:val="00AD1CD8"/>
    <w:rsid w:val="00B258BB"/>
    <w:rsid w:val="00B67B97"/>
    <w:rsid w:val="00B849DB"/>
    <w:rsid w:val="00B968C8"/>
    <w:rsid w:val="00BA3EC5"/>
    <w:rsid w:val="00BA4CF4"/>
    <w:rsid w:val="00BA51D9"/>
    <w:rsid w:val="00BB5DFC"/>
    <w:rsid w:val="00BD279D"/>
    <w:rsid w:val="00BD6BB8"/>
    <w:rsid w:val="00C037D1"/>
    <w:rsid w:val="00C4099D"/>
    <w:rsid w:val="00C66BA2"/>
    <w:rsid w:val="00C870F6"/>
    <w:rsid w:val="00C95985"/>
    <w:rsid w:val="00CC5026"/>
    <w:rsid w:val="00CC68D0"/>
    <w:rsid w:val="00D03F9A"/>
    <w:rsid w:val="00D06D51"/>
    <w:rsid w:val="00D24991"/>
    <w:rsid w:val="00D35CE8"/>
    <w:rsid w:val="00D50255"/>
    <w:rsid w:val="00D53A0B"/>
    <w:rsid w:val="00D66520"/>
    <w:rsid w:val="00D722E0"/>
    <w:rsid w:val="00D84AE9"/>
    <w:rsid w:val="00D9124E"/>
    <w:rsid w:val="00DC666E"/>
    <w:rsid w:val="00DE34CF"/>
    <w:rsid w:val="00DE463F"/>
    <w:rsid w:val="00E13F3D"/>
    <w:rsid w:val="00E34898"/>
    <w:rsid w:val="00EA3CC2"/>
    <w:rsid w:val="00EB09B7"/>
    <w:rsid w:val="00EC566F"/>
    <w:rsid w:val="00EE7D7C"/>
    <w:rsid w:val="00EF1342"/>
    <w:rsid w:val="00F25D98"/>
    <w:rsid w:val="00F300FB"/>
    <w:rsid w:val="00F671EC"/>
    <w:rsid w:val="00FA47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1"/>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EF134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F13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F1342"/>
    <w:rPr>
      <w:rFonts w:ascii="Tahoma" w:hAnsi="Tahoma" w:cs="Tahoma"/>
      <w:sz w:val="16"/>
      <w:szCs w:val="16"/>
      <w:lang w:val="en-GB" w:eastAsia="en-US"/>
    </w:rPr>
  </w:style>
  <w:style w:type="character" w:customStyle="1" w:styleId="B1Char">
    <w:name w:val="B1 Char"/>
    <w:link w:val="B1"/>
    <w:qFormat/>
    <w:locked/>
    <w:rsid w:val="00EF1342"/>
    <w:rPr>
      <w:rFonts w:ascii="Times New Roman" w:hAnsi="Times New Roman"/>
      <w:lang w:val="en-GB" w:eastAsia="en-US"/>
    </w:rPr>
  </w:style>
  <w:style w:type="character" w:customStyle="1" w:styleId="EXCar">
    <w:name w:val="EX Car"/>
    <w:link w:val="EX"/>
    <w:locked/>
    <w:rsid w:val="00EF1342"/>
    <w:rPr>
      <w:rFonts w:ascii="Times New Roman" w:hAnsi="Times New Roman"/>
      <w:lang w:val="en-GB" w:eastAsia="en-US"/>
    </w:rPr>
  </w:style>
  <w:style w:type="character" w:customStyle="1" w:styleId="NOChar">
    <w:name w:val="NO Char"/>
    <w:link w:val="NO"/>
    <w:qFormat/>
    <w:rsid w:val="00EF1342"/>
    <w:rPr>
      <w:rFonts w:ascii="Times New Roman" w:hAnsi="Times New Roman"/>
      <w:lang w:val="en-GB"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EF1342"/>
    <w:rPr>
      <w:rFonts w:ascii="Arial" w:hAnsi="Arial"/>
      <w:sz w:val="32"/>
      <w:lang w:val="en-GB" w:eastAsia="en-US"/>
    </w:rPr>
  </w:style>
  <w:style w:type="character" w:customStyle="1" w:styleId="TALChar">
    <w:name w:val="TAL Char"/>
    <w:link w:val="TAL"/>
    <w:qFormat/>
    <w:rsid w:val="00EF1342"/>
    <w:rPr>
      <w:rFonts w:ascii="Arial" w:hAnsi="Arial"/>
      <w:sz w:val="18"/>
      <w:lang w:val="en-GB" w:eastAsia="en-US"/>
    </w:rPr>
  </w:style>
  <w:style w:type="character" w:customStyle="1" w:styleId="TAHCar">
    <w:name w:val="TAH Car"/>
    <w:link w:val="TAH"/>
    <w:qFormat/>
    <w:rsid w:val="00EF1342"/>
    <w:rPr>
      <w:rFonts w:ascii="Arial" w:hAnsi="Arial"/>
      <w:b/>
      <w:sz w:val="18"/>
      <w:lang w:val="en-GB" w:eastAsia="en-US"/>
    </w:rPr>
  </w:style>
  <w:style w:type="character" w:customStyle="1" w:styleId="THChar">
    <w:name w:val="TH Char"/>
    <w:link w:val="TH"/>
    <w:qFormat/>
    <w:rsid w:val="00EF1342"/>
    <w:rPr>
      <w:rFonts w:ascii="Arial" w:hAnsi="Arial"/>
      <w:b/>
      <w:lang w:val="en-GB" w:eastAsia="en-US"/>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EF1342"/>
    <w:rPr>
      <w:rFonts w:ascii="Arial" w:hAnsi="Arial"/>
      <w:sz w:val="36"/>
      <w:lang w:val="en-GB" w:eastAsia="en-US"/>
    </w:rPr>
  </w:style>
  <w:style w:type="character" w:customStyle="1" w:styleId="CRCoverPageChar">
    <w:name w:val="CR Cover Page Char"/>
    <w:link w:val="CRCoverPage"/>
    <w:qFormat/>
    <w:locked/>
    <w:rsid w:val="00EF1342"/>
    <w:rPr>
      <w:rFonts w:ascii="Arial" w:hAnsi="Arial"/>
      <w:lang w:val="en-GB" w:eastAsia="en-US"/>
    </w:rPr>
  </w:style>
  <w:style w:type="character" w:customStyle="1" w:styleId="TACCar">
    <w:name w:val="TAC Car"/>
    <w:link w:val="TAC"/>
    <w:qFormat/>
    <w:rsid w:val="00EF1342"/>
    <w:rPr>
      <w:rFonts w:ascii="Arial" w:hAnsi="Arial"/>
      <w:sz w:val="18"/>
      <w:lang w:val="en-GB" w:eastAsia="en-US"/>
    </w:rPr>
  </w:style>
  <w:style w:type="character" w:customStyle="1" w:styleId="TANChar">
    <w:name w:val="TAN Char"/>
    <w:link w:val="TAN"/>
    <w:qFormat/>
    <w:rsid w:val="00EF1342"/>
    <w:rPr>
      <w:rFonts w:ascii="Arial" w:hAnsi="Arial"/>
      <w:sz w:val="18"/>
      <w:lang w:val="en-GB" w:eastAsia="en-US"/>
    </w:rPr>
  </w:style>
  <w:style w:type="character" w:customStyle="1" w:styleId="CommentTextChar">
    <w:name w:val="Comment Text Char"/>
    <w:link w:val="CommentText"/>
    <w:qFormat/>
    <w:rsid w:val="00EF1342"/>
    <w:rPr>
      <w:rFonts w:ascii="Times New Roman" w:hAnsi="Times New Roman"/>
      <w:lang w:val="en-GB" w:eastAsia="en-US"/>
    </w:rPr>
  </w:style>
  <w:style w:type="character" w:customStyle="1" w:styleId="CommentSubjectChar">
    <w:name w:val="Comment Subject Char"/>
    <w:link w:val="CommentSubject"/>
    <w:rsid w:val="00EF1342"/>
    <w:rPr>
      <w:rFonts w:ascii="Times New Roman" w:hAnsi="Times New Roman"/>
      <w:b/>
      <w:bCs/>
      <w:lang w:val="en-GB" w:eastAsia="en-US"/>
    </w:rPr>
  </w:style>
  <w:style w:type="paragraph" w:styleId="Revision">
    <w:name w:val="Revision"/>
    <w:hidden/>
    <w:uiPriority w:val="99"/>
    <w:rsid w:val="00EF1342"/>
    <w:rPr>
      <w:rFonts w:ascii="Times New Roman" w:hAnsi="Times New Roman"/>
      <w:lang w:val="en-GB" w:eastAsia="en-US"/>
    </w:rPr>
  </w:style>
  <w:style w:type="character" w:customStyle="1" w:styleId="DocumentMapChar">
    <w:name w:val="Document Map Char"/>
    <w:link w:val="DocumentMap"/>
    <w:rsid w:val="00EF1342"/>
    <w:rPr>
      <w:rFonts w:ascii="Tahoma" w:hAnsi="Tahoma" w:cs="Tahoma"/>
      <w:shd w:val="clear" w:color="auto" w:fill="000080"/>
      <w:lang w:val="en-GB" w:eastAsia="en-US"/>
    </w:rPr>
  </w:style>
  <w:style w:type="table" w:styleId="TableGrid">
    <w:name w:val="Table Grid"/>
    <w:aliases w:val="SGS Table Basic 1,TableGrid"/>
    <w:basedOn w:val="TableNormal"/>
    <w:qFormat/>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EF1342"/>
    <w:rPr>
      <w:rFonts w:ascii="Arial" w:hAnsi="Arial"/>
      <w:b/>
      <w:lang w:val="en-GB" w:eastAsia="en-US"/>
    </w:rPr>
  </w:style>
  <w:style w:type="character" w:styleId="UnresolvedMention">
    <w:name w:val="Unresolved Mention"/>
    <w:uiPriority w:val="99"/>
    <w:semiHidden/>
    <w:unhideWhenUsed/>
    <w:rsid w:val="00EF1342"/>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F1342"/>
    <w:rPr>
      <w:rFonts w:ascii="Times New Roman" w:hAnsi="Times New Roman"/>
      <w:sz w:val="1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F134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F1342"/>
    <w:rPr>
      <w:rFonts w:ascii="Arial" w:hAnsi="Arial"/>
      <w:sz w:val="24"/>
      <w:lang w:val="en-GB" w:eastAsia="en-US"/>
    </w:rPr>
  </w:style>
  <w:style w:type="character" w:customStyle="1" w:styleId="H6Char">
    <w:name w:val="H6 Char"/>
    <w:link w:val="H6"/>
    <w:qFormat/>
    <w:rsid w:val="00EF1342"/>
    <w:rPr>
      <w:rFonts w:ascii="Arial" w:hAnsi="Arial"/>
      <w:lang w:val="en-GB" w:eastAsia="en-US"/>
    </w:rPr>
  </w:style>
  <w:style w:type="character" w:customStyle="1" w:styleId="PLChar">
    <w:name w:val="PL Char"/>
    <w:link w:val="PL"/>
    <w:qFormat/>
    <w:rsid w:val="00EF1342"/>
    <w:rPr>
      <w:rFonts w:ascii="Courier New" w:hAnsi="Courier New"/>
      <w:noProof/>
      <w:sz w:val="16"/>
      <w:lang w:val="en-GB" w:eastAsia="en-US"/>
    </w:rPr>
  </w:style>
  <w:style w:type="character" w:customStyle="1" w:styleId="B2Char">
    <w:name w:val="B2 Char"/>
    <w:link w:val="B2"/>
    <w:qFormat/>
    <w:rsid w:val="00EF1342"/>
    <w:rPr>
      <w:rFonts w:ascii="Times New Roman" w:hAnsi="Times New Roman"/>
      <w:lang w:val="en-GB" w:eastAsia="en-US"/>
    </w:rPr>
  </w:style>
  <w:style w:type="character" w:customStyle="1" w:styleId="B3Char">
    <w:name w:val="B3 Char"/>
    <w:link w:val="B3"/>
    <w:qFormat/>
    <w:rsid w:val="00EF1342"/>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1342"/>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F1342"/>
    <w:rPr>
      <w:rFonts w:ascii="Times New Roman" w:hAnsi="Times New Roman"/>
      <w:lang w:val="en-GB" w:eastAsia="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EF1342"/>
    <w:rPr>
      <w:rFonts w:ascii="Arial" w:hAnsi="Arial"/>
      <w:sz w:val="22"/>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EF1342"/>
    <w:rPr>
      <w:rFonts w:ascii="Arial" w:hAnsi="Arial"/>
      <w:b/>
      <w:noProof/>
      <w:sz w:val="18"/>
      <w:lang w:val="en-GB" w:eastAsia="en-US"/>
    </w:rPr>
  </w:style>
  <w:style w:type="character" w:customStyle="1" w:styleId="FooterChar">
    <w:name w:val="Footer Char"/>
    <w:aliases w:val="footer odd Char,footer Char,fo Char,pie de página Char"/>
    <w:link w:val="Footer"/>
    <w:rsid w:val="00EF1342"/>
    <w:rPr>
      <w:rFonts w:ascii="Arial" w:hAnsi="Arial"/>
      <w:b/>
      <w:i/>
      <w:noProof/>
      <w:sz w:val="18"/>
      <w:lang w:val="en-GB" w:eastAsia="en-US"/>
    </w:rPr>
  </w:style>
  <w:style w:type="character" w:customStyle="1" w:styleId="B1Char1">
    <w:name w:val="B1 Char1"/>
    <w:qFormat/>
    <w:rsid w:val="00EF1342"/>
    <w:rPr>
      <w:rFonts w:eastAsia="Times New Roman"/>
    </w:rPr>
  </w:style>
  <w:style w:type="character" w:customStyle="1" w:styleId="TACChar">
    <w:name w:val="TAC Char"/>
    <w:qFormat/>
    <w:locked/>
    <w:rsid w:val="00EF1342"/>
    <w:rPr>
      <w:rFonts w:ascii="Arial" w:eastAsia="Times New Roman" w:hAnsi="Arial"/>
      <w:sz w:val="18"/>
    </w:rPr>
  </w:style>
  <w:style w:type="character" w:customStyle="1" w:styleId="B3Char2">
    <w:name w:val="B3 Char2"/>
    <w:qFormat/>
    <w:rsid w:val="00EF1342"/>
    <w:rPr>
      <w:rFonts w:ascii="Times New Roman" w:hAnsi="Times New Roman"/>
      <w:lang w:val="en-GB"/>
    </w:rPr>
  </w:style>
  <w:style w:type="character" w:customStyle="1" w:styleId="TAL0">
    <w:name w:val="TAL (文字)"/>
    <w:rsid w:val="00EF1342"/>
    <w:rPr>
      <w:rFonts w:ascii="Arial" w:eastAsia="Times New Roman" w:hAnsi="Arial"/>
      <w:sz w:val="18"/>
      <w:lang w:val="en-GB"/>
    </w:rPr>
  </w:style>
  <w:style w:type="character" w:customStyle="1" w:styleId="B4Char">
    <w:name w:val="B4 Char"/>
    <w:link w:val="B4"/>
    <w:qFormat/>
    <w:rsid w:val="00EF1342"/>
    <w:rPr>
      <w:rFonts w:ascii="Times New Roman" w:hAnsi="Times New Roman"/>
      <w:lang w:val="en-GB" w:eastAsia="en-US"/>
    </w:rPr>
  </w:style>
  <w:style w:type="paragraph" w:customStyle="1" w:styleId="B6">
    <w:name w:val="B6"/>
    <w:basedOn w:val="B5"/>
    <w:link w:val="B6Char"/>
    <w:qFormat/>
    <w:rsid w:val="00EF1342"/>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EF1342"/>
    <w:rPr>
      <w:rFonts w:ascii="Times New Roman" w:eastAsia="SimSun" w:hAnsi="Times New Roman"/>
      <w:lang w:val="en-GB" w:eastAsia="ja-JP"/>
    </w:rPr>
  </w:style>
  <w:style w:type="paragraph" w:customStyle="1" w:styleId="B7">
    <w:name w:val="B7"/>
    <w:basedOn w:val="B6"/>
    <w:link w:val="B7Char"/>
    <w:qFormat/>
    <w:rsid w:val="00EF1342"/>
    <w:pPr>
      <w:ind w:left="2269"/>
    </w:pPr>
  </w:style>
  <w:style w:type="character" w:customStyle="1" w:styleId="B7Char">
    <w:name w:val="B7 Char"/>
    <w:link w:val="B7"/>
    <w:qFormat/>
    <w:rsid w:val="00EF1342"/>
    <w:rPr>
      <w:rFonts w:ascii="Times New Roman" w:eastAsia="SimSun" w:hAnsi="Times New Roman"/>
      <w:lang w:val="en-GB" w:eastAsia="ja-JP"/>
    </w:rPr>
  </w:style>
  <w:style w:type="character" w:customStyle="1" w:styleId="B5Char">
    <w:name w:val="B5 Char"/>
    <w:link w:val="B5"/>
    <w:qFormat/>
    <w:rsid w:val="00EF1342"/>
    <w:rPr>
      <w:rFonts w:ascii="Times New Roman" w:hAnsi="Times New Roman"/>
      <w:lang w:val="en-GB" w:eastAsia="en-US"/>
    </w:rPr>
  </w:style>
  <w:style w:type="paragraph" w:styleId="IndexHeading">
    <w:name w:val="index heading"/>
    <w:basedOn w:val="Normal"/>
    <w:next w:val="Normal"/>
    <w:rsid w:val="00EF134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F1342"/>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EF134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F1342"/>
    <w:rPr>
      <w:rFonts w:ascii="Courier New" w:hAnsi="Courier New"/>
      <w:lang w:val="nb-NO" w:eastAsia="x-none"/>
    </w:rPr>
  </w:style>
  <w:style w:type="paragraph" w:styleId="BodyText2">
    <w:name w:val="Body Text 2"/>
    <w:basedOn w:val="Normal"/>
    <w:link w:val="BodyText2Char"/>
    <w:rsid w:val="00EF1342"/>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EF1342"/>
    <w:rPr>
      <w:rFonts w:ascii="Times New Roman" w:hAnsi="Times New Roman"/>
      <w:color w:val="000000"/>
      <w:lang w:val="en-GB" w:eastAsia="x-none"/>
    </w:rPr>
  </w:style>
  <w:style w:type="paragraph" w:styleId="BodyText3">
    <w:name w:val="Body Text 3"/>
    <w:basedOn w:val="Normal"/>
    <w:link w:val="BodyText3Char"/>
    <w:rsid w:val="00EF1342"/>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EF1342"/>
    <w:rPr>
      <w:rFonts w:ascii="Times New Roman" w:hAnsi="Times New Roman"/>
      <w:i/>
      <w:lang w:val="en-GB" w:eastAsia="x-none"/>
    </w:rPr>
  </w:style>
  <w:style w:type="paragraph" w:customStyle="1" w:styleId="ZC">
    <w:name w:val="ZC"/>
    <w:rsid w:val="00EF1342"/>
    <w:pPr>
      <w:spacing w:line="360" w:lineRule="atLeast"/>
      <w:jc w:val="center"/>
    </w:pPr>
    <w:rPr>
      <w:rFonts w:ascii="Arial" w:hAnsi="Arial"/>
      <w:lang w:val="en-GB" w:eastAsia="en-US"/>
    </w:rPr>
  </w:style>
  <w:style w:type="paragraph" w:styleId="HTMLPreformatted">
    <w:name w:val="HTML Preformatted"/>
    <w:basedOn w:val="Normal"/>
    <w:link w:val="HTMLPreformattedChar"/>
    <w:rsid w:val="00EF1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EF1342"/>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EF1342"/>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EF1342"/>
    <w:rPr>
      <w:rFonts w:ascii="Times New Roman" w:hAnsi="Times New Roman"/>
      <w:szCs w:val="24"/>
      <w:lang w:val="x-none" w:eastAsia="x-none"/>
    </w:rPr>
  </w:style>
  <w:style w:type="paragraph" w:styleId="BodyTextIndent">
    <w:name w:val="Body Text Indent"/>
    <w:basedOn w:val="Normal"/>
    <w:link w:val="BodyTextIndentChar"/>
    <w:rsid w:val="00EF1342"/>
    <w:pPr>
      <w:overflowPunct w:val="0"/>
      <w:autoSpaceDE w:val="0"/>
      <w:autoSpaceDN w:val="0"/>
      <w:adjustRightInd w:val="0"/>
      <w:ind w:left="720"/>
      <w:textAlignment w:val="baseline"/>
    </w:pPr>
    <w:rPr>
      <w:i/>
      <w:iCs/>
      <w:lang w:eastAsia="x-none"/>
    </w:rPr>
  </w:style>
  <w:style w:type="character" w:customStyle="1" w:styleId="BodyTextIndentChar">
    <w:name w:val="Body Text Indent Char"/>
    <w:basedOn w:val="DefaultParagraphFont"/>
    <w:link w:val="BodyTextIndent"/>
    <w:rsid w:val="00EF1342"/>
    <w:rPr>
      <w:rFonts w:ascii="Times New Roman" w:hAnsi="Times New Roman"/>
      <w:i/>
      <w:iCs/>
      <w:lang w:val="en-GB" w:eastAsia="x-none"/>
    </w:rPr>
  </w:style>
  <w:style w:type="character" w:styleId="PageNumber">
    <w:name w:val="page number"/>
    <w:rsid w:val="00EF1342"/>
  </w:style>
  <w:style w:type="paragraph" w:styleId="BlockText">
    <w:name w:val="Block Text"/>
    <w:basedOn w:val="Normal"/>
    <w:rsid w:val="00EF1342"/>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F1342"/>
    <w:pPr>
      <w:spacing w:after="120"/>
      <w:ind w:firstLine="210"/>
    </w:pPr>
    <w:rPr>
      <w:lang w:eastAsia="x-none"/>
    </w:rPr>
  </w:style>
  <w:style w:type="character" w:customStyle="1" w:styleId="BodyTextFirstIndentChar">
    <w:name w:val="Body Text First Indent Char"/>
    <w:basedOn w:val="BodyTextChar"/>
    <w:link w:val="BodyTextFirstIndent"/>
    <w:rsid w:val="00EF1342"/>
    <w:rPr>
      <w:rFonts w:ascii="Times New Roman" w:hAnsi="Times New Roman"/>
      <w:lang w:val="en-GB" w:eastAsia="x-none"/>
    </w:rPr>
  </w:style>
  <w:style w:type="paragraph" w:styleId="BodyTextFirstIndent2">
    <w:name w:val="Body Text First Indent 2"/>
    <w:basedOn w:val="BodyTextIndent"/>
    <w:link w:val="BodyTextFirstIndent2Char"/>
    <w:rsid w:val="00EF1342"/>
    <w:pPr>
      <w:spacing w:after="120"/>
      <w:ind w:left="283" w:firstLine="210"/>
    </w:pPr>
    <w:rPr>
      <w:i w:val="0"/>
      <w:iCs w:val="0"/>
    </w:rPr>
  </w:style>
  <w:style w:type="character" w:customStyle="1" w:styleId="BodyTextFirstIndent2Char">
    <w:name w:val="Body Text First Indent 2 Char"/>
    <w:basedOn w:val="BodyTextIndentChar"/>
    <w:link w:val="BodyTextFirstIndent2"/>
    <w:rsid w:val="00EF1342"/>
    <w:rPr>
      <w:rFonts w:ascii="Times New Roman" w:hAnsi="Times New Roman"/>
      <w:i w:val="0"/>
      <w:iCs w:val="0"/>
      <w:lang w:val="en-GB" w:eastAsia="x-none"/>
    </w:rPr>
  </w:style>
  <w:style w:type="paragraph" w:styleId="BodyTextIndent3">
    <w:name w:val="Body Text Indent 3"/>
    <w:basedOn w:val="Normal"/>
    <w:link w:val="BodyTextIndent3Char"/>
    <w:rsid w:val="00EF1342"/>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EF1342"/>
    <w:rPr>
      <w:rFonts w:ascii="Times New Roman" w:hAnsi="Times New Roman"/>
      <w:sz w:val="16"/>
      <w:szCs w:val="16"/>
      <w:lang w:val="en-GB" w:eastAsia="x-none"/>
    </w:rPr>
  </w:style>
  <w:style w:type="paragraph" w:styleId="Closing">
    <w:name w:val="Closing"/>
    <w:basedOn w:val="Normal"/>
    <w:link w:val="ClosingChar"/>
    <w:rsid w:val="00EF1342"/>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EF1342"/>
    <w:rPr>
      <w:rFonts w:ascii="Times New Roman" w:hAnsi="Times New Roman"/>
      <w:lang w:val="en-GB" w:eastAsia="x-none"/>
    </w:rPr>
  </w:style>
  <w:style w:type="paragraph" w:styleId="Date">
    <w:name w:val="Date"/>
    <w:basedOn w:val="Normal"/>
    <w:next w:val="Normal"/>
    <w:link w:val="DateChar"/>
    <w:qFormat/>
    <w:rsid w:val="00EF134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F1342"/>
    <w:rPr>
      <w:rFonts w:ascii="Times New Roman" w:hAnsi="Times New Roman"/>
      <w:lang w:val="en-GB" w:eastAsia="x-none"/>
    </w:rPr>
  </w:style>
  <w:style w:type="paragraph" w:styleId="E-mailSignature">
    <w:name w:val="E-mail Signature"/>
    <w:basedOn w:val="Normal"/>
    <w:link w:val="E-mailSignatureChar"/>
    <w:rsid w:val="00EF1342"/>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EF1342"/>
    <w:rPr>
      <w:rFonts w:ascii="Times New Roman" w:hAnsi="Times New Roman"/>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EF1342"/>
    <w:rPr>
      <w:rFonts w:ascii="Arial" w:hAnsi="Arial"/>
      <w:sz w:val="32"/>
      <w:lang w:val="en-GB" w:eastAsia="en-GB" w:bidi="ar-SA"/>
    </w:rPr>
  </w:style>
  <w:style w:type="character" w:styleId="EndnoteReference">
    <w:name w:val="endnote reference"/>
    <w:rsid w:val="00EF1342"/>
    <w:rPr>
      <w:vertAlign w:val="superscript"/>
    </w:rPr>
  </w:style>
  <w:style w:type="paragraph" w:styleId="EndnoteText">
    <w:name w:val="endnote text"/>
    <w:basedOn w:val="Normal"/>
    <w:link w:val="EndnoteTextChar"/>
    <w:rsid w:val="00EF1342"/>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EF1342"/>
    <w:rPr>
      <w:rFonts w:ascii="Times New Roman" w:hAnsi="Times New Roman"/>
      <w:lang w:val="en-GB" w:eastAsia="x-none"/>
    </w:rPr>
  </w:style>
  <w:style w:type="paragraph" w:styleId="EnvelopeReturn">
    <w:name w:val="envelope return"/>
    <w:basedOn w:val="Normal"/>
    <w:rsid w:val="00EF1342"/>
    <w:pPr>
      <w:overflowPunct w:val="0"/>
      <w:autoSpaceDE w:val="0"/>
      <w:autoSpaceDN w:val="0"/>
      <w:adjustRightInd w:val="0"/>
      <w:textAlignment w:val="baseline"/>
    </w:pPr>
    <w:rPr>
      <w:rFonts w:ascii="Arial" w:hAnsi="Arial" w:cs="Arial"/>
      <w:lang w:eastAsia="en-GB"/>
    </w:rPr>
  </w:style>
  <w:style w:type="character" w:styleId="HTMLAcronym">
    <w:name w:val="HTML Acronym"/>
    <w:rsid w:val="00EF1342"/>
  </w:style>
  <w:style w:type="paragraph" w:styleId="HTMLAddress">
    <w:name w:val="HTML Address"/>
    <w:basedOn w:val="Normal"/>
    <w:link w:val="HTMLAddressChar"/>
    <w:rsid w:val="00EF1342"/>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EF1342"/>
    <w:rPr>
      <w:rFonts w:ascii="Times New Roman" w:hAnsi="Times New Roman"/>
      <w:i/>
      <w:iCs/>
      <w:lang w:val="en-GB" w:eastAsia="x-none"/>
    </w:rPr>
  </w:style>
  <w:style w:type="character" w:styleId="HTMLCite">
    <w:name w:val="HTML Cite"/>
    <w:rsid w:val="00EF1342"/>
    <w:rPr>
      <w:i/>
      <w:iCs/>
    </w:rPr>
  </w:style>
  <w:style w:type="character" w:styleId="HTMLCode">
    <w:name w:val="HTML Code"/>
    <w:rsid w:val="00EF1342"/>
    <w:rPr>
      <w:rFonts w:ascii="Courier New" w:hAnsi="Courier New"/>
      <w:sz w:val="20"/>
      <w:szCs w:val="20"/>
    </w:rPr>
  </w:style>
  <w:style w:type="character" w:styleId="HTMLDefinition">
    <w:name w:val="HTML Definition"/>
    <w:rsid w:val="00EF1342"/>
    <w:rPr>
      <w:i/>
      <w:iCs/>
    </w:rPr>
  </w:style>
  <w:style w:type="character" w:styleId="HTMLKeyboard">
    <w:name w:val="HTML Keyboard"/>
    <w:rsid w:val="00EF1342"/>
    <w:rPr>
      <w:rFonts w:ascii="Courier New" w:hAnsi="Courier New"/>
      <w:sz w:val="20"/>
      <w:szCs w:val="20"/>
    </w:rPr>
  </w:style>
  <w:style w:type="character" w:styleId="HTMLSample">
    <w:name w:val="HTML Sample"/>
    <w:rsid w:val="00EF1342"/>
    <w:rPr>
      <w:rFonts w:ascii="Courier New" w:hAnsi="Courier New"/>
    </w:rPr>
  </w:style>
  <w:style w:type="character" w:styleId="HTMLTypewriter">
    <w:name w:val="HTML Typewriter"/>
    <w:rsid w:val="00EF1342"/>
    <w:rPr>
      <w:rFonts w:ascii="Courier New" w:hAnsi="Courier New"/>
      <w:sz w:val="20"/>
      <w:szCs w:val="20"/>
    </w:rPr>
  </w:style>
  <w:style w:type="character" w:styleId="HTMLVariable">
    <w:name w:val="HTML Variable"/>
    <w:rsid w:val="00EF1342"/>
    <w:rPr>
      <w:i/>
      <w:iCs/>
    </w:rPr>
  </w:style>
  <w:style w:type="paragraph" w:styleId="Index3">
    <w:name w:val="index 3"/>
    <w:basedOn w:val="Normal"/>
    <w:next w:val="Normal"/>
    <w:autoRedefine/>
    <w:rsid w:val="00EF1342"/>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EF1342"/>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EF1342"/>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EF1342"/>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EF1342"/>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EF1342"/>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EF1342"/>
    <w:pPr>
      <w:overflowPunct w:val="0"/>
      <w:autoSpaceDE w:val="0"/>
      <w:autoSpaceDN w:val="0"/>
      <w:adjustRightInd w:val="0"/>
      <w:ind w:left="1800" w:hanging="200"/>
      <w:textAlignment w:val="baseline"/>
    </w:pPr>
    <w:rPr>
      <w:lang w:eastAsia="en-GB"/>
    </w:rPr>
  </w:style>
  <w:style w:type="character" w:styleId="LineNumber">
    <w:name w:val="line number"/>
    <w:rsid w:val="00EF1342"/>
  </w:style>
  <w:style w:type="paragraph" w:styleId="ListContinue">
    <w:name w:val="List Continue"/>
    <w:basedOn w:val="Normal"/>
    <w:rsid w:val="00EF1342"/>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EF1342"/>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EF1342"/>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EF1342"/>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EF1342"/>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EF1342"/>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EF1342"/>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EF1342"/>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EF13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basedOn w:val="DefaultParagraphFont"/>
    <w:link w:val="MacroText"/>
    <w:rsid w:val="00EF1342"/>
    <w:rPr>
      <w:rFonts w:ascii="Courier New" w:hAnsi="Courier New" w:cs="Wingdings"/>
      <w:lang w:val="en-GB" w:eastAsia="ja-JP"/>
    </w:rPr>
  </w:style>
  <w:style w:type="paragraph" w:styleId="MessageHeader">
    <w:name w:val="Message Header"/>
    <w:basedOn w:val="Normal"/>
    <w:link w:val="MessageHeaderChar"/>
    <w:rsid w:val="00EF13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EF1342"/>
    <w:rPr>
      <w:rFonts w:ascii="Arial" w:hAnsi="Arial"/>
      <w:sz w:val="24"/>
      <w:szCs w:val="24"/>
      <w:shd w:val="pct20" w:color="auto" w:fill="auto"/>
      <w:lang w:val="en-GB" w:eastAsia="x-none"/>
    </w:rPr>
  </w:style>
  <w:style w:type="paragraph" w:styleId="NormalWeb">
    <w:name w:val="Normal (Web)"/>
    <w:basedOn w:val="Normal"/>
    <w:rsid w:val="00EF1342"/>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EF134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F1342"/>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EF1342"/>
    <w:rPr>
      <w:rFonts w:ascii="Times New Roman" w:hAnsi="Times New Roman"/>
      <w:lang w:val="en-GB" w:eastAsia="x-none"/>
    </w:rPr>
  </w:style>
  <w:style w:type="paragraph" w:styleId="Salutation">
    <w:name w:val="Salutation"/>
    <w:basedOn w:val="Normal"/>
    <w:next w:val="Normal"/>
    <w:link w:val="SalutationChar"/>
    <w:rsid w:val="00EF1342"/>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EF1342"/>
    <w:rPr>
      <w:rFonts w:ascii="Times New Roman" w:hAnsi="Times New Roman"/>
      <w:lang w:val="en-GB" w:eastAsia="x-none"/>
    </w:rPr>
  </w:style>
  <w:style w:type="paragraph" w:styleId="Signature">
    <w:name w:val="Signature"/>
    <w:basedOn w:val="Normal"/>
    <w:link w:val="SignatureChar"/>
    <w:rsid w:val="00EF1342"/>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EF1342"/>
    <w:rPr>
      <w:rFonts w:ascii="Times New Roman" w:hAnsi="Times New Roman"/>
      <w:lang w:val="en-GB" w:eastAsia="x-none"/>
    </w:rPr>
  </w:style>
  <w:style w:type="character" w:styleId="Strong">
    <w:name w:val="Strong"/>
    <w:qFormat/>
    <w:rsid w:val="00EF1342"/>
    <w:rPr>
      <w:b/>
      <w:bCs/>
    </w:rPr>
  </w:style>
  <w:style w:type="paragraph" w:styleId="Subtitle">
    <w:name w:val="Subtitle"/>
    <w:basedOn w:val="Normal"/>
    <w:link w:val="SubtitleChar"/>
    <w:qFormat/>
    <w:rsid w:val="00EF1342"/>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EF1342"/>
    <w:rPr>
      <w:rFonts w:ascii="Arial" w:hAnsi="Arial"/>
      <w:sz w:val="24"/>
      <w:szCs w:val="24"/>
      <w:lang w:val="en-GB" w:eastAsia="x-none"/>
    </w:rPr>
  </w:style>
  <w:style w:type="paragraph" w:styleId="TableofAuthorities">
    <w:name w:val="table of authorities"/>
    <w:basedOn w:val="Normal"/>
    <w:next w:val="Normal"/>
    <w:rsid w:val="00EF134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F1342"/>
    <w:pPr>
      <w:overflowPunct w:val="0"/>
      <w:autoSpaceDE w:val="0"/>
      <w:autoSpaceDN w:val="0"/>
      <w:adjustRightInd w:val="0"/>
      <w:ind w:left="400" w:hanging="400"/>
      <w:textAlignment w:val="baseline"/>
    </w:pPr>
    <w:rPr>
      <w:lang w:eastAsia="en-GB"/>
    </w:rPr>
  </w:style>
  <w:style w:type="paragraph" w:styleId="Title">
    <w:name w:val="Title"/>
    <w:aliases w:val="Section Header"/>
    <w:basedOn w:val="Normal"/>
    <w:link w:val="TitleChar"/>
    <w:qFormat/>
    <w:rsid w:val="00EF1342"/>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aliases w:val="Section Header Char"/>
    <w:basedOn w:val="DefaultParagraphFont"/>
    <w:link w:val="Title"/>
    <w:rsid w:val="00EF1342"/>
    <w:rPr>
      <w:rFonts w:ascii="Arial" w:hAnsi="Arial"/>
      <w:b/>
      <w:bCs/>
      <w:kern w:val="28"/>
      <w:sz w:val="32"/>
      <w:szCs w:val="32"/>
      <w:lang w:val="en-GB" w:eastAsia="x-none"/>
    </w:rPr>
  </w:style>
  <w:style w:type="paragraph" w:styleId="TOAHeading">
    <w:name w:val="toa heading"/>
    <w:basedOn w:val="Normal"/>
    <w:next w:val="Normal"/>
    <w:rsid w:val="00EF1342"/>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FL">
    <w:name w:val="FL"/>
    <w:basedOn w:val="Normal"/>
    <w:rsid w:val="00EF134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harCharCharCharCarCar">
    <w:name w:val="Char Char Char Char Car Car"/>
    <w:basedOn w:val="Normal"/>
    <w:semiHidden/>
    <w:rsid w:val="00EF1342"/>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EF1342"/>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EF1342"/>
    <w:rPr>
      <w:rFonts w:ascii="Arial" w:hAnsi="Arial"/>
      <w:sz w:val="32"/>
      <w:lang w:val="en-GB" w:eastAsia="en-US" w:bidi="ar-SA"/>
    </w:rPr>
  </w:style>
  <w:style w:type="paragraph" w:customStyle="1" w:styleId="CarCar">
    <w:name w:val="Car Car"/>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EF134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EF13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EF1342"/>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EF1342"/>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EF1342"/>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EF1342"/>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EF1342"/>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1342"/>
    <w:rPr>
      <w:rFonts w:ascii="Arial" w:hAnsi="Arial"/>
      <w:sz w:val="32"/>
      <w:lang w:val="en-GB" w:eastAsia="en-US" w:bidi="ar-SA"/>
    </w:rPr>
  </w:style>
  <w:style w:type="character" w:customStyle="1" w:styleId="CharChar2">
    <w:name w:val="Char Char2"/>
    <w:rsid w:val="00EF1342"/>
    <w:rPr>
      <w:rFonts w:ascii="Arial" w:hAnsi="Arial"/>
      <w:sz w:val="24"/>
      <w:lang w:val="en-GB" w:eastAsia="en-US" w:bidi="ar-SA"/>
    </w:rPr>
  </w:style>
  <w:style w:type="character" w:customStyle="1" w:styleId="CharChar15">
    <w:name w:val="Char Char15"/>
    <w:rsid w:val="00EF1342"/>
    <w:rPr>
      <w:rFonts w:ascii="Arial" w:hAnsi="Arial"/>
      <w:sz w:val="28"/>
      <w:lang w:val="en-GB" w:eastAsia="en-US" w:bidi="ar-SA"/>
    </w:rPr>
  </w:style>
  <w:style w:type="character" w:customStyle="1" w:styleId="EXChar">
    <w:name w:val="EX Char"/>
    <w:qFormat/>
    <w:rsid w:val="00EF1342"/>
    <w:rPr>
      <w:rFonts w:ascii="Times New Roman" w:hAnsi="Times New Roman"/>
      <w:lang w:val="en-GB"/>
    </w:rPr>
  </w:style>
  <w:style w:type="paragraph" w:customStyle="1" w:styleId="pl0">
    <w:name w:val="pl"/>
    <w:basedOn w:val="Normal"/>
    <w:link w:val="plChar0"/>
    <w:rsid w:val="00EF1342"/>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EF1342"/>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EF1342"/>
    <w:rPr>
      <w:rFonts w:ascii="Arial" w:hAnsi="Arial"/>
      <w:sz w:val="22"/>
      <w:lang w:val="en-GB" w:eastAsia="en-US" w:bidi="ar-SA"/>
    </w:rPr>
  </w:style>
  <w:style w:type="character" w:customStyle="1" w:styleId="plChar0">
    <w:name w:val="pl Char"/>
    <w:link w:val="pl0"/>
    <w:rsid w:val="00EF1342"/>
    <w:rPr>
      <w:rFonts w:ascii="Courier New" w:hAnsi="Courier New" w:cs="Courier New"/>
      <w:sz w:val="16"/>
      <w:szCs w:val="16"/>
      <w:lang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EF1342"/>
    <w:rPr>
      <w:rFonts w:ascii="Arial" w:hAnsi="Arial" w:cs="Arial"/>
      <w:sz w:val="22"/>
      <w:szCs w:val="22"/>
      <w:lang w:val="en-GB" w:eastAsia="en-US" w:bidi="he-IL"/>
    </w:rPr>
  </w:style>
  <w:style w:type="character" w:customStyle="1" w:styleId="Underrubrik2Char2">
    <w:name w:val="Underrubrik2 Char2"/>
    <w:aliases w:val="H3 Char1,0H Char1,h3 Char Char1"/>
    <w:rsid w:val="00EF1342"/>
    <w:rPr>
      <w:rFonts w:ascii="Arial" w:hAnsi="Arial" w:cs="Arial"/>
      <w:sz w:val="28"/>
      <w:szCs w:val="28"/>
      <w:lang w:val="en-GB" w:eastAsia="en-US" w:bidi="he-IL"/>
    </w:rPr>
  </w:style>
  <w:style w:type="character" w:customStyle="1" w:styleId="CharChar5">
    <w:name w:val="Char Char5"/>
    <w:rsid w:val="00EF1342"/>
    <w:rPr>
      <w:rFonts w:ascii="Arial" w:hAnsi="Arial" w:cs="Arial"/>
      <w:sz w:val="32"/>
      <w:szCs w:val="32"/>
      <w:lang w:val="en-GB" w:eastAsia="ja-JP" w:bidi="he-IL"/>
    </w:rPr>
  </w:style>
  <w:style w:type="character" w:customStyle="1" w:styleId="CharChar3">
    <w:name w:val="Char Char3"/>
    <w:rsid w:val="00EF1342"/>
    <w:rPr>
      <w:rFonts w:ascii="Arial" w:hAnsi="Arial" w:cs="Arial"/>
      <w:sz w:val="24"/>
      <w:szCs w:val="24"/>
      <w:lang w:val="en-GB" w:eastAsia="ja-JP" w:bidi="he-IL"/>
    </w:rPr>
  </w:style>
  <w:style w:type="character" w:customStyle="1" w:styleId="msoins0">
    <w:name w:val="msoins"/>
    <w:rsid w:val="00EF1342"/>
  </w:style>
  <w:style w:type="character" w:customStyle="1" w:styleId="Heading6Char">
    <w:name w:val="Heading 6 Char"/>
    <w:aliases w:val="T1 Char,Header 6 Char"/>
    <w:link w:val="Heading6"/>
    <w:rsid w:val="00EF1342"/>
    <w:rPr>
      <w:rFonts w:ascii="Arial" w:hAnsi="Arial"/>
      <w:lang w:val="en-GB" w:eastAsia="en-US"/>
    </w:rPr>
  </w:style>
  <w:style w:type="character" w:customStyle="1" w:styleId="Heading7Char">
    <w:name w:val="Heading 7 Char"/>
    <w:aliases w:val="L7 Char,Header 7 Char"/>
    <w:link w:val="Heading7"/>
    <w:rsid w:val="00EF1342"/>
    <w:rPr>
      <w:rFonts w:ascii="Arial" w:hAnsi="Arial"/>
      <w:lang w:val="en-GB" w:eastAsia="en-US"/>
    </w:rPr>
  </w:style>
  <w:style w:type="character" w:customStyle="1" w:styleId="Heading8Char">
    <w:name w:val="Heading 8 Char"/>
    <w:link w:val="Heading8"/>
    <w:rsid w:val="00EF1342"/>
    <w:rPr>
      <w:rFonts w:ascii="Arial" w:hAnsi="Arial"/>
      <w:sz w:val="36"/>
      <w:lang w:val="en-GB" w:eastAsia="en-US"/>
    </w:rPr>
  </w:style>
  <w:style w:type="character" w:customStyle="1" w:styleId="Heading9Char">
    <w:name w:val="Heading 9 Char"/>
    <w:link w:val="Heading9"/>
    <w:rsid w:val="00EF1342"/>
    <w:rPr>
      <w:rFonts w:ascii="Arial" w:hAnsi="Arial"/>
      <w:sz w:val="36"/>
      <w:lang w:val="en-GB" w:eastAsia="en-US"/>
    </w:rPr>
  </w:style>
  <w:style w:type="character" w:customStyle="1" w:styleId="CharChar10">
    <w:name w:val="Char Char10"/>
    <w:rsid w:val="00EF1342"/>
    <w:rPr>
      <w:rFonts w:ascii="Arial" w:hAnsi="Arial"/>
      <w:sz w:val="36"/>
      <w:lang w:eastAsia="en-US"/>
    </w:rPr>
  </w:style>
  <w:style w:type="character" w:customStyle="1" w:styleId="CharChar6">
    <w:name w:val="Char Char6"/>
    <w:rsid w:val="00EF1342"/>
    <w:rPr>
      <w:sz w:val="16"/>
      <w:lang w:eastAsia="en-US"/>
    </w:rPr>
  </w:style>
  <w:style w:type="character" w:customStyle="1" w:styleId="TALCar">
    <w:name w:val="TAL Car"/>
    <w:qFormat/>
    <w:rsid w:val="00EF1342"/>
    <w:rPr>
      <w:rFonts w:ascii="Arial" w:hAnsi="Arial"/>
      <w:sz w:val="18"/>
      <w:lang w:val="en-GB" w:eastAsia="en-US" w:bidi="ar-SA"/>
    </w:rPr>
  </w:style>
  <w:style w:type="character" w:customStyle="1" w:styleId="tahchar1">
    <w:name w:val="tah__char1"/>
    <w:rsid w:val="00EF1342"/>
    <w:rPr>
      <w:rFonts w:ascii="Arial" w:hAnsi="Arial" w:cs="Arial" w:hint="default"/>
      <w:b/>
      <w:bCs/>
      <w:strike w:val="0"/>
      <w:dstrike w:val="0"/>
      <w:sz w:val="18"/>
      <w:szCs w:val="18"/>
      <w:u w:val="none"/>
      <w:effect w:val="none"/>
    </w:rPr>
  </w:style>
  <w:style w:type="character" w:customStyle="1" w:styleId="Heading2CharChar">
    <w:name w:val="Heading 2 Char Char"/>
    <w:rsid w:val="00EF1342"/>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EF1342"/>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EF1342"/>
    <w:rPr>
      <w:rFonts w:ascii="Arial" w:hAnsi="Arial"/>
      <w:sz w:val="28"/>
      <w:lang w:eastAsia="en-US"/>
    </w:rPr>
  </w:style>
  <w:style w:type="character" w:customStyle="1" w:styleId="CharChar38">
    <w:name w:val="Char Char38"/>
    <w:rsid w:val="00EF1342"/>
    <w:rPr>
      <w:rFonts w:ascii="Arial" w:hAnsi="Arial"/>
      <w:sz w:val="36"/>
      <w:lang w:val="en-GB"/>
    </w:rPr>
  </w:style>
  <w:style w:type="character" w:customStyle="1" w:styleId="CharChar37">
    <w:name w:val="Char Char37"/>
    <w:rsid w:val="00EF1342"/>
    <w:rPr>
      <w:rFonts w:ascii="Arial" w:hAnsi="Arial"/>
      <w:sz w:val="28"/>
      <w:lang w:val="en-GB" w:eastAsia="en-US" w:bidi="ar-SA"/>
    </w:rPr>
  </w:style>
  <w:style w:type="character" w:customStyle="1" w:styleId="CharChar103">
    <w:name w:val="Char Char103"/>
    <w:rsid w:val="00EF1342"/>
    <w:rPr>
      <w:rFonts w:ascii="Arial" w:hAnsi="Arial" w:cs="Arial" w:hint="default"/>
      <w:sz w:val="36"/>
      <w:lang w:eastAsia="en-US"/>
    </w:rPr>
  </w:style>
  <w:style w:type="character" w:customStyle="1" w:styleId="CharChar62">
    <w:name w:val="Char Char62"/>
    <w:rsid w:val="00EF1342"/>
    <w:rPr>
      <w:sz w:val="16"/>
      <w:lang w:eastAsia="en-US"/>
    </w:rPr>
  </w:style>
  <w:style w:type="character" w:styleId="Mention">
    <w:name w:val="Mention"/>
    <w:uiPriority w:val="99"/>
    <w:semiHidden/>
    <w:rsid w:val="00EF1342"/>
    <w:rPr>
      <w:color w:val="2B579A"/>
      <w:shd w:val="clear" w:color="auto" w:fill="E6E6E6"/>
    </w:rPr>
  </w:style>
  <w:style w:type="character" w:customStyle="1" w:styleId="ListBullet2Char">
    <w:name w:val="List Bullet 2 Char"/>
    <w:aliases w:val="lb2 Char"/>
    <w:link w:val="ListBullet2"/>
    <w:locked/>
    <w:rsid w:val="00EF1342"/>
    <w:rPr>
      <w:rFonts w:ascii="Times New Roman" w:hAnsi="Times New Roman"/>
      <w:lang w:val="en-GB" w:eastAsia="en-US"/>
    </w:rPr>
  </w:style>
  <w:style w:type="table" w:customStyle="1" w:styleId="TableGrid1">
    <w:name w:val="Table Grid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F1342"/>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EF1342"/>
    <w:rPr>
      <w:rFonts w:ascii="Calibri Light" w:eastAsia="Times New Roman" w:hAnsi="Calibri Light" w:cs="Times New Roman"/>
      <w:i/>
      <w:iCs/>
      <w:color w:val="2F5496"/>
      <w:lang w:eastAsia="en-US"/>
    </w:rPr>
  </w:style>
  <w:style w:type="paragraph" w:customStyle="1" w:styleId="msonormal0">
    <w:name w:val="msonormal"/>
    <w:basedOn w:val="Normal"/>
    <w:rsid w:val="00EF1342"/>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F1342"/>
    <w:rPr>
      <w:rFonts w:ascii="Times New Roman" w:eastAsia="Times New Roman" w:hAnsi="Times New Roman"/>
      <w:lang w:eastAsia="en-US"/>
    </w:rPr>
  </w:style>
  <w:style w:type="paragraph" w:customStyle="1" w:styleId="CarCar11">
    <w:name w:val="Car Car11"/>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EF1342"/>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EF13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EF1342"/>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character" w:customStyle="1" w:styleId="CharChar381">
    <w:name w:val="Char Char381"/>
    <w:rsid w:val="00EF1342"/>
    <w:rPr>
      <w:rFonts w:ascii="Arial" w:hAnsi="Arial" w:cs="Arial" w:hint="default"/>
      <w:sz w:val="36"/>
      <w:lang w:val="en-GB"/>
    </w:rPr>
  </w:style>
  <w:style w:type="character" w:customStyle="1" w:styleId="CharChar371">
    <w:name w:val="Char Char371"/>
    <w:rsid w:val="00EF1342"/>
    <w:rPr>
      <w:rFonts w:ascii="Arial" w:hAnsi="Arial" w:cs="Arial" w:hint="default"/>
      <w:sz w:val="28"/>
      <w:lang w:val="en-GB" w:eastAsia="en-US" w:bidi="ar-SA"/>
    </w:rPr>
  </w:style>
  <w:style w:type="character" w:customStyle="1" w:styleId="EndnoteTextChar1">
    <w:name w:val="Endnote Text Char1"/>
    <w:uiPriority w:val="99"/>
    <w:rsid w:val="00EF1342"/>
    <w:rPr>
      <w:lang w:eastAsia="en-US"/>
    </w:rPr>
  </w:style>
  <w:style w:type="character" w:customStyle="1" w:styleId="CharChar212">
    <w:name w:val="Char Char212"/>
    <w:rsid w:val="00EF1342"/>
    <w:rPr>
      <w:rFonts w:ascii="Arial" w:hAnsi="Arial" w:cs="Arial" w:hint="default"/>
      <w:sz w:val="24"/>
      <w:lang w:val="en-GB" w:eastAsia="en-US" w:bidi="ar-SA"/>
    </w:rPr>
  </w:style>
  <w:style w:type="character" w:customStyle="1" w:styleId="CharChar152">
    <w:name w:val="Char Char152"/>
    <w:rsid w:val="00EF1342"/>
    <w:rPr>
      <w:rFonts w:ascii="Arial" w:hAnsi="Arial" w:cs="Arial" w:hint="default"/>
      <w:sz w:val="28"/>
      <w:lang w:val="en-GB" w:eastAsia="en-US" w:bidi="ar-SA"/>
    </w:rPr>
  </w:style>
  <w:style w:type="character" w:customStyle="1" w:styleId="CharChar52">
    <w:name w:val="Char Char52"/>
    <w:rsid w:val="00EF1342"/>
    <w:rPr>
      <w:rFonts w:ascii="Arial" w:hAnsi="Arial" w:cs="Arial" w:hint="default"/>
      <w:sz w:val="32"/>
      <w:szCs w:val="32"/>
      <w:lang w:val="en-GB" w:eastAsia="ja-JP" w:bidi="he-IL"/>
    </w:rPr>
  </w:style>
  <w:style w:type="character" w:customStyle="1" w:styleId="CharChar33">
    <w:name w:val="Char Char33"/>
    <w:rsid w:val="00EF1342"/>
    <w:rPr>
      <w:rFonts w:ascii="Arial" w:hAnsi="Arial" w:cs="Arial" w:hint="default"/>
      <w:sz w:val="24"/>
      <w:szCs w:val="24"/>
      <w:lang w:val="en-GB" w:eastAsia="ja-JP" w:bidi="he-IL"/>
    </w:rPr>
  </w:style>
  <w:style w:type="character" w:customStyle="1" w:styleId="B2Char1">
    <w:name w:val="B2 Char1"/>
    <w:rsid w:val="00EF1342"/>
    <w:rPr>
      <w:lang w:val="en-GB"/>
    </w:rPr>
  </w:style>
  <w:style w:type="character" w:customStyle="1" w:styleId="CharChar16">
    <w:name w:val="Char Char16"/>
    <w:rsid w:val="00EF1342"/>
    <w:rPr>
      <w:rFonts w:ascii="Arial" w:hAnsi="Arial"/>
      <w:sz w:val="32"/>
      <w:lang w:eastAsia="en-US"/>
    </w:rPr>
  </w:style>
  <w:style w:type="character" w:styleId="Emphasis">
    <w:name w:val="Emphasis"/>
    <w:qFormat/>
    <w:rsid w:val="00EF1342"/>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1342"/>
    <w:rPr>
      <w:rFonts w:ascii="Arial" w:hAnsi="Arial" w:cs="Arial"/>
      <w:sz w:val="24"/>
      <w:szCs w:val="24"/>
      <w:lang w:val="en-GB" w:eastAsia="en-US" w:bidi="he-IL"/>
    </w:rPr>
  </w:style>
  <w:style w:type="paragraph" w:customStyle="1" w:styleId="Heading3Specs">
    <w:name w:val="Heading 3 Specs"/>
    <w:basedOn w:val="Heading3"/>
    <w:qFormat/>
    <w:rsid w:val="00EF1342"/>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NOZchn">
    <w:name w:val="NO Zchn"/>
    <w:rsid w:val="00EF1342"/>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F1342"/>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EF1342"/>
    <w:rPr>
      <w:rFonts w:ascii="Times New Roman" w:eastAsia="Times New Roman" w:hAnsi="Times New Roman"/>
      <w:lang w:eastAsia="en-US"/>
    </w:rPr>
  </w:style>
  <w:style w:type="character" w:customStyle="1" w:styleId="CharChar162">
    <w:name w:val="Char Char162"/>
    <w:rsid w:val="00EF1342"/>
    <w:rPr>
      <w:rFonts w:ascii="Arial" w:hAnsi="Arial" w:cs="Arial" w:hint="default"/>
      <w:sz w:val="32"/>
      <w:lang w:eastAsia="en-US"/>
    </w:rPr>
  </w:style>
  <w:style w:type="character" w:customStyle="1" w:styleId="UnresolvedMention1">
    <w:name w:val="Unresolved Mention1"/>
    <w:uiPriority w:val="99"/>
    <w:semiHidden/>
    <w:unhideWhenUsed/>
    <w:rsid w:val="00EF1342"/>
    <w:rPr>
      <w:color w:val="808080"/>
      <w:shd w:val="clear" w:color="auto" w:fill="E6E6E6"/>
    </w:rPr>
  </w:style>
  <w:style w:type="character" w:customStyle="1" w:styleId="a1">
    <w:name w:val="未处理的提及"/>
    <w:uiPriority w:val="99"/>
    <w:unhideWhenUsed/>
    <w:rsid w:val="00EF1342"/>
    <w:rPr>
      <w:color w:val="808080"/>
      <w:shd w:val="clear" w:color="auto" w:fill="E6E6E6"/>
    </w:rPr>
  </w:style>
  <w:style w:type="character" w:customStyle="1" w:styleId="TALZchn">
    <w:name w:val="TAL Zchn"/>
    <w:locked/>
    <w:rsid w:val="00EF1342"/>
    <w:rPr>
      <w:rFonts w:ascii="Arial" w:hAnsi="Arial"/>
      <w:sz w:val="18"/>
      <w:lang w:val="en-GB" w:eastAsia="en-US"/>
    </w:rPr>
  </w:style>
  <w:style w:type="character" w:customStyle="1" w:styleId="Head2AChar2">
    <w:name w:val="Head2A Char2"/>
    <w:aliases w:val="heading 2 Char2"/>
    <w:rsid w:val="00EF1342"/>
    <w:rPr>
      <w:rFonts w:ascii="Arial" w:hAnsi="Arial"/>
      <w:sz w:val="32"/>
      <w:lang w:val="en-GB" w:eastAsia="en-US" w:bidi="ar-SA"/>
    </w:rPr>
  </w:style>
  <w:style w:type="character" w:customStyle="1" w:styleId="ListBullet3Char">
    <w:name w:val="List Bullet 3 Char"/>
    <w:link w:val="ListBullet3"/>
    <w:locked/>
    <w:rsid w:val="00EF1342"/>
    <w:rPr>
      <w:rFonts w:ascii="Times New Roman" w:hAnsi="Times New Roman"/>
      <w:lang w:val="en-GB" w:eastAsia="en-US"/>
    </w:rPr>
  </w:style>
  <w:style w:type="table" w:customStyle="1" w:styleId="TableGrid2">
    <w:name w:val="Table Grid2"/>
    <w:basedOn w:val="TableNormal"/>
    <w:next w:val="TableGrid"/>
    <w:uiPriority w:val="3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EF1342"/>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F1342"/>
    <w:rPr>
      <w:lang w:eastAsia="en-US"/>
    </w:rPr>
  </w:style>
  <w:style w:type="table" w:customStyle="1" w:styleId="TableGrid3">
    <w:name w:val="Table Grid3"/>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EF1342"/>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EF1342"/>
    <w:rPr>
      <w:rFonts w:ascii="Arial" w:eastAsia="PMingLiU" w:hAnsi="Arial"/>
      <w:i/>
      <w:iCs/>
      <w:lang w:val="en-GB" w:eastAsia="en-GB"/>
    </w:rPr>
  </w:style>
  <w:style w:type="table" w:customStyle="1" w:styleId="TableGrid12">
    <w:name w:val="Table Grid12"/>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rsid w:val="00EF1342"/>
    <w:rPr>
      <w:rFonts w:ascii="Times New Roman" w:hAnsi="Times New Roman"/>
      <w:color w:val="FF0000"/>
      <w:lang w:val="en-GB" w:eastAsia="en-US"/>
    </w:rPr>
  </w:style>
  <w:style w:type="character" w:customStyle="1" w:styleId="GuidanceChar">
    <w:name w:val="Guidance Char"/>
    <w:link w:val="Guidance"/>
    <w:rsid w:val="00EF1342"/>
    <w:rPr>
      <w:rFonts w:ascii="Times New Roman" w:hAnsi="Times New Roman"/>
      <w:i/>
      <w:color w:val="0000FF"/>
      <w:lang w:val="en-GB" w:eastAsia="en-GB"/>
    </w:rPr>
  </w:style>
  <w:style w:type="paragraph" w:customStyle="1" w:styleId="enumlev2">
    <w:name w:val="enumlev2"/>
    <w:basedOn w:val="Normal"/>
    <w:rsid w:val="00EF13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EF134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EF1342"/>
    <w:pPr>
      <w:spacing w:before="360"/>
      <w:ind w:left="2552"/>
    </w:pPr>
    <w:rPr>
      <w:rFonts w:ascii="Arial" w:hAnsi="Arial"/>
      <w:b/>
      <w:sz w:val="22"/>
      <w:lang w:val="en-US" w:eastAsia="en-US"/>
    </w:rPr>
  </w:style>
  <w:style w:type="character" w:customStyle="1" w:styleId="HeadingChar">
    <w:name w:val="Heading Char"/>
    <w:link w:val="Heading"/>
    <w:rsid w:val="00EF1342"/>
    <w:rPr>
      <w:rFonts w:ascii="Arial" w:hAnsi="Arial"/>
      <w:b/>
      <w:sz w:val="22"/>
      <w:lang w:val="en-US" w:eastAsia="en-US"/>
    </w:rPr>
  </w:style>
  <w:style w:type="paragraph" w:customStyle="1" w:styleId="IBN">
    <w:name w:val="IBN"/>
    <w:basedOn w:val="Normal"/>
    <w:rsid w:val="00EF134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EF134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F1342"/>
    <w:rPr>
      <w:rFonts w:ascii="Times New Roman" w:hAnsi="Times New Roman"/>
      <w:lang w:val="en-GB" w:eastAsia="en-GB"/>
    </w:rPr>
  </w:style>
  <w:style w:type="table" w:customStyle="1" w:styleId="TableGrid4">
    <w:name w:val="Table Grid4"/>
    <w:basedOn w:val="TableNormal"/>
    <w:next w:val="TableGrid"/>
    <w:rsid w:val="00EF13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EF134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EF1342"/>
    <w:rPr>
      <w:vertAlign w:val="superscript"/>
    </w:rPr>
  </w:style>
  <w:style w:type="paragraph" w:customStyle="1" w:styleId="Reference">
    <w:name w:val="Reference"/>
    <w:basedOn w:val="EX"/>
    <w:rsid w:val="00EF134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EF1342"/>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EF1342"/>
    <w:pPr>
      <w:ind w:left="2552"/>
    </w:pPr>
    <w:rPr>
      <w:rFonts w:eastAsia="MS Mincho"/>
    </w:rPr>
  </w:style>
  <w:style w:type="character" w:customStyle="1" w:styleId="B8Char">
    <w:name w:val="B8 Char"/>
    <w:link w:val="B8"/>
    <w:rsid w:val="00EF1342"/>
    <w:rPr>
      <w:rFonts w:ascii="Times New Roman" w:eastAsia="MS Mincho" w:hAnsi="Times New Roman"/>
      <w:lang w:val="en-GB" w:eastAsia="ja-JP"/>
    </w:rPr>
  </w:style>
  <w:style w:type="paragraph" w:customStyle="1" w:styleId="BalloonText1">
    <w:name w:val="Balloon Text1"/>
    <w:basedOn w:val="Normal"/>
    <w:rsid w:val="00EF134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F1342"/>
    <w:pPr>
      <w:overflowPunct w:val="0"/>
      <w:autoSpaceDE w:val="0"/>
      <w:autoSpaceDN w:val="0"/>
    </w:pPr>
    <w:rPr>
      <w:rFonts w:eastAsia="Calibri"/>
      <w:b/>
      <w:bCs/>
      <w:lang w:val="en-US"/>
    </w:rPr>
  </w:style>
  <w:style w:type="table" w:customStyle="1" w:styleId="TableGrid13">
    <w:name w:val="Table Grid13"/>
    <w:basedOn w:val="TableNormal"/>
    <w:next w:val="TableGrid"/>
    <w:rsid w:val="00EF13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EF134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F1342"/>
    <w:rPr>
      <w:rFonts w:ascii="Times New Roman" w:hAnsi="Times New Roman"/>
      <w:color w:val="FF0000"/>
      <w:lang w:val="en-GB"/>
    </w:rPr>
  </w:style>
  <w:style w:type="character" w:customStyle="1" w:styleId="NOChar2">
    <w:name w:val="NO Char2"/>
    <w:locked/>
    <w:rsid w:val="00EF1342"/>
    <w:rPr>
      <w:lang w:eastAsia="en-US"/>
    </w:rPr>
  </w:style>
  <w:style w:type="paragraph" w:customStyle="1" w:styleId="Default">
    <w:name w:val="Default"/>
    <w:rsid w:val="00EF134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EF1342"/>
    <w:rPr>
      <w:rFonts w:ascii="Arial" w:hAnsi="Arial"/>
      <w:b/>
      <w:lang w:val="en-GB"/>
    </w:rPr>
  </w:style>
  <w:style w:type="paragraph" w:customStyle="1" w:styleId="TAHLeft">
    <w:name w:val="TAH + Left"/>
    <w:basedOn w:val="TAL"/>
    <w:rsid w:val="00EF1342"/>
  </w:style>
  <w:style w:type="paragraph" w:customStyle="1" w:styleId="63-13">
    <w:name w:val=".6.3-13"/>
    <w:basedOn w:val="TAH"/>
    <w:rsid w:val="00EF1342"/>
    <w:pPr>
      <w:jc w:val="left"/>
    </w:pPr>
    <w:rPr>
      <w:b w:val="0"/>
    </w:rPr>
  </w:style>
  <w:style w:type="paragraph" w:customStyle="1" w:styleId="Meetingcaption">
    <w:name w:val="Meeting caption"/>
    <w:basedOn w:val="Normal"/>
    <w:rsid w:val="00EF134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F134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EF1342"/>
    <w:rPr>
      <w:rFonts w:ascii="Times New Roman" w:hAnsi="Times New Roman"/>
      <w:lang w:val="en-GB" w:eastAsia="en-GB"/>
    </w:rPr>
  </w:style>
  <w:style w:type="character" w:customStyle="1" w:styleId="B10">
    <w:name w:val="B1 (文字)"/>
    <w:uiPriority w:val="99"/>
    <w:locked/>
    <w:rsid w:val="00EF1342"/>
    <w:rPr>
      <w:rFonts w:ascii="Times New Roman" w:eastAsia="Times New Roman" w:hAnsi="Times New Roman" w:cs="Times New Roman"/>
      <w:sz w:val="20"/>
      <w:szCs w:val="20"/>
      <w:lang w:val="en-GB" w:eastAsia="en-US"/>
    </w:rPr>
  </w:style>
  <w:style w:type="paragraph" w:customStyle="1" w:styleId="xl65">
    <w:name w:val="xl65"/>
    <w:basedOn w:val="Normal"/>
    <w:rsid w:val="00EF134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EF134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EF134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EF13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EF13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F1342"/>
    <w:rPr>
      <w:rFonts w:ascii="Arial" w:hAnsi="Arial"/>
      <w:sz w:val="28"/>
      <w:szCs w:val="28"/>
      <w:lang w:val="en-GB" w:eastAsia="en-GB"/>
    </w:rPr>
  </w:style>
  <w:style w:type="paragraph" w:customStyle="1" w:styleId="INDENT1">
    <w:name w:val="INDENT1"/>
    <w:basedOn w:val="Normal"/>
    <w:rsid w:val="00EF1342"/>
    <w:pPr>
      <w:overflowPunct w:val="0"/>
      <w:autoSpaceDE w:val="0"/>
      <w:autoSpaceDN w:val="0"/>
      <w:adjustRightInd w:val="0"/>
      <w:ind w:left="851"/>
      <w:textAlignment w:val="baseline"/>
    </w:pPr>
    <w:rPr>
      <w:lang w:eastAsia="en-GB"/>
    </w:rPr>
  </w:style>
  <w:style w:type="paragraph" w:customStyle="1" w:styleId="INDENT2">
    <w:name w:val="INDENT2"/>
    <w:basedOn w:val="Normal"/>
    <w:rsid w:val="00EF134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F134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EF134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F134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F1342"/>
    <w:rPr>
      <w:rFonts w:ascii="Times New Roman" w:hAnsi="Times New Roman"/>
      <w:noProof/>
      <w:szCs w:val="18"/>
      <w:lang w:val="en-GB" w:eastAsia="en-GB"/>
    </w:rPr>
  </w:style>
  <w:style w:type="paragraph" w:customStyle="1" w:styleId="Npr">
    <w:name w:val="Npr"/>
    <w:basedOn w:val="Normal"/>
    <w:rsid w:val="00EF134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134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F134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F1342"/>
    <w:rPr>
      <w:rFonts w:ascii="Times New Roman" w:hAnsi="Times New Roman"/>
      <w:i/>
      <w:iCs/>
      <w:lang w:val="en-GB" w:eastAsia="en-GB"/>
    </w:rPr>
  </w:style>
  <w:style w:type="character" w:customStyle="1" w:styleId="B2Car">
    <w:name w:val="B2 Car"/>
    <w:rsid w:val="00EF1342"/>
    <w:rPr>
      <w:lang w:val="en-GB" w:eastAsia="en-GB"/>
    </w:rPr>
  </w:style>
  <w:style w:type="character" w:customStyle="1" w:styleId="H6Car">
    <w:name w:val="H6 Car"/>
    <w:rsid w:val="00EF1342"/>
    <w:rPr>
      <w:rFonts w:ascii="Arial" w:eastAsia="Times New Roman" w:hAnsi="Arial"/>
      <w:sz w:val="22"/>
      <w:lang w:val="en-GB"/>
    </w:rPr>
  </w:style>
  <w:style w:type="paragraph" w:customStyle="1" w:styleId="B3H6">
    <w:name w:val="B3H6"/>
    <w:basedOn w:val="B3"/>
    <w:rsid w:val="00EF1342"/>
    <w:pPr>
      <w:overflowPunct w:val="0"/>
      <w:autoSpaceDE w:val="0"/>
      <w:autoSpaceDN w:val="0"/>
      <w:adjustRightInd w:val="0"/>
      <w:textAlignment w:val="baseline"/>
    </w:pPr>
    <w:rPr>
      <w:lang w:eastAsia="en-GB"/>
    </w:rPr>
  </w:style>
  <w:style w:type="paragraph" w:customStyle="1" w:styleId="NB2">
    <w:name w:val="NB2"/>
    <w:basedOn w:val="ZG"/>
    <w:rsid w:val="00EF1342"/>
    <w:pPr>
      <w:framePr w:wrap="notBeside"/>
      <w:overflowPunct w:val="0"/>
      <w:autoSpaceDE w:val="0"/>
      <w:autoSpaceDN w:val="0"/>
      <w:adjustRightInd w:val="0"/>
      <w:textAlignment w:val="baseline"/>
    </w:pPr>
    <w:rPr>
      <w:lang w:eastAsia="en-GB"/>
    </w:rPr>
  </w:style>
  <w:style w:type="character" w:customStyle="1" w:styleId="NOChar1">
    <w:name w:val="NO Char1"/>
    <w:qFormat/>
    <w:rsid w:val="00EF1342"/>
    <w:rPr>
      <w:rFonts w:eastAsia="MS Mincho"/>
      <w:lang w:val="en-GB" w:eastAsia="en-US" w:bidi="ar-SA"/>
    </w:rPr>
  </w:style>
  <w:style w:type="character" w:customStyle="1" w:styleId="apple-style-span">
    <w:name w:val="apple-style-span"/>
    <w:basedOn w:val="DefaultParagraphFont"/>
    <w:rsid w:val="00EF1342"/>
  </w:style>
  <w:style w:type="paragraph" w:customStyle="1" w:styleId="berschrift1H1">
    <w:name w:val="Überschrift 1.H1"/>
    <w:basedOn w:val="Normal"/>
    <w:next w:val="Normal"/>
    <w:rsid w:val="00EF134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F1342"/>
    <w:pPr>
      <w:widowControl/>
      <w:tabs>
        <w:tab w:val="num" w:pos="992"/>
      </w:tabs>
      <w:spacing w:after="120"/>
      <w:ind w:left="992" w:hanging="425"/>
    </w:pPr>
    <w:rPr>
      <w:rFonts w:eastAsia="MS Mincho"/>
      <w:lang w:val="en-US"/>
    </w:rPr>
  </w:style>
  <w:style w:type="paragraph" w:customStyle="1" w:styleId="textintend2">
    <w:name w:val="text intend 2"/>
    <w:basedOn w:val="text"/>
    <w:rsid w:val="00EF1342"/>
    <w:pPr>
      <w:widowControl/>
      <w:tabs>
        <w:tab w:val="num" w:pos="1418"/>
      </w:tabs>
      <w:spacing w:after="120"/>
      <w:ind w:left="1418" w:hanging="426"/>
    </w:pPr>
    <w:rPr>
      <w:rFonts w:eastAsia="MS Mincho"/>
      <w:lang w:val="en-US"/>
    </w:rPr>
  </w:style>
  <w:style w:type="paragraph" w:customStyle="1" w:styleId="textintend3">
    <w:name w:val="text intend 3"/>
    <w:basedOn w:val="text"/>
    <w:rsid w:val="00EF1342"/>
    <w:pPr>
      <w:widowControl/>
      <w:tabs>
        <w:tab w:val="num" w:pos="1843"/>
      </w:tabs>
      <w:spacing w:after="120"/>
      <w:ind w:left="1843" w:hanging="425"/>
    </w:pPr>
    <w:rPr>
      <w:rFonts w:eastAsia="MS Mincho"/>
      <w:lang w:val="en-US"/>
    </w:rPr>
  </w:style>
  <w:style w:type="paragraph" w:customStyle="1" w:styleId="normalpuce">
    <w:name w:val="normal puce"/>
    <w:basedOn w:val="Normal"/>
    <w:rsid w:val="00EF134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F134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qFormat/>
    <w:rsid w:val="00EF1342"/>
  </w:style>
  <w:style w:type="character" w:customStyle="1" w:styleId="TFZchn">
    <w:name w:val="TF Zchn"/>
    <w:link w:val="TF1"/>
    <w:locked/>
    <w:rsid w:val="00EF1342"/>
    <w:rPr>
      <w:rFonts w:ascii="Arial" w:hAnsi="Arial"/>
      <w:b/>
      <w:lang w:val="en-US" w:eastAsia="en-US"/>
    </w:rPr>
  </w:style>
  <w:style w:type="paragraph" w:customStyle="1" w:styleId="PLBold">
    <w:name w:val="PL + Bold"/>
    <w:basedOn w:val="PL"/>
    <w:link w:val="PLBoldChar"/>
    <w:rsid w:val="00EF1342"/>
    <w:pPr>
      <w:overflowPunct w:val="0"/>
      <w:autoSpaceDE w:val="0"/>
      <w:autoSpaceDN w:val="0"/>
      <w:adjustRightInd w:val="0"/>
      <w:textAlignment w:val="baseline"/>
    </w:pPr>
    <w:rPr>
      <w:b/>
      <w:lang w:eastAsia="ko-KR"/>
    </w:rPr>
  </w:style>
  <w:style w:type="paragraph" w:styleId="IntenseQuote">
    <w:name w:val="Intense Quote"/>
    <w:basedOn w:val="Normal"/>
    <w:next w:val="Normal"/>
    <w:link w:val="IntenseQuoteChar"/>
    <w:uiPriority w:val="30"/>
    <w:qFormat/>
    <w:rsid w:val="00EF1342"/>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F1342"/>
    <w:rPr>
      <w:rFonts w:ascii="Arial" w:eastAsia="PMingLiU" w:hAnsi="Arial"/>
      <w:b/>
      <w:bCs/>
      <w:i/>
      <w:iCs/>
      <w:color w:val="4F81BD"/>
      <w:lang w:val="en-GB" w:eastAsia="en-GB"/>
    </w:rPr>
  </w:style>
  <w:style w:type="character" w:customStyle="1" w:styleId="THC">
    <w:name w:val="TH C"/>
    <w:rsid w:val="00EF1342"/>
    <w:rPr>
      <w:rFonts w:ascii="Arial" w:eastAsia="MS Mincho" w:hAnsi="Arial" w:cs="Arial"/>
      <w:b/>
      <w:bCs/>
      <w:lang w:val="en-GB" w:eastAsia="ja-JP"/>
    </w:rPr>
  </w:style>
  <w:style w:type="character" w:customStyle="1" w:styleId="Heading4C">
    <w:name w:val="Heading 4 C"/>
    <w:rsid w:val="00EF1342"/>
    <w:rPr>
      <w:rFonts w:ascii="Arial" w:hAnsi="Arial"/>
      <w:sz w:val="24"/>
      <w:szCs w:val="28"/>
      <w:lang w:val="en-GB" w:eastAsia="en-US" w:bidi="ar-SA"/>
    </w:rPr>
  </w:style>
  <w:style w:type="character" w:customStyle="1" w:styleId="H6C">
    <w:name w:val="H6 C"/>
    <w:rsid w:val="00EF1342"/>
    <w:rPr>
      <w:rFonts w:ascii="Arial" w:hAnsi="Arial"/>
      <w:sz w:val="22"/>
      <w:lang w:val="en-GB" w:eastAsia="ja-JP" w:bidi="ar-SA"/>
    </w:rPr>
  </w:style>
  <w:style w:type="character" w:customStyle="1" w:styleId="h51">
    <w:name w:val="h5 1"/>
    <w:rsid w:val="00EF1342"/>
    <w:rPr>
      <w:rFonts w:ascii="Arial" w:eastAsia="MS Mincho" w:hAnsi="Arial"/>
      <w:sz w:val="22"/>
      <w:lang w:val="en-GB" w:eastAsia="en-US" w:bidi="ar-SA"/>
    </w:rPr>
  </w:style>
  <w:style w:type="paragraph" w:customStyle="1" w:styleId="TALCharChar">
    <w:name w:val="TAL Char Char"/>
    <w:basedOn w:val="Normal"/>
    <w:link w:val="TALCharCharChar"/>
    <w:rsid w:val="00EF134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1342"/>
    <w:rPr>
      <w:rFonts w:ascii="Arial" w:eastAsia="MS Mincho" w:hAnsi="Arial"/>
      <w:sz w:val="18"/>
      <w:lang w:val="en-GB" w:eastAsia="ja-JP"/>
    </w:rPr>
  </w:style>
  <w:style w:type="paragraph" w:customStyle="1" w:styleId="Note">
    <w:name w:val="Note"/>
    <w:basedOn w:val="Normal"/>
    <w:rsid w:val="00EF134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F134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EF13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F13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F13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1342"/>
    <w:pPr>
      <w:spacing w:after="240" w:line="240" w:lineRule="atLeast"/>
      <w:ind w:left="1191" w:right="113" w:hanging="1191"/>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F1342"/>
  </w:style>
  <w:style w:type="paragraph" w:customStyle="1" w:styleId="Heading2Head2A2">
    <w:name w:val="Heading 2.Head2A.2"/>
    <w:basedOn w:val="Heading1"/>
    <w:next w:val="Normal"/>
    <w:rsid w:val="00EF13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13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134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1342"/>
    <w:rPr>
      <w:rFonts w:ascii="Arial" w:hAnsi="Arial"/>
      <w:sz w:val="24"/>
      <w:lang w:val="en-GB" w:eastAsia="ja-JP" w:bidi="ar-SA"/>
    </w:rPr>
  </w:style>
  <w:style w:type="paragraph" w:customStyle="1" w:styleId="Separation">
    <w:name w:val="Separation"/>
    <w:basedOn w:val="Heading1"/>
    <w:next w:val="Normal"/>
    <w:rsid w:val="00EF134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F1342"/>
    <w:rPr>
      <w:rFonts w:ascii="Arial" w:hAnsi="Arial"/>
      <w:b/>
      <w:i/>
      <w:noProof/>
      <w:sz w:val="18"/>
    </w:rPr>
  </w:style>
  <w:style w:type="paragraph" w:customStyle="1" w:styleId="font5">
    <w:name w:val="font5"/>
    <w:basedOn w:val="Normal"/>
    <w:rsid w:val="00EF134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F134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EF13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F13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F13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F13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F13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F134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F13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F134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F13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F13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F134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F13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F13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F13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F13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F13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F13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F13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F13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F13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F13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F13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F13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F134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F134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F134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F134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F134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F13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F1342"/>
    <w:rPr>
      <w:rFonts w:ascii="Times New Roman" w:hAnsi="Times New Roman"/>
      <w:lang w:val="en-GB" w:eastAsia="en-US"/>
    </w:rPr>
  </w:style>
  <w:style w:type="character" w:customStyle="1" w:styleId="CharChar8">
    <w:name w:val="Char Char8"/>
    <w:semiHidden/>
    <w:rsid w:val="00EF1342"/>
    <w:rPr>
      <w:rFonts w:ascii="Times New Roman" w:hAnsi="Times New Roman"/>
      <w:b/>
      <w:bCs/>
      <w:lang w:val="en-GB" w:eastAsia="en-US"/>
    </w:rPr>
  </w:style>
  <w:style w:type="paragraph" w:customStyle="1" w:styleId="B11">
    <w:name w:val="B1+"/>
    <w:basedOn w:val="Normal"/>
    <w:link w:val="B1Car"/>
    <w:rsid w:val="00EF134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F134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F134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F1342"/>
    <w:rPr>
      <w:rFonts w:eastAsia="SimSun"/>
      <w:lang w:val="en-GB" w:eastAsia="en-US" w:bidi="ar-SA"/>
    </w:rPr>
  </w:style>
  <w:style w:type="character" w:customStyle="1" w:styleId="CharChar7">
    <w:name w:val="Char Char7"/>
    <w:rsid w:val="00EF1342"/>
    <w:rPr>
      <w:rFonts w:ascii="Arial" w:eastAsia="SimSun" w:hAnsi="Arial"/>
      <w:sz w:val="36"/>
      <w:lang w:val="en-GB" w:eastAsia="en-US" w:bidi="ar-SA"/>
    </w:rPr>
  </w:style>
  <w:style w:type="character" w:customStyle="1" w:styleId="CharChar14">
    <w:name w:val="Char Char14"/>
    <w:rsid w:val="00EF1342"/>
    <w:rPr>
      <w:rFonts w:ascii="Arial" w:eastAsia="SimSun" w:hAnsi="Arial"/>
      <w:sz w:val="36"/>
      <w:lang w:val="en-GB" w:eastAsia="en-US" w:bidi="ar-SA"/>
    </w:rPr>
  </w:style>
  <w:style w:type="character" w:customStyle="1" w:styleId="CharChar11">
    <w:name w:val="Char Char11"/>
    <w:rsid w:val="00EF1342"/>
    <w:rPr>
      <w:rFonts w:ascii="Tahoma" w:eastAsia="SimSun" w:hAnsi="Tahoma" w:cs="Tahoma"/>
      <w:lang w:val="en-GB" w:eastAsia="en-US" w:bidi="ar-SA"/>
    </w:rPr>
  </w:style>
  <w:style w:type="paragraph" w:customStyle="1" w:styleId="Copyright">
    <w:name w:val="Copyright"/>
    <w:basedOn w:val="Normal"/>
    <w:rsid w:val="00EF13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13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F1342"/>
    <w:rPr>
      <w:rFonts w:ascii="Times New Roman" w:eastAsia="Batang" w:hAnsi="Times New Roman"/>
      <w:lang w:val="en-GB" w:eastAsia="en-US"/>
    </w:rPr>
  </w:style>
  <w:style w:type="paragraph" w:customStyle="1" w:styleId="a3">
    <w:name w:val="変更箇所"/>
    <w:hidden/>
    <w:semiHidden/>
    <w:rsid w:val="00EF1342"/>
    <w:rPr>
      <w:rFonts w:ascii="Times New Roman" w:eastAsia="MS Mincho" w:hAnsi="Times New Roman"/>
      <w:lang w:val="en-GB" w:eastAsia="en-US"/>
    </w:rPr>
  </w:style>
  <w:style w:type="paragraph" w:customStyle="1" w:styleId="CarCar1CharCharCarCar">
    <w:name w:val="Car Car1 Char Char Car Car"/>
    <w:semiHidden/>
    <w:rsid w:val="00EF13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F1342"/>
    <w:rPr>
      <w:rFonts w:ascii="Tahoma" w:hAnsi="Tahoma" w:cs="Tahoma"/>
      <w:sz w:val="16"/>
      <w:szCs w:val="16"/>
      <w:lang w:val="en-GB" w:eastAsia="en-US" w:bidi="ar-SA"/>
    </w:rPr>
  </w:style>
  <w:style w:type="paragraph" w:customStyle="1" w:styleId="FooterCentred">
    <w:name w:val="FooterCentred"/>
    <w:basedOn w:val="Footer"/>
    <w:rsid w:val="00EF13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EF134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1342"/>
    <w:rPr>
      <w:rFonts w:ascii="Arial" w:hAnsi="Arial"/>
      <w:b/>
      <w:noProof/>
      <w:sz w:val="18"/>
      <w:lang w:val="en-GB" w:eastAsia="en-US" w:bidi="ar-SA"/>
    </w:rPr>
  </w:style>
  <w:style w:type="character" w:customStyle="1" w:styleId="CharChar25">
    <w:name w:val="Char Char25"/>
    <w:rsid w:val="00EF1342"/>
    <w:rPr>
      <w:rFonts w:ascii="Arial" w:hAnsi="Arial"/>
      <w:lang w:val="en-GB" w:eastAsia="en-US"/>
    </w:rPr>
  </w:style>
  <w:style w:type="character" w:customStyle="1" w:styleId="CharChar24">
    <w:name w:val="Char Char24"/>
    <w:rsid w:val="00EF1342"/>
    <w:rPr>
      <w:rFonts w:ascii="Arial" w:hAnsi="Arial"/>
      <w:sz w:val="36"/>
      <w:lang w:val="en-GB" w:eastAsia="en-US"/>
    </w:rPr>
  </w:style>
  <w:style w:type="character" w:customStyle="1" w:styleId="CharChar17">
    <w:name w:val="Char Char17"/>
    <w:rsid w:val="00EF1342"/>
    <w:rPr>
      <w:rFonts w:ascii="Tahoma" w:hAnsi="Tahoma" w:cs="Tahoma"/>
      <w:shd w:val="clear" w:color="auto" w:fill="000080"/>
      <w:lang w:val="en-GB" w:eastAsia="en-US"/>
    </w:rPr>
  </w:style>
  <w:style w:type="character" w:customStyle="1" w:styleId="CharChar19">
    <w:name w:val="Char Char19"/>
    <w:rsid w:val="00EF1342"/>
    <w:rPr>
      <w:rFonts w:ascii="Times New Roman" w:hAnsi="Times New Roman"/>
      <w:lang w:val="en-GB"/>
    </w:rPr>
  </w:style>
  <w:style w:type="character" w:customStyle="1" w:styleId="CharChar20">
    <w:name w:val="Char Char20"/>
    <w:rsid w:val="00EF1342"/>
    <w:rPr>
      <w:rFonts w:ascii="Tahoma" w:hAnsi="Tahoma" w:cs="Tahoma"/>
      <w:sz w:val="16"/>
      <w:szCs w:val="16"/>
      <w:lang w:val="en-GB" w:eastAsia="en-US"/>
    </w:rPr>
  </w:style>
  <w:style w:type="paragraph" w:customStyle="1" w:styleId="a4">
    <w:name w:val="수정"/>
    <w:hidden/>
    <w:semiHidden/>
    <w:rsid w:val="00EF1342"/>
    <w:rPr>
      <w:rFonts w:ascii="Times New Roman" w:eastAsia="Batang" w:hAnsi="Times New Roman"/>
      <w:lang w:val="en-GB" w:eastAsia="en-US"/>
    </w:rPr>
  </w:style>
  <w:style w:type="character" w:customStyle="1" w:styleId="CharChar30">
    <w:name w:val="Char Char30"/>
    <w:rsid w:val="00EF1342"/>
    <w:rPr>
      <w:rFonts w:ascii="Arial" w:hAnsi="Arial"/>
      <w:lang w:val="en-GB" w:eastAsia="en-US"/>
    </w:rPr>
  </w:style>
  <w:style w:type="character" w:customStyle="1" w:styleId="CharChar29">
    <w:name w:val="Char Char29"/>
    <w:rsid w:val="00EF1342"/>
    <w:rPr>
      <w:rFonts w:ascii="Arial" w:hAnsi="Arial"/>
      <w:sz w:val="36"/>
      <w:lang w:val="en-GB" w:eastAsia="en-US"/>
    </w:rPr>
  </w:style>
  <w:style w:type="character" w:customStyle="1" w:styleId="CharChar26">
    <w:name w:val="Char Char26"/>
    <w:rsid w:val="00EF1342"/>
    <w:rPr>
      <w:rFonts w:ascii="Times New Roman" w:hAnsi="Times New Roman"/>
      <w:lang w:val="en-GB" w:eastAsia="en-US"/>
    </w:rPr>
  </w:style>
  <w:style w:type="character" w:customStyle="1" w:styleId="CharChar28">
    <w:name w:val="Char Char28"/>
    <w:rsid w:val="00EF1342"/>
    <w:rPr>
      <w:rFonts w:ascii="Arial" w:hAnsi="Arial"/>
      <w:sz w:val="36"/>
      <w:lang w:val="en-GB" w:eastAsia="en-US"/>
    </w:rPr>
  </w:style>
  <w:style w:type="character" w:customStyle="1" w:styleId="CharChar27">
    <w:name w:val="Char Char27"/>
    <w:rsid w:val="00EF1342"/>
    <w:rPr>
      <w:rFonts w:ascii="Arial" w:hAnsi="Arial"/>
      <w:b/>
      <w:i/>
      <w:noProof/>
      <w:sz w:val="18"/>
      <w:lang w:val="en-GB" w:eastAsia="en-US"/>
    </w:rPr>
  </w:style>
  <w:style w:type="paragraph" w:customStyle="1" w:styleId="4">
    <w:name w:val="(文字) (文字)4"/>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F1342"/>
    <w:rPr>
      <w:rFonts w:ascii="Cambria" w:eastAsia="MS Gothic" w:hAnsi="Cambria" w:cs="Times New Roman"/>
      <w:i/>
      <w:iCs/>
      <w:color w:val="243F60"/>
      <w:lang w:eastAsia="en-US"/>
    </w:rPr>
  </w:style>
  <w:style w:type="paragraph" w:customStyle="1" w:styleId="Revision1">
    <w:name w:val="Revision1"/>
    <w:hidden/>
    <w:semiHidden/>
    <w:rsid w:val="00EF1342"/>
    <w:rPr>
      <w:rFonts w:ascii="Times New Roman" w:eastAsia="Batang" w:hAnsi="Times New Roman"/>
      <w:lang w:val="en-GB" w:eastAsia="en-US"/>
    </w:rPr>
  </w:style>
  <w:style w:type="character" w:customStyle="1" w:styleId="T1Char3">
    <w:name w:val="T1 Char3"/>
    <w:aliases w:val="Header 6 Char Char3"/>
    <w:rsid w:val="00EF1342"/>
    <w:rPr>
      <w:rFonts w:ascii="Arial" w:eastAsia="Times New Roman" w:hAnsi="Arial" w:cs="Times New Roman"/>
      <w:sz w:val="20"/>
      <w:szCs w:val="20"/>
      <w:lang w:val="en-GB" w:eastAsia="ja-JP"/>
    </w:rPr>
  </w:style>
  <w:style w:type="character" w:customStyle="1" w:styleId="CharChar9">
    <w:name w:val="Char Char9"/>
    <w:rsid w:val="00EF1342"/>
    <w:rPr>
      <w:rFonts w:ascii="Arial" w:eastAsia="MS Mincho" w:hAnsi="Arial" w:cs="CG Times (WN)"/>
      <w:kern w:val="0"/>
      <w:sz w:val="22"/>
      <w:szCs w:val="20"/>
      <w:lang w:val="en-GB" w:eastAsia="ar-SA"/>
    </w:rPr>
  </w:style>
  <w:style w:type="paragraph" w:customStyle="1" w:styleId="CharCharCharCharChar">
    <w:name w:val="Char Char Char Char Char"/>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1342"/>
    <w:rPr>
      <w:lang w:val="en-GB" w:eastAsia="ja-JP" w:bidi="ar-SA"/>
    </w:rPr>
  </w:style>
  <w:style w:type="paragraph" w:customStyle="1" w:styleId="CharChar1CharChar">
    <w:name w:val="Char Char1 Char Char"/>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F134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EF1342"/>
    <w:rPr>
      <w:rFonts w:ascii="Courier New" w:hAnsi="Courier New"/>
      <w:lang w:val="nb-NO" w:eastAsia="ja-JP" w:bidi="ar-SA"/>
    </w:rPr>
  </w:style>
  <w:style w:type="character" w:customStyle="1" w:styleId="NOCharChar">
    <w:name w:val="NO Char Char"/>
    <w:rsid w:val="00EF1342"/>
    <w:rPr>
      <w:lang w:val="en-GB" w:eastAsia="en-US" w:bidi="ar-SA"/>
    </w:rPr>
  </w:style>
  <w:style w:type="character" w:customStyle="1" w:styleId="T1Char2">
    <w:name w:val="T1 Char2"/>
    <w:aliases w:val="Header 6 Char Char2"/>
    <w:rsid w:val="00EF1342"/>
    <w:rPr>
      <w:rFonts w:ascii="Arial" w:hAnsi="Arial"/>
      <w:lang w:val="en-GB" w:eastAsia="en-US"/>
    </w:rPr>
  </w:style>
  <w:style w:type="paragraph" w:customStyle="1" w:styleId="MTDisplayEquation">
    <w:name w:val="MTDisplayEquation"/>
    <w:basedOn w:val="Normal"/>
    <w:link w:val="MTDisplayEquationZchn"/>
    <w:rsid w:val="00EF134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EF134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EF1342"/>
    <w:rPr>
      <w:rFonts w:ascii="Times New Roman" w:eastAsia="Batang" w:hAnsi="Times New Roman"/>
      <w:lang w:val="en-GB" w:eastAsia="en-US"/>
    </w:rPr>
  </w:style>
  <w:style w:type="paragraph" w:customStyle="1" w:styleId="TableText">
    <w:name w:val="TableText"/>
    <w:basedOn w:val="BodyTextIndent"/>
    <w:rsid w:val="00EF134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EF1342"/>
    <w:rPr>
      <w:rFonts w:eastAsia="SimSun"/>
      <w:kern w:val="2"/>
      <w:lang w:val="x-none" w:eastAsia="ko-KR"/>
    </w:rPr>
  </w:style>
  <w:style w:type="character" w:customStyle="1" w:styleId="StyleTACChar">
    <w:name w:val="Style TAC + Char"/>
    <w:link w:val="StyleTAC"/>
    <w:rsid w:val="00EF1342"/>
    <w:rPr>
      <w:rFonts w:ascii="Arial" w:eastAsia="SimSun" w:hAnsi="Arial"/>
      <w:kern w:val="2"/>
      <w:sz w:val="18"/>
      <w:lang w:val="x-none" w:eastAsia="ko-KR"/>
    </w:rPr>
  </w:style>
  <w:style w:type="paragraph" w:styleId="TOCHeading">
    <w:name w:val="TOC Heading"/>
    <w:basedOn w:val="Heading1"/>
    <w:next w:val="Normal"/>
    <w:uiPriority w:val="39"/>
    <w:semiHidden/>
    <w:unhideWhenUsed/>
    <w:qFormat/>
    <w:rsid w:val="00EF134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msoins00">
    <w:name w:val="msoins0"/>
    <w:rsid w:val="00EF1342"/>
  </w:style>
  <w:style w:type="paragraph" w:customStyle="1" w:styleId="11">
    <w:name w:val="수정1"/>
    <w:hidden/>
    <w:semiHidden/>
    <w:rsid w:val="00EF1342"/>
    <w:rPr>
      <w:rFonts w:ascii="Times New Roman" w:eastAsia="Batang" w:hAnsi="Times New Roman"/>
      <w:lang w:val="en-GB" w:eastAsia="en-US"/>
    </w:rPr>
  </w:style>
  <w:style w:type="paragraph" w:customStyle="1" w:styleId="12">
    <w:name w:val="変更箇所1"/>
    <w:hidden/>
    <w:semiHidden/>
    <w:rsid w:val="00EF1342"/>
    <w:rPr>
      <w:rFonts w:ascii="Times New Roman" w:eastAsia="MS Mincho" w:hAnsi="Times New Roman"/>
      <w:lang w:val="en-GB" w:eastAsia="en-US"/>
    </w:rPr>
  </w:style>
  <w:style w:type="character" w:customStyle="1" w:styleId="hps">
    <w:name w:val="hps"/>
    <w:rsid w:val="00EF1342"/>
  </w:style>
  <w:style w:type="paragraph" w:customStyle="1" w:styleId="CarCar5">
    <w:name w:val="Car Car5"/>
    <w:semiHidden/>
    <w:rsid w:val="00EF13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F1342"/>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F1342"/>
    <w:rPr>
      <w:b/>
      <w:lang w:val="en-GB" w:eastAsia="en-US" w:bidi="ar-SA"/>
    </w:rPr>
  </w:style>
  <w:style w:type="paragraph" w:customStyle="1" w:styleId="DAText">
    <w:name w:val="DA_Text"/>
    <w:basedOn w:val="Normal"/>
    <w:link w:val="DATextZchn"/>
    <w:rsid w:val="00EF1342"/>
    <w:pPr>
      <w:spacing w:after="0"/>
      <w:jc w:val="both"/>
    </w:pPr>
    <w:rPr>
      <w:rFonts w:ascii="CG Times (WN)" w:eastAsia="Malgun Gothic" w:hAnsi="CG Times (WN)"/>
      <w:szCs w:val="24"/>
      <w:lang w:val="de-DE" w:eastAsia="de-DE"/>
    </w:rPr>
  </w:style>
  <w:style w:type="character" w:customStyle="1" w:styleId="DATextZchn">
    <w:name w:val="DA_Text Zchn"/>
    <w:link w:val="DAText"/>
    <w:rsid w:val="00EF1342"/>
    <w:rPr>
      <w:rFonts w:eastAsia="Malgun Gothic"/>
      <w:szCs w:val="24"/>
      <w:lang w:val="de-DE" w:eastAsia="de-DE"/>
    </w:rPr>
  </w:style>
  <w:style w:type="paragraph" w:customStyle="1" w:styleId="JK-text-simpledoc">
    <w:name w:val="JK - text - simple doc"/>
    <w:basedOn w:val="BodyText"/>
    <w:autoRedefine/>
    <w:rsid w:val="00EF134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EF134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F1342"/>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EF134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F1342"/>
    <w:rPr>
      <w:rFonts w:ascii="Times New Roman" w:eastAsia="MS Mincho" w:hAnsi="Times New Roman"/>
      <w:lang w:val="en-US" w:eastAsia="en-US"/>
    </w:rPr>
    <w:tblPr/>
  </w:style>
  <w:style w:type="paragraph" w:customStyle="1" w:styleId="Normal1">
    <w:name w:val="Normal 1"/>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F1342"/>
    <w:pPr>
      <w:tabs>
        <w:tab w:val="num" w:pos="926"/>
      </w:tabs>
      <w:ind w:left="926" w:hanging="360"/>
    </w:pPr>
    <w:rPr>
      <w:rFonts w:eastAsia="MS Mincho"/>
      <w:lang w:eastAsia="en-GB"/>
    </w:rPr>
  </w:style>
  <w:style w:type="paragraph" w:customStyle="1" w:styleId="FigureTitle">
    <w:name w:val="Figure_Title"/>
    <w:basedOn w:val="Normal"/>
    <w:next w:val="Normal"/>
    <w:rsid w:val="00EF13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EF134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F134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F13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F13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F134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EF13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F13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F134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134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F13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F134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F134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F1342"/>
    <w:pPr>
      <w:widowControl w:val="0"/>
      <w:spacing w:after="120"/>
      <w:ind w:left="283" w:hanging="283"/>
    </w:pPr>
    <w:rPr>
      <w:rFonts w:ascii="CG Times (WN)" w:eastAsia="MS Mincho" w:hAnsi="CG Times (WN)"/>
      <w:lang w:eastAsia="de-DE"/>
    </w:rPr>
  </w:style>
  <w:style w:type="paragraph" w:customStyle="1" w:styleId="b12">
    <w:name w:val="b1"/>
    <w:basedOn w:val="Normal"/>
    <w:rsid w:val="00EF1342"/>
    <w:pPr>
      <w:spacing w:before="100" w:beforeAutospacing="1" w:after="100" w:afterAutospacing="1"/>
    </w:pPr>
    <w:rPr>
      <w:rFonts w:eastAsia="Arial Unicode MS"/>
      <w:sz w:val="24"/>
      <w:szCs w:val="24"/>
      <w:lang w:eastAsia="en-GB"/>
    </w:rPr>
  </w:style>
  <w:style w:type="paragraph" w:customStyle="1" w:styleId="tal1">
    <w:name w:val="tal"/>
    <w:basedOn w:val="Normal"/>
    <w:rsid w:val="00EF134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F134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F134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B1Car">
    <w:name w:val="B1+ Car"/>
    <w:link w:val="B11"/>
    <w:locked/>
    <w:rsid w:val="00EF1342"/>
    <w:rPr>
      <w:rFonts w:ascii="Times New Roman" w:eastAsia="SimSun" w:hAnsi="Times New Roman"/>
      <w:lang w:val="en-GB" w:eastAsia="en-GB"/>
    </w:rPr>
  </w:style>
  <w:style w:type="character" w:customStyle="1" w:styleId="Char0">
    <w:name w:val="批注主题 Char"/>
    <w:uiPriority w:val="99"/>
    <w:rsid w:val="00EF1342"/>
    <w:rPr>
      <w:b/>
      <w:bCs/>
      <w:lang w:val="en-GB" w:eastAsia="en-US" w:bidi="ar-SA"/>
    </w:rPr>
  </w:style>
  <w:style w:type="paragraph" w:customStyle="1" w:styleId="font7">
    <w:name w:val="font7"/>
    <w:basedOn w:val="Normal"/>
    <w:rsid w:val="00EF13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F134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F13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F13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F13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F13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F13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F13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F13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F13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EF1342"/>
    <w:rPr>
      <w:rFonts w:ascii="Times New Roman" w:eastAsia="SimSun" w:hAnsi="Times New Roman"/>
      <w:lang w:val="en-GB" w:eastAsia="en-GB"/>
    </w:rPr>
  </w:style>
  <w:style w:type="character" w:customStyle="1" w:styleId="im-content1">
    <w:name w:val="im-content1"/>
    <w:rsid w:val="00EF13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F1342"/>
  </w:style>
  <w:style w:type="character" w:customStyle="1" w:styleId="11BodyTextChar">
    <w:name w:val="11 BodyText Char"/>
    <w:link w:val="11BodyText"/>
    <w:locked/>
    <w:rsid w:val="00EF1342"/>
    <w:rPr>
      <w:rFonts w:ascii="Arial" w:eastAsia="SimSun" w:hAnsi="Arial"/>
      <w:lang w:val="en-US"/>
    </w:rPr>
  </w:style>
  <w:style w:type="character" w:customStyle="1" w:styleId="EditorsNoteChar1">
    <w:name w:val="Editor's Note Char1"/>
    <w:locked/>
    <w:rsid w:val="00EF1342"/>
    <w:rPr>
      <w:color w:val="FF0000"/>
      <w:lang w:eastAsia="en-US"/>
    </w:rPr>
  </w:style>
  <w:style w:type="character" w:customStyle="1" w:styleId="PlainTextChar1">
    <w:name w:val="Plain Text Char1"/>
    <w:locked/>
    <w:rsid w:val="00EF1342"/>
    <w:rPr>
      <w:rFonts w:ascii="Courier New" w:hAnsi="Courier New"/>
      <w:lang w:val="nb-NO"/>
    </w:rPr>
  </w:style>
  <w:style w:type="character" w:customStyle="1" w:styleId="13">
    <w:name w:val="書式なし (文字)1"/>
    <w:rsid w:val="00EF1342"/>
    <w:rPr>
      <w:rFonts w:ascii="MS Mincho" w:eastAsia="MS Mincho" w:hAnsi="Courier New" w:cs="Courier New" w:hint="eastAsia"/>
      <w:sz w:val="21"/>
      <w:szCs w:val="21"/>
      <w:lang w:val="en-GB" w:eastAsia="en-US"/>
    </w:rPr>
  </w:style>
  <w:style w:type="character" w:customStyle="1" w:styleId="14">
    <w:name w:val="文末脚注文字列 (文字)1"/>
    <w:rsid w:val="00EF1342"/>
    <w:rPr>
      <w:rFonts w:ascii="Times New Roman" w:hAnsi="Times New Roman" w:cs="Times New Roman" w:hint="default"/>
      <w:lang w:val="en-GB" w:eastAsia="en-US"/>
    </w:rPr>
  </w:style>
  <w:style w:type="paragraph" w:customStyle="1" w:styleId="xl63">
    <w:name w:val="xl63"/>
    <w:basedOn w:val="Normal"/>
    <w:rsid w:val="00EF13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F13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F134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F134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F134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1342"/>
    <w:rPr>
      <w:rFonts w:ascii="Arial" w:hAnsi="Arial"/>
      <w:sz w:val="24"/>
      <w:szCs w:val="28"/>
      <w:lang w:val="en-GB" w:eastAsia="en-GB"/>
    </w:rPr>
  </w:style>
  <w:style w:type="character" w:customStyle="1" w:styleId="Heading7Char1">
    <w:name w:val="Heading 7 Char1"/>
    <w:aliases w:val="L7 Char1,Header 7 Char1"/>
    <w:rsid w:val="00EF1342"/>
    <w:rPr>
      <w:rFonts w:ascii="Arial" w:hAnsi="Arial"/>
      <w:lang w:val="en-GB"/>
    </w:rPr>
  </w:style>
  <w:style w:type="character" w:customStyle="1" w:styleId="Heading8Char1">
    <w:name w:val="Heading 8 Char1"/>
    <w:rsid w:val="00EF1342"/>
    <w:rPr>
      <w:rFonts w:ascii="Arial" w:hAnsi="Arial"/>
      <w:sz w:val="36"/>
      <w:lang w:val="en-GB"/>
    </w:rPr>
  </w:style>
  <w:style w:type="character" w:customStyle="1" w:styleId="Heading9Char1">
    <w:name w:val="Heading 9 Char1"/>
    <w:rsid w:val="00EF1342"/>
    <w:rPr>
      <w:rFonts w:ascii="Arial" w:hAnsi="Arial"/>
      <w:sz w:val="36"/>
      <w:lang w:val="en-GB"/>
    </w:rPr>
  </w:style>
  <w:style w:type="character" w:customStyle="1" w:styleId="ListChar1">
    <w:name w:val="List Char1"/>
    <w:link w:val="List"/>
    <w:rsid w:val="00EF1342"/>
    <w:rPr>
      <w:rFonts w:ascii="Times New Roman" w:hAnsi="Times New Roman"/>
      <w:lang w:val="en-GB" w:eastAsia="en-US"/>
    </w:rPr>
  </w:style>
  <w:style w:type="character" w:customStyle="1" w:styleId="DocumentMapChar1">
    <w:name w:val="Document Map Char1"/>
    <w:uiPriority w:val="99"/>
    <w:semiHidden/>
    <w:rsid w:val="00EF1342"/>
    <w:rPr>
      <w:rFonts w:ascii="Tahoma" w:hAnsi="Tahoma"/>
      <w:lang w:val="en-GB" w:eastAsia="en-US"/>
    </w:rPr>
  </w:style>
  <w:style w:type="character" w:customStyle="1" w:styleId="BalloonTextChar1">
    <w:name w:val="Balloon Text Char1"/>
    <w:uiPriority w:val="99"/>
    <w:rsid w:val="00EF1342"/>
    <w:rPr>
      <w:rFonts w:ascii="Tahoma" w:hAnsi="Tahoma" w:cs="Tahoma"/>
      <w:sz w:val="16"/>
      <w:szCs w:val="16"/>
      <w:lang w:val="en-GB" w:eastAsia="en-GB" w:bidi="ar-SA"/>
    </w:rPr>
  </w:style>
  <w:style w:type="paragraph" w:customStyle="1" w:styleId="TAH8pt">
    <w:name w:val="TAH + 8 pt"/>
    <w:basedOn w:val="TAH"/>
    <w:rsid w:val="00EF134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EF134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1342"/>
    <w:rPr>
      <w:rFonts w:eastAsia="MS Gothic"/>
      <w:b/>
      <w:bCs/>
      <w:lang w:val="x-none" w:eastAsia="x-none"/>
    </w:rPr>
  </w:style>
  <w:style w:type="character" w:customStyle="1" w:styleId="PLBoldChar0">
    <w:name w:val="PL Bold Char"/>
    <w:link w:val="PLBold0"/>
    <w:rsid w:val="00EF1342"/>
    <w:rPr>
      <w:rFonts w:ascii="Courier New" w:eastAsia="MS Gothic" w:hAnsi="Courier New"/>
      <w:b/>
      <w:bCs/>
      <w:noProof/>
      <w:sz w:val="16"/>
      <w:lang w:val="x-none" w:eastAsia="x-none"/>
    </w:rPr>
  </w:style>
  <w:style w:type="character" w:customStyle="1" w:styleId="PLBoldChar">
    <w:name w:val="PL + Bold Char"/>
    <w:link w:val="PLBold"/>
    <w:rsid w:val="00EF1342"/>
    <w:rPr>
      <w:rFonts w:ascii="Courier New" w:hAnsi="Courier New"/>
      <w:b/>
      <w:noProof/>
      <w:sz w:val="16"/>
      <w:lang w:val="en-GB" w:eastAsia="ko-KR"/>
    </w:rPr>
  </w:style>
  <w:style w:type="paragraph" w:customStyle="1" w:styleId="numberedlist0">
    <w:name w:val="numbered list"/>
    <w:basedOn w:val="ListBullet"/>
    <w:rsid w:val="00EF134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EF134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EF1342"/>
    <w:pPr>
      <w:tabs>
        <w:tab w:val="num" w:pos="2560"/>
      </w:tabs>
      <w:ind w:left="2560" w:hanging="357"/>
    </w:pPr>
    <w:rPr>
      <w:lang w:val="en-AU" w:eastAsia="ko-KR"/>
    </w:rPr>
  </w:style>
  <w:style w:type="paragraph" w:customStyle="1" w:styleId="b31">
    <w:name w:val="b3"/>
    <w:basedOn w:val="Normal"/>
    <w:rsid w:val="00EF134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EF134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EF1342"/>
    <w:pPr>
      <w:overflowPunct w:val="0"/>
      <w:autoSpaceDE w:val="0"/>
      <w:autoSpaceDN w:val="0"/>
      <w:ind w:left="851" w:hanging="284"/>
    </w:pPr>
    <w:rPr>
      <w:rFonts w:eastAsia="MS PGothic"/>
      <w:lang w:eastAsia="ja-JP"/>
    </w:rPr>
  </w:style>
  <w:style w:type="paragraph" w:customStyle="1" w:styleId="Revision2">
    <w:name w:val="Revision2"/>
    <w:hidden/>
    <w:semiHidden/>
    <w:rsid w:val="00EF1342"/>
    <w:rPr>
      <w:rFonts w:ascii="Times New Roman" w:eastAsia="MS Mincho" w:hAnsi="Times New Roman"/>
      <w:lang w:val="en-GB" w:eastAsia="en-US"/>
    </w:rPr>
  </w:style>
  <w:style w:type="character" w:customStyle="1" w:styleId="B3c">
    <w:name w:val="B3 c"/>
    <w:rsid w:val="00EF1342"/>
    <w:rPr>
      <w:lang w:val="en-GB" w:eastAsia="en-GB"/>
    </w:rPr>
  </w:style>
  <w:style w:type="paragraph" w:customStyle="1" w:styleId="AutoCorrect">
    <w:name w:val="AutoCorrect"/>
    <w:rsid w:val="00EF1342"/>
    <w:rPr>
      <w:rFonts w:ascii="Times New Roman" w:eastAsia="SimSun" w:hAnsi="Times New Roman"/>
      <w:sz w:val="24"/>
      <w:szCs w:val="24"/>
      <w:lang w:val="en-GB" w:eastAsia="ko-KR"/>
    </w:rPr>
  </w:style>
  <w:style w:type="paragraph" w:customStyle="1" w:styleId="PageXofY">
    <w:name w:val="Page X of Y"/>
    <w:rsid w:val="00EF1342"/>
    <w:rPr>
      <w:rFonts w:ascii="Times New Roman" w:eastAsia="SimSun" w:hAnsi="Times New Roman"/>
      <w:sz w:val="24"/>
      <w:szCs w:val="24"/>
      <w:lang w:val="en-GB" w:eastAsia="ko-KR"/>
    </w:rPr>
  </w:style>
  <w:style w:type="paragraph" w:customStyle="1" w:styleId="Createdby">
    <w:name w:val="Created by"/>
    <w:rsid w:val="00EF1342"/>
    <w:rPr>
      <w:rFonts w:ascii="Times New Roman" w:eastAsia="SimSun" w:hAnsi="Times New Roman"/>
      <w:sz w:val="24"/>
      <w:szCs w:val="24"/>
      <w:lang w:val="en-GB" w:eastAsia="ko-KR"/>
    </w:rPr>
  </w:style>
  <w:style w:type="paragraph" w:customStyle="1" w:styleId="Createdon">
    <w:name w:val="Created on"/>
    <w:rsid w:val="00EF1342"/>
    <w:rPr>
      <w:rFonts w:ascii="Times New Roman" w:eastAsia="SimSun" w:hAnsi="Times New Roman"/>
      <w:sz w:val="24"/>
      <w:szCs w:val="24"/>
      <w:lang w:val="en-GB" w:eastAsia="ko-KR"/>
    </w:rPr>
  </w:style>
  <w:style w:type="paragraph" w:customStyle="1" w:styleId="Filenameandpath">
    <w:name w:val="Filename and path"/>
    <w:rsid w:val="00EF1342"/>
    <w:rPr>
      <w:rFonts w:ascii="Times New Roman" w:eastAsia="SimSun" w:hAnsi="Times New Roman"/>
      <w:sz w:val="24"/>
      <w:szCs w:val="24"/>
      <w:lang w:val="en-GB" w:eastAsia="ko-KR"/>
    </w:rPr>
  </w:style>
  <w:style w:type="paragraph" w:customStyle="1" w:styleId="AuthorPageDate">
    <w:name w:val="Author  Page #  Date"/>
    <w:rsid w:val="00EF1342"/>
    <w:rPr>
      <w:rFonts w:ascii="Times New Roman" w:eastAsia="SimSun" w:hAnsi="Times New Roman"/>
      <w:sz w:val="24"/>
      <w:szCs w:val="24"/>
      <w:lang w:val="en-GB" w:eastAsia="ko-KR"/>
    </w:rPr>
  </w:style>
  <w:style w:type="paragraph" w:customStyle="1" w:styleId="ConfidentialPageDate">
    <w:name w:val="Confidential  Page #  Date"/>
    <w:rsid w:val="00EF1342"/>
    <w:rPr>
      <w:rFonts w:ascii="Times New Roman" w:eastAsia="SimSun" w:hAnsi="Times New Roman"/>
      <w:sz w:val="24"/>
      <w:szCs w:val="24"/>
      <w:lang w:val="en-GB" w:eastAsia="ko-KR"/>
    </w:rPr>
  </w:style>
  <w:style w:type="paragraph" w:customStyle="1" w:styleId="Data">
    <w:name w:val="Data"/>
    <w:basedOn w:val="Normal"/>
    <w:rsid w:val="00EF13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F134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EF1342"/>
    <w:rPr>
      <w:rFonts w:ascii="Times New Roman" w:eastAsia="Batang" w:hAnsi="Times New Roman"/>
      <w:lang w:val="en-GB" w:eastAsia="en-US"/>
    </w:rPr>
  </w:style>
  <w:style w:type="paragraph" w:customStyle="1" w:styleId="Arial">
    <w:name w:val="Arial"/>
    <w:basedOn w:val="Normal"/>
    <w:rsid w:val="00EF1342"/>
    <w:pPr>
      <w:tabs>
        <w:tab w:val="right" w:pos="9639"/>
      </w:tabs>
    </w:pPr>
    <w:rPr>
      <w:rFonts w:eastAsia="Batang"/>
      <w:b/>
      <w:bCs/>
      <w:lang w:val="fr-FR" w:eastAsia="en-GB"/>
    </w:rPr>
  </w:style>
  <w:style w:type="character" w:customStyle="1" w:styleId="fontstyle01">
    <w:name w:val="fontstyle01"/>
    <w:rsid w:val="00EF1342"/>
    <w:rPr>
      <w:rFonts w:ascii="Times-Roman" w:hAnsi="Times-Roman" w:hint="default"/>
      <w:b w:val="0"/>
      <w:bCs w:val="0"/>
      <w:i w:val="0"/>
      <w:iCs w:val="0"/>
      <w:color w:val="000000"/>
      <w:sz w:val="20"/>
      <w:szCs w:val="20"/>
    </w:rPr>
  </w:style>
  <w:style w:type="paragraph" w:customStyle="1" w:styleId="3">
    <w:name w:val="修订3"/>
    <w:hidden/>
    <w:semiHidden/>
    <w:rsid w:val="00EF1342"/>
    <w:rPr>
      <w:rFonts w:ascii="Times New Roman" w:eastAsia="Batang" w:hAnsi="Times New Roman"/>
      <w:lang w:val="en-GB" w:eastAsia="en-US"/>
    </w:rPr>
  </w:style>
  <w:style w:type="paragraph" w:customStyle="1" w:styleId="20">
    <w:name w:val="수정2"/>
    <w:hidden/>
    <w:semiHidden/>
    <w:rsid w:val="00EF1342"/>
    <w:rPr>
      <w:rFonts w:ascii="Times New Roman" w:eastAsia="Batang" w:hAnsi="Times New Roman"/>
      <w:lang w:val="en-GB" w:eastAsia="en-US"/>
    </w:rPr>
  </w:style>
  <w:style w:type="paragraph" w:customStyle="1" w:styleId="91">
    <w:name w:val="目录 91"/>
    <w:basedOn w:val="TOC8"/>
    <w:rsid w:val="00EF134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1342"/>
    <w:rPr>
      <w:lang w:val="en-GB" w:eastAsia="x-none"/>
    </w:rPr>
  </w:style>
  <w:style w:type="character" w:customStyle="1" w:styleId="CommentSubjectChar1">
    <w:name w:val="Comment Subject Char1"/>
    <w:uiPriority w:val="99"/>
    <w:rsid w:val="00EF1342"/>
    <w:rPr>
      <w:b/>
      <w:bCs/>
      <w:lang w:val="en-GB" w:eastAsia="x-none"/>
    </w:rPr>
  </w:style>
  <w:style w:type="paragraph" w:customStyle="1" w:styleId="MO">
    <w:name w:val="MO"/>
    <w:basedOn w:val="Normal"/>
    <w:qFormat/>
    <w:rsid w:val="00EF1342"/>
    <w:pPr>
      <w:overflowPunct w:val="0"/>
      <w:autoSpaceDE w:val="0"/>
      <w:autoSpaceDN w:val="0"/>
      <w:adjustRightInd w:val="0"/>
      <w:textAlignment w:val="baseline"/>
    </w:pPr>
    <w:rPr>
      <w:lang w:eastAsia="en-GB"/>
    </w:rPr>
  </w:style>
  <w:style w:type="paragraph" w:customStyle="1" w:styleId="Char1">
    <w:name w:val="Char1"/>
    <w:semiHidden/>
    <w:rsid w:val="00EF13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EF1342"/>
    <w:rPr>
      <w:sz w:val="18"/>
      <w:szCs w:val="18"/>
    </w:rPr>
  </w:style>
  <w:style w:type="character" w:customStyle="1" w:styleId="shorttext1">
    <w:name w:val="short_text1"/>
    <w:rsid w:val="00EF1342"/>
    <w:rPr>
      <w:sz w:val="29"/>
      <w:szCs w:val="29"/>
    </w:rPr>
  </w:style>
  <w:style w:type="paragraph" w:customStyle="1" w:styleId="TableEntry0">
    <w:name w:val="Table Entry"/>
    <w:basedOn w:val="Normal"/>
    <w:next w:val="Normal"/>
    <w:rsid w:val="00EF134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EF134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EF134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EF1342"/>
    <w:rPr>
      <w:color w:val="FF0000"/>
      <w:lang w:val="en-GB" w:eastAsia="en-US" w:bidi="ar-SA"/>
    </w:rPr>
  </w:style>
  <w:style w:type="paragraph" w:customStyle="1" w:styleId="msolistparagraph0">
    <w:name w:val="msolistparagraph"/>
    <w:basedOn w:val="Normal"/>
    <w:rsid w:val="00EF134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F134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EF134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13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13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1342"/>
    <w:rPr>
      <w:rFonts w:ascii="Arial" w:hAnsi="Arial"/>
      <w:sz w:val="28"/>
      <w:lang w:val="en-GB"/>
    </w:rPr>
  </w:style>
  <w:style w:type="character" w:customStyle="1" w:styleId="CharChar22">
    <w:name w:val="Char Char22"/>
    <w:rsid w:val="00EF134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1342"/>
    <w:rPr>
      <w:rFonts w:ascii="Times New Roman" w:hAnsi="Times New Roman"/>
      <w:lang w:val="en-GB"/>
    </w:rPr>
  </w:style>
  <w:style w:type="paragraph" w:customStyle="1" w:styleId="30mm">
    <w:name w:val="段落フォント + 左 :  30 mm"/>
    <w:aliases w:val="ぶら下げインデント :  2.81 字"/>
    <w:basedOn w:val="B2"/>
    <w:rsid w:val="00EF1342"/>
    <w:pPr>
      <w:overflowPunct w:val="0"/>
      <w:autoSpaceDE w:val="0"/>
      <w:autoSpaceDN w:val="0"/>
      <w:adjustRightInd w:val="0"/>
      <w:ind w:left="1984" w:hanging="281"/>
      <w:textAlignment w:val="baseline"/>
    </w:pPr>
    <w:rPr>
      <w:lang w:eastAsia="ja-JP"/>
    </w:rPr>
  </w:style>
  <w:style w:type="paragraph" w:customStyle="1" w:styleId="a5">
    <w:name w:val="標準番号"/>
    <w:basedOn w:val="Normal"/>
    <w:rsid w:val="00EF134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EF1342"/>
    <w:rPr>
      <w:rFonts w:ascii="Arial" w:eastAsia="MS Mincho" w:hAnsi="Arial" w:cs="Arial"/>
      <w:sz w:val="28"/>
      <w:szCs w:val="28"/>
      <w:lang w:val="en-GB" w:eastAsia="ja-JP"/>
    </w:rPr>
  </w:style>
  <w:style w:type="paragraph" w:customStyle="1" w:styleId="Arial0">
    <w:name w:val="標準 + Arial"/>
    <w:aliases w:val="左 :  1.8 mm,段落後 :  0 pt"/>
    <w:basedOn w:val="Normal"/>
    <w:rsid w:val="00EF1342"/>
    <w:rPr>
      <w:rFonts w:ascii="Arial" w:eastAsia="MS Mincho" w:hAnsi="Arial"/>
      <w:noProof/>
      <w:lang w:eastAsia="ja-JP"/>
    </w:rPr>
  </w:style>
  <w:style w:type="paragraph" w:customStyle="1" w:styleId="H60">
    <w:name w:val="H6 + 左侧:  0 厘米"/>
    <w:aliases w:val="首行缩进:  0 厘H6米"/>
    <w:basedOn w:val="H6"/>
    <w:rsid w:val="00EF1342"/>
    <w:pPr>
      <w:ind w:left="0" w:firstLine="0"/>
    </w:pPr>
    <w:rPr>
      <w:rFonts w:eastAsia="SimSun"/>
      <w:lang w:eastAsia="zh-CN"/>
    </w:rPr>
  </w:style>
  <w:style w:type="paragraph" w:customStyle="1" w:styleId="15">
    <w:name w:val="列出段落1"/>
    <w:basedOn w:val="Normal"/>
    <w:qFormat/>
    <w:rsid w:val="00EF134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1342"/>
    <w:rPr>
      <w:rFonts w:ascii="Times New Roman" w:eastAsia="SimSun" w:hAnsi="Times New Roman"/>
      <w:lang w:val="en-GB" w:eastAsia="en-US"/>
    </w:rPr>
  </w:style>
  <w:style w:type="character" w:customStyle="1" w:styleId="CharChar18">
    <w:name w:val="Char Char18"/>
    <w:rsid w:val="00EF1342"/>
    <w:rPr>
      <w:rFonts w:ascii="Arial" w:hAnsi="Arial"/>
      <w:lang w:eastAsia="en-US"/>
    </w:rPr>
  </w:style>
  <w:style w:type="paragraph" w:customStyle="1" w:styleId="TabList">
    <w:name w:val="TabList"/>
    <w:basedOn w:val="Normal"/>
    <w:rsid w:val="00EF134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EF134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EF134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F134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13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F1342"/>
    <w:rPr>
      <w:rFonts w:ascii="Arial" w:hAnsi="Arial"/>
      <w:sz w:val="24"/>
      <w:lang w:val="en-GB" w:eastAsia="ja-JP" w:bidi="ar-SA"/>
    </w:rPr>
  </w:style>
  <w:style w:type="character" w:customStyle="1" w:styleId="FigureCaption1">
    <w:name w:val="Figure Caption1"/>
    <w:aliases w:val="fc Char1,Figure Caption Char Char"/>
    <w:rsid w:val="00EF1342"/>
    <w:rPr>
      <w:rFonts w:ascii="Arial" w:eastAsia="????" w:hAnsi="Arial" w:cs="Arial"/>
      <w:color w:val="0000FF"/>
      <w:kern w:val="2"/>
      <w:lang w:val="en-US" w:eastAsia="en-US" w:bidi="ar-SA"/>
    </w:rPr>
  </w:style>
  <w:style w:type="character" w:customStyle="1" w:styleId="H1">
    <w:name w:val="H1_"/>
    <w:rsid w:val="00EF13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13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13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13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1342"/>
    <w:rPr>
      <w:rFonts w:ascii="Arial" w:eastAsia="MS Mincho" w:hAnsi="Arial"/>
      <w:sz w:val="22"/>
      <w:lang w:val="en-GB" w:eastAsia="en-US" w:bidi="ar-SA"/>
    </w:rPr>
  </w:style>
  <w:style w:type="character" w:customStyle="1" w:styleId="T1Car">
    <w:name w:val="T1 Car"/>
    <w:aliases w:val="Header 6 Car Car"/>
    <w:rsid w:val="00EF1342"/>
    <w:rPr>
      <w:rFonts w:ascii="Arial" w:eastAsia="MS Mincho" w:hAnsi="Arial"/>
      <w:lang w:val="en-GB" w:eastAsia="en-US" w:bidi="ar-SA"/>
    </w:rPr>
  </w:style>
  <w:style w:type="character" w:customStyle="1" w:styleId="CarCar4">
    <w:name w:val="Car Car4"/>
    <w:rsid w:val="00EF1342"/>
    <w:rPr>
      <w:rFonts w:ascii="Arial" w:eastAsia="MS Mincho" w:hAnsi="Arial"/>
      <w:lang w:val="en-GB" w:eastAsia="en-US" w:bidi="ar-SA"/>
    </w:rPr>
  </w:style>
  <w:style w:type="character" w:customStyle="1" w:styleId="CarCar8">
    <w:name w:val="Car Car8"/>
    <w:rsid w:val="00EF1342"/>
    <w:rPr>
      <w:rFonts w:ascii="Arial" w:eastAsia="MS Mincho" w:hAnsi="Arial"/>
      <w:sz w:val="36"/>
      <w:lang w:val="en-GB" w:eastAsia="en-US" w:bidi="ar-SA"/>
    </w:rPr>
  </w:style>
  <w:style w:type="character" w:customStyle="1" w:styleId="CarCar3">
    <w:name w:val="Car Car3"/>
    <w:rsid w:val="00EF1342"/>
    <w:rPr>
      <w:rFonts w:ascii="Arial" w:eastAsia="MS Mincho" w:hAnsi="Arial"/>
      <w:sz w:val="36"/>
      <w:lang w:val="en-GB" w:eastAsia="en-US" w:bidi="ar-SA"/>
    </w:rPr>
  </w:style>
  <w:style w:type="character" w:customStyle="1" w:styleId="CarCar7">
    <w:name w:val="Car Car7"/>
    <w:rsid w:val="00EF13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13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1342"/>
    <w:rPr>
      <w:b/>
      <w:lang w:val="en-GB" w:eastAsia="ja-JP" w:bidi="ar-SA"/>
    </w:rPr>
  </w:style>
  <w:style w:type="character" w:customStyle="1" w:styleId="CarCar6">
    <w:name w:val="Car Car6"/>
    <w:rsid w:val="00EF13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1342"/>
    <w:rPr>
      <w:lang w:val="en-GB" w:eastAsia="ja-JP" w:bidi="ar-SA"/>
    </w:rPr>
  </w:style>
  <w:style w:type="character" w:customStyle="1" w:styleId="CarCar2">
    <w:name w:val="Car Car2"/>
    <w:rsid w:val="00EF1342"/>
    <w:rPr>
      <w:rFonts w:eastAsia="MS Mincho"/>
      <w:lang w:val="en-GB" w:eastAsia="ja-JP" w:bidi="ar-SA"/>
    </w:rPr>
  </w:style>
  <w:style w:type="character" w:customStyle="1" w:styleId="CarCar9">
    <w:name w:val="Car Car9"/>
    <w:rsid w:val="00EF1342"/>
    <w:rPr>
      <w:rFonts w:ascii="Arial" w:hAnsi="Arial"/>
      <w:lang w:val="en-GB" w:eastAsia="ja-JP" w:bidi="ar-SA"/>
    </w:rPr>
  </w:style>
  <w:style w:type="character" w:customStyle="1" w:styleId="CarCar10">
    <w:name w:val="Car Car10"/>
    <w:rsid w:val="00EF134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134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134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1342"/>
    <w:rPr>
      <w:rFonts w:ascii="Arial" w:hAnsi="Arial"/>
      <w:sz w:val="28"/>
      <w:lang w:val="en-GB" w:eastAsia="ja-JP" w:bidi="ar-SA"/>
    </w:rPr>
  </w:style>
  <w:style w:type="paragraph" w:customStyle="1" w:styleId="LD1">
    <w:name w:val="LD 1"/>
    <w:basedOn w:val="Normal"/>
    <w:rsid w:val="00EF134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EF1342"/>
  </w:style>
  <w:style w:type="character" w:customStyle="1" w:styleId="WW-Absatz-Standardschriftart">
    <w:name w:val="WW-Absatz-Standardschriftart"/>
    <w:rsid w:val="00EF1342"/>
  </w:style>
  <w:style w:type="character" w:customStyle="1" w:styleId="WW8Num1z0">
    <w:name w:val="WW8Num1z0"/>
    <w:rsid w:val="00EF1342"/>
    <w:rPr>
      <w:rFonts w:ascii="Symbol" w:hAnsi="Symbol"/>
    </w:rPr>
  </w:style>
  <w:style w:type="character" w:customStyle="1" w:styleId="WW8Num5z0">
    <w:name w:val="WW8Num5z0"/>
    <w:rsid w:val="00EF1342"/>
    <w:rPr>
      <w:rFonts w:ascii="Times New Roman" w:eastAsia="MS Mincho" w:hAnsi="Times New Roman" w:cs="Times New Roman"/>
    </w:rPr>
  </w:style>
  <w:style w:type="character" w:customStyle="1" w:styleId="WW8Num5z1">
    <w:name w:val="WW8Num5z1"/>
    <w:rsid w:val="00EF1342"/>
    <w:rPr>
      <w:rFonts w:ascii="Courier New" w:hAnsi="Courier New" w:cs="Courier New"/>
    </w:rPr>
  </w:style>
  <w:style w:type="character" w:customStyle="1" w:styleId="WW8Num5z2">
    <w:name w:val="WW8Num5z2"/>
    <w:rsid w:val="00EF1342"/>
    <w:rPr>
      <w:rFonts w:ascii="Wingdings" w:hAnsi="Wingdings"/>
    </w:rPr>
  </w:style>
  <w:style w:type="character" w:customStyle="1" w:styleId="WW8Num5z3">
    <w:name w:val="WW8Num5z3"/>
    <w:rsid w:val="00EF1342"/>
    <w:rPr>
      <w:rFonts w:ascii="Symbol" w:hAnsi="Symbol"/>
    </w:rPr>
  </w:style>
  <w:style w:type="character" w:customStyle="1" w:styleId="WW8Num6z0">
    <w:name w:val="WW8Num6z0"/>
    <w:rsid w:val="00EF1342"/>
    <w:rPr>
      <w:rFonts w:ascii="Arial" w:eastAsia="MS Mincho" w:hAnsi="Arial" w:cs="Arial"/>
    </w:rPr>
  </w:style>
  <w:style w:type="character" w:customStyle="1" w:styleId="WW8Num6z1">
    <w:name w:val="WW8Num6z1"/>
    <w:rsid w:val="00EF1342"/>
    <w:rPr>
      <w:rFonts w:ascii="Courier New" w:hAnsi="Courier New" w:cs="Courier New"/>
    </w:rPr>
  </w:style>
  <w:style w:type="character" w:customStyle="1" w:styleId="WW8Num6z2">
    <w:name w:val="WW8Num6z2"/>
    <w:rsid w:val="00EF1342"/>
    <w:rPr>
      <w:rFonts w:ascii="Wingdings" w:hAnsi="Wingdings"/>
    </w:rPr>
  </w:style>
  <w:style w:type="character" w:customStyle="1" w:styleId="WW8Num6z3">
    <w:name w:val="WW8Num6z3"/>
    <w:rsid w:val="00EF1342"/>
    <w:rPr>
      <w:rFonts w:ascii="Symbol" w:hAnsi="Symbol"/>
    </w:rPr>
  </w:style>
  <w:style w:type="character" w:customStyle="1" w:styleId="WW8Num9z0">
    <w:name w:val="WW8Num9z0"/>
    <w:rsid w:val="00EF1342"/>
    <w:rPr>
      <w:rFonts w:ascii="Times New Roman" w:eastAsia="MS Mincho" w:hAnsi="Times New Roman" w:cs="Times New Roman"/>
    </w:rPr>
  </w:style>
  <w:style w:type="character" w:customStyle="1" w:styleId="WW8Num9z1">
    <w:name w:val="WW8Num9z1"/>
    <w:rsid w:val="00EF1342"/>
    <w:rPr>
      <w:rFonts w:ascii="Courier New" w:hAnsi="Courier New" w:cs="Courier New"/>
    </w:rPr>
  </w:style>
  <w:style w:type="character" w:customStyle="1" w:styleId="WW8Num9z2">
    <w:name w:val="WW8Num9z2"/>
    <w:rsid w:val="00EF1342"/>
    <w:rPr>
      <w:rFonts w:ascii="Wingdings" w:hAnsi="Wingdings"/>
    </w:rPr>
  </w:style>
  <w:style w:type="character" w:customStyle="1" w:styleId="WW8Num9z3">
    <w:name w:val="WW8Num9z3"/>
    <w:rsid w:val="00EF1342"/>
    <w:rPr>
      <w:rFonts w:ascii="Symbol" w:hAnsi="Symbol"/>
    </w:rPr>
  </w:style>
  <w:style w:type="character" w:customStyle="1" w:styleId="WW8Num11z0">
    <w:name w:val="WW8Num11z0"/>
    <w:rsid w:val="00EF1342"/>
    <w:rPr>
      <w:rFonts w:ascii="Times New Roman" w:eastAsia="MS Mincho" w:hAnsi="Times New Roman" w:cs="Times New Roman"/>
    </w:rPr>
  </w:style>
  <w:style w:type="character" w:customStyle="1" w:styleId="WW8Num11z1">
    <w:name w:val="WW8Num11z1"/>
    <w:rsid w:val="00EF1342"/>
    <w:rPr>
      <w:rFonts w:ascii="Courier New" w:hAnsi="Courier New" w:cs="Courier New"/>
    </w:rPr>
  </w:style>
  <w:style w:type="character" w:customStyle="1" w:styleId="WW8Num11z2">
    <w:name w:val="WW8Num11z2"/>
    <w:rsid w:val="00EF1342"/>
    <w:rPr>
      <w:rFonts w:ascii="Wingdings" w:hAnsi="Wingdings"/>
    </w:rPr>
  </w:style>
  <w:style w:type="character" w:customStyle="1" w:styleId="WW8Num11z3">
    <w:name w:val="WW8Num11z3"/>
    <w:rsid w:val="00EF1342"/>
    <w:rPr>
      <w:rFonts w:ascii="Symbol" w:hAnsi="Symbol"/>
    </w:rPr>
  </w:style>
  <w:style w:type="character" w:customStyle="1" w:styleId="WW8Num15z0">
    <w:name w:val="WW8Num15z0"/>
    <w:rsid w:val="00EF1342"/>
    <w:rPr>
      <w:rFonts w:ascii="Times New Roman" w:eastAsia="Times New Roman" w:hAnsi="Times New Roman" w:cs="Times New Roman"/>
    </w:rPr>
  </w:style>
  <w:style w:type="character" w:customStyle="1" w:styleId="WW8Num15z1">
    <w:name w:val="WW8Num15z1"/>
    <w:rsid w:val="00EF1342"/>
    <w:rPr>
      <w:rFonts w:ascii="Courier New" w:hAnsi="Courier New" w:cs="Courier New"/>
    </w:rPr>
  </w:style>
  <w:style w:type="character" w:customStyle="1" w:styleId="WW8Num15z2">
    <w:name w:val="WW8Num15z2"/>
    <w:rsid w:val="00EF1342"/>
    <w:rPr>
      <w:rFonts w:ascii="Wingdings" w:hAnsi="Wingdings"/>
    </w:rPr>
  </w:style>
  <w:style w:type="character" w:customStyle="1" w:styleId="WW8Num15z3">
    <w:name w:val="WW8Num15z3"/>
    <w:rsid w:val="00EF1342"/>
    <w:rPr>
      <w:rFonts w:ascii="Symbol" w:hAnsi="Symbol"/>
    </w:rPr>
  </w:style>
  <w:style w:type="character" w:customStyle="1" w:styleId="WW8Num16z0">
    <w:name w:val="WW8Num16z0"/>
    <w:rsid w:val="00EF1342"/>
    <w:rPr>
      <w:rFonts w:ascii="Times New Roman" w:eastAsia="MS Mincho" w:hAnsi="Times New Roman" w:cs="Times New Roman"/>
    </w:rPr>
  </w:style>
  <w:style w:type="character" w:customStyle="1" w:styleId="WW8Num16z1">
    <w:name w:val="WW8Num16z1"/>
    <w:rsid w:val="00EF1342"/>
    <w:rPr>
      <w:rFonts w:ascii="Courier New" w:hAnsi="Courier New" w:cs="Courier New"/>
    </w:rPr>
  </w:style>
  <w:style w:type="character" w:customStyle="1" w:styleId="WW8Num16z2">
    <w:name w:val="WW8Num16z2"/>
    <w:rsid w:val="00EF1342"/>
    <w:rPr>
      <w:rFonts w:ascii="Wingdings" w:hAnsi="Wingdings"/>
    </w:rPr>
  </w:style>
  <w:style w:type="character" w:customStyle="1" w:styleId="WW8Num16z3">
    <w:name w:val="WW8Num16z3"/>
    <w:rsid w:val="00EF1342"/>
    <w:rPr>
      <w:rFonts w:ascii="Symbol" w:hAnsi="Symbol"/>
    </w:rPr>
  </w:style>
  <w:style w:type="character" w:customStyle="1" w:styleId="WW8Num18z0">
    <w:name w:val="WW8Num18z0"/>
    <w:rsid w:val="00EF1342"/>
    <w:rPr>
      <w:rFonts w:ascii="Times New Roman" w:eastAsia="Times New Roman" w:hAnsi="Times New Roman" w:cs="Times New Roman"/>
    </w:rPr>
  </w:style>
  <w:style w:type="character" w:customStyle="1" w:styleId="WW8Num18z1">
    <w:name w:val="WW8Num18z1"/>
    <w:rsid w:val="00EF1342"/>
    <w:rPr>
      <w:rFonts w:ascii="Courier New" w:hAnsi="Courier New" w:cs="Courier New"/>
    </w:rPr>
  </w:style>
  <w:style w:type="character" w:customStyle="1" w:styleId="WW8Num18z2">
    <w:name w:val="WW8Num18z2"/>
    <w:rsid w:val="00EF1342"/>
    <w:rPr>
      <w:rFonts w:ascii="Wingdings" w:hAnsi="Wingdings"/>
    </w:rPr>
  </w:style>
  <w:style w:type="character" w:customStyle="1" w:styleId="WW8Num18z3">
    <w:name w:val="WW8Num18z3"/>
    <w:rsid w:val="00EF1342"/>
    <w:rPr>
      <w:rFonts w:ascii="Symbol" w:hAnsi="Symbol"/>
    </w:rPr>
  </w:style>
  <w:style w:type="character" w:customStyle="1" w:styleId="WW8Num19z0">
    <w:name w:val="WW8Num19z0"/>
    <w:rsid w:val="00EF1342"/>
    <w:rPr>
      <w:rFonts w:ascii="Times New Roman" w:eastAsia="MS Mincho" w:hAnsi="Times New Roman" w:cs="Times New Roman"/>
    </w:rPr>
  </w:style>
  <w:style w:type="character" w:customStyle="1" w:styleId="WW8Num19z1">
    <w:name w:val="WW8Num19z1"/>
    <w:rsid w:val="00EF1342"/>
    <w:rPr>
      <w:rFonts w:ascii="Wingdings" w:hAnsi="Wingdings"/>
    </w:rPr>
  </w:style>
  <w:style w:type="character" w:customStyle="1" w:styleId="WW8Num25z0">
    <w:name w:val="WW8Num25z0"/>
    <w:rsid w:val="00EF1342"/>
    <w:rPr>
      <w:rFonts w:ascii="Arial" w:eastAsia="SimSun" w:hAnsi="Arial" w:cs="Arial"/>
    </w:rPr>
  </w:style>
  <w:style w:type="character" w:customStyle="1" w:styleId="WW8Num25z1">
    <w:name w:val="WW8Num25z1"/>
    <w:rsid w:val="00EF1342"/>
    <w:rPr>
      <w:rFonts w:ascii="Wingdings" w:hAnsi="Wingdings"/>
    </w:rPr>
  </w:style>
  <w:style w:type="character" w:customStyle="1" w:styleId="WW8Num28z0">
    <w:name w:val="WW8Num28z0"/>
    <w:rsid w:val="00EF1342"/>
    <w:rPr>
      <w:rFonts w:ascii="Times New Roman" w:eastAsia="MS Mincho" w:hAnsi="Times New Roman" w:cs="Times New Roman"/>
    </w:rPr>
  </w:style>
  <w:style w:type="character" w:customStyle="1" w:styleId="WW8Num28z1">
    <w:name w:val="WW8Num28z1"/>
    <w:rsid w:val="00EF1342"/>
    <w:rPr>
      <w:rFonts w:ascii="Courier New" w:hAnsi="Courier New" w:cs="Courier New"/>
    </w:rPr>
  </w:style>
  <w:style w:type="character" w:customStyle="1" w:styleId="WW8Num28z2">
    <w:name w:val="WW8Num28z2"/>
    <w:rsid w:val="00EF1342"/>
    <w:rPr>
      <w:rFonts w:ascii="Wingdings" w:hAnsi="Wingdings"/>
    </w:rPr>
  </w:style>
  <w:style w:type="character" w:customStyle="1" w:styleId="WW8Num28z3">
    <w:name w:val="WW8Num28z3"/>
    <w:rsid w:val="00EF1342"/>
    <w:rPr>
      <w:rFonts w:ascii="Symbol" w:hAnsi="Symbol"/>
    </w:rPr>
  </w:style>
  <w:style w:type="character" w:customStyle="1" w:styleId="WW8Num32z0">
    <w:name w:val="WW8Num32z0"/>
    <w:rsid w:val="00EF1342"/>
    <w:rPr>
      <w:rFonts w:ascii="Times New Roman" w:eastAsia="Times New Roman" w:hAnsi="Times New Roman" w:cs="Times New Roman"/>
    </w:rPr>
  </w:style>
  <w:style w:type="character" w:customStyle="1" w:styleId="WW8Num32z1">
    <w:name w:val="WW8Num32z1"/>
    <w:rsid w:val="00EF1342"/>
    <w:rPr>
      <w:rFonts w:ascii="Courier New" w:hAnsi="Courier New" w:cs="Courier New"/>
    </w:rPr>
  </w:style>
  <w:style w:type="character" w:customStyle="1" w:styleId="WW8Num32z2">
    <w:name w:val="WW8Num32z2"/>
    <w:rsid w:val="00EF1342"/>
    <w:rPr>
      <w:rFonts w:ascii="Wingdings" w:hAnsi="Wingdings"/>
    </w:rPr>
  </w:style>
  <w:style w:type="character" w:customStyle="1" w:styleId="WW8Num32z3">
    <w:name w:val="WW8Num32z3"/>
    <w:rsid w:val="00EF1342"/>
    <w:rPr>
      <w:rFonts w:ascii="Symbol" w:hAnsi="Symbol"/>
    </w:rPr>
  </w:style>
  <w:style w:type="character" w:customStyle="1" w:styleId="WW8Num34z0">
    <w:name w:val="WW8Num34z0"/>
    <w:rsid w:val="00EF1342"/>
    <w:rPr>
      <w:rFonts w:ascii="Times New Roman" w:eastAsia="SimSun" w:hAnsi="Times New Roman" w:cs="Times New Roman"/>
    </w:rPr>
  </w:style>
  <w:style w:type="character" w:customStyle="1" w:styleId="WW8Num34z1">
    <w:name w:val="WW8Num34z1"/>
    <w:rsid w:val="00EF1342"/>
    <w:rPr>
      <w:rFonts w:ascii="Wingdings" w:hAnsi="Wingdings"/>
    </w:rPr>
  </w:style>
  <w:style w:type="character" w:customStyle="1" w:styleId="WW8Num35z0">
    <w:name w:val="WW8Num35z0"/>
    <w:rsid w:val="00EF1342"/>
    <w:rPr>
      <w:rFonts w:ascii="Times New Roman" w:eastAsia="SimSun" w:hAnsi="Times New Roman" w:cs="Times New Roman"/>
    </w:rPr>
  </w:style>
  <w:style w:type="character" w:customStyle="1" w:styleId="WW8Num35z1">
    <w:name w:val="WW8Num35z1"/>
    <w:rsid w:val="00EF1342"/>
    <w:rPr>
      <w:rFonts w:ascii="Wingdings" w:hAnsi="Wingdings"/>
    </w:rPr>
  </w:style>
  <w:style w:type="character" w:customStyle="1" w:styleId="WW8Num36z0">
    <w:name w:val="WW8Num36z0"/>
    <w:rsid w:val="00EF1342"/>
    <w:rPr>
      <w:rFonts w:ascii="Times New Roman" w:eastAsia="SimSun" w:hAnsi="Times New Roman" w:cs="Times New Roman"/>
    </w:rPr>
  </w:style>
  <w:style w:type="character" w:customStyle="1" w:styleId="WW8Num36z1">
    <w:name w:val="WW8Num36z1"/>
    <w:rsid w:val="00EF1342"/>
    <w:rPr>
      <w:rFonts w:ascii="Wingdings" w:hAnsi="Wingdings"/>
    </w:rPr>
  </w:style>
  <w:style w:type="character" w:customStyle="1" w:styleId="WW8Num39z0">
    <w:name w:val="WW8Num39z0"/>
    <w:rsid w:val="00EF1342"/>
    <w:rPr>
      <w:rFonts w:ascii="Times New Roman" w:eastAsia="SimSun" w:hAnsi="Times New Roman" w:cs="Times New Roman"/>
    </w:rPr>
  </w:style>
  <w:style w:type="character" w:customStyle="1" w:styleId="WW8Num39z1">
    <w:name w:val="WW8Num39z1"/>
    <w:rsid w:val="00EF1342"/>
    <w:rPr>
      <w:rFonts w:ascii="Wingdings" w:hAnsi="Wingdings"/>
    </w:rPr>
  </w:style>
  <w:style w:type="character" w:customStyle="1" w:styleId="WW8NumSt1z0">
    <w:name w:val="WW8NumSt1z0"/>
    <w:rsid w:val="00EF1342"/>
    <w:rPr>
      <w:rFonts w:ascii="Symbol" w:hAnsi="Symbol"/>
    </w:rPr>
  </w:style>
  <w:style w:type="character" w:customStyle="1" w:styleId="WW8NumSt18z0">
    <w:name w:val="WW8NumSt18z0"/>
    <w:rsid w:val="00EF1342"/>
    <w:rPr>
      <w:rFonts w:ascii="Geneva" w:hAnsi="Geneva"/>
    </w:rPr>
  </w:style>
  <w:style w:type="character" w:customStyle="1" w:styleId="a7">
    <w:name w:val="段落フォント"/>
    <w:rsid w:val="00EF1342"/>
  </w:style>
  <w:style w:type="character" w:customStyle="1" w:styleId="a8">
    <w:name w:val="脚注番号"/>
    <w:rsid w:val="00EF1342"/>
    <w:rPr>
      <w:b/>
      <w:position w:val="3"/>
      <w:sz w:val="16"/>
    </w:rPr>
  </w:style>
  <w:style w:type="character" w:customStyle="1" w:styleId="a9">
    <w:name w:val="コメント参照"/>
    <w:rsid w:val="00EF1342"/>
    <w:rPr>
      <w:sz w:val="16"/>
    </w:rPr>
  </w:style>
  <w:style w:type="character" w:customStyle="1" w:styleId="H10">
    <w:name w:val="H1 (文字)"/>
    <w:rsid w:val="00EF1342"/>
    <w:rPr>
      <w:rFonts w:ascii="Arial" w:eastAsia="MS Mincho" w:hAnsi="Arial"/>
      <w:sz w:val="36"/>
      <w:lang w:val="en-GB" w:eastAsia="ar-SA" w:bidi="ar-SA"/>
    </w:rPr>
  </w:style>
  <w:style w:type="character" w:customStyle="1" w:styleId="Head2A">
    <w:name w:val="Head2A (文字)"/>
    <w:rsid w:val="00EF1342"/>
    <w:rPr>
      <w:rFonts w:ascii="Arial" w:eastAsia="MS Mincho" w:hAnsi="Arial"/>
      <w:sz w:val="32"/>
      <w:lang w:val="en-GB" w:eastAsia="ar-SA" w:bidi="ar-SA"/>
    </w:rPr>
  </w:style>
  <w:style w:type="character" w:customStyle="1" w:styleId="Underrubrik2">
    <w:name w:val="Underrubrik2 (文字)"/>
    <w:rsid w:val="00EF1342"/>
    <w:rPr>
      <w:rFonts w:ascii="Arial" w:eastAsia="MS Mincho" w:hAnsi="Arial"/>
      <w:sz w:val="28"/>
      <w:lang w:val="en-GB" w:eastAsia="ar-SA" w:bidi="ar-SA"/>
    </w:rPr>
  </w:style>
  <w:style w:type="character" w:customStyle="1" w:styleId="h4">
    <w:name w:val="h4 (文字)"/>
    <w:rsid w:val="00EF1342"/>
    <w:rPr>
      <w:rFonts w:ascii="Arial" w:eastAsia="MS Mincho" w:hAnsi="Arial" w:cs="Arial"/>
      <w:color w:val="0000FF"/>
      <w:kern w:val="2"/>
      <w:sz w:val="24"/>
      <w:szCs w:val="28"/>
      <w:lang w:val="en-GB" w:eastAsia="ar-SA" w:bidi="ar-SA"/>
    </w:rPr>
  </w:style>
  <w:style w:type="character" w:customStyle="1" w:styleId="M5">
    <w:name w:val="M5 (文字)"/>
    <w:rsid w:val="00EF1342"/>
    <w:rPr>
      <w:rFonts w:ascii="Arial" w:eastAsia="MS Mincho" w:hAnsi="Arial"/>
      <w:sz w:val="22"/>
      <w:lang w:val="en-GB" w:eastAsia="ar-SA" w:bidi="ar-SA"/>
    </w:rPr>
  </w:style>
  <w:style w:type="character" w:customStyle="1" w:styleId="T1">
    <w:name w:val="T1 (文字)"/>
    <w:rsid w:val="00EF1342"/>
    <w:rPr>
      <w:rFonts w:ascii="Arial" w:eastAsia="MS Mincho" w:hAnsi="Arial"/>
      <w:lang w:val="en-GB" w:eastAsia="ar-SA" w:bidi="ar-SA"/>
    </w:rPr>
  </w:style>
  <w:style w:type="character" w:customStyle="1" w:styleId="8">
    <w:name w:val="(文字) (文字)8"/>
    <w:rsid w:val="00EF1342"/>
    <w:rPr>
      <w:rFonts w:ascii="Arial" w:eastAsia="MS Mincho" w:hAnsi="Arial"/>
      <w:lang w:val="en-GB" w:eastAsia="ar-SA" w:bidi="ar-SA"/>
    </w:rPr>
  </w:style>
  <w:style w:type="character" w:customStyle="1" w:styleId="7">
    <w:name w:val="(文字) (文字)7"/>
    <w:rsid w:val="00EF1342"/>
    <w:rPr>
      <w:rFonts w:ascii="Arial" w:eastAsia="MS Mincho" w:hAnsi="Arial"/>
      <w:sz w:val="36"/>
      <w:lang w:val="en-GB" w:eastAsia="ar-SA" w:bidi="ar-SA"/>
    </w:rPr>
  </w:style>
  <w:style w:type="character" w:customStyle="1" w:styleId="headerodd">
    <w:name w:val="header odd (文字)"/>
    <w:rsid w:val="00EF1342"/>
    <w:rPr>
      <w:rFonts w:ascii="Arial" w:eastAsia="MS Mincho" w:hAnsi="Arial"/>
      <w:b/>
      <w:sz w:val="18"/>
      <w:lang w:val="en-GB" w:eastAsia="ar-SA" w:bidi="ar-SA"/>
    </w:rPr>
  </w:style>
  <w:style w:type="character" w:customStyle="1" w:styleId="footnotetext1">
    <w:name w:val="footnote text1 (文字)"/>
    <w:rsid w:val="00EF1342"/>
    <w:rPr>
      <w:rFonts w:eastAsia="MS Mincho"/>
      <w:sz w:val="16"/>
      <w:lang w:val="en-GB" w:eastAsia="ar-SA" w:bidi="ar-SA"/>
    </w:rPr>
  </w:style>
  <w:style w:type="character" w:customStyle="1" w:styleId="60">
    <w:name w:val="(文字) (文字)6"/>
    <w:rsid w:val="00EF1342"/>
    <w:rPr>
      <w:rFonts w:eastAsia="MS Mincho"/>
      <w:lang w:val="en-GB" w:eastAsia="ar-SA" w:bidi="ar-SA"/>
    </w:rPr>
  </w:style>
  <w:style w:type="character" w:customStyle="1" w:styleId="cap">
    <w:name w:val="cap (文字)"/>
    <w:rsid w:val="00EF1342"/>
    <w:rPr>
      <w:rFonts w:eastAsia="MS Mincho"/>
      <w:b/>
      <w:lang w:val="en-GB" w:eastAsia="ar-SA" w:bidi="ar-SA"/>
    </w:rPr>
  </w:style>
  <w:style w:type="character" w:customStyle="1" w:styleId="5">
    <w:name w:val="(文字) (文字)5"/>
    <w:rsid w:val="00EF1342"/>
    <w:rPr>
      <w:rFonts w:ascii="Courier New" w:eastAsia="MS Mincho" w:hAnsi="Courier New"/>
      <w:lang w:val="nb-NO" w:eastAsia="ar-SA" w:bidi="ar-SA"/>
    </w:rPr>
  </w:style>
  <w:style w:type="character" w:customStyle="1" w:styleId="bt">
    <w:name w:val="bt (文字)"/>
    <w:rsid w:val="00EF1342"/>
    <w:rPr>
      <w:rFonts w:eastAsia="MS Mincho"/>
      <w:lang w:val="en-GB" w:eastAsia="ar-SA" w:bidi="ar-SA"/>
    </w:rPr>
  </w:style>
  <w:style w:type="character" w:customStyle="1" w:styleId="30">
    <w:name w:val="(文字) (文字)3"/>
    <w:rsid w:val="00EF1342"/>
    <w:rPr>
      <w:rFonts w:eastAsia="MS Mincho"/>
      <w:lang w:val="en-GB" w:eastAsia="ar-SA" w:bidi="ar-SA"/>
    </w:rPr>
  </w:style>
  <w:style w:type="character" w:customStyle="1" w:styleId="16">
    <w:name w:val="(文字) (文字)1"/>
    <w:rsid w:val="00EF1342"/>
    <w:rPr>
      <w:rFonts w:eastAsia="MS Mincho"/>
      <w:lang w:val="en-GB" w:eastAsia="ar-SA" w:bidi="ar-SA"/>
    </w:rPr>
  </w:style>
  <w:style w:type="character" w:customStyle="1" w:styleId="aa">
    <w:name w:val="番号付け記号"/>
    <w:rsid w:val="00EF1342"/>
  </w:style>
  <w:style w:type="paragraph" w:customStyle="1" w:styleId="ab">
    <w:name w:val="見出し"/>
    <w:basedOn w:val="Normal"/>
    <w:next w:val="BodyText"/>
    <w:rsid w:val="00EF1342"/>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EF1342"/>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EF1342"/>
    <w:pPr>
      <w:suppressLineNumbers/>
      <w:suppressAutoHyphens/>
    </w:pPr>
    <w:rPr>
      <w:rFonts w:eastAsia="MS Mincho" w:cs="Mangal"/>
      <w:lang w:eastAsia="ar-SA"/>
    </w:rPr>
  </w:style>
  <w:style w:type="paragraph" w:customStyle="1" w:styleId="ae">
    <w:name w:val="段落番号"/>
    <w:basedOn w:val="List"/>
    <w:rsid w:val="00EF1342"/>
    <w:pPr>
      <w:tabs>
        <w:tab w:val="num" w:pos="644"/>
      </w:tabs>
      <w:suppressAutoHyphens/>
      <w:ind w:left="644" w:hanging="360"/>
    </w:pPr>
    <w:rPr>
      <w:rFonts w:eastAsia="MS Mincho" w:cs="CG Times (WN)"/>
      <w:lang w:eastAsia="ar-SA"/>
    </w:rPr>
  </w:style>
  <w:style w:type="paragraph" w:customStyle="1" w:styleId="22">
    <w:name w:val="段落番号 2"/>
    <w:basedOn w:val="ae"/>
    <w:rsid w:val="00EF1342"/>
    <w:pPr>
      <w:ind w:left="851" w:hanging="284"/>
    </w:pPr>
  </w:style>
  <w:style w:type="paragraph" w:customStyle="1" w:styleId="af">
    <w:name w:val="箇条書き"/>
    <w:basedOn w:val="List"/>
    <w:rsid w:val="00EF1342"/>
    <w:pPr>
      <w:tabs>
        <w:tab w:val="num" w:pos="644"/>
      </w:tabs>
      <w:suppressAutoHyphens/>
      <w:ind w:left="644" w:hanging="360"/>
    </w:pPr>
    <w:rPr>
      <w:rFonts w:eastAsia="MS Mincho" w:cs="CG Times (WN)"/>
      <w:lang w:eastAsia="ar-SA"/>
    </w:rPr>
  </w:style>
  <w:style w:type="paragraph" w:customStyle="1" w:styleId="23">
    <w:name w:val="箇条書き 2"/>
    <w:basedOn w:val="af"/>
    <w:rsid w:val="00EF1342"/>
    <w:pPr>
      <w:tabs>
        <w:tab w:val="clear" w:pos="644"/>
        <w:tab w:val="num" w:pos="1494"/>
      </w:tabs>
      <w:ind w:left="851" w:hanging="284"/>
    </w:pPr>
  </w:style>
  <w:style w:type="paragraph" w:customStyle="1" w:styleId="31">
    <w:name w:val="箇条書き 3"/>
    <w:basedOn w:val="23"/>
    <w:rsid w:val="00EF1342"/>
    <w:pPr>
      <w:ind w:left="1135"/>
    </w:pPr>
  </w:style>
  <w:style w:type="paragraph" w:customStyle="1" w:styleId="24">
    <w:name w:val="一覧 2"/>
    <w:basedOn w:val="List"/>
    <w:rsid w:val="00EF1342"/>
    <w:pPr>
      <w:suppressAutoHyphens/>
      <w:ind w:left="851"/>
    </w:pPr>
    <w:rPr>
      <w:rFonts w:eastAsia="MS Mincho" w:cs="CG Times (WN)"/>
      <w:lang w:eastAsia="ar-SA"/>
    </w:rPr>
  </w:style>
  <w:style w:type="paragraph" w:customStyle="1" w:styleId="32">
    <w:name w:val="一覧 3"/>
    <w:basedOn w:val="24"/>
    <w:rsid w:val="00EF1342"/>
    <w:pPr>
      <w:ind w:left="1135"/>
    </w:pPr>
  </w:style>
  <w:style w:type="paragraph" w:customStyle="1" w:styleId="40">
    <w:name w:val="一覧 4"/>
    <w:basedOn w:val="32"/>
    <w:rsid w:val="00EF1342"/>
    <w:pPr>
      <w:ind w:left="1418"/>
    </w:pPr>
  </w:style>
  <w:style w:type="paragraph" w:customStyle="1" w:styleId="50">
    <w:name w:val="一覧 5"/>
    <w:basedOn w:val="40"/>
    <w:rsid w:val="00EF1342"/>
    <w:pPr>
      <w:ind w:left="1702"/>
    </w:pPr>
  </w:style>
  <w:style w:type="paragraph" w:customStyle="1" w:styleId="41">
    <w:name w:val="箇条書き 4"/>
    <w:basedOn w:val="31"/>
    <w:rsid w:val="00EF1342"/>
    <w:pPr>
      <w:ind w:left="1418"/>
    </w:pPr>
  </w:style>
  <w:style w:type="paragraph" w:customStyle="1" w:styleId="51">
    <w:name w:val="箇条書き 5"/>
    <w:basedOn w:val="41"/>
    <w:rsid w:val="00EF1342"/>
    <w:pPr>
      <w:ind w:left="1702"/>
    </w:pPr>
  </w:style>
  <w:style w:type="paragraph" w:customStyle="1" w:styleId="af0">
    <w:name w:val="コメント文字列"/>
    <w:basedOn w:val="Normal"/>
    <w:rsid w:val="00EF1342"/>
    <w:pPr>
      <w:suppressAutoHyphens/>
    </w:pPr>
    <w:rPr>
      <w:rFonts w:eastAsia="MS Mincho" w:cs="CG Times (WN)"/>
      <w:lang w:eastAsia="ar-SA"/>
    </w:rPr>
  </w:style>
  <w:style w:type="paragraph" w:customStyle="1" w:styleId="af1">
    <w:name w:val="吹き出し"/>
    <w:basedOn w:val="Normal"/>
    <w:rsid w:val="00EF1342"/>
    <w:pPr>
      <w:suppressAutoHyphens/>
    </w:pPr>
    <w:rPr>
      <w:rFonts w:ascii="Tahoma" w:eastAsia="MS Mincho" w:hAnsi="Tahoma" w:cs="Tahoma"/>
      <w:sz w:val="16"/>
      <w:szCs w:val="16"/>
      <w:lang w:eastAsia="ar-SA"/>
    </w:rPr>
  </w:style>
  <w:style w:type="paragraph" w:customStyle="1" w:styleId="af2">
    <w:name w:val="コメント内容"/>
    <w:basedOn w:val="af0"/>
    <w:next w:val="af0"/>
    <w:rsid w:val="00EF1342"/>
    <w:rPr>
      <w:b/>
      <w:bCs/>
    </w:rPr>
  </w:style>
  <w:style w:type="paragraph" w:customStyle="1" w:styleId="af3">
    <w:name w:val="見出しマップ"/>
    <w:basedOn w:val="Normal"/>
    <w:rsid w:val="00EF13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F1342"/>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EF1342"/>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EF134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EF134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F134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EF1342"/>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EF1342"/>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EF134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F1342"/>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EF1342"/>
    <w:pPr>
      <w:suppressLineNumbers/>
      <w:suppressAutoHyphens/>
    </w:pPr>
    <w:rPr>
      <w:rFonts w:eastAsia="MS Mincho" w:cs="CG Times (WN)"/>
      <w:lang w:eastAsia="ar-SA"/>
    </w:rPr>
  </w:style>
  <w:style w:type="paragraph" w:customStyle="1" w:styleId="af8">
    <w:name w:val="表の見出し"/>
    <w:basedOn w:val="af7"/>
    <w:rsid w:val="00EF1342"/>
    <w:pPr>
      <w:jc w:val="center"/>
    </w:pPr>
    <w:rPr>
      <w:b/>
      <w:bCs/>
    </w:rPr>
  </w:style>
  <w:style w:type="character" w:customStyle="1" w:styleId="WW8Num27z0">
    <w:name w:val="WW8Num27z0"/>
    <w:rsid w:val="00EF1342"/>
    <w:rPr>
      <w:rFonts w:ascii="Arial" w:eastAsia="Times New Roman" w:hAnsi="Arial" w:cs="Arial"/>
    </w:rPr>
  </w:style>
  <w:style w:type="character" w:customStyle="1" w:styleId="WW8Num27z1">
    <w:name w:val="WW8Num27z1"/>
    <w:rsid w:val="00EF1342"/>
    <w:rPr>
      <w:rFonts w:ascii="Courier New" w:hAnsi="Courier New" w:cs="Courier New"/>
    </w:rPr>
  </w:style>
  <w:style w:type="character" w:customStyle="1" w:styleId="WW8Num27z2">
    <w:name w:val="WW8Num27z2"/>
    <w:rsid w:val="00EF1342"/>
    <w:rPr>
      <w:rFonts w:ascii="Wingdings" w:hAnsi="Wingdings"/>
    </w:rPr>
  </w:style>
  <w:style w:type="character" w:customStyle="1" w:styleId="WW8Num27z3">
    <w:name w:val="WW8Num27z3"/>
    <w:rsid w:val="00EF1342"/>
    <w:rPr>
      <w:rFonts w:ascii="Symbol" w:hAnsi="Symbol"/>
    </w:rPr>
  </w:style>
  <w:style w:type="character" w:customStyle="1" w:styleId="WW8Num29z0">
    <w:name w:val="WW8Num29z0"/>
    <w:rsid w:val="00EF1342"/>
    <w:rPr>
      <w:rFonts w:ascii="Times New Roman" w:eastAsia="MS Mincho" w:hAnsi="Times New Roman" w:cs="Times New Roman"/>
    </w:rPr>
  </w:style>
  <w:style w:type="character" w:customStyle="1" w:styleId="WW8Num29z1">
    <w:name w:val="WW8Num29z1"/>
    <w:rsid w:val="00EF1342"/>
    <w:rPr>
      <w:rFonts w:ascii="Courier New" w:hAnsi="Courier New" w:cs="Courier New"/>
    </w:rPr>
  </w:style>
  <w:style w:type="character" w:customStyle="1" w:styleId="WW8Num29z2">
    <w:name w:val="WW8Num29z2"/>
    <w:rsid w:val="00EF1342"/>
    <w:rPr>
      <w:rFonts w:ascii="Wingdings" w:hAnsi="Wingdings"/>
    </w:rPr>
  </w:style>
  <w:style w:type="character" w:customStyle="1" w:styleId="WW8Num29z3">
    <w:name w:val="WW8Num29z3"/>
    <w:rsid w:val="00EF1342"/>
    <w:rPr>
      <w:rFonts w:ascii="Symbol" w:hAnsi="Symbol"/>
    </w:rPr>
  </w:style>
  <w:style w:type="character" w:customStyle="1" w:styleId="WW8Num31z0">
    <w:name w:val="WW8Num31z0"/>
    <w:rsid w:val="00EF1342"/>
    <w:rPr>
      <w:rFonts w:ascii="Symbol" w:hAnsi="Symbol"/>
    </w:rPr>
  </w:style>
  <w:style w:type="character" w:customStyle="1" w:styleId="WW8Num31z1">
    <w:name w:val="WW8Num31z1"/>
    <w:rsid w:val="00EF1342"/>
    <w:rPr>
      <w:rFonts w:ascii="Courier New" w:hAnsi="Courier New" w:cs="Courier New"/>
    </w:rPr>
  </w:style>
  <w:style w:type="character" w:customStyle="1" w:styleId="WW8Num31z2">
    <w:name w:val="WW8Num31z2"/>
    <w:rsid w:val="00EF1342"/>
    <w:rPr>
      <w:rFonts w:ascii="Wingdings" w:hAnsi="Wingdings"/>
    </w:rPr>
  </w:style>
  <w:style w:type="character" w:customStyle="1" w:styleId="WW8Num34z2">
    <w:name w:val="WW8Num34z2"/>
    <w:rsid w:val="00EF1342"/>
    <w:rPr>
      <w:rFonts w:ascii="Wingdings" w:hAnsi="Wingdings"/>
    </w:rPr>
  </w:style>
  <w:style w:type="character" w:customStyle="1" w:styleId="WW8Num34z3">
    <w:name w:val="WW8Num34z3"/>
    <w:rsid w:val="00EF1342"/>
    <w:rPr>
      <w:rFonts w:ascii="Symbol" w:hAnsi="Symbol"/>
    </w:rPr>
  </w:style>
  <w:style w:type="character" w:customStyle="1" w:styleId="WW8Num37z0">
    <w:name w:val="WW8Num37z0"/>
    <w:rsid w:val="00EF1342"/>
    <w:rPr>
      <w:rFonts w:ascii="Times New Roman" w:eastAsia="SimSun" w:hAnsi="Times New Roman" w:cs="Times New Roman"/>
    </w:rPr>
  </w:style>
  <w:style w:type="character" w:customStyle="1" w:styleId="WW8Num37z1">
    <w:name w:val="WW8Num37z1"/>
    <w:rsid w:val="00EF1342"/>
    <w:rPr>
      <w:rFonts w:ascii="Wingdings" w:hAnsi="Wingdings"/>
    </w:rPr>
  </w:style>
  <w:style w:type="character" w:customStyle="1" w:styleId="WW8Num38z0">
    <w:name w:val="WW8Num38z0"/>
    <w:rsid w:val="00EF1342"/>
    <w:rPr>
      <w:rFonts w:ascii="Times New Roman" w:eastAsia="SimSun" w:hAnsi="Times New Roman" w:cs="Times New Roman"/>
    </w:rPr>
  </w:style>
  <w:style w:type="character" w:customStyle="1" w:styleId="WW8Num38z1">
    <w:name w:val="WW8Num38z1"/>
    <w:rsid w:val="00EF1342"/>
    <w:rPr>
      <w:rFonts w:ascii="Wingdings" w:hAnsi="Wingdings"/>
    </w:rPr>
  </w:style>
  <w:style w:type="character" w:customStyle="1" w:styleId="WW8Num41z0">
    <w:name w:val="WW8Num41z0"/>
    <w:rsid w:val="00EF1342"/>
    <w:rPr>
      <w:rFonts w:ascii="Times New Roman" w:eastAsia="SimSun" w:hAnsi="Times New Roman" w:cs="Times New Roman"/>
    </w:rPr>
  </w:style>
  <w:style w:type="character" w:customStyle="1" w:styleId="WW8Num41z1">
    <w:name w:val="WW8Num41z1"/>
    <w:rsid w:val="00EF1342"/>
    <w:rPr>
      <w:rFonts w:ascii="Wingdings" w:hAnsi="Wingdings"/>
    </w:rPr>
  </w:style>
  <w:style w:type="character" w:customStyle="1" w:styleId="WW8NumSt20z0">
    <w:name w:val="WW8NumSt20z0"/>
    <w:rsid w:val="00EF1342"/>
    <w:rPr>
      <w:rFonts w:ascii="Geneva" w:hAnsi="Geneva"/>
    </w:rPr>
  </w:style>
  <w:style w:type="character" w:customStyle="1" w:styleId="DefaultParagraphFont1">
    <w:name w:val="Default Paragraph Font1"/>
    <w:rsid w:val="00EF1342"/>
  </w:style>
  <w:style w:type="character" w:customStyle="1" w:styleId="Heading2-">
    <w:name w:val="Heading 2-"/>
    <w:rsid w:val="00EF1342"/>
    <w:rPr>
      <w:rFonts w:ascii="Arial" w:hAnsi="Arial"/>
      <w:sz w:val="32"/>
      <w:lang w:val="en-GB"/>
    </w:rPr>
  </w:style>
  <w:style w:type="character" w:customStyle="1" w:styleId="CommentReference1">
    <w:name w:val="Comment Reference1"/>
    <w:rsid w:val="00EF1342"/>
    <w:rPr>
      <w:sz w:val="16"/>
    </w:rPr>
  </w:style>
  <w:style w:type="character" w:customStyle="1" w:styleId="ListChar">
    <w:name w:val="List Char"/>
    <w:rsid w:val="00EF1342"/>
    <w:rPr>
      <w:lang w:val="en-GB" w:eastAsia="ar-SA" w:bidi="ar-SA"/>
    </w:rPr>
  </w:style>
  <w:style w:type="paragraph" w:customStyle="1" w:styleId="ListBullet1">
    <w:name w:val="List Bullet1"/>
    <w:basedOn w:val="Normal"/>
    <w:rsid w:val="00EF1342"/>
    <w:pPr>
      <w:tabs>
        <w:tab w:val="num" w:pos="644"/>
      </w:tabs>
      <w:suppressAutoHyphens/>
      <w:ind w:left="568" w:hanging="284"/>
    </w:pPr>
    <w:rPr>
      <w:rFonts w:eastAsia="MS Mincho"/>
      <w:lang w:eastAsia="ar-SA"/>
    </w:rPr>
  </w:style>
  <w:style w:type="paragraph" w:customStyle="1" w:styleId="ListBullet21">
    <w:name w:val="List Bullet 21"/>
    <w:basedOn w:val="ListBullet1"/>
    <w:rsid w:val="00EF1342"/>
    <w:pPr>
      <w:tabs>
        <w:tab w:val="clear" w:pos="644"/>
        <w:tab w:val="num" w:pos="1494"/>
      </w:tabs>
      <w:ind w:left="851"/>
    </w:pPr>
  </w:style>
  <w:style w:type="paragraph" w:customStyle="1" w:styleId="ListBullet31">
    <w:name w:val="List Bullet 31"/>
    <w:basedOn w:val="ListBullet21"/>
    <w:rsid w:val="00EF1342"/>
    <w:pPr>
      <w:ind w:left="1135"/>
    </w:pPr>
  </w:style>
  <w:style w:type="paragraph" w:customStyle="1" w:styleId="ListBullet41">
    <w:name w:val="List Bullet 41"/>
    <w:basedOn w:val="ListBullet31"/>
    <w:rsid w:val="00EF1342"/>
    <w:pPr>
      <w:ind w:left="1418"/>
    </w:pPr>
  </w:style>
  <w:style w:type="paragraph" w:customStyle="1" w:styleId="ListBullet51">
    <w:name w:val="List Bullet 51"/>
    <w:basedOn w:val="ListBullet41"/>
    <w:rsid w:val="00EF1342"/>
    <w:pPr>
      <w:ind w:left="1702"/>
    </w:pPr>
  </w:style>
  <w:style w:type="paragraph" w:customStyle="1" w:styleId="DocumentMap1">
    <w:name w:val="Document Map1"/>
    <w:basedOn w:val="Normal"/>
    <w:rsid w:val="00EF1342"/>
    <w:pPr>
      <w:shd w:val="clear" w:color="auto" w:fill="000080"/>
      <w:suppressAutoHyphens/>
    </w:pPr>
    <w:rPr>
      <w:rFonts w:ascii="Tahoma" w:eastAsia="MS Mincho" w:hAnsi="Tahoma"/>
      <w:lang w:eastAsia="ar-SA"/>
    </w:rPr>
  </w:style>
  <w:style w:type="paragraph" w:customStyle="1" w:styleId="PlainText1">
    <w:name w:val="Plain Text1"/>
    <w:basedOn w:val="Normal"/>
    <w:rsid w:val="00EF1342"/>
    <w:pPr>
      <w:suppressAutoHyphens/>
    </w:pPr>
    <w:rPr>
      <w:rFonts w:ascii="Courier New" w:eastAsia="MS Mincho" w:hAnsi="Courier New"/>
      <w:lang w:val="nb-NO" w:eastAsia="ar-SA"/>
    </w:rPr>
  </w:style>
  <w:style w:type="paragraph" w:customStyle="1" w:styleId="CommentText1">
    <w:name w:val="Comment Text1"/>
    <w:basedOn w:val="Normal"/>
    <w:rsid w:val="00EF1342"/>
    <w:pPr>
      <w:suppressAutoHyphens/>
    </w:pPr>
    <w:rPr>
      <w:rFonts w:eastAsia="MS Mincho"/>
      <w:lang w:eastAsia="ar-SA"/>
    </w:rPr>
  </w:style>
  <w:style w:type="paragraph" w:customStyle="1" w:styleId="List31">
    <w:name w:val="List 31"/>
    <w:basedOn w:val="Normal"/>
    <w:rsid w:val="00EF1342"/>
    <w:pPr>
      <w:suppressAutoHyphens/>
      <w:ind w:left="849" w:hanging="283"/>
    </w:pPr>
    <w:rPr>
      <w:rFonts w:eastAsia="MS Mincho"/>
      <w:lang w:eastAsia="ar-SA"/>
    </w:rPr>
  </w:style>
  <w:style w:type="paragraph" w:customStyle="1" w:styleId="List41">
    <w:name w:val="List 41"/>
    <w:basedOn w:val="List31"/>
    <w:rsid w:val="00EF1342"/>
    <w:pPr>
      <w:ind w:left="1418" w:hanging="284"/>
    </w:pPr>
  </w:style>
  <w:style w:type="paragraph" w:customStyle="1" w:styleId="ListNumber1">
    <w:name w:val="List Number1"/>
    <w:basedOn w:val="List"/>
    <w:rsid w:val="00EF1342"/>
    <w:pPr>
      <w:tabs>
        <w:tab w:val="num" w:pos="644"/>
      </w:tabs>
      <w:suppressAutoHyphens/>
      <w:ind w:left="644" w:hanging="360"/>
    </w:pPr>
    <w:rPr>
      <w:rFonts w:eastAsia="MS Mincho"/>
      <w:lang w:eastAsia="ar-SA"/>
    </w:rPr>
  </w:style>
  <w:style w:type="paragraph" w:customStyle="1" w:styleId="ListNumber21">
    <w:name w:val="List Number 21"/>
    <w:basedOn w:val="ListNumber1"/>
    <w:rsid w:val="00EF1342"/>
    <w:pPr>
      <w:ind w:left="851" w:hanging="284"/>
    </w:pPr>
  </w:style>
  <w:style w:type="paragraph" w:customStyle="1" w:styleId="List21">
    <w:name w:val="List 21"/>
    <w:basedOn w:val="List"/>
    <w:rsid w:val="00EF1342"/>
    <w:pPr>
      <w:suppressAutoHyphens/>
      <w:ind w:left="851"/>
    </w:pPr>
    <w:rPr>
      <w:rFonts w:eastAsia="MS Mincho"/>
      <w:lang w:eastAsia="ar-SA"/>
    </w:rPr>
  </w:style>
  <w:style w:type="paragraph" w:customStyle="1" w:styleId="List51">
    <w:name w:val="List 51"/>
    <w:basedOn w:val="List41"/>
    <w:rsid w:val="00EF1342"/>
    <w:pPr>
      <w:ind w:left="1702"/>
    </w:pPr>
  </w:style>
  <w:style w:type="paragraph" w:customStyle="1" w:styleId="BodyText21">
    <w:name w:val="Body Text 21"/>
    <w:basedOn w:val="Normal"/>
    <w:rsid w:val="00EF1342"/>
    <w:pPr>
      <w:suppressAutoHyphens/>
      <w:spacing w:after="120"/>
    </w:pPr>
    <w:rPr>
      <w:rFonts w:eastAsia="MS Mincho"/>
      <w:lang w:eastAsia="ar-SA"/>
    </w:rPr>
  </w:style>
  <w:style w:type="paragraph" w:customStyle="1" w:styleId="BodyText31">
    <w:name w:val="Body Text 31"/>
    <w:basedOn w:val="Normal"/>
    <w:rsid w:val="00EF1342"/>
    <w:pPr>
      <w:suppressAutoHyphens/>
      <w:spacing w:after="120"/>
    </w:pPr>
    <w:rPr>
      <w:rFonts w:eastAsia="MS Mincho"/>
      <w:lang w:eastAsia="ar-SA"/>
    </w:rPr>
  </w:style>
  <w:style w:type="paragraph" w:customStyle="1" w:styleId="BodyTextIndent21">
    <w:name w:val="Body Text Indent 21"/>
    <w:basedOn w:val="Normal"/>
    <w:rsid w:val="00EF134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F134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F1342"/>
    <w:pPr>
      <w:suppressAutoHyphens/>
      <w:overflowPunct w:val="0"/>
      <w:autoSpaceDE w:val="0"/>
      <w:textAlignment w:val="baseline"/>
    </w:pPr>
    <w:rPr>
      <w:rFonts w:eastAsia="MS Mincho"/>
      <w:lang w:eastAsia="ar-SA"/>
    </w:rPr>
  </w:style>
  <w:style w:type="paragraph" w:customStyle="1" w:styleId="af9">
    <w:name w:val="枠の内容"/>
    <w:basedOn w:val="BodyText"/>
    <w:rsid w:val="00EF134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F134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1342"/>
    <w:rPr>
      <w:b/>
      <w:lang w:val="en-GB" w:eastAsia="en-US" w:bidi="ar-SA"/>
    </w:rPr>
  </w:style>
  <w:style w:type="paragraph" w:customStyle="1" w:styleId="Caption2">
    <w:name w:val="Caption2"/>
    <w:basedOn w:val="Normal"/>
    <w:next w:val="Normal"/>
    <w:rsid w:val="00EF134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13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13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13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1342"/>
    <w:rPr>
      <w:rFonts w:ascii="Arial" w:hAnsi="Arial"/>
      <w:sz w:val="22"/>
      <w:lang w:val="en-GB" w:eastAsia="en-GB" w:bidi="ar-SA"/>
    </w:rPr>
  </w:style>
  <w:style w:type="character" w:customStyle="1" w:styleId="T1Zchn">
    <w:name w:val="T1 Zchn"/>
    <w:aliases w:val="Header 6 Zchn Zchn"/>
    <w:rsid w:val="00EF13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1342"/>
    <w:rPr>
      <w:rFonts w:ascii="Arial" w:hAnsi="Arial"/>
      <w:sz w:val="36"/>
      <w:lang w:val="en-GB" w:eastAsia="en-US" w:bidi="ar-SA"/>
    </w:rPr>
  </w:style>
  <w:style w:type="character" w:customStyle="1" w:styleId="T1Char4">
    <w:name w:val="T1 Char4"/>
    <w:aliases w:val="Header 6 Char Char4"/>
    <w:rsid w:val="00EF134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134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1342"/>
    <w:rPr>
      <w:rFonts w:eastAsia="Batang"/>
      <w:b/>
      <w:lang w:val="en-GB" w:eastAsia="en-US" w:bidi="ar-SA"/>
    </w:rPr>
  </w:style>
  <w:style w:type="character" w:customStyle="1" w:styleId="Heading6Char2">
    <w:name w:val="Heading 6 Char2"/>
    <w:rsid w:val="00EF1342"/>
    <w:rPr>
      <w:rFonts w:ascii="Arial" w:eastAsia="Times New Roman" w:hAnsi="Arial" w:cs="Times New Roman"/>
      <w:sz w:val="20"/>
      <w:szCs w:val="20"/>
      <w:lang w:val="en-GB"/>
    </w:rPr>
  </w:style>
  <w:style w:type="character" w:customStyle="1" w:styleId="T1Char5">
    <w:name w:val="T1 Char5"/>
    <w:aliases w:val="Header 6 Char Char5"/>
    <w:rsid w:val="00EF1342"/>
  </w:style>
  <w:style w:type="character" w:customStyle="1" w:styleId="capChar4">
    <w:name w:val="cap Char4"/>
    <w:aliases w:val="cap Char Char4,Caption Char Char3,Caption Char1 Char Char3,cap Char Char1 Char3,Caption Char Char1 Char Char3,cap Char2 Char Char Char3"/>
    <w:rsid w:val="00EF134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134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134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1342"/>
    <w:rPr>
      <w:rFonts w:ascii="Arial" w:hAnsi="Arial"/>
      <w:sz w:val="32"/>
      <w:lang w:val="en-GB"/>
    </w:rPr>
  </w:style>
  <w:style w:type="character" w:customStyle="1" w:styleId="T1Char8">
    <w:name w:val="T1 Char8"/>
    <w:aliases w:val="Header 6 Char Char7"/>
    <w:rsid w:val="00EF134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134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13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13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13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13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342"/>
    <w:rPr>
      <w:rFonts w:ascii="Arial" w:hAnsi="Arial"/>
      <w:sz w:val="32"/>
      <w:lang w:val="en-GB" w:eastAsia="en-US"/>
    </w:rPr>
  </w:style>
  <w:style w:type="character" w:customStyle="1" w:styleId="T1Char7">
    <w:name w:val="T1 Char7"/>
    <w:aliases w:val="Header 6 Char Char8"/>
    <w:rsid w:val="00EF1342"/>
    <w:rPr>
      <w:rFonts w:ascii="Arial" w:hAnsi="Arial"/>
      <w:lang w:val="en-GB" w:eastAsia="en-US"/>
    </w:rPr>
  </w:style>
  <w:style w:type="paragraph" w:customStyle="1" w:styleId="17">
    <w:name w:val="题注1"/>
    <w:basedOn w:val="Normal"/>
    <w:next w:val="Normal"/>
    <w:rsid w:val="00EF134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EF134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13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13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1342"/>
    <w:rPr>
      <w:rFonts w:ascii="Arial" w:hAnsi="Arial" w:cs="Arial"/>
      <w:sz w:val="24"/>
      <w:szCs w:val="24"/>
      <w:lang w:val="en-GB" w:eastAsia="en-US" w:bidi="he-IL"/>
    </w:rPr>
  </w:style>
  <w:style w:type="character" w:customStyle="1" w:styleId="T1Char9">
    <w:name w:val="T1 Char9"/>
    <w:aliases w:val="Header 6 Char Char9"/>
    <w:rsid w:val="00EF1342"/>
    <w:rPr>
      <w:rFonts w:ascii="Arial" w:hAnsi="Arial" w:cs="Arial"/>
      <w:lang w:val="en-GB" w:eastAsia="en-US" w:bidi="he-IL"/>
    </w:rPr>
  </w:style>
  <w:style w:type="character" w:customStyle="1" w:styleId="BodyText2Char1">
    <w:name w:val="Body Text 2 Char1"/>
    <w:rsid w:val="00EF1342"/>
    <w:rPr>
      <w:lang w:val="en-GB" w:eastAsia="ja-JP"/>
    </w:rPr>
  </w:style>
  <w:style w:type="character" w:customStyle="1" w:styleId="BodyText3Char1">
    <w:name w:val="Body Text 3 Char1"/>
    <w:rsid w:val="00EF1342"/>
    <w:rPr>
      <w:lang w:val="en-GB" w:eastAsia="ja-JP"/>
    </w:rPr>
  </w:style>
  <w:style w:type="character" w:customStyle="1" w:styleId="BodyTextIndentChar1">
    <w:name w:val="Body Text Indent Char1"/>
    <w:rsid w:val="00EF1342"/>
    <w:rPr>
      <w:rFonts w:eastAsia="MS Mincho"/>
      <w:lang w:val="en-GB" w:eastAsia="x-none"/>
    </w:rPr>
  </w:style>
  <w:style w:type="paragraph" w:customStyle="1" w:styleId="TDC91">
    <w:name w:val="TDC 91"/>
    <w:basedOn w:val="TOC8"/>
    <w:rsid w:val="00EF134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1342"/>
    <w:rPr>
      <w:rFonts w:ascii="Arial" w:eastAsia="MS Mincho" w:hAnsi="Arial"/>
      <w:lang w:val="en-GB" w:eastAsia="ja-JP"/>
    </w:rPr>
  </w:style>
  <w:style w:type="character" w:customStyle="1" w:styleId="NoteHeadingChar1">
    <w:name w:val="Note Heading Char1"/>
    <w:rsid w:val="00EF1342"/>
    <w:rPr>
      <w:rFonts w:eastAsia="MS Mincho"/>
      <w:lang w:val="en-GB" w:eastAsia="x-none"/>
    </w:rPr>
  </w:style>
  <w:style w:type="character" w:customStyle="1" w:styleId="HTMLPreformattedChar1">
    <w:name w:val="HTML Preformatted Char1"/>
    <w:rsid w:val="00EF1342"/>
    <w:rPr>
      <w:rFonts w:ascii="Courier New" w:eastAsia="MS Mincho" w:hAnsi="Courier New"/>
      <w:lang w:val="en-GB" w:eastAsia="x-none"/>
    </w:rPr>
  </w:style>
  <w:style w:type="paragraph" w:customStyle="1" w:styleId="Epgrafe1">
    <w:name w:val="Epígrafe1"/>
    <w:basedOn w:val="Normal"/>
    <w:next w:val="Normal"/>
    <w:rsid w:val="00EF134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F134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1342"/>
    <w:rPr>
      <w:rFonts w:ascii="Arial" w:eastAsia="Times New Roman" w:hAnsi="Arial"/>
      <w:lang w:val="en-GB"/>
    </w:rPr>
  </w:style>
  <w:style w:type="character" w:customStyle="1" w:styleId="Heading8Char3">
    <w:name w:val="Heading 8 Char3"/>
    <w:rsid w:val="00EF1342"/>
    <w:rPr>
      <w:rFonts w:ascii="Arial" w:eastAsia="Times New Roman" w:hAnsi="Arial"/>
      <w:sz w:val="36"/>
      <w:lang w:val="en-GB"/>
    </w:rPr>
  </w:style>
  <w:style w:type="character" w:customStyle="1" w:styleId="Heading9Char2">
    <w:name w:val="Heading 9 Char2"/>
    <w:rsid w:val="00EF1342"/>
    <w:rPr>
      <w:rFonts w:ascii="Arial" w:eastAsia="Times New Roman" w:hAnsi="Arial"/>
      <w:sz w:val="36"/>
      <w:lang w:val="en-GB"/>
    </w:rPr>
  </w:style>
  <w:style w:type="character" w:customStyle="1" w:styleId="FooterChar2">
    <w:name w:val="Footer Char2"/>
    <w:aliases w:val="footer odd Char2,footer Char2,fo Char2,pie de página Char2"/>
    <w:rsid w:val="00EF1342"/>
    <w:rPr>
      <w:rFonts w:ascii="Arial" w:eastAsia="Times New Roman" w:hAnsi="Arial"/>
      <w:b/>
      <w:i/>
      <w:noProof/>
      <w:sz w:val="18"/>
    </w:rPr>
  </w:style>
  <w:style w:type="character" w:customStyle="1" w:styleId="PlainTextChar3">
    <w:name w:val="Plain Text Char3"/>
    <w:rsid w:val="00EF1342"/>
    <w:rPr>
      <w:rFonts w:ascii="Courier New" w:hAnsi="Courier New"/>
      <w:lang w:val="nb-NO" w:eastAsia="ja-JP"/>
    </w:rPr>
  </w:style>
  <w:style w:type="character" w:customStyle="1" w:styleId="BodyText2Char3">
    <w:name w:val="Body Text 2 Char3"/>
    <w:rsid w:val="00EF1342"/>
    <w:rPr>
      <w:rFonts w:ascii="Times New Roman" w:eastAsia="SimSun" w:hAnsi="Times New Roman"/>
      <w:lang w:val="en-GB" w:eastAsia="ja-JP"/>
    </w:rPr>
  </w:style>
  <w:style w:type="character" w:customStyle="1" w:styleId="BodyText3Char3">
    <w:name w:val="Body Text 3 Char3"/>
    <w:rsid w:val="00EF1342"/>
    <w:rPr>
      <w:rFonts w:ascii="Times New Roman" w:eastAsia="SimSun" w:hAnsi="Times New Roman"/>
      <w:lang w:val="en-GB" w:eastAsia="ja-JP"/>
    </w:rPr>
  </w:style>
  <w:style w:type="paragraph" w:customStyle="1" w:styleId="H62">
    <w:name w:val="样式 H6"/>
    <w:basedOn w:val="H6"/>
    <w:rsid w:val="00EF1342"/>
    <w:pPr>
      <w:overflowPunct w:val="0"/>
      <w:autoSpaceDE w:val="0"/>
      <w:autoSpaceDN w:val="0"/>
      <w:adjustRightInd w:val="0"/>
      <w:textAlignment w:val="baseline"/>
    </w:pPr>
    <w:rPr>
      <w:lang w:eastAsia="en-GB"/>
    </w:rPr>
  </w:style>
  <w:style w:type="paragraph" w:customStyle="1" w:styleId="TH0">
    <w:name w:val="样式 TH"/>
    <w:basedOn w:val="TH"/>
    <w:rsid w:val="00EF1342"/>
    <w:pPr>
      <w:overflowPunct w:val="0"/>
      <w:autoSpaceDE w:val="0"/>
      <w:autoSpaceDN w:val="0"/>
      <w:adjustRightInd w:val="0"/>
      <w:textAlignment w:val="baseline"/>
    </w:pPr>
    <w:rPr>
      <w:bCs/>
      <w:lang w:eastAsia="en-GB"/>
    </w:rPr>
  </w:style>
  <w:style w:type="character" w:customStyle="1" w:styleId="ListChar3">
    <w:name w:val="List Char3"/>
    <w:rsid w:val="00EF1342"/>
    <w:rPr>
      <w:rFonts w:ascii="Times New Roman" w:eastAsia="Times New Roman" w:hAnsi="Times New Roman"/>
      <w:lang w:val="en-GB"/>
    </w:rPr>
  </w:style>
  <w:style w:type="character" w:customStyle="1" w:styleId="BodyTextIndentChar3">
    <w:name w:val="Body Text Indent Char3"/>
    <w:rsid w:val="00EF1342"/>
    <w:rPr>
      <w:rFonts w:ascii="Times New Roman" w:eastAsia="SimSun" w:hAnsi="Times New Roman"/>
      <w:lang w:val="en-GB" w:eastAsia="ja-JP"/>
    </w:rPr>
  </w:style>
  <w:style w:type="character" w:customStyle="1" w:styleId="BodyTextIndent2Char3">
    <w:name w:val="Body Text Indent 2 Char3"/>
    <w:rsid w:val="00EF1342"/>
    <w:rPr>
      <w:rFonts w:ascii="Arial" w:eastAsia="MS Mincho" w:hAnsi="Arial" w:cs="Arial"/>
      <w:lang w:val="en-GB" w:eastAsia="ja-JP"/>
    </w:rPr>
  </w:style>
  <w:style w:type="paragraph" w:customStyle="1" w:styleId="Pl1">
    <w:name w:val="Pl"/>
    <w:basedOn w:val="Normal"/>
    <w:uiPriority w:val="99"/>
    <w:rsid w:val="00EF1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0">
    <w:name w:val="修订7"/>
    <w:uiPriority w:val="99"/>
    <w:semiHidden/>
    <w:rsid w:val="00EF1342"/>
    <w:pPr>
      <w:autoSpaceDN w:val="0"/>
    </w:pPr>
    <w:rPr>
      <w:rFonts w:ascii="Times New Roman" w:eastAsia="MS Mincho" w:hAnsi="Times New Roman"/>
      <w:lang w:val="en-GB" w:eastAsia="en-US"/>
    </w:rPr>
  </w:style>
  <w:style w:type="character" w:customStyle="1" w:styleId="wordsection1Char">
    <w:name w:val="wordsection1 Char"/>
    <w:link w:val="wordsection1"/>
    <w:locked/>
    <w:rsid w:val="00EF1342"/>
    <w:rPr>
      <w:rFonts w:ascii="Calibri" w:eastAsia="Calibri" w:hAnsi="Calibri" w:cs="Calibri"/>
      <w:lang w:val="en-US"/>
    </w:rPr>
  </w:style>
  <w:style w:type="character" w:customStyle="1" w:styleId="Heading7Char2">
    <w:name w:val="Heading 7 Char2"/>
    <w:rsid w:val="00EF1342"/>
    <w:rPr>
      <w:rFonts w:ascii="Arial" w:hAnsi="Arial"/>
      <w:lang w:val="en-GB" w:eastAsia="en-GB" w:bidi="ar-SA"/>
    </w:rPr>
  </w:style>
  <w:style w:type="character" w:customStyle="1" w:styleId="Heading8Char2">
    <w:name w:val="Heading 8 Char2"/>
    <w:rsid w:val="00EF1342"/>
    <w:rPr>
      <w:rFonts w:ascii="Arial" w:hAnsi="Arial"/>
      <w:sz w:val="36"/>
      <w:lang w:val="en-GB" w:eastAsia="en-GB" w:bidi="ar-SA"/>
    </w:rPr>
  </w:style>
  <w:style w:type="character" w:customStyle="1" w:styleId="ListChar2">
    <w:name w:val="List Char2"/>
    <w:rsid w:val="00EF1342"/>
    <w:rPr>
      <w:lang w:val="en-GB" w:eastAsia="en-GB" w:bidi="ar-SA"/>
    </w:rPr>
  </w:style>
  <w:style w:type="character" w:customStyle="1" w:styleId="PlainTextChar2">
    <w:name w:val="Plain Text Char2"/>
    <w:rsid w:val="00EF1342"/>
    <w:rPr>
      <w:rFonts w:ascii="Courier New" w:hAnsi="Courier New"/>
      <w:lang w:val="nb-NO" w:eastAsia="en-US" w:bidi="ar-SA"/>
    </w:rPr>
  </w:style>
  <w:style w:type="character" w:customStyle="1" w:styleId="CommentTextChar2">
    <w:name w:val="Comment Text Char2"/>
    <w:semiHidden/>
    <w:rsid w:val="00EF1342"/>
    <w:rPr>
      <w:lang w:val="en-GB" w:eastAsia="en-US" w:bidi="ar-SA"/>
    </w:rPr>
  </w:style>
  <w:style w:type="character" w:customStyle="1" w:styleId="BodyText2Char2">
    <w:name w:val="Body Text 2 Char2"/>
    <w:rsid w:val="00EF1342"/>
    <w:rPr>
      <w:lang w:val="en-GB" w:eastAsia="ja-JP" w:bidi="ar-SA"/>
    </w:rPr>
  </w:style>
  <w:style w:type="character" w:customStyle="1" w:styleId="BodyText3Char2">
    <w:name w:val="Body Text 3 Char2"/>
    <w:rsid w:val="00EF1342"/>
    <w:rPr>
      <w:lang w:val="en-GB" w:eastAsia="ja-JP" w:bidi="ar-SA"/>
    </w:rPr>
  </w:style>
  <w:style w:type="character" w:customStyle="1" w:styleId="BodyTextIndentChar2">
    <w:name w:val="Body Text Indent Char2"/>
    <w:rsid w:val="00EF1342"/>
    <w:rPr>
      <w:lang w:val="en-GB" w:eastAsia="en-US" w:bidi="ar-SA"/>
    </w:rPr>
  </w:style>
  <w:style w:type="character" w:customStyle="1" w:styleId="BodyTextIndent2Char2">
    <w:name w:val="Body Text Indent 2 Char2"/>
    <w:rsid w:val="00EF1342"/>
    <w:rPr>
      <w:rFonts w:ascii="Arial" w:eastAsia="MS Mincho" w:hAnsi="Arial" w:cs="Arial"/>
      <w:lang w:val="en-GB" w:eastAsia="ja-JP" w:bidi="ar-SA"/>
    </w:rPr>
  </w:style>
  <w:style w:type="paragraph" w:customStyle="1" w:styleId="wordsection1">
    <w:name w:val="wordsection1"/>
    <w:basedOn w:val="Normal"/>
    <w:link w:val="wordsection1Char"/>
    <w:rsid w:val="00EF1342"/>
    <w:pPr>
      <w:autoSpaceDN w:val="0"/>
      <w:spacing w:after="0"/>
    </w:pPr>
    <w:rPr>
      <w:rFonts w:ascii="Calibri" w:eastAsia="Calibri" w:hAnsi="Calibri" w:cs="Calibri"/>
      <w:lang w:val="en-US" w:eastAsia="fr-FR"/>
    </w:rPr>
  </w:style>
  <w:style w:type="paragraph" w:customStyle="1" w:styleId="80">
    <w:name w:val="修订8"/>
    <w:uiPriority w:val="99"/>
    <w:semiHidden/>
    <w:rsid w:val="00EF1342"/>
    <w:pPr>
      <w:autoSpaceDN w:val="0"/>
    </w:pPr>
    <w:rPr>
      <w:rFonts w:ascii="Times New Roman" w:eastAsia="MS Mincho" w:hAnsi="Times New Roman"/>
      <w:lang w:val="en-GB" w:eastAsia="en-US"/>
    </w:rPr>
  </w:style>
  <w:style w:type="paragraph" w:customStyle="1" w:styleId="27">
    <w:name w:val="列出段落2"/>
    <w:basedOn w:val="Normal"/>
    <w:qFormat/>
    <w:rsid w:val="00EF1342"/>
    <w:pPr>
      <w:ind w:firstLineChars="200" w:firstLine="420"/>
    </w:pPr>
    <w:rPr>
      <w:rFonts w:eastAsia="SimSun"/>
      <w:lang w:eastAsia="en-GB"/>
    </w:rPr>
  </w:style>
  <w:style w:type="paragraph" w:customStyle="1" w:styleId="28">
    <w:name w:val="(文字) (文字)2"/>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1342"/>
    <w:rPr>
      <w:lang w:val="en-GB" w:eastAsia="ja-JP" w:bidi="ar-SA"/>
    </w:rPr>
  </w:style>
  <w:style w:type="paragraph" w:customStyle="1" w:styleId="ListParagraph1">
    <w:name w:val="List Paragraph1"/>
    <w:basedOn w:val="Normal"/>
    <w:qFormat/>
    <w:rsid w:val="00EF1342"/>
    <w:pPr>
      <w:overflowPunct w:val="0"/>
      <w:autoSpaceDE w:val="0"/>
      <w:autoSpaceDN w:val="0"/>
      <w:adjustRightInd w:val="0"/>
      <w:ind w:left="720"/>
      <w:contextualSpacing/>
      <w:textAlignment w:val="baseline"/>
    </w:pPr>
    <w:rPr>
      <w:lang w:eastAsia="en-GB"/>
    </w:rPr>
  </w:style>
  <w:style w:type="paragraph" w:customStyle="1" w:styleId="afa">
    <w:name w:val="无间隔"/>
    <w:uiPriority w:val="99"/>
    <w:qFormat/>
    <w:rsid w:val="00EF1342"/>
    <w:pPr>
      <w:autoSpaceDN w:val="0"/>
    </w:pPr>
    <w:rPr>
      <w:rFonts w:ascii="Times New Roman" w:eastAsia="SimSun" w:hAnsi="Times New Roman"/>
      <w:lang w:val="en-GB" w:eastAsia="en-US"/>
    </w:rPr>
  </w:style>
  <w:style w:type="paragraph" w:customStyle="1" w:styleId="29">
    <w:name w:val="无间隔2"/>
    <w:uiPriority w:val="99"/>
    <w:qFormat/>
    <w:rsid w:val="00EF1342"/>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EF1342"/>
    <w:pPr>
      <w:autoSpaceDN w:val="0"/>
    </w:pPr>
    <w:rPr>
      <w:rFonts w:eastAsia="PMingLiU"/>
      <w:b/>
      <w:bCs/>
      <w:lang w:eastAsia="x-none"/>
    </w:rPr>
  </w:style>
  <w:style w:type="paragraph" w:customStyle="1" w:styleId="Textedebulles">
    <w:name w:val="Texte de bulles"/>
    <w:basedOn w:val="Normal"/>
    <w:uiPriority w:val="99"/>
    <w:semiHidden/>
    <w:rsid w:val="00EF1342"/>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EF1342"/>
    <w:pPr>
      <w:autoSpaceDN w:val="0"/>
    </w:pPr>
    <w:rPr>
      <w:rFonts w:eastAsia="SimSun" w:cs="Arial"/>
      <w:sz w:val="16"/>
      <w:szCs w:val="16"/>
      <w:lang w:val="fr-FR" w:eastAsia="x-none"/>
    </w:rPr>
  </w:style>
  <w:style w:type="paragraph" w:customStyle="1" w:styleId="xl22">
    <w:name w:val="xl22"/>
    <w:basedOn w:val="Normal"/>
    <w:uiPriority w:val="99"/>
    <w:rsid w:val="00EF1342"/>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EF134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19">
    <w:name w:val="段落フォント1"/>
    <w:rsid w:val="00EF1342"/>
  </w:style>
  <w:style w:type="character" w:customStyle="1" w:styleId="1a">
    <w:name w:val="コメント参照1"/>
    <w:rsid w:val="00EF1342"/>
    <w:rPr>
      <w:sz w:val="16"/>
    </w:rPr>
  </w:style>
  <w:style w:type="paragraph" w:customStyle="1" w:styleId="1b">
    <w:name w:val="図表番号1"/>
    <w:basedOn w:val="Normal"/>
    <w:rsid w:val="00EF134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F134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F1342"/>
    <w:pPr>
      <w:ind w:left="851" w:hanging="284"/>
    </w:pPr>
  </w:style>
  <w:style w:type="paragraph" w:customStyle="1" w:styleId="1d">
    <w:name w:val="箇条書き1"/>
    <w:basedOn w:val="List"/>
    <w:rsid w:val="00EF134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F1342"/>
    <w:pPr>
      <w:tabs>
        <w:tab w:val="clear" w:pos="644"/>
        <w:tab w:val="num" w:pos="1494"/>
      </w:tabs>
      <w:ind w:left="851" w:hanging="284"/>
    </w:pPr>
  </w:style>
  <w:style w:type="paragraph" w:customStyle="1" w:styleId="310">
    <w:name w:val="箇条書き 31"/>
    <w:basedOn w:val="211"/>
    <w:rsid w:val="00EF1342"/>
    <w:pPr>
      <w:ind w:left="1135"/>
    </w:pPr>
  </w:style>
  <w:style w:type="paragraph" w:customStyle="1" w:styleId="212">
    <w:name w:val="一覧 21"/>
    <w:basedOn w:val="List"/>
    <w:rsid w:val="00EF134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1342"/>
    <w:pPr>
      <w:ind w:left="1135"/>
    </w:pPr>
  </w:style>
  <w:style w:type="paragraph" w:customStyle="1" w:styleId="410">
    <w:name w:val="一覧 41"/>
    <w:basedOn w:val="311"/>
    <w:rsid w:val="00EF1342"/>
    <w:pPr>
      <w:ind w:left="1418"/>
    </w:pPr>
  </w:style>
  <w:style w:type="paragraph" w:customStyle="1" w:styleId="510">
    <w:name w:val="一覧 51"/>
    <w:basedOn w:val="410"/>
    <w:rsid w:val="00EF1342"/>
    <w:pPr>
      <w:ind w:left="1702"/>
    </w:pPr>
  </w:style>
  <w:style w:type="paragraph" w:customStyle="1" w:styleId="411">
    <w:name w:val="箇条書き 41"/>
    <w:basedOn w:val="310"/>
    <w:rsid w:val="00EF1342"/>
    <w:pPr>
      <w:ind w:left="1418"/>
    </w:pPr>
  </w:style>
  <w:style w:type="paragraph" w:customStyle="1" w:styleId="511">
    <w:name w:val="箇条書き 51"/>
    <w:basedOn w:val="411"/>
    <w:rsid w:val="00EF1342"/>
    <w:pPr>
      <w:ind w:left="1702"/>
    </w:pPr>
  </w:style>
  <w:style w:type="paragraph" w:customStyle="1" w:styleId="1e">
    <w:name w:val="コメント文字列1"/>
    <w:basedOn w:val="Normal"/>
    <w:rsid w:val="00EF1342"/>
    <w:pPr>
      <w:suppressAutoHyphens/>
    </w:pPr>
    <w:rPr>
      <w:rFonts w:eastAsia="MS Mincho" w:cs="CG Times (WN)"/>
      <w:lang w:eastAsia="ar-SA"/>
    </w:rPr>
  </w:style>
  <w:style w:type="paragraph" w:customStyle="1" w:styleId="1f">
    <w:name w:val="吹き出し1"/>
    <w:basedOn w:val="Normal"/>
    <w:rsid w:val="00EF1342"/>
    <w:pPr>
      <w:suppressAutoHyphens/>
    </w:pPr>
    <w:rPr>
      <w:rFonts w:ascii="Tahoma" w:eastAsia="MS Mincho" w:hAnsi="Tahoma" w:cs="Tahoma"/>
      <w:sz w:val="16"/>
      <w:szCs w:val="16"/>
      <w:lang w:eastAsia="ar-SA"/>
    </w:rPr>
  </w:style>
  <w:style w:type="paragraph" w:customStyle="1" w:styleId="1f0">
    <w:name w:val="コメント内容1"/>
    <w:basedOn w:val="1e"/>
    <w:next w:val="1e"/>
    <w:rsid w:val="00EF1342"/>
    <w:rPr>
      <w:b/>
      <w:bCs/>
    </w:rPr>
  </w:style>
  <w:style w:type="paragraph" w:customStyle="1" w:styleId="1f1">
    <w:name w:val="見出しマップ1"/>
    <w:basedOn w:val="Normal"/>
    <w:rsid w:val="00EF1342"/>
    <w:pPr>
      <w:shd w:val="clear" w:color="auto" w:fill="000080"/>
      <w:suppressAutoHyphens/>
    </w:pPr>
    <w:rPr>
      <w:rFonts w:ascii="Tahoma" w:eastAsia="MS Mincho" w:hAnsi="Tahoma" w:cs="Tahoma"/>
      <w:lang w:eastAsia="ar-SA"/>
    </w:rPr>
  </w:style>
  <w:style w:type="paragraph" w:customStyle="1" w:styleId="1f2">
    <w:name w:val="書式なし1"/>
    <w:basedOn w:val="Normal"/>
    <w:rsid w:val="00EF134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EF134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EF134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EF134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F134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EF134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EF134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EF1342"/>
    <w:pPr>
      <w:suppressAutoHyphens/>
      <w:overflowPunct w:val="0"/>
      <w:autoSpaceDE w:val="0"/>
      <w:textAlignment w:val="baseline"/>
    </w:pPr>
    <w:rPr>
      <w:rFonts w:ascii="Courier New" w:eastAsia="MS Mincho" w:hAnsi="Courier New" w:cs="Courier New"/>
      <w:lang w:eastAsia="ar-SA"/>
    </w:rPr>
  </w:style>
  <w:style w:type="paragraph" w:customStyle="1" w:styleId="xl25">
    <w:name w:val="xl25"/>
    <w:basedOn w:val="Normal"/>
    <w:uiPriority w:val="99"/>
    <w:rsid w:val="00EF134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CharChar23">
    <w:name w:val="Char Char23"/>
    <w:rsid w:val="00EF1342"/>
    <w:rPr>
      <w:rFonts w:ascii="Arial" w:hAnsi="Arial"/>
      <w:lang w:val="en-GB" w:eastAsia="en-US"/>
    </w:rPr>
  </w:style>
  <w:style w:type="paragraph" w:customStyle="1" w:styleId="xl26">
    <w:name w:val="xl26"/>
    <w:basedOn w:val="Normal"/>
    <w:uiPriority w:val="99"/>
    <w:rsid w:val="00EF134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EF1342"/>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EF134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EF134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EmailStyle97">
    <w:name w:val="EmailStyle97"/>
    <w:semiHidden/>
    <w:rsid w:val="00EF1342"/>
    <w:rPr>
      <w:rFonts w:ascii="Arial" w:hAnsi="Arial" w:cs="Arial"/>
      <w:color w:val="auto"/>
      <w:sz w:val="20"/>
      <w:szCs w:val="20"/>
    </w:rPr>
  </w:style>
  <w:style w:type="character" w:customStyle="1" w:styleId="B1C">
    <w:name w:val="B1 C"/>
    <w:rsid w:val="00EF1342"/>
    <w:rPr>
      <w:lang w:val="en-GB" w:eastAsia="en-US" w:bidi="ar-SA"/>
    </w:rPr>
  </w:style>
  <w:style w:type="character" w:customStyle="1" w:styleId="Titre3">
    <w:name w:val="Titre 3"/>
    <w:rsid w:val="00EF1342"/>
    <w:rPr>
      <w:rFonts w:ascii="Arial" w:hAnsi="Arial"/>
      <w:sz w:val="28"/>
      <w:szCs w:val="28"/>
      <w:lang w:val="en-GB" w:eastAsia="en-GB"/>
    </w:rPr>
  </w:style>
  <w:style w:type="character" w:customStyle="1" w:styleId="B2C">
    <w:name w:val="B2 C"/>
    <w:rsid w:val="00EF1342"/>
    <w:rPr>
      <w:lang w:val="en-GB" w:eastAsia="en-GB"/>
    </w:rPr>
  </w:style>
  <w:style w:type="paragraph" w:customStyle="1" w:styleId="CommentNokia">
    <w:name w:val="Comment Nokia"/>
    <w:basedOn w:val="Normal"/>
    <w:rsid w:val="00EF13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F1342"/>
    <w:pPr>
      <w:spacing w:after="220"/>
      <w:ind w:left="1298"/>
    </w:pPr>
    <w:rPr>
      <w:rFonts w:ascii="Arial" w:eastAsia="SimSun" w:hAnsi="Arial"/>
      <w:lang w:val="en-US" w:eastAsia="fr-FR"/>
    </w:rPr>
  </w:style>
  <w:style w:type="character" w:customStyle="1" w:styleId="st1">
    <w:name w:val="st1"/>
    <w:rsid w:val="00EF1342"/>
  </w:style>
  <w:style w:type="paragraph" w:customStyle="1" w:styleId="xl30">
    <w:name w:val="xl30"/>
    <w:basedOn w:val="Normal"/>
    <w:uiPriority w:val="99"/>
    <w:rsid w:val="00EF1342"/>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EF134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134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1342"/>
    <w:rPr>
      <w:rFonts w:ascii="Arial" w:hAnsi="Arial"/>
      <w:sz w:val="36"/>
      <w:lang w:val="en-GB" w:eastAsia="en-US" w:bidi="ar-SA"/>
    </w:rPr>
  </w:style>
  <w:style w:type="paragraph" w:customStyle="1" w:styleId="1Char">
    <w:name w:val="(文字) (文字)1 Char (文字) (文字)"/>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EF1342"/>
    <w:rPr>
      <w:rFonts w:ascii="Arial" w:hAnsi="Arial" w:cs="Arial"/>
      <w:color w:val="auto"/>
      <w:sz w:val="20"/>
      <w:szCs w:val="20"/>
    </w:rPr>
  </w:style>
  <w:style w:type="paragraph" w:customStyle="1" w:styleId="ZchnZchn1">
    <w:name w:val="Zchn Zchn1"/>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F1342"/>
    <w:rPr>
      <w:rFonts w:ascii="Courier New" w:eastAsia="Batang" w:hAnsi="Courier New"/>
      <w:lang w:val="nb-NO" w:eastAsia="en-US" w:bidi="ar-SA"/>
    </w:rPr>
  </w:style>
  <w:style w:type="paragraph" w:customStyle="1" w:styleId="-PAGE-">
    <w:name w:val="- PAGE -"/>
    <w:rsid w:val="00EF1342"/>
    <w:rPr>
      <w:rFonts w:ascii="Times New Roman" w:eastAsia="SimSun" w:hAnsi="Times New Roman"/>
      <w:sz w:val="24"/>
      <w:szCs w:val="24"/>
      <w:lang w:val="en-GB" w:eastAsia="ko-KR"/>
    </w:rPr>
  </w:style>
  <w:style w:type="paragraph" w:customStyle="1" w:styleId="Lastprinted">
    <w:name w:val="Last printed"/>
    <w:rsid w:val="00EF1342"/>
    <w:rPr>
      <w:rFonts w:ascii="Times New Roman" w:eastAsia="SimSun" w:hAnsi="Times New Roman"/>
      <w:sz w:val="24"/>
      <w:szCs w:val="24"/>
      <w:lang w:val="en-GB" w:eastAsia="ko-KR"/>
    </w:rPr>
  </w:style>
  <w:style w:type="paragraph" w:customStyle="1" w:styleId="Lastsavedby">
    <w:name w:val="Last saved by"/>
    <w:rsid w:val="00EF1342"/>
    <w:rPr>
      <w:rFonts w:ascii="Times New Roman" w:eastAsia="SimSun" w:hAnsi="Times New Roman"/>
      <w:sz w:val="24"/>
      <w:szCs w:val="24"/>
      <w:lang w:val="en-GB" w:eastAsia="ko-KR"/>
    </w:rPr>
  </w:style>
  <w:style w:type="paragraph" w:customStyle="1" w:styleId="Filename">
    <w:name w:val="Filename"/>
    <w:rsid w:val="00EF1342"/>
    <w:rPr>
      <w:rFonts w:ascii="Times New Roman" w:eastAsia="SimSun" w:hAnsi="Times New Roman"/>
      <w:sz w:val="24"/>
      <w:szCs w:val="24"/>
      <w:lang w:val="en-GB" w:eastAsia="ko-KR"/>
    </w:rPr>
  </w:style>
  <w:style w:type="paragraph" w:customStyle="1" w:styleId="ATC">
    <w:name w:val="ATC"/>
    <w:basedOn w:val="Normal"/>
    <w:rsid w:val="00EF1342"/>
    <w:pPr>
      <w:overflowPunct w:val="0"/>
      <w:autoSpaceDE w:val="0"/>
      <w:autoSpaceDN w:val="0"/>
      <w:adjustRightInd w:val="0"/>
      <w:textAlignment w:val="baseline"/>
    </w:pPr>
    <w:rPr>
      <w:lang w:eastAsia="ja-JP"/>
    </w:rPr>
  </w:style>
  <w:style w:type="paragraph" w:customStyle="1" w:styleId="TaOC">
    <w:name w:val="TaOC"/>
    <w:basedOn w:val="TAC"/>
    <w:rsid w:val="00EF134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F134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EF1342"/>
    <w:rPr>
      <w:rFonts w:ascii="Tahoma" w:eastAsia="MS Mincho" w:hAnsi="Tahoma" w:cs="Tahoma"/>
      <w:sz w:val="16"/>
      <w:szCs w:val="16"/>
      <w:lang w:eastAsia="en-GB"/>
    </w:rPr>
  </w:style>
  <w:style w:type="paragraph" w:customStyle="1" w:styleId="xl32">
    <w:name w:val="xl32"/>
    <w:basedOn w:val="Normal"/>
    <w:uiPriority w:val="99"/>
    <w:rsid w:val="00EF134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EF13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EF1342"/>
    <w:rPr>
      <w:rFonts w:ascii="Times New Roman" w:hAnsi="Times New Roman"/>
      <w:lang w:val="en-GB" w:eastAsia="en-US"/>
    </w:rPr>
  </w:style>
  <w:style w:type="character" w:customStyle="1" w:styleId="List3Char">
    <w:name w:val="List 3 Char"/>
    <w:link w:val="List3"/>
    <w:rsid w:val="00EF1342"/>
    <w:rPr>
      <w:rFonts w:ascii="Times New Roman" w:hAnsi="Times New Roman"/>
      <w:lang w:val="en-GB" w:eastAsia="en-US"/>
    </w:rPr>
  </w:style>
  <w:style w:type="paragraph" w:customStyle="1" w:styleId="CharChar3CharCharCharCharCharChar">
    <w:name w:val="Char Char3 Char Char Char Char Char Char"/>
    <w:semiHidden/>
    <w:rsid w:val="00EF13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1342"/>
    <w:rPr>
      <w:rFonts w:ascii="Arial" w:eastAsia="MS Mincho" w:hAnsi="Arial"/>
      <w:sz w:val="36"/>
      <w:lang w:val="en-GB" w:eastAsia="en-US" w:bidi="ar-SA"/>
    </w:rPr>
  </w:style>
  <w:style w:type="paragraph" w:customStyle="1" w:styleId="35">
    <w:name w:val="列出段落3"/>
    <w:basedOn w:val="Normal"/>
    <w:qFormat/>
    <w:rsid w:val="00EF1342"/>
    <w:pPr>
      <w:ind w:firstLineChars="200" w:firstLine="420"/>
    </w:pPr>
    <w:rPr>
      <w:rFonts w:eastAsia="SimSun"/>
      <w:lang w:eastAsia="en-GB"/>
    </w:rPr>
  </w:style>
  <w:style w:type="paragraph" w:customStyle="1" w:styleId="1f5">
    <w:name w:val="无间隔1"/>
    <w:qFormat/>
    <w:rsid w:val="00EF1342"/>
    <w:rPr>
      <w:rFonts w:ascii="Times New Roman" w:eastAsia="SimSun" w:hAnsi="Times New Roman"/>
      <w:lang w:val="en-GB" w:eastAsia="en-US"/>
    </w:rPr>
  </w:style>
  <w:style w:type="paragraph" w:customStyle="1" w:styleId="B-Body">
    <w:name w:val="B-Body"/>
    <w:link w:val="B-BodyChar"/>
    <w:qFormat/>
    <w:rsid w:val="00EF134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1342"/>
    <w:rPr>
      <w:rFonts w:ascii="Times New Roman" w:hAnsi="Times New Roman"/>
      <w:sz w:val="22"/>
      <w:lang w:val="en-GB" w:eastAsia="en-GB"/>
    </w:rPr>
  </w:style>
  <w:style w:type="paragraph" w:customStyle="1" w:styleId="43">
    <w:name w:val="列出段落4"/>
    <w:basedOn w:val="Normal"/>
    <w:qFormat/>
    <w:rsid w:val="00EF1342"/>
    <w:pPr>
      <w:ind w:firstLineChars="200" w:firstLine="420"/>
    </w:pPr>
    <w:rPr>
      <w:rFonts w:eastAsia="SimSun"/>
      <w:lang w:eastAsia="en-GB"/>
    </w:rPr>
  </w:style>
  <w:style w:type="paragraph" w:customStyle="1" w:styleId="TF1">
    <w:name w:val="TF1"/>
    <w:link w:val="TFZchn"/>
    <w:rsid w:val="00EF1342"/>
    <w:pPr>
      <w:keepLines/>
      <w:spacing w:after="240"/>
      <w:jc w:val="center"/>
    </w:pPr>
    <w:rPr>
      <w:rFonts w:ascii="Arial" w:hAnsi="Arial"/>
      <w:b/>
      <w:lang w:val="en-US" w:eastAsia="en-US"/>
    </w:rPr>
  </w:style>
  <w:style w:type="paragraph" w:customStyle="1" w:styleId="36">
    <w:name w:val="吹き出し3"/>
    <w:basedOn w:val="Normal"/>
    <w:uiPriority w:val="99"/>
    <w:semiHidden/>
    <w:rsid w:val="00EF1342"/>
    <w:pPr>
      <w:overflowPunct w:val="0"/>
      <w:autoSpaceDE w:val="0"/>
      <w:autoSpaceDN w:val="0"/>
      <w:adjustRightInd w:val="0"/>
    </w:pPr>
    <w:rPr>
      <w:rFonts w:ascii="Tahoma" w:eastAsia="MS Mincho" w:hAnsi="Tahoma" w:cs="Tahoma"/>
      <w:sz w:val="16"/>
      <w:szCs w:val="16"/>
      <w:lang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134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1342"/>
    <w:rPr>
      <w:rFonts w:ascii="Arial" w:hAnsi="Arial"/>
      <w:sz w:val="24"/>
      <w:lang w:val="en-GB"/>
    </w:rPr>
  </w:style>
  <w:style w:type="character" w:customStyle="1" w:styleId="2Char">
    <w:name w:val="标题 2 Char"/>
    <w:aliases w:val="22 Char"/>
    <w:uiPriority w:val="9"/>
    <w:rsid w:val="00EF1342"/>
    <w:rPr>
      <w:rFonts w:ascii="Arial" w:hAnsi="Arial"/>
      <w:sz w:val="32"/>
      <w:lang w:val="en-GB"/>
    </w:rPr>
  </w:style>
  <w:style w:type="character" w:customStyle="1" w:styleId="3Char">
    <w:name w:val="标题 3 Char"/>
    <w:uiPriority w:val="9"/>
    <w:rsid w:val="00EF134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1342"/>
    <w:rPr>
      <w:rFonts w:ascii="Arial" w:hAnsi="Arial"/>
      <w:sz w:val="24"/>
      <w:szCs w:val="28"/>
      <w:lang w:val="en-GB" w:eastAsia="en-GB"/>
    </w:rPr>
  </w:style>
  <w:style w:type="character" w:customStyle="1" w:styleId="6Char">
    <w:name w:val="标题 6 Char"/>
    <w:uiPriority w:val="9"/>
    <w:rsid w:val="00EF1342"/>
    <w:rPr>
      <w:rFonts w:ascii="Arial" w:hAnsi="Arial"/>
      <w:lang w:val="en-GB"/>
    </w:rPr>
  </w:style>
  <w:style w:type="character" w:customStyle="1" w:styleId="7Char">
    <w:name w:val="标题 7 Char"/>
    <w:uiPriority w:val="9"/>
    <w:rsid w:val="00EF1342"/>
    <w:rPr>
      <w:rFonts w:ascii="Arial" w:hAnsi="Arial"/>
      <w:lang w:val="en-GB"/>
    </w:rPr>
  </w:style>
  <w:style w:type="character" w:customStyle="1" w:styleId="8Char">
    <w:name w:val="标题 8 Char"/>
    <w:uiPriority w:val="9"/>
    <w:rsid w:val="00EF1342"/>
    <w:rPr>
      <w:rFonts w:ascii="Arial" w:hAnsi="Arial"/>
      <w:sz w:val="36"/>
      <w:lang w:val="en-GB"/>
    </w:rPr>
  </w:style>
  <w:style w:type="character" w:customStyle="1" w:styleId="9Char">
    <w:name w:val="标题 9 Char"/>
    <w:uiPriority w:val="9"/>
    <w:rsid w:val="00EF1342"/>
    <w:rPr>
      <w:rFonts w:ascii="Arial" w:hAnsi="Arial"/>
      <w:sz w:val="36"/>
      <w:lang w:val="en-GB"/>
    </w:rPr>
  </w:style>
  <w:style w:type="character" w:customStyle="1" w:styleId="Char2">
    <w:name w:val="页脚 Char"/>
    <w:uiPriority w:val="99"/>
    <w:rsid w:val="00EF1342"/>
    <w:rPr>
      <w:rFonts w:ascii="Arial" w:hAnsi="Arial"/>
      <w:b/>
      <w:i/>
      <w:noProof/>
      <w:sz w:val="18"/>
    </w:rPr>
  </w:style>
  <w:style w:type="character" w:customStyle="1" w:styleId="Char4">
    <w:name w:val="列表 Char"/>
    <w:rsid w:val="00EF1342"/>
    <w:rPr>
      <w:lang w:val="en-GB"/>
    </w:rPr>
  </w:style>
  <w:style w:type="character" w:customStyle="1" w:styleId="Char5">
    <w:name w:val="文档结构图 Char"/>
    <w:uiPriority w:val="99"/>
    <w:rsid w:val="00EF1342"/>
    <w:rPr>
      <w:rFonts w:ascii="Tahoma" w:hAnsi="Tahoma"/>
      <w:lang w:val="en-GB" w:eastAsia="en-US"/>
    </w:rPr>
  </w:style>
  <w:style w:type="character" w:customStyle="1" w:styleId="Char6">
    <w:name w:val="纯文本 Char"/>
    <w:rsid w:val="00EF1342"/>
    <w:rPr>
      <w:rFonts w:ascii="Courier New" w:hAnsi="Courier New"/>
      <w:lang w:val="nb-NO"/>
    </w:rPr>
  </w:style>
  <w:style w:type="character" w:customStyle="1" w:styleId="Char7">
    <w:name w:val="批注框文本 Char"/>
    <w:uiPriority w:val="99"/>
    <w:rsid w:val="00EF1342"/>
    <w:rPr>
      <w:rFonts w:ascii="Tahoma" w:hAnsi="Tahoma" w:cs="Tahoma"/>
      <w:sz w:val="16"/>
      <w:szCs w:val="16"/>
      <w:lang w:val="en-GB" w:eastAsia="en-GB" w:bidi="ar-SA"/>
    </w:rPr>
  </w:style>
  <w:style w:type="character" w:customStyle="1" w:styleId="Char8">
    <w:name w:val="日期 Char"/>
    <w:rsid w:val="00EF1342"/>
    <w:rPr>
      <w:lang w:val="en-GB"/>
    </w:rPr>
  </w:style>
  <w:style w:type="paragraph" w:customStyle="1" w:styleId="45">
    <w:name w:val="修订4"/>
    <w:hidden/>
    <w:semiHidden/>
    <w:rsid w:val="00EF1342"/>
    <w:rPr>
      <w:rFonts w:ascii="Times New Roman" w:eastAsia="Batang" w:hAnsi="Times New Roman"/>
      <w:lang w:val="en-GB" w:eastAsia="en-US"/>
    </w:rPr>
  </w:style>
  <w:style w:type="paragraph" w:customStyle="1" w:styleId="Commentnokia0">
    <w:name w:val="Comment nokia"/>
    <w:basedOn w:val="Heading4"/>
    <w:rsid w:val="00EF134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EF1342"/>
    <w:pPr>
      <w:ind w:firstLineChars="200" w:firstLine="420"/>
    </w:pPr>
    <w:rPr>
      <w:rFonts w:eastAsia="SimSun"/>
      <w:lang w:eastAsia="en-GB"/>
    </w:rPr>
  </w:style>
  <w:style w:type="paragraph" w:customStyle="1" w:styleId="53">
    <w:name w:val="修订5"/>
    <w:hidden/>
    <w:semiHidden/>
    <w:rsid w:val="00EF1342"/>
    <w:rPr>
      <w:rFonts w:ascii="Times New Roman" w:eastAsia="Batang" w:hAnsi="Times New Roman"/>
      <w:lang w:val="en-GB" w:eastAsia="en-US"/>
    </w:rPr>
  </w:style>
  <w:style w:type="character" w:customStyle="1" w:styleId="Char9">
    <w:name w:val="批注文字 Char"/>
    <w:uiPriority w:val="99"/>
    <w:qFormat/>
    <w:rsid w:val="00EF1342"/>
    <w:rPr>
      <w:lang w:val="en-GB" w:eastAsia="x-none"/>
    </w:rPr>
  </w:style>
  <w:style w:type="character" w:customStyle="1" w:styleId="Char10">
    <w:name w:val="批注主题 Char1"/>
    <w:uiPriority w:val="99"/>
    <w:rsid w:val="00EF1342"/>
    <w:rPr>
      <w:b/>
      <w:bCs/>
      <w:lang w:val="en-GB" w:eastAsia="x-none"/>
    </w:rPr>
  </w:style>
  <w:style w:type="character" w:customStyle="1" w:styleId="Titre32">
    <w:name w:val="Titre 32"/>
    <w:rsid w:val="00EF1342"/>
    <w:rPr>
      <w:rFonts w:ascii="Arial" w:hAnsi="Arial"/>
      <w:sz w:val="28"/>
      <w:szCs w:val="28"/>
      <w:lang w:val="en-GB" w:eastAsia="en-GB"/>
    </w:rPr>
  </w:style>
  <w:style w:type="character" w:customStyle="1" w:styleId="Titre31">
    <w:name w:val="Titre 31"/>
    <w:rsid w:val="00EF1342"/>
    <w:rPr>
      <w:rFonts w:ascii="Arial" w:hAnsi="Arial"/>
      <w:sz w:val="28"/>
      <w:szCs w:val="28"/>
      <w:lang w:val="en-GB" w:eastAsia="en-GB"/>
    </w:rPr>
  </w:style>
  <w:style w:type="character" w:customStyle="1" w:styleId="trans">
    <w:name w:val="trans"/>
    <w:rsid w:val="00EF1342"/>
  </w:style>
  <w:style w:type="character" w:customStyle="1" w:styleId="Char11">
    <w:name w:val="批注文字 Char1"/>
    <w:rsid w:val="00EF1342"/>
    <w:rPr>
      <w:rFonts w:ascii="Times New Roman" w:hAnsi="Times New Roman"/>
      <w:lang w:val="en-GB" w:eastAsia="en-US"/>
    </w:rPr>
  </w:style>
  <w:style w:type="character" w:customStyle="1" w:styleId="h48">
    <w:name w:val="h48"/>
    <w:rsid w:val="00EF1342"/>
    <w:rPr>
      <w:rFonts w:ascii="Arial" w:hAnsi="Arial" w:cs="Arial" w:hint="default"/>
      <w:sz w:val="24"/>
      <w:lang w:val="en-GB"/>
    </w:rPr>
  </w:style>
  <w:style w:type="character" w:customStyle="1" w:styleId="h510">
    <w:name w:val="h51"/>
    <w:rsid w:val="00EF1342"/>
    <w:rPr>
      <w:rFonts w:ascii="Arial" w:eastAsia="SimSun" w:hAnsi="Arial" w:cs="Arial" w:hint="default"/>
      <w:sz w:val="22"/>
      <w:lang w:val="en-GB" w:eastAsia="en-US" w:bidi="ar-SA"/>
    </w:rPr>
  </w:style>
  <w:style w:type="character" w:customStyle="1" w:styleId="Head2A1">
    <w:name w:val="Head2A1"/>
    <w:rsid w:val="00EF134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F1342"/>
    <w:rPr>
      <w:lang w:eastAsia="en-US"/>
    </w:rPr>
  </w:style>
  <w:style w:type="paragraph" w:customStyle="1" w:styleId="TableContent-Bulleted">
    <w:name w:val="Table Content - Bulleted"/>
    <w:basedOn w:val="Normal"/>
    <w:uiPriority w:val="99"/>
    <w:rsid w:val="00EF1342"/>
    <w:pPr>
      <w:numPr>
        <w:numId w:val="13"/>
      </w:numPr>
      <w:overflowPunct w:val="0"/>
      <w:autoSpaceDE w:val="0"/>
      <w:autoSpaceDN w:val="0"/>
      <w:adjustRightInd w:val="0"/>
    </w:pPr>
    <w:rPr>
      <w:lang w:eastAsia="en-GB"/>
    </w:rPr>
  </w:style>
  <w:style w:type="paragraph" w:customStyle="1" w:styleId="Tadc">
    <w:name w:val="Tadc"/>
    <w:basedOn w:val="Normal"/>
    <w:uiPriority w:val="99"/>
    <w:rsid w:val="00EF1342"/>
    <w:pPr>
      <w:overflowPunct w:val="0"/>
      <w:autoSpaceDE w:val="0"/>
      <w:autoSpaceDN w:val="0"/>
      <w:adjustRightInd w:val="0"/>
    </w:pPr>
    <w:rPr>
      <w:rFonts w:eastAsia="SimSun" w:cs="v4.2.0"/>
      <w:lang w:eastAsia="en-GB"/>
    </w:rPr>
  </w:style>
  <w:style w:type="paragraph" w:customStyle="1" w:styleId="Atl">
    <w:name w:val="Atl"/>
    <w:basedOn w:val="Normal"/>
    <w:uiPriority w:val="99"/>
    <w:rsid w:val="00EF1342"/>
    <w:pPr>
      <w:overflowPunct w:val="0"/>
      <w:autoSpaceDE w:val="0"/>
      <w:autoSpaceDN w:val="0"/>
      <w:adjustRightInd w:val="0"/>
    </w:pPr>
    <w:rPr>
      <w:rFonts w:eastAsia="SimSun" w:cs="v4.2.0"/>
      <w:lang w:eastAsia="en-GB"/>
    </w:rPr>
  </w:style>
  <w:style w:type="paragraph" w:customStyle="1" w:styleId="Es">
    <w:name w:val="Es"/>
    <w:basedOn w:val="B1"/>
    <w:uiPriority w:val="99"/>
    <w:rsid w:val="00EF1342"/>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EF1342"/>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EF1342"/>
    <w:pPr>
      <w:numPr>
        <w:numId w:val="14"/>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EF1342"/>
    <w:pPr>
      <w:numPr>
        <w:numId w:val="15"/>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EF1342"/>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F1342"/>
    <w:rPr>
      <w:spacing w:val="-4"/>
      <w:kern w:val="2"/>
      <w:sz w:val="21"/>
      <w:szCs w:val="21"/>
      <w:lang w:val="x-none" w:eastAsia="zh-CN"/>
    </w:rPr>
  </w:style>
  <w:style w:type="paragraph" w:customStyle="1" w:styleId="TableDescription">
    <w:name w:val="Table Description"/>
    <w:basedOn w:val="Normal"/>
    <w:next w:val="Normal"/>
    <w:link w:val="TableDescriptionChar"/>
    <w:rsid w:val="00EF134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4specs">
    <w:name w:val="Heading4 specs"/>
    <w:basedOn w:val="Heading3Specs"/>
    <w:uiPriority w:val="99"/>
    <w:qFormat/>
    <w:rsid w:val="00EF1342"/>
    <w:pPr>
      <w:textAlignment w:val="auto"/>
    </w:pPr>
    <w:rPr>
      <w:sz w:val="24"/>
      <w:lang w:val="en-GB"/>
    </w:rPr>
  </w:style>
  <w:style w:type="paragraph" w:customStyle="1" w:styleId="220">
    <w:name w:val="本文 22"/>
    <w:basedOn w:val="Normal"/>
    <w:uiPriority w:val="99"/>
    <w:rsid w:val="00EF1342"/>
    <w:pPr>
      <w:suppressAutoHyphens/>
      <w:autoSpaceDN w:val="0"/>
      <w:spacing w:after="120"/>
    </w:pPr>
    <w:rPr>
      <w:rFonts w:eastAsia="MS Mincho" w:cs="CG Times (WN)"/>
      <w:lang w:eastAsia="ar-SA"/>
    </w:rPr>
  </w:style>
  <w:style w:type="paragraph" w:customStyle="1" w:styleId="320">
    <w:name w:val="本文 32"/>
    <w:basedOn w:val="Normal"/>
    <w:uiPriority w:val="99"/>
    <w:rsid w:val="00EF1342"/>
    <w:pPr>
      <w:suppressAutoHyphens/>
      <w:autoSpaceDN w:val="0"/>
      <w:spacing w:after="120"/>
    </w:pPr>
    <w:rPr>
      <w:rFonts w:eastAsia="MS Mincho" w:cs="CG Times (WN)"/>
      <w:lang w:eastAsia="ar-SA"/>
    </w:rPr>
  </w:style>
  <w:style w:type="paragraph" w:customStyle="1" w:styleId="46">
    <w:name w:val="吹き出し4"/>
    <w:basedOn w:val="Normal"/>
    <w:uiPriority w:val="99"/>
    <w:rsid w:val="00EF1342"/>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uiPriority w:val="99"/>
    <w:semiHidden/>
    <w:rsid w:val="00EF1342"/>
    <w:pPr>
      <w:autoSpaceDN w:val="0"/>
    </w:pPr>
    <w:rPr>
      <w:rFonts w:ascii="Times New Roman" w:eastAsia="MS Mincho" w:hAnsi="Times New Roman"/>
      <w:lang w:val="en-GB" w:eastAsia="en-US"/>
    </w:rPr>
  </w:style>
  <w:style w:type="paragraph" w:customStyle="1" w:styleId="2c">
    <w:name w:val="図表番号2"/>
    <w:basedOn w:val="Normal"/>
    <w:uiPriority w:val="99"/>
    <w:rsid w:val="00EF1342"/>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uiPriority w:val="99"/>
    <w:rsid w:val="00EF1342"/>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d"/>
    <w:uiPriority w:val="99"/>
    <w:rsid w:val="00EF1342"/>
    <w:pPr>
      <w:ind w:left="851" w:hanging="284"/>
    </w:pPr>
  </w:style>
  <w:style w:type="paragraph" w:customStyle="1" w:styleId="2e">
    <w:name w:val="箇条書き2"/>
    <w:basedOn w:val="List"/>
    <w:uiPriority w:val="99"/>
    <w:rsid w:val="00EF1342"/>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e"/>
    <w:uiPriority w:val="99"/>
    <w:rsid w:val="00EF1342"/>
    <w:pPr>
      <w:tabs>
        <w:tab w:val="clear" w:pos="644"/>
        <w:tab w:val="num" w:pos="1494"/>
      </w:tabs>
      <w:ind w:left="851" w:hanging="284"/>
    </w:pPr>
  </w:style>
  <w:style w:type="paragraph" w:customStyle="1" w:styleId="321">
    <w:name w:val="箇条書き 32"/>
    <w:basedOn w:val="222"/>
    <w:uiPriority w:val="99"/>
    <w:rsid w:val="00EF1342"/>
    <w:pPr>
      <w:ind w:left="1135"/>
    </w:pPr>
  </w:style>
  <w:style w:type="paragraph" w:customStyle="1" w:styleId="223">
    <w:name w:val="一覧 22"/>
    <w:basedOn w:val="List"/>
    <w:uiPriority w:val="99"/>
    <w:rsid w:val="00EF1342"/>
    <w:pPr>
      <w:suppressAutoHyphens/>
      <w:autoSpaceDN w:val="0"/>
      <w:ind w:left="851"/>
    </w:pPr>
    <w:rPr>
      <w:rFonts w:eastAsia="MS Mincho" w:cs="CG Times (WN)"/>
      <w:lang w:val="fr-FR" w:eastAsia="ar-SA"/>
    </w:rPr>
  </w:style>
  <w:style w:type="paragraph" w:customStyle="1" w:styleId="322">
    <w:name w:val="一覧 32"/>
    <w:basedOn w:val="223"/>
    <w:uiPriority w:val="99"/>
    <w:rsid w:val="00EF1342"/>
    <w:pPr>
      <w:ind w:left="1135"/>
    </w:pPr>
  </w:style>
  <w:style w:type="paragraph" w:customStyle="1" w:styleId="420">
    <w:name w:val="一覧 42"/>
    <w:basedOn w:val="322"/>
    <w:uiPriority w:val="99"/>
    <w:rsid w:val="00EF1342"/>
    <w:pPr>
      <w:ind w:left="1418"/>
    </w:pPr>
  </w:style>
  <w:style w:type="paragraph" w:customStyle="1" w:styleId="520">
    <w:name w:val="一覧 52"/>
    <w:basedOn w:val="420"/>
    <w:uiPriority w:val="99"/>
    <w:rsid w:val="00EF1342"/>
    <w:pPr>
      <w:ind w:left="1702"/>
    </w:pPr>
  </w:style>
  <w:style w:type="paragraph" w:customStyle="1" w:styleId="421">
    <w:name w:val="箇条書き 42"/>
    <w:basedOn w:val="321"/>
    <w:uiPriority w:val="99"/>
    <w:rsid w:val="00EF1342"/>
    <w:pPr>
      <w:ind w:left="1418"/>
    </w:pPr>
  </w:style>
  <w:style w:type="paragraph" w:customStyle="1" w:styleId="521">
    <w:name w:val="箇条書き 52"/>
    <w:basedOn w:val="421"/>
    <w:uiPriority w:val="99"/>
    <w:rsid w:val="00EF1342"/>
  </w:style>
  <w:style w:type="paragraph" w:customStyle="1" w:styleId="2f">
    <w:name w:val="コメント文字列2"/>
    <w:basedOn w:val="Normal"/>
    <w:uiPriority w:val="99"/>
    <w:rsid w:val="00EF1342"/>
    <w:pPr>
      <w:suppressAutoHyphens/>
      <w:autoSpaceDN w:val="0"/>
    </w:pPr>
    <w:rPr>
      <w:rFonts w:eastAsia="MS Mincho" w:cs="CG Times (WN)"/>
      <w:lang w:eastAsia="ar-SA"/>
    </w:rPr>
  </w:style>
  <w:style w:type="paragraph" w:customStyle="1" w:styleId="2f0">
    <w:name w:val="コメント内容2"/>
    <w:basedOn w:val="2f"/>
    <w:next w:val="2f"/>
    <w:uiPriority w:val="99"/>
    <w:rsid w:val="00EF1342"/>
    <w:rPr>
      <w:b/>
      <w:bCs/>
    </w:rPr>
  </w:style>
  <w:style w:type="paragraph" w:customStyle="1" w:styleId="2f1">
    <w:name w:val="見出しマップ2"/>
    <w:basedOn w:val="Normal"/>
    <w:uiPriority w:val="99"/>
    <w:rsid w:val="00EF1342"/>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uiPriority w:val="99"/>
    <w:rsid w:val="00EF1342"/>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EF1342"/>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EF1342"/>
    <w:pPr>
      <w:suppressAutoHyphens/>
      <w:autoSpaceDN w:val="0"/>
      <w:ind w:left="567"/>
    </w:pPr>
    <w:rPr>
      <w:rFonts w:ascii="Arial" w:eastAsia="MS Mincho" w:hAnsi="Arial" w:cs="Arial"/>
      <w:lang w:eastAsia="ar-SA"/>
    </w:rPr>
  </w:style>
  <w:style w:type="paragraph" w:customStyle="1" w:styleId="2f3">
    <w:name w:val="標準インデント2"/>
    <w:basedOn w:val="Normal"/>
    <w:uiPriority w:val="99"/>
    <w:rsid w:val="00EF1342"/>
    <w:pPr>
      <w:suppressAutoHyphens/>
      <w:autoSpaceDN w:val="0"/>
      <w:ind w:left="708"/>
    </w:pPr>
    <w:rPr>
      <w:rFonts w:eastAsia="MS Mincho" w:cs="CG Times (WN)"/>
      <w:lang w:eastAsia="ar-SA"/>
    </w:rPr>
  </w:style>
  <w:style w:type="paragraph" w:customStyle="1" w:styleId="2f4">
    <w:name w:val="記2"/>
    <w:basedOn w:val="Normal"/>
    <w:next w:val="Normal"/>
    <w:uiPriority w:val="99"/>
    <w:rsid w:val="00EF1342"/>
    <w:pPr>
      <w:suppressAutoHyphens/>
      <w:autoSpaceDN w:val="0"/>
    </w:pPr>
    <w:rPr>
      <w:rFonts w:eastAsia="MS Mincho" w:cs="CG Times (WN)"/>
      <w:lang w:eastAsia="ar-SA"/>
    </w:rPr>
  </w:style>
  <w:style w:type="paragraph" w:customStyle="1" w:styleId="HTML2">
    <w:name w:val="HTML 書式付き2"/>
    <w:basedOn w:val="Normal"/>
    <w:uiPriority w:val="99"/>
    <w:rsid w:val="00EF1342"/>
    <w:pPr>
      <w:suppressAutoHyphens/>
      <w:autoSpaceDN w:val="0"/>
    </w:pPr>
    <w:rPr>
      <w:rFonts w:ascii="Courier New" w:eastAsia="MS Mincho" w:hAnsi="Courier New" w:cs="Courier New"/>
      <w:lang w:eastAsia="ar-SA"/>
    </w:rPr>
  </w:style>
  <w:style w:type="paragraph" w:customStyle="1" w:styleId="38">
    <w:name w:val="无间隔3"/>
    <w:uiPriority w:val="99"/>
    <w:qFormat/>
    <w:rsid w:val="00EF1342"/>
    <w:pPr>
      <w:autoSpaceDN w:val="0"/>
    </w:pPr>
    <w:rPr>
      <w:rFonts w:ascii="Times New Roman" w:eastAsia="SimSun" w:hAnsi="Times New Roman"/>
      <w:lang w:val="en-GB" w:eastAsia="en-US"/>
    </w:rPr>
  </w:style>
  <w:style w:type="paragraph" w:customStyle="1" w:styleId="editorsnote0">
    <w:name w:val="editorsnote"/>
    <w:basedOn w:val="Normal"/>
    <w:uiPriority w:val="99"/>
    <w:rsid w:val="00EF1342"/>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EF1342"/>
    <w:rPr>
      <w:rFonts w:eastAsia="PMingLiU"/>
      <w:lang w:eastAsia="x-none" w:bidi="en-US"/>
    </w:rPr>
  </w:style>
  <w:style w:type="paragraph" w:customStyle="1" w:styleId="List1">
    <w:name w:val="List 1"/>
    <w:basedOn w:val="Normal"/>
    <w:link w:val="List1Char"/>
    <w:uiPriority w:val="99"/>
    <w:qFormat/>
    <w:rsid w:val="00EF1342"/>
    <w:pPr>
      <w:numPr>
        <w:numId w:val="17"/>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EF1342"/>
    <w:pPr>
      <w:overflowPunct w:val="0"/>
      <w:autoSpaceDE w:val="0"/>
      <w:autoSpaceDN w:val="0"/>
      <w:adjustRightInd w:val="0"/>
    </w:pPr>
    <w:rPr>
      <w:color w:val="E36C0A"/>
      <w:lang w:eastAsia="en-GB"/>
    </w:rPr>
  </w:style>
  <w:style w:type="paragraph" w:customStyle="1" w:styleId="Numbered1">
    <w:name w:val="Numbered 1"/>
    <w:basedOn w:val="Normal"/>
    <w:uiPriority w:val="99"/>
    <w:rsid w:val="00EF1342"/>
    <w:pPr>
      <w:numPr>
        <w:numId w:val="18"/>
      </w:numPr>
      <w:overflowPunct w:val="0"/>
      <w:autoSpaceDE w:val="0"/>
      <w:autoSpaceDN w:val="0"/>
      <w:adjustRightInd w:val="0"/>
      <w:spacing w:before="60"/>
    </w:pPr>
    <w:rPr>
      <w:lang w:eastAsia="en-GB"/>
    </w:rPr>
  </w:style>
  <w:style w:type="paragraph" w:customStyle="1" w:styleId="List20">
    <w:name w:val="List2"/>
    <w:basedOn w:val="List1"/>
    <w:uiPriority w:val="99"/>
    <w:qFormat/>
    <w:rsid w:val="00EF1342"/>
  </w:style>
  <w:style w:type="paragraph" w:customStyle="1" w:styleId="StyleHeading5Firstline0cm">
    <w:name w:val="Style Heading 5 + First line:  0 cm"/>
    <w:basedOn w:val="Heading5"/>
    <w:uiPriority w:val="99"/>
    <w:qFormat/>
    <w:rsid w:val="00EF1342"/>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F1342"/>
    <w:rPr>
      <w:sz w:val="16"/>
      <w:szCs w:val="16"/>
    </w:rPr>
  </w:style>
  <w:style w:type="paragraph" w:customStyle="1" w:styleId="Glossary">
    <w:name w:val="Glossary"/>
    <w:basedOn w:val="Normal"/>
    <w:link w:val="GlossaryChar"/>
    <w:uiPriority w:val="99"/>
    <w:qFormat/>
    <w:rsid w:val="00EF1342"/>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uiPriority w:val="99"/>
    <w:rsid w:val="00EF1342"/>
    <w:pPr>
      <w:overflowPunct w:val="0"/>
      <w:autoSpaceDE w:val="0"/>
      <w:autoSpaceDN w:val="0"/>
      <w:adjustRightInd w:val="0"/>
    </w:pPr>
    <w:rPr>
      <w:rFonts w:ascii="Tahoma" w:eastAsia="MS Mincho" w:hAnsi="Tahoma" w:cs="Tahoma"/>
      <w:sz w:val="16"/>
      <w:szCs w:val="16"/>
      <w:lang w:eastAsia="en-GB"/>
    </w:rPr>
  </w:style>
  <w:style w:type="paragraph" w:customStyle="1" w:styleId="39">
    <w:name w:val="変更箇所3"/>
    <w:uiPriority w:val="99"/>
    <w:semiHidden/>
    <w:rsid w:val="00EF1342"/>
    <w:pPr>
      <w:autoSpaceDN w:val="0"/>
    </w:pPr>
    <w:rPr>
      <w:rFonts w:ascii="Times New Roman" w:eastAsia="MS Mincho" w:hAnsi="Times New Roman"/>
      <w:lang w:val="en-GB" w:eastAsia="en-US"/>
    </w:rPr>
  </w:style>
  <w:style w:type="paragraph" w:customStyle="1" w:styleId="3a">
    <w:name w:val="図表番号3"/>
    <w:basedOn w:val="Normal"/>
    <w:uiPriority w:val="99"/>
    <w:rsid w:val="00EF1342"/>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uiPriority w:val="99"/>
    <w:rsid w:val="00EF1342"/>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b"/>
    <w:uiPriority w:val="99"/>
    <w:rsid w:val="00EF1342"/>
  </w:style>
  <w:style w:type="paragraph" w:customStyle="1" w:styleId="3c">
    <w:name w:val="箇条書き3"/>
    <w:basedOn w:val="List"/>
    <w:uiPriority w:val="99"/>
    <w:rsid w:val="00EF1342"/>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c"/>
    <w:uiPriority w:val="99"/>
    <w:rsid w:val="00EF1342"/>
  </w:style>
  <w:style w:type="paragraph" w:customStyle="1" w:styleId="330">
    <w:name w:val="箇条書き 33"/>
    <w:basedOn w:val="231"/>
    <w:uiPriority w:val="99"/>
    <w:rsid w:val="00EF1342"/>
  </w:style>
  <w:style w:type="paragraph" w:customStyle="1" w:styleId="232">
    <w:name w:val="一覧 23"/>
    <w:basedOn w:val="List"/>
    <w:uiPriority w:val="99"/>
    <w:rsid w:val="00EF1342"/>
    <w:pPr>
      <w:suppressAutoHyphens/>
      <w:autoSpaceDN w:val="0"/>
      <w:ind w:left="851"/>
    </w:pPr>
    <w:rPr>
      <w:rFonts w:eastAsia="MS Mincho" w:cs="CG Times (WN)"/>
      <w:lang w:val="fr-FR" w:eastAsia="ar-SA"/>
    </w:rPr>
  </w:style>
  <w:style w:type="paragraph" w:customStyle="1" w:styleId="331">
    <w:name w:val="一覧 33"/>
    <w:basedOn w:val="232"/>
    <w:uiPriority w:val="99"/>
    <w:rsid w:val="00EF1342"/>
  </w:style>
  <w:style w:type="paragraph" w:customStyle="1" w:styleId="TAHCarNotBold">
    <w:name w:val="TAH Car + Not Bold"/>
    <w:basedOn w:val="Normal"/>
    <w:rsid w:val="00EF1342"/>
    <w:pPr>
      <w:keepNext/>
      <w:keepLines/>
      <w:spacing w:after="0"/>
    </w:pPr>
    <w:rPr>
      <w:rFonts w:ascii="Arial" w:hAnsi="Arial"/>
      <w:sz w:val="18"/>
      <w:lang w:eastAsia="en-GB"/>
    </w:rPr>
  </w:style>
  <w:style w:type="character" w:customStyle="1" w:styleId="Heading7Char4">
    <w:name w:val="Heading 7 Char4"/>
    <w:rsid w:val="00EF1342"/>
    <w:rPr>
      <w:rFonts w:ascii="Arial" w:eastAsia="Times New Roman" w:hAnsi="Arial"/>
    </w:rPr>
  </w:style>
  <w:style w:type="character" w:customStyle="1" w:styleId="Heading8Char4">
    <w:name w:val="Heading 8 Char4"/>
    <w:rsid w:val="00EF1342"/>
    <w:rPr>
      <w:rFonts w:ascii="Arial" w:eastAsia="Times New Roman" w:hAnsi="Arial"/>
      <w:sz w:val="36"/>
    </w:rPr>
  </w:style>
  <w:style w:type="character" w:customStyle="1" w:styleId="Heading9Char3">
    <w:name w:val="Heading 9 Char3"/>
    <w:rsid w:val="00EF1342"/>
    <w:rPr>
      <w:rFonts w:ascii="Arial" w:eastAsia="Times New Roman" w:hAnsi="Arial"/>
      <w:sz w:val="36"/>
    </w:rPr>
  </w:style>
  <w:style w:type="character" w:customStyle="1" w:styleId="FooterChar3">
    <w:name w:val="Footer Char3"/>
    <w:rsid w:val="00EF1342"/>
    <w:rPr>
      <w:rFonts w:ascii="Arial" w:eastAsia="Times New Roman" w:hAnsi="Arial"/>
      <w:b/>
      <w:i/>
      <w:noProof/>
      <w:sz w:val="18"/>
    </w:rPr>
  </w:style>
  <w:style w:type="character" w:customStyle="1" w:styleId="CommentTextChar3">
    <w:name w:val="Comment Text Char3"/>
    <w:rsid w:val="00EF1342"/>
    <w:rPr>
      <w:rFonts w:eastAsia="SimSun"/>
      <w:lang w:val="en-GB"/>
    </w:rPr>
  </w:style>
  <w:style w:type="character" w:customStyle="1" w:styleId="CommentSubjectChar2">
    <w:name w:val="Comment Subject Char2"/>
    <w:uiPriority w:val="99"/>
    <w:rsid w:val="00EF1342"/>
    <w:rPr>
      <w:rFonts w:eastAsia="SimSun"/>
      <w:b/>
      <w:bCs/>
      <w:lang w:val="en-GB"/>
    </w:rPr>
  </w:style>
  <w:style w:type="character" w:customStyle="1" w:styleId="DocumentMapChar2">
    <w:name w:val="Document Map Char2"/>
    <w:uiPriority w:val="99"/>
    <w:rsid w:val="00EF1342"/>
    <w:rPr>
      <w:rFonts w:ascii="Tahoma" w:eastAsia="Times New Roman" w:hAnsi="Tahoma" w:cs="Tahoma"/>
      <w:shd w:val="clear" w:color="auto" w:fill="000080"/>
      <w:lang w:val="en-GB"/>
    </w:rPr>
  </w:style>
  <w:style w:type="character" w:customStyle="1" w:styleId="NoteHeadingChar2">
    <w:name w:val="Note Heading Char2"/>
    <w:rsid w:val="00EF1342"/>
    <w:rPr>
      <w:lang w:val="x-none" w:eastAsia="x-none"/>
    </w:rPr>
  </w:style>
  <w:style w:type="character" w:customStyle="1" w:styleId="PlainTextChar4">
    <w:name w:val="Plain Text Char4"/>
    <w:rsid w:val="00EF1342"/>
    <w:rPr>
      <w:rFonts w:ascii="Courier New" w:eastAsia="SimSun" w:hAnsi="Courier New"/>
      <w:lang w:val="nb-NO"/>
    </w:rPr>
  </w:style>
  <w:style w:type="character" w:customStyle="1" w:styleId="BalloonTextChar2">
    <w:name w:val="Balloon Text Char2"/>
    <w:uiPriority w:val="99"/>
    <w:rsid w:val="00EF1342"/>
    <w:rPr>
      <w:rFonts w:ascii="Tahoma" w:eastAsia="Times New Roman" w:hAnsi="Tahoma" w:cs="Tahoma"/>
      <w:sz w:val="16"/>
      <w:szCs w:val="16"/>
      <w:lang w:val="en-GB"/>
    </w:rPr>
  </w:style>
  <w:style w:type="character" w:customStyle="1" w:styleId="BodyTextIndentChar4">
    <w:name w:val="Body Text Indent Char4"/>
    <w:rsid w:val="00EF1342"/>
    <w:rPr>
      <w:rFonts w:eastAsia="Batang"/>
      <w:lang w:val="en-GB"/>
    </w:rPr>
  </w:style>
  <w:style w:type="character" w:customStyle="1" w:styleId="BodyText2Char4">
    <w:name w:val="Body Text 2 Char4"/>
    <w:rsid w:val="00EF1342"/>
    <w:rPr>
      <w:rFonts w:ascii="CG Times (WN)" w:eastAsia="Malgun Gothic" w:hAnsi="CG Times (WN)"/>
      <w:i/>
      <w:lang w:val="en-GB" w:eastAsia="ko-KR"/>
    </w:rPr>
  </w:style>
  <w:style w:type="character" w:customStyle="1" w:styleId="BodyText3Char4">
    <w:name w:val="Body Text 3 Char4"/>
    <w:rsid w:val="00EF1342"/>
    <w:rPr>
      <w:rFonts w:ascii="CG Times (WN)" w:eastAsia="Osaka" w:hAnsi="CG Times (WN)"/>
      <w:color w:val="000000"/>
      <w:lang w:val="en-GB" w:eastAsia="ko-KR"/>
    </w:rPr>
  </w:style>
  <w:style w:type="character" w:customStyle="1" w:styleId="BodyTextIndent2Char4">
    <w:name w:val="Body Text Indent 2 Char4"/>
    <w:rsid w:val="00EF1342"/>
    <w:rPr>
      <w:rFonts w:ascii="CG Times (WN)" w:hAnsi="CG Times (WN)"/>
      <w:lang w:val="en-GB"/>
    </w:rPr>
  </w:style>
  <w:style w:type="character" w:customStyle="1" w:styleId="HTMLPreformattedChar2">
    <w:name w:val="HTML Preformatted Char2"/>
    <w:rsid w:val="00EF1342"/>
    <w:rPr>
      <w:rFonts w:ascii="Courier New" w:hAnsi="Courier New"/>
      <w:lang w:val="en-GB" w:eastAsia="x-none"/>
    </w:rPr>
  </w:style>
  <w:style w:type="character" w:customStyle="1" w:styleId="ListChar4">
    <w:name w:val="List Char4"/>
    <w:rsid w:val="00EF1342"/>
    <w:rPr>
      <w:rFonts w:eastAsia="Times New Roman"/>
    </w:rPr>
  </w:style>
  <w:style w:type="paragraph" w:customStyle="1" w:styleId="wxs">
    <w:name w:val="wxs_正文"/>
    <w:basedOn w:val="Normal"/>
    <w:qFormat/>
    <w:rsid w:val="00EF134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F1342"/>
    <w:pPr>
      <w:keepNext w:val="0"/>
      <w:keepLines w:val="0"/>
      <w:numPr>
        <w:numId w:val="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F134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F134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1342"/>
    <w:rPr>
      <w:lang w:val="en-GB" w:eastAsia="en-US" w:bidi="ar-SA"/>
    </w:rPr>
  </w:style>
  <w:style w:type="paragraph" w:customStyle="1" w:styleId="NOTE0">
    <w:name w:val="NOTE"/>
    <w:basedOn w:val="B3"/>
    <w:qFormat/>
    <w:rsid w:val="00EF1342"/>
    <w:rPr>
      <w:rFonts w:eastAsia="SimSun"/>
      <w:lang w:eastAsia="en-GB"/>
    </w:rPr>
  </w:style>
  <w:style w:type="paragraph" w:customStyle="1" w:styleId="430">
    <w:name w:val="一覧 43"/>
    <w:basedOn w:val="331"/>
    <w:uiPriority w:val="99"/>
    <w:rsid w:val="00EF1342"/>
  </w:style>
  <w:style w:type="paragraph" w:customStyle="1" w:styleId="530">
    <w:name w:val="一覧 53"/>
    <w:basedOn w:val="430"/>
    <w:uiPriority w:val="99"/>
    <w:rsid w:val="00EF1342"/>
  </w:style>
  <w:style w:type="table" w:customStyle="1" w:styleId="1f6">
    <w:name w:val="网格型1"/>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342"/>
    <w:pPr>
      <w:numPr>
        <w:numId w:val="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EF134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EF1342"/>
    <w:pPr>
      <w:spacing w:after="120"/>
      <w:ind w:left="0" w:firstLine="0"/>
    </w:pPr>
    <w:rPr>
      <w:rFonts w:eastAsia="SimSun"/>
      <w:b/>
      <w:lang w:eastAsia="en-GB"/>
    </w:rPr>
  </w:style>
  <w:style w:type="paragraph" w:customStyle="1" w:styleId="ReferenceLine">
    <w:name w:val="Reference Line"/>
    <w:basedOn w:val="BodyText"/>
    <w:rsid w:val="00EF1342"/>
    <w:pPr>
      <w:widowControl w:val="0"/>
      <w:spacing w:after="120"/>
    </w:pPr>
    <w:rPr>
      <w:rFonts w:ascii="Arial" w:eastAsia="‚l‚r ‚oƒSƒVƒbƒN" w:hAnsi="Arial"/>
      <w:snapToGrid w:val="0"/>
    </w:rPr>
  </w:style>
  <w:style w:type="paragraph" w:customStyle="1" w:styleId="L3">
    <w:name w:val="L3"/>
    <w:rsid w:val="00EF134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34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342"/>
    <w:pPr>
      <w:spacing w:before="120" w:after="220"/>
    </w:pPr>
    <w:rPr>
      <w:rFonts w:ascii="Arial" w:eastAsia="MS Mincho" w:hAnsi="Arial"/>
      <w:noProof/>
      <w:lang w:val="en-US" w:eastAsia="en-US"/>
    </w:rPr>
  </w:style>
  <w:style w:type="paragraph" w:customStyle="1" w:styleId="nroaml">
    <w:name w:val="nroaml"/>
    <w:basedOn w:val="H6"/>
    <w:rsid w:val="00EF134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F134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EF1342"/>
    <w:rPr>
      <w:b/>
    </w:rPr>
  </w:style>
  <w:style w:type="paragraph" w:customStyle="1" w:styleId="xl24">
    <w:name w:val="xl24"/>
    <w:basedOn w:val="Normal"/>
    <w:rsid w:val="00EF134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EF134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34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34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F1342"/>
    <w:pPr>
      <w:autoSpaceDE w:val="0"/>
      <w:autoSpaceDN w:val="0"/>
      <w:adjustRightInd w:val="0"/>
      <w:spacing w:after="0"/>
    </w:pPr>
    <w:rPr>
      <w:rFonts w:ascii="Arial" w:eastAsia="SimSun" w:hAnsi="Arial"/>
      <w:lang w:eastAsia="en-GB"/>
    </w:rPr>
  </w:style>
  <w:style w:type="character" w:customStyle="1" w:styleId="PTK">
    <w:name w:val="PTK"/>
    <w:semiHidden/>
    <w:rsid w:val="00EF1342"/>
    <w:rPr>
      <w:rFonts w:ascii="Arial" w:hAnsi="Arial" w:cs="Arial"/>
      <w:color w:val="000080"/>
      <w:sz w:val="20"/>
      <w:szCs w:val="20"/>
    </w:rPr>
  </w:style>
  <w:style w:type="paragraph" w:customStyle="1" w:styleId="TdocList">
    <w:name w:val="Tdoc_List"/>
    <w:basedOn w:val="Normal"/>
    <w:rsid w:val="00EF134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13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3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342"/>
    <w:pPr>
      <w:ind w:left="2836"/>
    </w:pPr>
    <w:rPr>
      <w:rFonts w:eastAsia="Times New Roman"/>
      <w:lang w:val="x-none"/>
    </w:rPr>
  </w:style>
  <w:style w:type="paragraph" w:customStyle="1" w:styleId="431">
    <w:name w:val="箇条書き 43"/>
    <w:basedOn w:val="330"/>
    <w:uiPriority w:val="99"/>
    <w:rsid w:val="00EF1342"/>
  </w:style>
  <w:style w:type="character" w:customStyle="1" w:styleId="412">
    <w:name w:val="(文字) (文字)41"/>
    <w:rsid w:val="00EF1342"/>
    <w:rPr>
      <w:rFonts w:ascii="MS Mincho" w:eastAsia="MS Mincho" w:hAnsi="MS Mincho" w:hint="eastAsia"/>
      <w:lang w:val="en-GB" w:eastAsia="ar-SA" w:bidi="ar-SA"/>
    </w:rPr>
  </w:style>
  <w:style w:type="paragraph" w:customStyle="1" w:styleId="531">
    <w:name w:val="箇条書き 53"/>
    <w:basedOn w:val="431"/>
    <w:uiPriority w:val="99"/>
    <w:rsid w:val="00EF1342"/>
  </w:style>
  <w:style w:type="character" w:customStyle="1" w:styleId="EQChar">
    <w:name w:val="EQ Char"/>
    <w:link w:val="EQ"/>
    <w:qFormat/>
    <w:rsid w:val="00EF1342"/>
    <w:rPr>
      <w:rFonts w:ascii="Times New Roman" w:hAnsi="Times New Roman"/>
      <w:noProof/>
      <w:lang w:val="en-GB" w:eastAsia="en-US"/>
    </w:rPr>
  </w:style>
  <w:style w:type="paragraph" w:customStyle="1" w:styleId="3d">
    <w:name w:val="コメント文字列3"/>
    <w:basedOn w:val="Normal"/>
    <w:uiPriority w:val="99"/>
    <w:rsid w:val="00EF1342"/>
    <w:pPr>
      <w:suppressAutoHyphens/>
      <w:autoSpaceDN w:val="0"/>
    </w:pPr>
    <w:rPr>
      <w:rFonts w:eastAsia="MS Mincho" w:cs="CG Times (WN)"/>
      <w:lang w:eastAsia="ar-SA"/>
    </w:rPr>
  </w:style>
  <w:style w:type="table" w:customStyle="1" w:styleId="TableGrid7">
    <w:name w:val="Table Grid7"/>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F1342"/>
    <w:rPr>
      <w:lang w:val="en-GB" w:eastAsia="en-US"/>
    </w:rPr>
  </w:style>
  <w:style w:type="character" w:customStyle="1" w:styleId="Char12">
    <w:name w:val="页脚 Char1"/>
    <w:rsid w:val="00EF1342"/>
    <w:rPr>
      <w:rFonts w:ascii="Arial" w:hAnsi="Arial"/>
      <w:b/>
      <w:i/>
      <w:noProof/>
      <w:sz w:val="18"/>
      <w:lang w:eastAsia="en-US"/>
    </w:rPr>
  </w:style>
  <w:style w:type="paragraph" w:customStyle="1" w:styleId="T">
    <w:name w:val="T"/>
    <w:basedOn w:val="TAC"/>
    <w:rsid w:val="00EF1342"/>
    <w:pPr>
      <w:overflowPunct w:val="0"/>
      <w:autoSpaceDE w:val="0"/>
      <w:autoSpaceDN w:val="0"/>
      <w:adjustRightInd w:val="0"/>
      <w:textAlignment w:val="baseline"/>
    </w:pPr>
    <w:rPr>
      <w:lang w:eastAsia="x-none"/>
    </w:rPr>
  </w:style>
  <w:style w:type="character" w:customStyle="1" w:styleId="Absatz-Standardschriftart2">
    <w:name w:val="Absatz-Standardschriftart2"/>
    <w:rsid w:val="00EF1342"/>
  </w:style>
  <w:style w:type="character" w:customStyle="1" w:styleId="Char21">
    <w:name w:val="页脚 Char2"/>
    <w:rsid w:val="00EF1342"/>
    <w:rPr>
      <w:rFonts w:ascii="Arial" w:hAnsi="Arial"/>
      <w:b/>
      <w:i/>
      <w:noProof/>
      <w:sz w:val="18"/>
    </w:rPr>
  </w:style>
  <w:style w:type="character" w:customStyle="1" w:styleId="Char30">
    <w:name w:val="批注文字 Char3"/>
    <w:uiPriority w:val="99"/>
    <w:qFormat/>
    <w:rsid w:val="00EF1342"/>
    <w:rPr>
      <w:lang w:val="en-GB" w:eastAsia="en-US"/>
    </w:rPr>
  </w:style>
  <w:style w:type="paragraph" w:customStyle="1" w:styleId="afc">
    <w:name w:val="修订"/>
    <w:hidden/>
    <w:semiHidden/>
    <w:rsid w:val="00EF1342"/>
    <w:rPr>
      <w:rFonts w:ascii="Times New Roman" w:eastAsia="MS Mincho" w:hAnsi="Times New Roman"/>
      <w:lang w:val="en-GB" w:eastAsia="en-US"/>
    </w:rPr>
  </w:style>
  <w:style w:type="paragraph" w:customStyle="1" w:styleId="TOC92">
    <w:name w:val="TOC 92"/>
    <w:basedOn w:val="TOC8"/>
    <w:rsid w:val="00EF134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EF13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F134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EF1342"/>
    <w:rPr>
      <w:b/>
      <w:bCs/>
    </w:rPr>
  </w:style>
  <w:style w:type="table" w:customStyle="1" w:styleId="TableGrid8">
    <w:name w:val="Table Grid8"/>
    <w:basedOn w:val="TableNormal"/>
    <w:next w:val="TableGrid"/>
    <w:rsid w:val="00EF13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F13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EF1342"/>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uiPriority w:val="99"/>
    <w:rsid w:val="00EF1342"/>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EF1342"/>
    <w:pPr>
      <w:suppressAutoHyphens/>
      <w:autoSpaceDN w:val="0"/>
      <w:spacing w:before="100" w:after="100"/>
    </w:pPr>
    <w:rPr>
      <w:rFonts w:eastAsia="Arial Unicode MS" w:cs="CG Times (WN)"/>
      <w:sz w:val="24"/>
      <w:szCs w:val="24"/>
      <w:lang w:eastAsia="en-GB"/>
    </w:rPr>
  </w:style>
  <w:style w:type="table" w:customStyle="1" w:styleId="TableStyle11">
    <w:name w:val="Table Style11"/>
    <w:basedOn w:val="TableNormal"/>
    <w:rsid w:val="00EF1342"/>
    <w:rPr>
      <w:rFonts w:ascii="Times New Roman" w:eastAsia="MS Mincho" w:hAnsi="Times New Roman"/>
      <w:lang w:val="en-US" w:eastAsia="en-US"/>
    </w:rPr>
    <w:tblPr/>
  </w:style>
  <w:style w:type="table" w:customStyle="1" w:styleId="Tabellengitternetz11">
    <w:name w:val="Tabellengitternetz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EF1342"/>
    <w:pPr>
      <w:suppressAutoHyphens/>
      <w:autoSpaceDN w:val="0"/>
      <w:ind w:left="567"/>
    </w:pPr>
    <w:rPr>
      <w:rFonts w:ascii="Arial" w:eastAsia="MS Mincho" w:hAnsi="Arial" w:cs="Arial"/>
      <w:lang w:eastAsia="ar-SA"/>
    </w:rPr>
  </w:style>
  <w:style w:type="paragraph" w:customStyle="1" w:styleId="3f1">
    <w:name w:val="標準インデント3"/>
    <w:basedOn w:val="Normal"/>
    <w:uiPriority w:val="99"/>
    <w:rsid w:val="00EF1342"/>
    <w:pPr>
      <w:suppressAutoHyphens/>
      <w:autoSpaceDN w:val="0"/>
      <w:ind w:left="708"/>
    </w:pPr>
    <w:rPr>
      <w:rFonts w:eastAsia="MS Mincho" w:cs="CG Times (WN)"/>
      <w:lang w:eastAsia="ar-SA"/>
    </w:rPr>
  </w:style>
  <w:style w:type="paragraph" w:customStyle="1" w:styleId="3f2">
    <w:name w:val="記3"/>
    <w:basedOn w:val="Normal"/>
    <w:next w:val="Normal"/>
    <w:uiPriority w:val="99"/>
    <w:rsid w:val="00EF1342"/>
    <w:pPr>
      <w:suppressAutoHyphens/>
      <w:autoSpaceDN w:val="0"/>
    </w:pPr>
    <w:rPr>
      <w:rFonts w:eastAsia="MS Mincho" w:cs="CG Times (WN)"/>
      <w:lang w:eastAsia="ar-SA"/>
    </w:rPr>
  </w:style>
  <w:style w:type="paragraph" w:customStyle="1" w:styleId="HTML3">
    <w:name w:val="HTML 書式付き3"/>
    <w:basedOn w:val="Normal"/>
    <w:uiPriority w:val="99"/>
    <w:rsid w:val="00EF134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F1342"/>
    <w:rPr>
      <w:rFonts w:ascii="Arial" w:eastAsia="PMingLiU" w:hAnsi="Arial" w:cs="Arial"/>
      <w:lang w:eastAsia="x-none"/>
    </w:rPr>
  </w:style>
  <w:style w:type="paragraph" w:customStyle="1" w:styleId="MediumGrid21">
    <w:name w:val="Medium Grid 21"/>
    <w:basedOn w:val="Normal"/>
    <w:link w:val="MediumGrid2Char"/>
    <w:uiPriority w:val="1"/>
    <w:qFormat/>
    <w:rsid w:val="00EF1342"/>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EF134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uiPriority w:val="99"/>
    <w:qFormat/>
    <w:rsid w:val="00EF1342"/>
    <w:pPr>
      <w:autoSpaceDN w:val="0"/>
    </w:pPr>
    <w:rPr>
      <w:rFonts w:ascii="Times New Roman" w:eastAsia="SimSun" w:hAnsi="Times New Roman"/>
      <w:lang w:val="en-GB" w:eastAsia="en-US"/>
    </w:rPr>
  </w:style>
  <w:style w:type="paragraph" w:customStyle="1" w:styleId="TTan">
    <w:name w:val="TTan"/>
    <w:basedOn w:val="FP"/>
    <w:uiPriority w:val="99"/>
    <w:qFormat/>
    <w:rsid w:val="00EF1342"/>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EF134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EF1342"/>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EF1342"/>
    <w:pPr>
      <w:overflowPunct w:val="0"/>
      <w:autoSpaceDE w:val="0"/>
      <w:autoSpaceDN w:val="0"/>
      <w:adjustRightInd w:val="0"/>
      <w:ind w:left="1418" w:hanging="1418"/>
    </w:pPr>
    <w:rPr>
      <w:rFonts w:eastAsia="MS Mincho"/>
      <w:lang w:eastAsia="en-GB"/>
    </w:rPr>
  </w:style>
  <w:style w:type="paragraph" w:customStyle="1" w:styleId="1f7">
    <w:name w:val="標號1"/>
    <w:basedOn w:val="Normal"/>
    <w:next w:val="Normal"/>
    <w:uiPriority w:val="99"/>
    <w:rsid w:val="00EF1342"/>
    <w:pPr>
      <w:overflowPunct w:val="0"/>
      <w:autoSpaceDE w:val="0"/>
      <w:autoSpaceDN w:val="0"/>
      <w:adjustRightInd w:val="0"/>
      <w:spacing w:before="120" w:after="120"/>
    </w:pPr>
    <w:rPr>
      <w:rFonts w:eastAsia="MS Mincho"/>
      <w:b/>
      <w:lang w:eastAsia="en-GB"/>
    </w:rPr>
  </w:style>
  <w:style w:type="paragraph" w:customStyle="1" w:styleId="1f8">
    <w:name w:val="圖表目錄1"/>
    <w:basedOn w:val="Normal"/>
    <w:next w:val="Normal"/>
    <w:uiPriority w:val="99"/>
    <w:rsid w:val="00EF134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EF134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EF134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EF1342"/>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EF1342"/>
    <w:pPr>
      <w:autoSpaceDN w:val="0"/>
    </w:pPr>
    <w:rPr>
      <w:rFonts w:ascii="Times New Roman" w:eastAsia="SimSun" w:hAnsi="Times New Roman"/>
      <w:lang w:val="en-GB" w:eastAsia="en-US"/>
    </w:rPr>
  </w:style>
  <w:style w:type="paragraph" w:customStyle="1" w:styleId="TB1">
    <w:name w:val="TB1"/>
    <w:basedOn w:val="Normal"/>
    <w:uiPriority w:val="99"/>
    <w:qFormat/>
    <w:rsid w:val="00EF1342"/>
    <w:pPr>
      <w:keepNext/>
      <w:keepLines/>
      <w:numPr>
        <w:numId w:val="20"/>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EF1342"/>
    <w:pPr>
      <w:keepNext/>
      <w:keepLines/>
      <w:numPr>
        <w:numId w:val="21"/>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EF1342"/>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EF134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EF134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EF13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EF13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EF13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EF13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EF13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EF13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EF13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F13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EF1342"/>
    <w:pPr>
      <w:autoSpaceDN w:val="0"/>
    </w:pPr>
    <w:rPr>
      <w:rFonts w:ascii="Times New Roman" w:eastAsia="MS Mincho" w:hAnsi="Times New Roman"/>
      <w:lang w:val="en-GB" w:eastAsia="en-US"/>
    </w:rPr>
  </w:style>
  <w:style w:type="paragraph" w:customStyle="1" w:styleId="61">
    <w:name w:val="无间隔6"/>
    <w:uiPriority w:val="99"/>
    <w:qFormat/>
    <w:rsid w:val="00EF1342"/>
    <w:pPr>
      <w:autoSpaceDN w:val="0"/>
    </w:pPr>
    <w:rPr>
      <w:rFonts w:ascii="Times New Roman" w:eastAsia="SimSun" w:hAnsi="Times New Roman"/>
      <w:lang w:val="en-GB" w:eastAsia="en-US"/>
    </w:rPr>
  </w:style>
  <w:style w:type="paragraph" w:customStyle="1" w:styleId="110">
    <w:name w:val="修订11"/>
    <w:uiPriority w:val="99"/>
    <w:semiHidden/>
    <w:rsid w:val="00EF1342"/>
    <w:pPr>
      <w:autoSpaceDN w:val="0"/>
    </w:pPr>
    <w:rPr>
      <w:rFonts w:ascii="Times New Roman" w:eastAsia="MS Mincho" w:hAnsi="Times New Roman"/>
      <w:lang w:val="en-GB" w:eastAsia="en-US"/>
    </w:rPr>
  </w:style>
  <w:style w:type="paragraph" w:customStyle="1" w:styleId="71">
    <w:name w:val="无间隔7"/>
    <w:uiPriority w:val="99"/>
    <w:qFormat/>
    <w:rsid w:val="00EF1342"/>
    <w:pPr>
      <w:autoSpaceDN w:val="0"/>
    </w:pPr>
    <w:rPr>
      <w:rFonts w:ascii="Times New Roman" w:eastAsia="SimSun" w:hAnsi="Times New Roman"/>
      <w:lang w:val="en-GB" w:eastAsia="en-US"/>
    </w:rPr>
  </w:style>
  <w:style w:type="paragraph" w:customStyle="1" w:styleId="xxxxxxxb1">
    <w:name w:val="x_x_x_xxxxb1"/>
    <w:basedOn w:val="Normal"/>
    <w:uiPriority w:val="99"/>
    <w:rsid w:val="00EF1342"/>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EF1342"/>
    <w:pPr>
      <w:autoSpaceDN w:val="0"/>
      <w:spacing w:before="100" w:beforeAutospacing="1" w:after="100" w:afterAutospacing="1"/>
    </w:pPr>
    <w:rPr>
      <w:sz w:val="24"/>
      <w:szCs w:val="24"/>
      <w:lang w:val="en-US" w:eastAsia="zh-CN"/>
    </w:rPr>
  </w:style>
  <w:style w:type="paragraph" w:customStyle="1" w:styleId="1f9">
    <w:name w:val="正文1"/>
    <w:uiPriority w:val="99"/>
    <w:rsid w:val="00EF134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F134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5">
    <w:name w:val="正文2"/>
    <w:uiPriority w:val="99"/>
    <w:rsid w:val="00EF1342"/>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EF134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EF1342"/>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EF1342"/>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EF1342"/>
    <w:pPr>
      <w:overflowPunct w:val="0"/>
      <w:autoSpaceDE w:val="0"/>
      <w:autoSpaceDN w:val="0"/>
      <w:adjustRightInd w:val="0"/>
      <w:ind w:left="1418" w:hanging="1418"/>
    </w:pPr>
    <w:rPr>
      <w:rFonts w:eastAsia="MS Mincho"/>
      <w:lang w:eastAsia="en-GB"/>
    </w:rPr>
  </w:style>
  <w:style w:type="paragraph" w:customStyle="1" w:styleId="2f6">
    <w:name w:val="题注2"/>
    <w:basedOn w:val="Normal"/>
    <w:next w:val="Normal"/>
    <w:uiPriority w:val="99"/>
    <w:rsid w:val="00EF134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uiPriority w:val="99"/>
    <w:rsid w:val="00EF134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EF1342"/>
    <w:pPr>
      <w:autoSpaceDN w:val="0"/>
    </w:pPr>
    <w:rPr>
      <w:rFonts w:ascii="Times New Roman" w:eastAsia="MS Mincho" w:hAnsi="Times New Roman"/>
      <w:lang w:val="en-GB" w:eastAsia="en-US"/>
    </w:rPr>
  </w:style>
  <w:style w:type="paragraph" w:customStyle="1" w:styleId="81">
    <w:name w:val="无间隔8"/>
    <w:uiPriority w:val="99"/>
    <w:qFormat/>
    <w:rsid w:val="00EF1342"/>
    <w:pPr>
      <w:autoSpaceDN w:val="0"/>
    </w:pPr>
    <w:rPr>
      <w:rFonts w:ascii="Times New Roman" w:eastAsia="SimSun" w:hAnsi="Times New Roman"/>
      <w:lang w:val="en-GB" w:eastAsia="en-US"/>
    </w:rPr>
  </w:style>
  <w:style w:type="paragraph" w:customStyle="1" w:styleId="121">
    <w:name w:val="表 (青) 121"/>
    <w:uiPriority w:val="71"/>
    <w:rsid w:val="00EF1342"/>
    <w:pPr>
      <w:autoSpaceDN w:val="0"/>
    </w:pPr>
    <w:rPr>
      <w:rFonts w:ascii="Times New Roman" w:eastAsia="SimSun" w:hAnsi="Times New Roman"/>
      <w:lang w:val="en-GB" w:eastAsia="en-US"/>
    </w:rPr>
  </w:style>
  <w:style w:type="paragraph" w:customStyle="1" w:styleId="48">
    <w:name w:val="変更箇所4"/>
    <w:uiPriority w:val="99"/>
    <w:semiHidden/>
    <w:rsid w:val="00EF1342"/>
    <w:pPr>
      <w:autoSpaceDN w:val="0"/>
    </w:pPr>
    <w:rPr>
      <w:rFonts w:ascii="Times New Roman" w:eastAsia="MS Mincho" w:hAnsi="Times New Roman"/>
      <w:lang w:val="en-GB" w:eastAsia="en-US"/>
    </w:rPr>
  </w:style>
  <w:style w:type="paragraph" w:customStyle="1" w:styleId="56">
    <w:name w:val="変更箇所5"/>
    <w:uiPriority w:val="99"/>
    <w:semiHidden/>
    <w:rsid w:val="00EF1342"/>
    <w:pPr>
      <w:autoSpaceDN w:val="0"/>
    </w:pPr>
    <w:rPr>
      <w:rFonts w:ascii="Times New Roman" w:eastAsia="MS Mincho" w:hAnsi="Times New Roman"/>
      <w:lang w:val="en-GB" w:eastAsia="en-US"/>
    </w:rPr>
  </w:style>
  <w:style w:type="paragraph" w:customStyle="1" w:styleId="3f3">
    <w:name w:val="수정3"/>
    <w:uiPriority w:val="99"/>
    <w:semiHidden/>
    <w:rsid w:val="00EF1342"/>
    <w:pPr>
      <w:autoSpaceDN w:val="0"/>
    </w:pPr>
    <w:rPr>
      <w:rFonts w:ascii="Times New Roman" w:eastAsia="Batang" w:hAnsi="Times New Roman"/>
      <w:lang w:val="en-GB" w:eastAsia="en-US"/>
    </w:rPr>
  </w:style>
  <w:style w:type="paragraph" w:customStyle="1" w:styleId="-31">
    <w:name w:val="深色列表 - 着色 31"/>
    <w:uiPriority w:val="99"/>
    <w:semiHidden/>
    <w:rsid w:val="00EF1342"/>
    <w:pPr>
      <w:autoSpaceDN w:val="0"/>
    </w:pPr>
    <w:rPr>
      <w:rFonts w:ascii="Times New Roman" w:eastAsia="MS Mincho" w:hAnsi="Times New Roman"/>
      <w:lang w:val="en-GB" w:eastAsia="en-US"/>
    </w:rPr>
  </w:style>
  <w:style w:type="paragraph" w:customStyle="1" w:styleId="-11">
    <w:name w:val="彩色底纹 - 着色 11"/>
    <w:uiPriority w:val="99"/>
    <w:semiHidden/>
    <w:rsid w:val="00EF1342"/>
    <w:pPr>
      <w:autoSpaceDN w:val="0"/>
    </w:pPr>
    <w:rPr>
      <w:rFonts w:ascii="Times New Roman" w:eastAsia="SimSun" w:hAnsi="Times New Roman"/>
      <w:lang w:val="en-GB" w:eastAsia="en-US"/>
    </w:rPr>
  </w:style>
  <w:style w:type="paragraph" w:customStyle="1" w:styleId="49">
    <w:name w:val="수정4"/>
    <w:uiPriority w:val="99"/>
    <w:semiHidden/>
    <w:rsid w:val="00EF1342"/>
    <w:pPr>
      <w:autoSpaceDN w:val="0"/>
    </w:pPr>
    <w:rPr>
      <w:rFonts w:ascii="Times New Roman" w:eastAsia="Batang" w:hAnsi="Times New Roman"/>
      <w:lang w:val="en-GB" w:eastAsia="en-US"/>
    </w:rPr>
  </w:style>
  <w:style w:type="character" w:customStyle="1" w:styleId="Chara">
    <w:name w:val="样式 页眉 Char"/>
    <w:link w:val="afd"/>
    <w:locked/>
    <w:rsid w:val="00EF1342"/>
    <w:rPr>
      <w:rFonts w:ascii="Arial" w:eastAsia="Arial" w:hAnsi="Arial" w:cs="Arial"/>
      <w:b/>
      <w:bCs/>
      <w:noProof/>
      <w:sz w:val="22"/>
      <w:lang w:val="en-US" w:eastAsia="en-US"/>
    </w:rPr>
  </w:style>
  <w:style w:type="paragraph" w:customStyle="1" w:styleId="afd">
    <w:name w:val="样式 页眉"/>
    <w:basedOn w:val="Header"/>
    <w:link w:val="Chara"/>
    <w:rsid w:val="00EF1342"/>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EF13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EF13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EF13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F13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EF1342"/>
    <w:rPr>
      <w:rFonts w:ascii="Times New Roman" w:eastAsia="MS Mincho" w:hAnsi="Times New Roman"/>
      <w:lang w:val="en-US" w:eastAsia="en-US"/>
    </w:rPr>
    <w:tblPr/>
  </w:style>
  <w:style w:type="table" w:customStyle="1" w:styleId="Tabellengitternetz12">
    <w:name w:val="Tabellengitternetz1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EF134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F1342"/>
    <w:rPr>
      <w:rFonts w:ascii="Batang" w:eastAsia="Batang" w:hAnsi="Batang"/>
      <w:sz w:val="24"/>
      <w:lang w:eastAsia="en-US"/>
    </w:rPr>
  </w:style>
  <w:style w:type="paragraph" w:customStyle="1" w:styleId="enumlev1">
    <w:name w:val="enumlev1"/>
    <w:basedOn w:val="Normal"/>
    <w:link w:val="enumlev1Char"/>
    <w:semiHidden/>
    <w:rsid w:val="00EF134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EF13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13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13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F1342"/>
    <w:rPr>
      <w:rFonts w:ascii="Arial" w:eastAsia="Arial" w:hAnsi="Arial" w:cs="Arial"/>
      <w:sz w:val="28"/>
      <w:lang w:eastAsia="en-US"/>
    </w:rPr>
  </w:style>
  <w:style w:type="paragraph" w:customStyle="1" w:styleId="Heading40">
    <w:name w:val="Heading4"/>
    <w:basedOn w:val="Heading3"/>
    <w:link w:val="Heading4Char0"/>
    <w:semiHidden/>
    <w:rsid w:val="00EF134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EF1342"/>
    <w:pPr>
      <w:numPr>
        <w:numId w:val="22"/>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EF1342"/>
    <w:pPr>
      <w:numPr>
        <w:numId w:val="23"/>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EF134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EF1342"/>
    <w:rPr>
      <w:rFonts w:ascii="Arial" w:hAnsi="Arial"/>
      <w:sz w:val="18"/>
    </w:rPr>
  </w:style>
  <w:style w:type="paragraph" w:customStyle="1" w:styleId="1">
    <w:name w:val="样式1"/>
    <w:basedOn w:val="TAN"/>
    <w:link w:val="1Char0"/>
    <w:uiPriority w:val="99"/>
    <w:qFormat/>
    <w:rsid w:val="00EF1342"/>
    <w:pPr>
      <w:numPr>
        <w:numId w:val="24"/>
      </w:numPr>
      <w:overflowPunct w:val="0"/>
      <w:autoSpaceDE w:val="0"/>
      <w:autoSpaceDN w:val="0"/>
      <w:adjustRightInd w:val="0"/>
    </w:pPr>
    <w:rPr>
      <w:lang w:val="fr-FR" w:eastAsia="fr-FR"/>
    </w:rPr>
  </w:style>
  <w:style w:type="paragraph" w:customStyle="1" w:styleId="TdocText">
    <w:name w:val="Tdoc_Text"/>
    <w:basedOn w:val="Normal"/>
    <w:uiPriority w:val="99"/>
    <w:rsid w:val="00EF1342"/>
    <w:pPr>
      <w:autoSpaceDN w:val="0"/>
      <w:spacing w:before="120" w:after="0"/>
      <w:jc w:val="both"/>
    </w:pPr>
    <w:rPr>
      <w:rFonts w:eastAsia="SimSun"/>
      <w:lang w:val="en-US"/>
    </w:rPr>
  </w:style>
  <w:style w:type="paragraph" w:customStyle="1" w:styleId="centered">
    <w:name w:val="centered"/>
    <w:basedOn w:val="Normal"/>
    <w:uiPriority w:val="99"/>
    <w:rsid w:val="00EF134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EF134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EF1342"/>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EF1342"/>
    <w:pPr>
      <w:autoSpaceDN w:val="0"/>
    </w:pPr>
    <w:rPr>
      <w:rFonts w:ascii="Times New Roman" w:eastAsia="Batang" w:hAnsi="Times New Roman"/>
      <w:lang w:val="en-GB" w:eastAsia="en-US"/>
    </w:rPr>
  </w:style>
  <w:style w:type="paragraph" w:customStyle="1" w:styleId="810">
    <w:name w:val="表 (赤)  81"/>
    <w:basedOn w:val="Normal"/>
    <w:uiPriority w:val="34"/>
    <w:qFormat/>
    <w:rsid w:val="00EF1342"/>
    <w:pPr>
      <w:overflowPunct w:val="0"/>
      <w:autoSpaceDE w:val="0"/>
      <w:autoSpaceDN w:val="0"/>
      <w:adjustRightInd w:val="0"/>
      <w:ind w:left="720"/>
      <w:contextualSpacing/>
    </w:pPr>
    <w:rPr>
      <w:rFonts w:eastAsia="SimSun"/>
      <w:lang w:eastAsia="zh-CN"/>
    </w:rPr>
  </w:style>
  <w:style w:type="table" w:customStyle="1" w:styleId="324">
    <w:name w:val="网格型32"/>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EF1342"/>
    <w:pPr>
      <w:autoSpaceDN w:val="0"/>
      <w:spacing w:before="100" w:beforeAutospacing="1" w:after="100" w:afterAutospacing="1"/>
    </w:pPr>
    <w:rPr>
      <w:rFonts w:eastAsia="SimSun"/>
      <w:sz w:val="24"/>
      <w:szCs w:val="24"/>
      <w:lang w:val="en-US" w:eastAsia="zh-CN"/>
    </w:rPr>
  </w:style>
  <w:style w:type="table" w:customStyle="1" w:styleId="TableGrid62">
    <w:name w:val="Table Grid62"/>
    <w:basedOn w:val="TableNormal"/>
    <w:next w:val="TableGrid"/>
    <w:uiPriority w:val="5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EF134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F1342"/>
    <w:rPr>
      <w:rFonts w:ascii="Arial" w:hAnsi="Arial" w:cs="Arial"/>
      <w:szCs w:val="24"/>
      <w:lang w:eastAsia="en-US"/>
    </w:rPr>
  </w:style>
  <w:style w:type="paragraph" w:customStyle="1" w:styleId="ECCParagraph">
    <w:name w:val="ECC Paragraph"/>
    <w:basedOn w:val="Normal"/>
    <w:link w:val="ECCParagraphZchn"/>
    <w:qFormat/>
    <w:rsid w:val="00EF1342"/>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EF1342"/>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EF134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F134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EF134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EF134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EF134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EF134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EF1342"/>
    <w:rPr>
      <w:sz w:val="22"/>
      <w:szCs w:val="22"/>
      <w:lang w:eastAsia="en-US"/>
    </w:rPr>
  </w:style>
  <w:style w:type="paragraph" w:customStyle="1" w:styleId="Equation">
    <w:name w:val="Equation"/>
    <w:basedOn w:val="Normal"/>
    <w:next w:val="Normal"/>
    <w:link w:val="EquationChar"/>
    <w:qFormat/>
    <w:rsid w:val="00EF1342"/>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3">
    <w:name w:val="(文字) (文字) Char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EF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EF1342"/>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EF1342"/>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EF134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F1342"/>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EF134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EF1342"/>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EF134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EF1342"/>
    <w:pPr>
      <w:overflowPunct w:val="0"/>
      <w:autoSpaceDE w:val="0"/>
      <w:autoSpaceDN w:val="0"/>
      <w:adjustRightInd w:val="0"/>
    </w:pPr>
    <w:rPr>
      <w:rFonts w:ascii="Tahoma" w:eastAsia="MS Mincho" w:hAnsi="Tahoma" w:cs="Tahoma"/>
      <w:sz w:val="16"/>
      <w:szCs w:val="16"/>
      <w:lang w:eastAsia="zh-CN"/>
    </w:rPr>
  </w:style>
  <w:style w:type="paragraph" w:customStyle="1" w:styleId="4a">
    <w:name w:val="図表番号4"/>
    <w:basedOn w:val="Normal"/>
    <w:uiPriority w:val="99"/>
    <w:rsid w:val="00EF134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List"/>
    <w:uiPriority w:val="99"/>
    <w:rsid w:val="00EF1342"/>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b"/>
    <w:uiPriority w:val="99"/>
    <w:rsid w:val="00EF1342"/>
    <w:pPr>
      <w:ind w:left="851" w:hanging="284"/>
    </w:pPr>
  </w:style>
  <w:style w:type="paragraph" w:customStyle="1" w:styleId="4c">
    <w:name w:val="箇条書き4"/>
    <w:basedOn w:val="List"/>
    <w:uiPriority w:val="99"/>
    <w:rsid w:val="00EF1342"/>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c"/>
    <w:uiPriority w:val="99"/>
    <w:rsid w:val="00EF1342"/>
    <w:pPr>
      <w:tabs>
        <w:tab w:val="clear" w:pos="644"/>
        <w:tab w:val="num" w:pos="1494"/>
      </w:tabs>
      <w:ind w:left="851" w:hanging="284"/>
    </w:pPr>
  </w:style>
  <w:style w:type="paragraph" w:customStyle="1" w:styleId="340">
    <w:name w:val="箇条書き 34"/>
    <w:basedOn w:val="241"/>
    <w:uiPriority w:val="99"/>
    <w:rsid w:val="00EF1342"/>
    <w:pPr>
      <w:ind w:left="1135"/>
    </w:pPr>
  </w:style>
  <w:style w:type="paragraph" w:customStyle="1" w:styleId="242">
    <w:name w:val="一覧 24"/>
    <w:basedOn w:val="List"/>
    <w:uiPriority w:val="99"/>
    <w:rsid w:val="00EF1342"/>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EF1342"/>
    <w:pPr>
      <w:ind w:left="1135"/>
    </w:pPr>
  </w:style>
  <w:style w:type="paragraph" w:customStyle="1" w:styleId="440">
    <w:name w:val="一覧 44"/>
    <w:basedOn w:val="341"/>
    <w:uiPriority w:val="99"/>
    <w:rsid w:val="00EF1342"/>
    <w:pPr>
      <w:ind w:left="1418"/>
    </w:pPr>
  </w:style>
  <w:style w:type="paragraph" w:customStyle="1" w:styleId="540">
    <w:name w:val="一覧 54"/>
    <w:basedOn w:val="440"/>
    <w:uiPriority w:val="99"/>
    <w:rsid w:val="00EF1342"/>
    <w:pPr>
      <w:ind w:left="1702"/>
    </w:pPr>
  </w:style>
  <w:style w:type="paragraph" w:customStyle="1" w:styleId="441">
    <w:name w:val="箇条書き 44"/>
    <w:basedOn w:val="340"/>
    <w:uiPriority w:val="99"/>
    <w:rsid w:val="00EF1342"/>
    <w:pPr>
      <w:ind w:left="1418"/>
    </w:pPr>
  </w:style>
  <w:style w:type="paragraph" w:customStyle="1" w:styleId="541">
    <w:name w:val="箇条書き 54"/>
    <w:basedOn w:val="441"/>
    <w:uiPriority w:val="99"/>
    <w:rsid w:val="00EF1342"/>
    <w:pPr>
      <w:ind w:left="1702"/>
    </w:pPr>
  </w:style>
  <w:style w:type="paragraph" w:customStyle="1" w:styleId="4d">
    <w:name w:val="コメント文字列4"/>
    <w:basedOn w:val="Normal"/>
    <w:uiPriority w:val="99"/>
    <w:rsid w:val="00EF134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uiPriority w:val="99"/>
    <w:rsid w:val="00EF1342"/>
    <w:rPr>
      <w:b/>
      <w:bCs/>
    </w:rPr>
  </w:style>
  <w:style w:type="paragraph" w:customStyle="1" w:styleId="4f">
    <w:name w:val="見出しマップ4"/>
    <w:basedOn w:val="Normal"/>
    <w:uiPriority w:val="99"/>
    <w:rsid w:val="00EF134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Normal"/>
    <w:uiPriority w:val="99"/>
    <w:rsid w:val="00EF134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EF134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EF134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Normal"/>
    <w:uiPriority w:val="99"/>
    <w:rsid w:val="00EF134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Normal"/>
    <w:next w:val="Normal"/>
    <w:uiPriority w:val="99"/>
    <w:rsid w:val="00EF1342"/>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EF134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EF1342"/>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EF1342"/>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EF134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F134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EF134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EF1342"/>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rsid w:val="00EF1342"/>
    <w:pPr>
      <w:autoSpaceDN w:val="0"/>
    </w:pPr>
    <w:rPr>
      <w:rFonts w:ascii="Tahoma" w:eastAsia="MS Mincho" w:hAnsi="Tahoma" w:cs="Tahoma"/>
      <w:sz w:val="16"/>
      <w:szCs w:val="16"/>
      <w:lang w:eastAsia="zh-CN"/>
    </w:rPr>
  </w:style>
  <w:style w:type="paragraph" w:customStyle="1" w:styleId="57">
    <w:name w:val="図表番号5"/>
    <w:basedOn w:val="Normal"/>
    <w:uiPriority w:val="99"/>
    <w:rsid w:val="00EF1342"/>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EF134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EF1342"/>
    <w:pPr>
      <w:ind w:left="851" w:hanging="284"/>
    </w:pPr>
  </w:style>
  <w:style w:type="paragraph" w:customStyle="1" w:styleId="59">
    <w:name w:val="箇条書き5"/>
    <w:basedOn w:val="List"/>
    <w:uiPriority w:val="99"/>
    <w:rsid w:val="00EF134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EF1342"/>
    <w:pPr>
      <w:tabs>
        <w:tab w:val="clear" w:pos="644"/>
        <w:tab w:val="num" w:pos="1494"/>
      </w:tabs>
      <w:ind w:left="851" w:hanging="284"/>
    </w:pPr>
  </w:style>
  <w:style w:type="paragraph" w:customStyle="1" w:styleId="350">
    <w:name w:val="箇条書き 35"/>
    <w:basedOn w:val="251"/>
    <w:uiPriority w:val="99"/>
    <w:rsid w:val="00EF1342"/>
    <w:pPr>
      <w:ind w:left="1135"/>
    </w:pPr>
  </w:style>
  <w:style w:type="paragraph" w:customStyle="1" w:styleId="252">
    <w:name w:val="一覧 25"/>
    <w:basedOn w:val="List"/>
    <w:uiPriority w:val="99"/>
    <w:rsid w:val="00EF1342"/>
    <w:pPr>
      <w:suppressAutoHyphens/>
      <w:autoSpaceDN w:val="0"/>
      <w:ind w:left="851"/>
    </w:pPr>
    <w:rPr>
      <w:rFonts w:eastAsia="MS Mincho" w:cs="CG Times (WN)"/>
      <w:lang w:val="fr-FR" w:eastAsia="ar-SA"/>
    </w:rPr>
  </w:style>
  <w:style w:type="table" w:customStyle="1" w:styleId="123">
    <w:name w:val="网格型12"/>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EF1342"/>
    <w:pPr>
      <w:ind w:left="1135"/>
    </w:pPr>
  </w:style>
  <w:style w:type="paragraph" w:customStyle="1" w:styleId="450">
    <w:name w:val="一覧 45"/>
    <w:basedOn w:val="351"/>
    <w:uiPriority w:val="99"/>
    <w:rsid w:val="00EF1342"/>
    <w:pPr>
      <w:ind w:left="1418"/>
    </w:pPr>
  </w:style>
  <w:style w:type="paragraph" w:customStyle="1" w:styleId="550">
    <w:name w:val="一覧 55"/>
    <w:basedOn w:val="450"/>
    <w:uiPriority w:val="99"/>
    <w:rsid w:val="00EF1342"/>
    <w:pPr>
      <w:ind w:left="1702"/>
    </w:pPr>
  </w:style>
  <w:style w:type="table" w:customStyle="1" w:styleId="TableGrid72">
    <w:name w:val="Table Grid72"/>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EF1342"/>
    <w:pPr>
      <w:ind w:left="1418"/>
    </w:pPr>
  </w:style>
  <w:style w:type="table" w:customStyle="1" w:styleId="TableGrid10">
    <w:name w:val="Table Grid10"/>
    <w:basedOn w:val="TableNormal"/>
    <w:next w:val="TableGrid"/>
    <w:rsid w:val="00EF13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F13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EF1342"/>
    <w:pPr>
      <w:ind w:left="1702"/>
    </w:pPr>
  </w:style>
  <w:style w:type="paragraph" w:customStyle="1" w:styleId="5a">
    <w:name w:val="コメント文字列5"/>
    <w:basedOn w:val="Normal"/>
    <w:uiPriority w:val="99"/>
    <w:rsid w:val="00EF1342"/>
    <w:pPr>
      <w:suppressAutoHyphens/>
      <w:autoSpaceDN w:val="0"/>
    </w:pPr>
    <w:rPr>
      <w:rFonts w:eastAsia="MS Mincho" w:cs="CG Times (WN)"/>
      <w:lang w:eastAsia="ar-SA"/>
    </w:rPr>
  </w:style>
  <w:style w:type="paragraph" w:customStyle="1" w:styleId="5b">
    <w:name w:val="コメント内容5"/>
    <w:basedOn w:val="5a"/>
    <w:next w:val="5a"/>
    <w:uiPriority w:val="99"/>
    <w:rsid w:val="00EF1342"/>
    <w:rPr>
      <w:b/>
      <w:bCs/>
    </w:rPr>
  </w:style>
  <w:style w:type="table" w:customStyle="1" w:styleId="TableStyle13">
    <w:name w:val="Table Style13"/>
    <w:basedOn w:val="TableNormal"/>
    <w:rsid w:val="00EF1342"/>
    <w:rPr>
      <w:rFonts w:ascii="Times New Roman" w:eastAsia="MS Mincho" w:hAnsi="Times New Roman"/>
      <w:lang w:val="en-US" w:eastAsia="en-US"/>
    </w:rPr>
    <w:tblPr/>
  </w:style>
  <w:style w:type="table" w:customStyle="1" w:styleId="Tabellengitternetz13">
    <w:name w:val="Tabellengitternetz1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EF1342"/>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EF1342"/>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EF1342"/>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EF1342"/>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EF1342"/>
    <w:pPr>
      <w:suppressAutoHyphens/>
      <w:autoSpaceDN w:val="0"/>
      <w:ind w:left="708"/>
    </w:pPr>
    <w:rPr>
      <w:rFonts w:eastAsia="MS Mincho" w:cs="CG Times (WN)"/>
      <w:lang w:eastAsia="ar-SA"/>
    </w:rPr>
  </w:style>
  <w:style w:type="paragraph" w:customStyle="1" w:styleId="5f">
    <w:name w:val="記5"/>
    <w:basedOn w:val="Normal"/>
    <w:next w:val="Normal"/>
    <w:uiPriority w:val="99"/>
    <w:rsid w:val="00EF1342"/>
    <w:pPr>
      <w:suppressAutoHyphens/>
      <w:autoSpaceDN w:val="0"/>
    </w:pPr>
    <w:rPr>
      <w:rFonts w:eastAsia="MS Mincho" w:cs="CG Times (WN)"/>
      <w:lang w:eastAsia="ar-SA"/>
    </w:rPr>
  </w:style>
  <w:style w:type="paragraph" w:customStyle="1" w:styleId="HTML5">
    <w:name w:val="HTML 書式付き5"/>
    <w:basedOn w:val="Normal"/>
    <w:uiPriority w:val="99"/>
    <w:rsid w:val="00EF1342"/>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EF1342"/>
    <w:pPr>
      <w:suppressAutoHyphens/>
      <w:autoSpaceDN w:val="0"/>
      <w:spacing w:after="120"/>
    </w:pPr>
    <w:rPr>
      <w:rFonts w:eastAsia="MS Mincho" w:cs="CG Times (WN)"/>
      <w:lang w:eastAsia="ar-SA"/>
    </w:rPr>
  </w:style>
  <w:style w:type="paragraph" w:customStyle="1" w:styleId="352">
    <w:name w:val="本文 35"/>
    <w:basedOn w:val="Normal"/>
    <w:uiPriority w:val="99"/>
    <w:rsid w:val="00EF1342"/>
    <w:pPr>
      <w:suppressAutoHyphens/>
      <w:autoSpaceDN w:val="0"/>
      <w:spacing w:after="120"/>
    </w:pPr>
    <w:rPr>
      <w:rFonts w:eastAsia="MS Mincho" w:cs="CG Times (WN)"/>
      <w:lang w:eastAsia="ar-SA"/>
    </w:rPr>
  </w:style>
  <w:style w:type="paragraph" w:customStyle="1" w:styleId="93">
    <w:name w:val="目录 93"/>
    <w:basedOn w:val="TOC8"/>
    <w:uiPriority w:val="99"/>
    <w:rsid w:val="00EF1342"/>
    <w:pPr>
      <w:overflowPunct w:val="0"/>
      <w:autoSpaceDE w:val="0"/>
      <w:autoSpaceDN w:val="0"/>
      <w:adjustRightInd w:val="0"/>
      <w:ind w:left="1418" w:hanging="1418"/>
    </w:pPr>
    <w:rPr>
      <w:rFonts w:eastAsia="MS Mincho"/>
      <w:lang w:val="en-US" w:eastAsia="zh-CN"/>
    </w:rPr>
  </w:style>
  <w:style w:type="paragraph" w:customStyle="1" w:styleId="3f4">
    <w:name w:val="题注3"/>
    <w:basedOn w:val="Normal"/>
    <w:next w:val="Normal"/>
    <w:uiPriority w:val="99"/>
    <w:rsid w:val="00EF1342"/>
    <w:pPr>
      <w:overflowPunct w:val="0"/>
      <w:autoSpaceDE w:val="0"/>
      <w:autoSpaceDN w:val="0"/>
      <w:adjustRightInd w:val="0"/>
      <w:spacing w:before="120" w:after="120"/>
    </w:pPr>
    <w:rPr>
      <w:rFonts w:eastAsia="MS Mincho"/>
      <w:b/>
      <w:lang w:eastAsia="zh-CN"/>
    </w:rPr>
  </w:style>
  <w:style w:type="paragraph" w:customStyle="1" w:styleId="3f5">
    <w:name w:val="图表目录3"/>
    <w:basedOn w:val="Normal"/>
    <w:next w:val="Normal"/>
    <w:uiPriority w:val="99"/>
    <w:rsid w:val="00EF1342"/>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F1342"/>
    <w:rPr>
      <w:rFonts w:ascii="Arial" w:hAnsi="Arial" w:cs="Arial"/>
      <w:sz w:val="22"/>
      <w:lang w:eastAsia="zh-CN"/>
    </w:rPr>
  </w:style>
  <w:style w:type="paragraph" w:customStyle="1" w:styleId="qqq">
    <w:name w:val="qqq"/>
    <w:basedOn w:val="Heading5"/>
    <w:link w:val="qqqChar"/>
    <w:qFormat/>
    <w:rsid w:val="00EF1342"/>
    <w:pPr>
      <w:overflowPunct w:val="0"/>
      <w:autoSpaceDE w:val="0"/>
      <w:autoSpaceDN w:val="0"/>
      <w:adjustRightInd w:val="0"/>
    </w:pPr>
    <w:rPr>
      <w:rFonts w:cs="Arial"/>
      <w:lang w:val="fr-FR" w:eastAsia="zh-CN"/>
    </w:rPr>
  </w:style>
  <w:style w:type="paragraph" w:customStyle="1" w:styleId="aria">
    <w:name w:val="aria"/>
    <w:basedOn w:val="Normal"/>
    <w:uiPriority w:val="99"/>
    <w:rsid w:val="00EF1342"/>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EF1342"/>
    <w:rPr>
      <w:color w:val="808080"/>
    </w:rPr>
  </w:style>
  <w:style w:type="character" w:styleId="SubtleEmphasis">
    <w:name w:val="Subtle Emphasis"/>
    <w:uiPriority w:val="19"/>
    <w:qFormat/>
    <w:rsid w:val="00EF1342"/>
    <w:rPr>
      <w:i/>
      <w:iCs/>
      <w:color w:val="808080"/>
    </w:rPr>
  </w:style>
  <w:style w:type="character" w:styleId="IntenseEmphasis">
    <w:name w:val="Intense Emphasis"/>
    <w:uiPriority w:val="21"/>
    <w:qFormat/>
    <w:rsid w:val="00EF1342"/>
    <w:rPr>
      <w:b/>
      <w:bCs/>
      <w:i/>
      <w:iCs/>
      <w:color w:val="4F81BD"/>
    </w:rPr>
  </w:style>
  <w:style w:type="character" w:styleId="SubtleReference">
    <w:name w:val="Subtle Reference"/>
    <w:uiPriority w:val="31"/>
    <w:qFormat/>
    <w:rsid w:val="00EF1342"/>
    <w:rPr>
      <w:smallCaps/>
      <w:color w:val="C0504D"/>
      <w:u w:val="single"/>
    </w:rPr>
  </w:style>
  <w:style w:type="character" w:styleId="IntenseReference">
    <w:name w:val="Intense Reference"/>
    <w:uiPriority w:val="32"/>
    <w:qFormat/>
    <w:rsid w:val="00EF1342"/>
    <w:rPr>
      <w:b/>
      <w:bCs/>
      <w:smallCaps/>
      <w:color w:val="C0504D"/>
      <w:spacing w:val="5"/>
      <w:u w:val="single"/>
    </w:rPr>
  </w:style>
  <w:style w:type="character" w:styleId="BookTitle">
    <w:name w:val="Book Title"/>
    <w:uiPriority w:val="33"/>
    <w:qFormat/>
    <w:rsid w:val="00EF1342"/>
    <w:rPr>
      <w:b/>
      <w:bCs/>
      <w:smallCaps/>
      <w:spacing w:val="5"/>
    </w:rPr>
  </w:style>
  <w:style w:type="character" w:customStyle="1" w:styleId="Absatz-Standardschriftart3">
    <w:name w:val="Absatz-Standardschriftart3"/>
    <w:rsid w:val="00EF1342"/>
  </w:style>
  <w:style w:type="character" w:customStyle="1" w:styleId="salin1c">
    <w:name w:val="salin1c"/>
    <w:semiHidden/>
    <w:rsid w:val="00EF1342"/>
    <w:rPr>
      <w:rFonts w:ascii="Arial" w:hAnsi="Arial" w:cs="Arial" w:hint="default"/>
      <w:color w:val="auto"/>
      <w:sz w:val="20"/>
      <w:szCs w:val="20"/>
    </w:rPr>
  </w:style>
  <w:style w:type="table" w:customStyle="1" w:styleId="333">
    <w:name w:val="网格型33"/>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EF1342"/>
    <w:rPr>
      <w:b/>
      <w:bCs/>
      <w:lang w:val="en-GB" w:eastAsia="en-US" w:bidi="ar-SA"/>
    </w:rPr>
  </w:style>
  <w:style w:type="table" w:customStyle="1" w:styleId="TableGrid63">
    <w:name w:val="Table Grid63"/>
    <w:basedOn w:val="TableNormal"/>
    <w:next w:val="TableGrid"/>
    <w:uiPriority w:val="5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1342"/>
    <w:rPr>
      <w:rFonts w:ascii="Arial" w:hAnsi="Arial" w:cs="Arial" w:hint="default"/>
      <w:sz w:val="36"/>
      <w:lang w:val="en-GB" w:eastAsia="en-US"/>
    </w:rPr>
  </w:style>
  <w:style w:type="character" w:customStyle="1" w:styleId="NurTextZchn1">
    <w:name w:val="Nur Text Zchn1"/>
    <w:rsid w:val="00EF1342"/>
    <w:rPr>
      <w:rFonts w:ascii="Courier New" w:hAnsi="Courier New" w:cs="Courier New" w:hint="default"/>
      <w:lang w:val="en-GB" w:eastAsia="en-US"/>
    </w:rPr>
  </w:style>
  <w:style w:type="character" w:customStyle="1" w:styleId="EndnotentextZchn1">
    <w:name w:val="Endnotentext Zchn1"/>
    <w:rsid w:val="00EF1342"/>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1342"/>
    <w:rPr>
      <w:rFonts w:ascii="Times New Roman" w:hAnsi="Times New Roman" w:cs="Times New Roman" w:hint="default"/>
      <w:b/>
      <w:bCs w:val="0"/>
      <w:lang w:val="en-GB" w:eastAsia="ko-KR"/>
    </w:rPr>
  </w:style>
  <w:style w:type="character" w:customStyle="1" w:styleId="searchcontent1">
    <w:name w:val="search_content1"/>
    <w:rsid w:val="00EF1342"/>
    <w:rPr>
      <w:sz w:val="13"/>
      <w:szCs w:val="13"/>
    </w:rPr>
  </w:style>
  <w:style w:type="character" w:customStyle="1" w:styleId="1fa">
    <w:name w:val="純文字 字元1"/>
    <w:rsid w:val="00EF1342"/>
    <w:rPr>
      <w:rFonts w:ascii="MingLiU" w:eastAsia="MingLiU" w:hAnsi="Courier New" w:cs="Courier New" w:hint="eastAsia"/>
      <w:sz w:val="24"/>
      <w:szCs w:val="24"/>
      <w:lang w:val="en-GB" w:eastAsia="en-US"/>
    </w:rPr>
  </w:style>
  <w:style w:type="character" w:customStyle="1" w:styleId="1fb">
    <w:name w:val="章節附註文字 字元1"/>
    <w:rsid w:val="00EF1342"/>
    <w:rPr>
      <w:lang w:val="en-GB" w:eastAsia="en-US"/>
    </w:rPr>
  </w:style>
  <w:style w:type="character" w:customStyle="1" w:styleId="Absatz-Standardschriftart4">
    <w:name w:val="Absatz-Standardschriftart4"/>
    <w:rsid w:val="00EF1342"/>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1342"/>
    <w:rPr>
      <w:rFonts w:ascii="CG Times (WN)" w:eastAsia="Malgun Gothic" w:hAnsi="CG Times (WN)" w:hint="default"/>
      <w:b/>
      <w:bCs w:val="0"/>
      <w:lang w:val="en-GB" w:eastAsia="en-US"/>
    </w:rPr>
  </w:style>
  <w:style w:type="character" w:customStyle="1" w:styleId="2f8">
    <w:name w:val="段落フォント2"/>
    <w:rsid w:val="00EF1342"/>
  </w:style>
  <w:style w:type="character" w:customStyle="1" w:styleId="2f9">
    <w:name w:val="コメント参照2"/>
    <w:rsid w:val="00EF1342"/>
    <w:rPr>
      <w:sz w:val="16"/>
    </w:rPr>
  </w:style>
  <w:style w:type="character" w:customStyle="1" w:styleId="Char14">
    <w:name w:val="纯文本 Char1"/>
    <w:rsid w:val="00EF1342"/>
    <w:rPr>
      <w:rFonts w:ascii="SimSun" w:eastAsia="SimSun" w:hAnsi="Courier New" w:cs="Courier New" w:hint="eastAsia"/>
      <w:sz w:val="21"/>
      <w:szCs w:val="21"/>
      <w:lang w:val="en-GB" w:eastAsia="en-US"/>
    </w:rPr>
  </w:style>
  <w:style w:type="character" w:customStyle="1" w:styleId="Char15">
    <w:name w:val="尾注文本 Char1"/>
    <w:rsid w:val="00EF134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1342"/>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1342"/>
    <w:rPr>
      <w:rFonts w:ascii="Arial" w:hAnsi="Arial" w:cs="Arial" w:hint="default"/>
      <w:sz w:val="36"/>
      <w:lang w:val="en-GB" w:eastAsia="en-US"/>
    </w:rPr>
  </w:style>
  <w:style w:type="character" w:customStyle="1" w:styleId="3f6">
    <w:name w:val="段落フォント3"/>
    <w:rsid w:val="00EF1342"/>
  </w:style>
  <w:style w:type="character" w:customStyle="1" w:styleId="3f7">
    <w:name w:val="コメント参照3"/>
    <w:rsid w:val="00EF1342"/>
    <w:rPr>
      <w:sz w:val="16"/>
    </w:rPr>
  </w:style>
  <w:style w:type="character" w:customStyle="1" w:styleId="CommentSubjectChar3">
    <w:name w:val="Comment Subject Char3"/>
    <w:rsid w:val="00EF1342"/>
    <w:rPr>
      <w:rFonts w:ascii="Times New Roman" w:hAnsi="Times New Roman" w:cs="Times New Roman" w:hint="default"/>
      <w:b/>
      <w:bCs/>
      <w:lang w:val="en-GB" w:eastAsia="en-US"/>
    </w:rPr>
  </w:style>
  <w:style w:type="character" w:customStyle="1" w:styleId="1fc">
    <w:name w:val="吹き出し (文字)1"/>
    <w:uiPriority w:val="99"/>
    <w:semiHidden/>
    <w:rsid w:val="00EF1342"/>
    <w:rPr>
      <w:rFonts w:ascii="MS Mincho" w:eastAsia="MS Mincho" w:hAnsi="Times New Roman" w:hint="eastAsia"/>
      <w:sz w:val="18"/>
      <w:szCs w:val="18"/>
      <w:lang w:val="en-GB" w:eastAsia="en-US"/>
    </w:rPr>
  </w:style>
  <w:style w:type="character" w:customStyle="1" w:styleId="1fd">
    <w:name w:val="見出しマップ (文字)1"/>
    <w:uiPriority w:val="99"/>
    <w:semiHidden/>
    <w:rsid w:val="00EF1342"/>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F1342"/>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EF1342"/>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EF134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F134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F134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F134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F1342"/>
    <w:rPr>
      <w:rFonts w:ascii="Arial" w:eastAsia="PMingLiU" w:hAnsi="Arial" w:cs="Arial" w:hint="default"/>
      <w:b/>
      <w:bCs/>
      <w:i/>
      <w:iCs/>
      <w:color w:val="4F81BD"/>
      <w:lang w:val="en-GB" w:eastAsia="en-US"/>
    </w:rPr>
  </w:style>
  <w:style w:type="character" w:customStyle="1" w:styleId="PlainTable31">
    <w:name w:val="Plain Table 31"/>
    <w:uiPriority w:val="19"/>
    <w:qFormat/>
    <w:rsid w:val="00EF1342"/>
    <w:rPr>
      <w:i/>
      <w:iCs/>
      <w:color w:val="808080"/>
    </w:rPr>
  </w:style>
  <w:style w:type="character" w:customStyle="1" w:styleId="PlainTable41">
    <w:name w:val="Plain Table 41"/>
    <w:uiPriority w:val="21"/>
    <w:qFormat/>
    <w:rsid w:val="00EF1342"/>
    <w:rPr>
      <w:b/>
      <w:bCs/>
      <w:i/>
      <w:iCs/>
      <w:color w:val="4F81BD"/>
    </w:rPr>
  </w:style>
  <w:style w:type="character" w:customStyle="1" w:styleId="PlainTable51">
    <w:name w:val="Plain Table 51"/>
    <w:uiPriority w:val="31"/>
    <w:qFormat/>
    <w:rsid w:val="00EF1342"/>
    <w:rPr>
      <w:smallCaps/>
      <w:color w:val="C0504D"/>
      <w:u w:val="single"/>
    </w:rPr>
  </w:style>
  <w:style w:type="character" w:customStyle="1" w:styleId="TableGridLight1">
    <w:name w:val="Table Grid Light1"/>
    <w:uiPriority w:val="32"/>
    <w:qFormat/>
    <w:rsid w:val="00EF1342"/>
    <w:rPr>
      <w:b/>
      <w:bCs/>
      <w:smallCaps/>
      <w:color w:val="C0504D"/>
      <w:spacing w:val="5"/>
      <w:u w:val="single"/>
    </w:rPr>
  </w:style>
  <w:style w:type="character" w:customStyle="1" w:styleId="GridTable1Light1">
    <w:name w:val="Grid Table 1 Light1"/>
    <w:uiPriority w:val="33"/>
    <w:qFormat/>
    <w:rsid w:val="00EF1342"/>
    <w:rPr>
      <w:b/>
      <w:bCs/>
      <w:smallCaps/>
      <w:spacing w:val="5"/>
    </w:rPr>
  </w:style>
  <w:style w:type="character" w:customStyle="1" w:styleId="aff">
    <w:name w:val="註解文字 字元"/>
    <w:rsid w:val="00EF1342"/>
    <w:rPr>
      <w:rFonts w:ascii="Times New Roman" w:eastAsia="Times New Roman" w:hAnsi="Times New Roman" w:cs="Times New Roman" w:hint="default"/>
      <w:lang w:val="en-GB"/>
    </w:rPr>
  </w:style>
  <w:style w:type="character" w:customStyle="1" w:styleId="1ff1">
    <w:name w:val="註解主旨 字元1"/>
    <w:rsid w:val="00EF1342"/>
    <w:rPr>
      <w:b/>
      <w:bCs/>
      <w:lang w:val="en-GB" w:eastAsia="sv-SE"/>
    </w:rPr>
  </w:style>
  <w:style w:type="character" w:customStyle="1" w:styleId="8Char1">
    <w:name w:val="标题 8 Char1"/>
    <w:rsid w:val="00EF1342"/>
    <w:rPr>
      <w:rFonts w:ascii="Arial" w:hAnsi="Arial" w:cs="Arial" w:hint="default"/>
      <w:sz w:val="36"/>
      <w:lang w:val="en-GB" w:eastAsia="en-US" w:bidi="ar-SA"/>
    </w:rPr>
  </w:style>
  <w:style w:type="character" w:customStyle="1" w:styleId="Char23">
    <w:name w:val="批注主题 Char2"/>
    <w:rsid w:val="00EF1342"/>
    <w:rPr>
      <w:rFonts w:ascii="SimSun" w:eastAsia="SimSun" w:hAnsi="SimSun" w:hint="eastAsia"/>
      <w:b/>
      <w:bCs/>
      <w:lang w:eastAsia="en-US"/>
    </w:rPr>
  </w:style>
  <w:style w:type="character" w:customStyle="1" w:styleId="Char16">
    <w:name w:val="注释标题 Char1"/>
    <w:rsid w:val="00EF1342"/>
    <w:rPr>
      <w:rFonts w:ascii="MS Mincho" w:eastAsia="MS Mincho" w:hAnsi="MS Mincho" w:hint="eastAsia"/>
      <w:lang w:eastAsia="en-US"/>
    </w:rPr>
  </w:style>
  <w:style w:type="character" w:customStyle="1" w:styleId="9Char1">
    <w:name w:val="标题 9 Char1"/>
    <w:rsid w:val="00EF1342"/>
    <w:rPr>
      <w:rFonts w:ascii="Arial" w:hAnsi="Arial" w:cs="Arial" w:hint="default"/>
      <w:sz w:val="36"/>
      <w:lang w:val="en-GB"/>
    </w:rPr>
  </w:style>
  <w:style w:type="character" w:customStyle="1" w:styleId="Char17">
    <w:name w:val="文档结构图 Char1"/>
    <w:semiHidden/>
    <w:rsid w:val="00EF1342"/>
    <w:rPr>
      <w:rFonts w:ascii="Tahoma" w:hAnsi="Tahoma" w:cs="Tahoma" w:hint="default"/>
      <w:shd w:val="clear" w:color="auto" w:fill="000080"/>
      <w:lang w:val="en-GB"/>
    </w:rPr>
  </w:style>
  <w:style w:type="character" w:customStyle="1" w:styleId="Char18">
    <w:name w:val="批注框文本 Char1"/>
    <w:uiPriority w:val="99"/>
    <w:rsid w:val="00EF1342"/>
    <w:rPr>
      <w:rFonts w:ascii="Tahoma" w:hAnsi="Tahoma" w:cs="Tahoma" w:hint="default"/>
      <w:sz w:val="16"/>
      <w:szCs w:val="16"/>
      <w:lang w:val="en-GB"/>
    </w:rPr>
  </w:style>
  <w:style w:type="character" w:customStyle="1" w:styleId="Char19">
    <w:name w:val="正文文本缩进 Char1"/>
    <w:rsid w:val="00EF1342"/>
    <w:rPr>
      <w:rFonts w:ascii="Batang" w:eastAsia="Batang" w:hAnsi="Batang" w:hint="eastAsia"/>
      <w:lang w:val="en-GB"/>
    </w:rPr>
  </w:style>
  <w:style w:type="character" w:customStyle="1" w:styleId="2Char1">
    <w:name w:val="正文文本 2 Char1"/>
    <w:rsid w:val="00EF1342"/>
    <w:rPr>
      <w:rFonts w:ascii="CG Times (WN)" w:eastAsia="Malgun Gothic" w:hAnsi="CG Times (WN)" w:hint="default"/>
      <w:i/>
      <w:iCs w:val="0"/>
      <w:lang w:val="en-GB" w:eastAsia="ko-KR"/>
    </w:rPr>
  </w:style>
  <w:style w:type="character" w:customStyle="1" w:styleId="3Char1">
    <w:name w:val="正文文本 3 Char1"/>
    <w:rsid w:val="00EF1342"/>
    <w:rPr>
      <w:rFonts w:ascii="CG Times (WN)" w:eastAsia="Osaka" w:hAnsi="CG Times (WN)" w:hint="default"/>
      <w:color w:val="000000"/>
      <w:lang w:val="en-GB" w:eastAsia="ko-KR"/>
    </w:rPr>
  </w:style>
  <w:style w:type="character" w:customStyle="1" w:styleId="2Char10">
    <w:name w:val="正文文本缩进 2 Char1"/>
    <w:rsid w:val="00EF1342"/>
    <w:rPr>
      <w:rFonts w:ascii="CG Times (WN)" w:eastAsia="MS Mincho" w:hAnsi="CG Times (WN)" w:hint="default"/>
      <w:lang w:val="en-GB"/>
    </w:rPr>
  </w:style>
  <w:style w:type="character" w:customStyle="1" w:styleId="HTMLChar1">
    <w:name w:val="HTML 预设格式 Char1"/>
    <w:rsid w:val="00EF1342"/>
    <w:rPr>
      <w:rFonts w:ascii="Courier New" w:eastAsia="MS Mincho" w:hAnsi="Courier New" w:cs="Courier New" w:hint="default"/>
      <w:lang w:val="en-GB" w:eastAsia="x-none"/>
    </w:rPr>
  </w:style>
  <w:style w:type="character" w:customStyle="1" w:styleId="textbodybold1">
    <w:name w:val="textbodybold1"/>
    <w:rsid w:val="00EF1342"/>
    <w:rPr>
      <w:rFonts w:ascii="Arial" w:hAnsi="Arial" w:cs="Arial" w:hint="default"/>
      <w:b/>
      <w:bCs/>
      <w:color w:val="902630"/>
      <w:sz w:val="18"/>
      <w:szCs w:val="18"/>
      <w:bdr w:val="none" w:sz="0" w:space="0" w:color="auto" w:frame="1"/>
    </w:rPr>
  </w:style>
  <w:style w:type="character" w:customStyle="1" w:styleId="gt-baf-word-clickable1">
    <w:name w:val="gt-baf-word-clickable1"/>
    <w:rsid w:val="00EF1342"/>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1342"/>
    <w:rPr>
      <w:rFonts w:ascii="Arial" w:hAnsi="Arial" w:cs="Arial" w:hint="default"/>
      <w:b/>
      <w:bCs w:val="0"/>
      <w:sz w:val="18"/>
      <w:lang w:val="en-GB" w:eastAsia="en-US"/>
    </w:rPr>
  </w:style>
  <w:style w:type="character" w:customStyle="1" w:styleId="Absatz-Standardschriftart5">
    <w:name w:val="Absatz-Standardschriftart5"/>
    <w:rsid w:val="00EF1342"/>
  </w:style>
  <w:style w:type="character" w:customStyle="1" w:styleId="abstractlabel">
    <w:name w:val="abstractlabel"/>
    <w:rsid w:val="00EF1342"/>
  </w:style>
  <w:style w:type="character" w:customStyle="1" w:styleId="opdict3lineoneresulttip">
    <w:name w:val="op_dict3_lineone_result_tip"/>
    <w:rsid w:val="00EF1342"/>
    <w:rPr>
      <w:color w:val="999999"/>
    </w:rPr>
  </w:style>
  <w:style w:type="character" w:customStyle="1" w:styleId="c-icon">
    <w:name w:val="c-icon"/>
    <w:rsid w:val="00EF1342"/>
  </w:style>
  <w:style w:type="character" w:customStyle="1" w:styleId="CharChar12">
    <w:name w:val="Char Char12"/>
    <w:rsid w:val="00EF1342"/>
    <w:rPr>
      <w:lang w:val="en-GB" w:eastAsia="ja-JP"/>
    </w:rPr>
  </w:style>
  <w:style w:type="character" w:customStyle="1" w:styleId="CharChar41">
    <w:name w:val="Char Char41"/>
    <w:rsid w:val="00EF1342"/>
    <w:rPr>
      <w:rFonts w:ascii="Courier New" w:hAnsi="Courier New" w:cs="Courier New" w:hint="default"/>
      <w:lang w:val="nb-NO" w:eastAsia="ja-JP"/>
    </w:rPr>
  </w:style>
  <w:style w:type="character" w:customStyle="1" w:styleId="CharChar71">
    <w:name w:val="Char Char71"/>
    <w:rsid w:val="00EF1342"/>
    <w:rPr>
      <w:rFonts w:ascii="Tahoma" w:hAnsi="Tahoma" w:cs="Tahoma" w:hint="default"/>
      <w:shd w:val="clear" w:color="auto" w:fill="000080"/>
      <w:lang w:val="en-GB" w:eastAsia="en-US"/>
    </w:rPr>
  </w:style>
  <w:style w:type="character" w:customStyle="1" w:styleId="CharChar101">
    <w:name w:val="Char Char101"/>
    <w:rsid w:val="00EF1342"/>
    <w:rPr>
      <w:rFonts w:ascii="Times New Roman" w:hAnsi="Times New Roman" w:cs="Times New Roman" w:hint="default"/>
      <w:lang w:val="en-GB" w:eastAsia="en-US"/>
    </w:rPr>
  </w:style>
  <w:style w:type="character" w:customStyle="1" w:styleId="CharChar91">
    <w:name w:val="Char Char91"/>
    <w:rsid w:val="00EF1342"/>
    <w:rPr>
      <w:rFonts w:ascii="Tahoma" w:hAnsi="Tahoma" w:cs="Tahoma" w:hint="default"/>
      <w:sz w:val="16"/>
      <w:lang w:val="en-GB" w:eastAsia="en-US"/>
    </w:rPr>
  </w:style>
  <w:style w:type="table" w:customStyle="1" w:styleId="130">
    <w:name w:val="网格型13"/>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EF1342"/>
    <w:rPr>
      <w:rFonts w:ascii="Times New Roman" w:hAnsi="Times New Roman" w:cs="Times New Roman" w:hint="default"/>
      <w:b/>
      <w:bCs w:val="0"/>
      <w:lang w:val="en-GB" w:eastAsia="en-US"/>
    </w:rPr>
  </w:style>
  <w:style w:type="character" w:customStyle="1" w:styleId="CharChar191">
    <w:name w:val="Char Char191"/>
    <w:rsid w:val="00EF1342"/>
    <w:rPr>
      <w:rFonts w:ascii="Times New Roman" w:hAnsi="Times New Roman" w:cs="Times New Roman" w:hint="default"/>
      <w:lang w:val="en-GB" w:eastAsia="x-none"/>
    </w:rPr>
  </w:style>
  <w:style w:type="character" w:customStyle="1" w:styleId="CharChar131">
    <w:name w:val="Char Char131"/>
    <w:semiHidden/>
    <w:rsid w:val="00EF1342"/>
    <w:rPr>
      <w:rFonts w:ascii="SimSun" w:eastAsia="SimSun" w:hAnsi="SimSun" w:hint="eastAsia"/>
      <w:lang w:val="en-GB" w:eastAsia="en-US"/>
    </w:rPr>
  </w:style>
  <w:style w:type="table" w:customStyle="1" w:styleId="TableGrid73">
    <w:name w:val="Table Grid73"/>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EF1342"/>
    <w:rPr>
      <w:rFonts w:ascii="Arial" w:eastAsia="SimSun" w:hAnsi="Arial" w:cs="Arial" w:hint="default"/>
      <w:sz w:val="32"/>
      <w:lang w:val="en-GB" w:eastAsia="en-US"/>
    </w:rPr>
  </w:style>
  <w:style w:type="table" w:customStyle="1" w:styleId="TableGrid17">
    <w:name w:val="Table Grid17"/>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EF1342"/>
    <w:rPr>
      <w:rFonts w:ascii="Arial" w:eastAsia="SimSun" w:hAnsi="Arial" w:cs="Arial" w:hint="default"/>
      <w:sz w:val="28"/>
      <w:lang w:val="en-GB" w:eastAsia="en-US"/>
    </w:rPr>
  </w:style>
  <w:style w:type="table" w:customStyle="1" w:styleId="TableGrid18">
    <w:name w:val="Table Grid18"/>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EF1342"/>
    <w:rPr>
      <w:rFonts w:ascii="Arial" w:eastAsia="SimSun" w:hAnsi="Arial" w:cs="Arial" w:hint="default"/>
      <w:lang w:val="en-GB" w:eastAsia="en-US"/>
    </w:rPr>
  </w:style>
  <w:style w:type="table" w:customStyle="1" w:styleId="TableGrid25">
    <w:name w:val="Table Grid25"/>
    <w:basedOn w:val="TableNormal"/>
    <w:next w:val="TableGrid"/>
    <w:uiPriority w:val="3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EF1342"/>
    <w:rPr>
      <w:rFonts w:ascii="Arial" w:eastAsia="SimSun" w:hAnsi="Arial" w:cs="Arial" w:hint="default"/>
      <w:sz w:val="36"/>
      <w:lang w:val="en-GB" w:eastAsia="en-US"/>
    </w:rPr>
  </w:style>
  <w:style w:type="table" w:customStyle="1" w:styleId="TableGrid115">
    <w:name w:val="Table Grid115"/>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EF1342"/>
    <w:rPr>
      <w:rFonts w:ascii="Tahoma" w:eastAsia="SimSun" w:hAnsi="Tahoma" w:cs="Tahoma" w:hint="default"/>
      <w:lang w:val="en-GB" w:eastAsia="en-US"/>
    </w:rPr>
  </w:style>
  <w:style w:type="table" w:customStyle="1" w:styleId="TableGrid35">
    <w:name w:val="Table Grid35"/>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EF1342"/>
    <w:rPr>
      <w:rFonts w:ascii="Arial" w:hAnsi="Arial" w:cs="Arial" w:hint="default"/>
      <w:sz w:val="22"/>
      <w:lang w:val="en-GB" w:eastAsia="en-US"/>
    </w:rPr>
  </w:style>
  <w:style w:type="table" w:customStyle="1" w:styleId="TableGrid125">
    <w:name w:val="Table Grid125"/>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EF1342"/>
    <w:rPr>
      <w:rFonts w:ascii="Arial" w:hAnsi="Arial" w:cs="Arial" w:hint="default"/>
      <w:sz w:val="28"/>
      <w:lang w:val="en-GB" w:eastAsia="en-US"/>
    </w:rPr>
  </w:style>
  <w:style w:type="table" w:customStyle="1" w:styleId="TableGrid45">
    <w:name w:val="Table Grid45"/>
    <w:basedOn w:val="TableNormal"/>
    <w:next w:val="TableGrid"/>
    <w:rsid w:val="00EF13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3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EF1342"/>
    <w:rPr>
      <w:rFonts w:ascii="Arial" w:hAnsi="Arial" w:cs="Arial" w:hint="default"/>
      <w:sz w:val="36"/>
      <w:lang w:val="en-GB" w:eastAsia="x-none"/>
    </w:rPr>
  </w:style>
  <w:style w:type="character" w:customStyle="1" w:styleId="CharChar251">
    <w:name w:val="Char Char251"/>
    <w:rsid w:val="00EF1342"/>
    <w:rPr>
      <w:rFonts w:ascii="Arial" w:hAnsi="Arial" w:cs="Arial" w:hint="default"/>
      <w:lang w:val="en-GB" w:eastAsia="en-US"/>
    </w:rPr>
  </w:style>
  <w:style w:type="character" w:customStyle="1" w:styleId="CharChar241">
    <w:name w:val="Char Char241"/>
    <w:rsid w:val="00EF1342"/>
    <w:rPr>
      <w:rFonts w:ascii="Arial" w:hAnsi="Arial" w:cs="Arial" w:hint="default"/>
      <w:sz w:val="36"/>
      <w:lang w:val="en-GB" w:eastAsia="en-US"/>
    </w:rPr>
  </w:style>
  <w:style w:type="table" w:customStyle="1" w:styleId="TableStyle14">
    <w:name w:val="Table Style14"/>
    <w:basedOn w:val="TableNormal"/>
    <w:rsid w:val="00EF1342"/>
    <w:rPr>
      <w:rFonts w:ascii="Times New Roman" w:eastAsia="MS Mincho" w:hAnsi="Times New Roman"/>
      <w:lang w:val="en-US" w:eastAsia="en-US"/>
    </w:rPr>
    <w:tblPr/>
  </w:style>
  <w:style w:type="table" w:customStyle="1" w:styleId="Tabellengitternetz14">
    <w:name w:val="Tabellengitternetz1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EF1342"/>
    <w:rPr>
      <w:rFonts w:ascii="Arial" w:hAnsi="Arial" w:cs="Arial" w:hint="default"/>
      <w:lang w:val="en-GB" w:eastAsia="en-US"/>
    </w:rPr>
  </w:style>
  <w:style w:type="character" w:customStyle="1" w:styleId="CharChar291">
    <w:name w:val="Char Char291"/>
    <w:rsid w:val="00EF1342"/>
    <w:rPr>
      <w:rFonts w:ascii="Arial" w:hAnsi="Arial" w:cs="Arial" w:hint="default"/>
      <w:sz w:val="36"/>
      <w:lang w:val="en-GB" w:eastAsia="en-US"/>
    </w:rPr>
  </w:style>
  <w:style w:type="character" w:customStyle="1" w:styleId="CharChar281">
    <w:name w:val="Char Char281"/>
    <w:rsid w:val="00EF1342"/>
    <w:rPr>
      <w:rFonts w:ascii="Arial" w:hAnsi="Arial" w:cs="Arial" w:hint="default"/>
      <w:sz w:val="36"/>
      <w:lang w:val="en-GB" w:eastAsia="en-US"/>
    </w:rPr>
  </w:style>
  <w:style w:type="character" w:customStyle="1" w:styleId="CharChar271">
    <w:name w:val="Char Char271"/>
    <w:rsid w:val="00EF1342"/>
    <w:rPr>
      <w:rFonts w:ascii="Arial" w:hAnsi="Arial" w:cs="Arial" w:hint="default"/>
      <w:b/>
      <w:bCs w:val="0"/>
      <w:i/>
      <w:iCs w:val="0"/>
      <w:noProof/>
      <w:sz w:val="18"/>
      <w:lang w:val="en-GB" w:eastAsia="en-US"/>
    </w:rPr>
  </w:style>
  <w:style w:type="character" w:customStyle="1" w:styleId="CharChar261">
    <w:name w:val="Char Char261"/>
    <w:rsid w:val="00EF1342"/>
    <w:rPr>
      <w:rFonts w:ascii="Arial" w:hAnsi="Arial" w:cs="Arial" w:hint="default"/>
      <w:lang w:val="en-GB" w:eastAsia="x-none"/>
    </w:rPr>
  </w:style>
  <w:style w:type="character" w:customStyle="1" w:styleId="CharChar171">
    <w:name w:val="Char Char171"/>
    <w:rsid w:val="00EF1342"/>
    <w:rPr>
      <w:rFonts w:ascii="Arial" w:hAnsi="Arial" w:cs="Arial" w:hint="default"/>
      <w:sz w:val="36"/>
      <w:lang w:val="x-none" w:eastAsia="en-US"/>
    </w:rPr>
  </w:style>
  <w:style w:type="character" w:customStyle="1" w:styleId="423">
    <w:name w:val="(文字) (文字)42"/>
    <w:rsid w:val="00EF1342"/>
    <w:rPr>
      <w:rFonts w:ascii="MS Mincho" w:eastAsia="MS Mincho" w:hAnsi="MS Mincho" w:hint="eastAsia"/>
      <w:lang w:val="en-GB" w:eastAsia="ar-SA" w:bidi="ar-SA"/>
    </w:rPr>
  </w:style>
  <w:style w:type="character" w:customStyle="1" w:styleId="CharChar211">
    <w:name w:val="Char Char211"/>
    <w:rsid w:val="00EF1342"/>
    <w:rPr>
      <w:rFonts w:ascii="Times New Roman" w:hAnsi="Times New Roman" w:cs="Times New Roman" w:hint="default"/>
      <w:lang w:val="en-GB" w:eastAsia="en-US"/>
    </w:rPr>
  </w:style>
  <w:style w:type="character" w:customStyle="1" w:styleId="CharChar201">
    <w:name w:val="Char Char201"/>
    <w:rsid w:val="00EF1342"/>
    <w:rPr>
      <w:rFonts w:ascii="Tahoma" w:hAnsi="Tahoma" w:cs="Tahoma" w:hint="default"/>
      <w:sz w:val="16"/>
      <w:lang w:val="en-GB" w:eastAsia="en-US"/>
    </w:rPr>
  </w:style>
  <w:style w:type="character" w:customStyle="1" w:styleId="CharChar221">
    <w:name w:val="Char Char221"/>
    <w:rsid w:val="00EF1342"/>
    <w:rPr>
      <w:rFonts w:ascii="Arial" w:hAnsi="Arial" w:cs="Arial" w:hint="default"/>
      <w:b/>
      <w:bCs w:val="0"/>
      <w:i/>
      <w:iCs w:val="0"/>
      <w:noProof/>
      <w:sz w:val="18"/>
      <w:lang w:val="en-GB"/>
    </w:rPr>
  </w:style>
  <w:style w:type="character" w:customStyle="1" w:styleId="90">
    <w:name w:val="(文字) (文字)9"/>
    <w:rsid w:val="00EF1342"/>
    <w:rPr>
      <w:rFonts w:ascii="Arial" w:eastAsia="MS Mincho" w:hAnsi="Arial" w:cs="Arial" w:hint="default"/>
      <w:sz w:val="28"/>
      <w:lang w:val="en-GB" w:eastAsia="ja-JP"/>
    </w:rPr>
  </w:style>
  <w:style w:type="character" w:customStyle="1" w:styleId="CharChar181">
    <w:name w:val="Char Char181"/>
    <w:rsid w:val="00EF1342"/>
    <w:rPr>
      <w:rFonts w:ascii="Arial" w:hAnsi="Arial" w:cs="Arial" w:hint="default"/>
      <w:lang w:val="x-none" w:eastAsia="en-US"/>
    </w:rPr>
  </w:style>
  <w:style w:type="character" w:customStyle="1" w:styleId="CarCar41">
    <w:name w:val="Car Car41"/>
    <w:rsid w:val="00EF1342"/>
    <w:rPr>
      <w:rFonts w:ascii="Arial" w:eastAsia="MS Mincho" w:hAnsi="Arial" w:cs="Arial" w:hint="default"/>
      <w:lang w:val="en-GB" w:eastAsia="en-US"/>
    </w:rPr>
  </w:style>
  <w:style w:type="character" w:customStyle="1" w:styleId="CarCar81">
    <w:name w:val="Car Car81"/>
    <w:rsid w:val="00EF1342"/>
    <w:rPr>
      <w:rFonts w:ascii="Arial" w:eastAsia="MS Mincho" w:hAnsi="Arial" w:cs="Arial" w:hint="default"/>
      <w:sz w:val="36"/>
      <w:lang w:val="en-GB" w:eastAsia="en-US"/>
    </w:rPr>
  </w:style>
  <w:style w:type="character" w:customStyle="1" w:styleId="CarCar31">
    <w:name w:val="Car Car31"/>
    <w:rsid w:val="00EF1342"/>
    <w:rPr>
      <w:rFonts w:ascii="Arial" w:eastAsia="MS Mincho" w:hAnsi="Arial" w:cs="Arial" w:hint="default"/>
      <w:sz w:val="36"/>
      <w:lang w:val="en-GB" w:eastAsia="en-US"/>
    </w:rPr>
  </w:style>
  <w:style w:type="character" w:customStyle="1" w:styleId="CarCar71">
    <w:name w:val="Car Car71"/>
    <w:rsid w:val="00EF1342"/>
    <w:rPr>
      <w:rFonts w:ascii="MS Mincho" w:eastAsia="MS Mincho" w:hAnsi="MS Mincho" w:hint="eastAsia"/>
      <w:lang w:val="en-GB" w:eastAsia="en-US"/>
    </w:rPr>
  </w:style>
  <w:style w:type="character" w:customStyle="1" w:styleId="CarCar61">
    <w:name w:val="Car Car61"/>
    <w:rsid w:val="00EF1342"/>
    <w:rPr>
      <w:rFonts w:ascii="Courier New" w:hAnsi="Courier New" w:cs="Courier New" w:hint="default"/>
      <w:lang w:val="nb-NO" w:eastAsia="ja-JP"/>
    </w:rPr>
  </w:style>
  <w:style w:type="character" w:customStyle="1" w:styleId="CarCar21">
    <w:name w:val="Car Car21"/>
    <w:rsid w:val="00EF1342"/>
    <w:rPr>
      <w:rFonts w:ascii="MS Mincho" w:eastAsia="MS Mincho" w:hAnsi="MS Mincho" w:hint="eastAsia"/>
      <w:lang w:val="en-GB" w:eastAsia="ja-JP"/>
    </w:rPr>
  </w:style>
  <w:style w:type="character" w:customStyle="1" w:styleId="CarCar91">
    <w:name w:val="Car Car91"/>
    <w:rsid w:val="00EF1342"/>
    <w:rPr>
      <w:rFonts w:ascii="Arial" w:hAnsi="Arial" w:cs="Arial" w:hint="default"/>
      <w:lang w:val="en-GB" w:eastAsia="ja-JP"/>
    </w:rPr>
  </w:style>
  <w:style w:type="character" w:customStyle="1" w:styleId="CarCar101">
    <w:name w:val="Car Car101"/>
    <w:rsid w:val="00EF1342"/>
    <w:rPr>
      <w:rFonts w:ascii="Arial" w:hAnsi="Arial" w:cs="Arial" w:hint="default"/>
      <w:lang w:val="en-GB" w:eastAsia="ja-JP"/>
    </w:rPr>
  </w:style>
  <w:style w:type="character" w:customStyle="1" w:styleId="811">
    <w:name w:val="(文字) (文字)81"/>
    <w:rsid w:val="00EF1342"/>
    <w:rPr>
      <w:rFonts w:ascii="Arial" w:eastAsia="MS Mincho" w:hAnsi="Arial" w:cs="Arial" w:hint="default"/>
      <w:lang w:val="en-GB" w:eastAsia="ar-SA" w:bidi="ar-SA"/>
    </w:rPr>
  </w:style>
  <w:style w:type="character" w:customStyle="1" w:styleId="710">
    <w:name w:val="(文字) (文字)71"/>
    <w:rsid w:val="00EF1342"/>
    <w:rPr>
      <w:rFonts w:ascii="Arial" w:eastAsia="MS Mincho" w:hAnsi="Arial" w:cs="Arial" w:hint="default"/>
      <w:sz w:val="36"/>
      <w:lang w:val="en-GB" w:eastAsia="ar-SA" w:bidi="ar-SA"/>
    </w:rPr>
  </w:style>
  <w:style w:type="character" w:customStyle="1" w:styleId="610">
    <w:name w:val="(文字) (文字)61"/>
    <w:rsid w:val="00EF1342"/>
    <w:rPr>
      <w:rFonts w:ascii="MS Mincho" w:eastAsia="MS Mincho" w:hAnsi="MS Mincho" w:hint="eastAsia"/>
      <w:lang w:val="en-GB" w:eastAsia="ar-SA" w:bidi="ar-SA"/>
    </w:rPr>
  </w:style>
  <w:style w:type="table" w:customStyle="1" w:styleId="343">
    <w:name w:val="网格型34"/>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EF1342"/>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EF1342"/>
    <w:rPr>
      <w:rFonts w:ascii="MS Mincho" w:eastAsia="MS Mincho" w:hAnsi="MS Mincho" w:hint="eastAsia"/>
      <w:lang w:val="en-GB" w:eastAsia="ar-SA" w:bidi="ar-SA"/>
    </w:rPr>
  </w:style>
  <w:style w:type="character" w:customStyle="1" w:styleId="112">
    <w:name w:val="(文字) (文字)11"/>
    <w:rsid w:val="00EF1342"/>
    <w:rPr>
      <w:rFonts w:ascii="MS Mincho" w:eastAsia="MS Mincho" w:hAnsi="MS Mincho" w:hint="eastAsia"/>
      <w:lang w:val="en-GB" w:eastAsia="ar-SA" w:bidi="ar-SA"/>
    </w:rPr>
  </w:style>
  <w:style w:type="character" w:customStyle="1" w:styleId="CharChar231">
    <w:name w:val="Char Char231"/>
    <w:rsid w:val="00EF1342"/>
    <w:rPr>
      <w:rFonts w:ascii="Arial" w:hAnsi="Arial" w:cs="Arial" w:hint="default"/>
      <w:lang w:val="en-GB" w:eastAsia="en-US"/>
    </w:rPr>
  </w:style>
  <w:style w:type="character" w:customStyle="1" w:styleId="Titre33">
    <w:name w:val="Titre 33"/>
    <w:rsid w:val="00EF1342"/>
    <w:rPr>
      <w:rFonts w:ascii="Arial" w:hAnsi="Arial" w:cs="Arial" w:hint="default"/>
      <w:sz w:val="28"/>
      <w:lang w:val="en-GB" w:eastAsia="en-GB"/>
    </w:rPr>
  </w:style>
  <w:style w:type="character" w:customStyle="1" w:styleId="ZchnZchn51">
    <w:name w:val="Zchn Zchn51"/>
    <w:rsid w:val="00EF1342"/>
    <w:rPr>
      <w:rFonts w:ascii="Courier New" w:eastAsia="Batang" w:hAnsi="Courier New" w:cs="Courier New" w:hint="default"/>
      <w:lang w:val="nb-NO" w:eastAsia="en-US"/>
    </w:rPr>
  </w:style>
  <w:style w:type="character" w:customStyle="1" w:styleId="Absatz-Standardschriftart6">
    <w:name w:val="Absatz-Standardschriftart6"/>
    <w:rsid w:val="00EF134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1342"/>
    <w:rPr>
      <w:rFonts w:ascii="Arial" w:hAnsi="Arial" w:cs="Arial" w:hint="default"/>
      <w:sz w:val="28"/>
    </w:rPr>
  </w:style>
  <w:style w:type="character" w:customStyle="1" w:styleId="8Char2">
    <w:name w:val="标题 8 Char2"/>
    <w:rsid w:val="00EF1342"/>
    <w:rPr>
      <w:rFonts w:ascii="Arial" w:eastAsia="Times New Roman" w:hAnsi="Arial" w:cs="Arial" w:hint="default"/>
      <w:sz w:val="36"/>
    </w:rPr>
  </w:style>
  <w:style w:type="character" w:customStyle="1" w:styleId="9Char2">
    <w:name w:val="标题 9 Char2"/>
    <w:rsid w:val="00EF1342"/>
    <w:rPr>
      <w:rFonts w:ascii="Arial" w:eastAsia="Times New Roman" w:hAnsi="Arial" w:cs="Arial" w:hint="default"/>
      <w:sz w:val="36"/>
    </w:rPr>
  </w:style>
  <w:style w:type="character" w:customStyle="1" w:styleId="Char24">
    <w:name w:val="批注框文本 Char2"/>
    <w:rsid w:val="00EF1342"/>
    <w:rPr>
      <w:rFonts w:ascii="Segoe UI" w:hAnsi="Segoe UI" w:cs="Segoe UI" w:hint="default"/>
      <w:sz w:val="18"/>
      <w:szCs w:val="18"/>
      <w:lang w:eastAsia="en-US"/>
    </w:rPr>
  </w:style>
  <w:style w:type="character" w:customStyle="1" w:styleId="Char31">
    <w:name w:val="批注主题 Char3"/>
    <w:rsid w:val="00EF1342"/>
    <w:rPr>
      <w:b/>
      <w:bCs/>
      <w:lang w:val="en-GB" w:eastAsia="en-US"/>
    </w:rPr>
  </w:style>
  <w:style w:type="character" w:customStyle="1" w:styleId="Char25">
    <w:name w:val="文档结构图 Char2"/>
    <w:rsid w:val="00EF1342"/>
    <w:rPr>
      <w:rFonts w:ascii="Tahoma" w:hAnsi="Tahoma" w:cs="Tahoma" w:hint="default"/>
      <w:shd w:val="clear" w:color="auto" w:fill="000080"/>
      <w:lang w:val="en-GB" w:eastAsia="en-US"/>
    </w:rPr>
  </w:style>
  <w:style w:type="character" w:customStyle="1" w:styleId="Char26">
    <w:name w:val="纯文本 Char2"/>
    <w:rsid w:val="00EF1342"/>
    <w:rPr>
      <w:rFonts w:ascii="Courier New" w:hAnsi="Courier New" w:cs="Courier New" w:hint="default"/>
      <w:lang w:val="nb-NO" w:eastAsia="en-US"/>
    </w:rPr>
  </w:style>
  <w:style w:type="character" w:customStyle="1" w:styleId="h49">
    <w:name w:val="h49"/>
    <w:rsid w:val="00EF1342"/>
    <w:rPr>
      <w:rFonts w:ascii="Arial" w:hAnsi="Arial" w:cs="Arial" w:hint="default"/>
      <w:sz w:val="24"/>
      <w:lang w:val="en-GB"/>
    </w:rPr>
  </w:style>
  <w:style w:type="character" w:customStyle="1" w:styleId="h52">
    <w:name w:val="h52"/>
    <w:rsid w:val="00EF1342"/>
    <w:rPr>
      <w:rFonts w:ascii="Arial" w:eastAsia="SimSun" w:hAnsi="Arial" w:cs="Arial" w:hint="default"/>
      <w:sz w:val="22"/>
      <w:lang w:val="en-GB" w:eastAsia="en-US" w:bidi="ar-SA"/>
    </w:rPr>
  </w:style>
  <w:style w:type="character" w:customStyle="1" w:styleId="Head2A2">
    <w:name w:val="Head2A2"/>
    <w:rsid w:val="00EF1342"/>
    <w:rPr>
      <w:rFonts w:ascii="Arial" w:eastAsia="MS Mincho" w:hAnsi="Arial" w:cs="Arial" w:hint="default"/>
      <w:sz w:val="32"/>
      <w:lang w:val="en-GB" w:eastAsia="en-US" w:bidi="ar-SA"/>
    </w:rPr>
  </w:style>
  <w:style w:type="character" w:customStyle="1" w:styleId="ListChar5">
    <w:name w:val="List Char5"/>
    <w:rsid w:val="00EF1342"/>
    <w:rPr>
      <w:rFonts w:ascii="Times New Roman" w:hAnsi="Times New Roman" w:cs="Times New Roman" w:hint="default"/>
      <w:lang w:val="en-GB" w:eastAsia="en-US"/>
    </w:rPr>
  </w:style>
  <w:style w:type="character" w:customStyle="1" w:styleId="4f3">
    <w:name w:val="コメント参照4"/>
    <w:rsid w:val="00EF1342"/>
    <w:rPr>
      <w:sz w:val="16"/>
    </w:rPr>
  </w:style>
  <w:style w:type="character" w:customStyle="1" w:styleId="CharChar42">
    <w:name w:val="Char Char42"/>
    <w:rsid w:val="00EF1342"/>
    <w:rPr>
      <w:rFonts w:ascii="Courier New" w:hAnsi="Courier New" w:cs="Courier New" w:hint="default"/>
      <w:lang w:val="nb-NO" w:eastAsia="ja-JP" w:bidi="ar-SA"/>
    </w:rPr>
  </w:style>
  <w:style w:type="character" w:customStyle="1" w:styleId="CharChar72">
    <w:name w:val="Char Char72"/>
    <w:semiHidden/>
    <w:rsid w:val="00EF1342"/>
    <w:rPr>
      <w:rFonts w:ascii="Tahoma" w:hAnsi="Tahoma" w:cs="Tahoma" w:hint="default"/>
      <w:shd w:val="clear" w:color="auto" w:fill="000080"/>
      <w:lang w:val="en-GB" w:eastAsia="en-US"/>
    </w:rPr>
  </w:style>
  <w:style w:type="character" w:customStyle="1" w:styleId="CharChar102">
    <w:name w:val="Char Char102"/>
    <w:semiHidden/>
    <w:rsid w:val="00EF1342"/>
    <w:rPr>
      <w:rFonts w:ascii="Times New Roman" w:hAnsi="Times New Roman" w:cs="Times New Roman" w:hint="default"/>
      <w:lang w:val="en-GB" w:eastAsia="en-US"/>
    </w:rPr>
  </w:style>
  <w:style w:type="character" w:customStyle="1" w:styleId="CharChar92">
    <w:name w:val="Char Char92"/>
    <w:semiHidden/>
    <w:rsid w:val="00EF1342"/>
    <w:rPr>
      <w:rFonts w:ascii="Tahoma" w:hAnsi="Tahoma" w:cs="Tahoma" w:hint="default"/>
      <w:sz w:val="16"/>
      <w:szCs w:val="16"/>
      <w:lang w:val="en-GB" w:eastAsia="en-US"/>
    </w:rPr>
  </w:style>
  <w:style w:type="character" w:customStyle="1" w:styleId="CharChar82">
    <w:name w:val="Char Char82"/>
    <w:semiHidden/>
    <w:rsid w:val="00EF1342"/>
    <w:rPr>
      <w:rFonts w:ascii="Times New Roman" w:hAnsi="Times New Roman" w:cs="Times New Roman" w:hint="default"/>
      <w:b/>
      <w:bCs/>
      <w:lang w:val="en-GB" w:eastAsia="en-US"/>
    </w:rPr>
  </w:style>
  <w:style w:type="character" w:customStyle="1" w:styleId="CharChar292">
    <w:name w:val="Char Char292"/>
    <w:rsid w:val="00EF1342"/>
    <w:rPr>
      <w:rFonts w:ascii="Arial" w:hAnsi="Arial" w:cs="Arial" w:hint="default"/>
      <w:sz w:val="36"/>
      <w:lang w:val="en-GB" w:eastAsia="en-US" w:bidi="ar-SA"/>
    </w:rPr>
  </w:style>
  <w:style w:type="character" w:customStyle="1" w:styleId="CharChar282">
    <w:name w:val="Char Char282"/>
    <w:rsid w:val="00EF1342"/>
    <w:rPr>
      <w:rFonts w:ascii="Arial" w:hAnsi="Arial" w:cs="Arial" w:hint="default"/>
      <w:sz w:val="32"/>
      <w:lang w:val="en-GB"/>
    </w:rPr>
  </w:style>
  <w:style w:type="character" w:customStyle="1" w:styleId="MTEquationSection">
    <w:name w:val="MTEquationSection"/>
    <w:rsid w:val="00EF1342"/>
    <w:rPr>
      <w:vanish w:val="0"/>
      <w:webHidden w:val="0"/>
      <w:color w:val="FF0000"/>
      <w:lang w:eastAsia="en-US"/>
      <w:specVanish w:val="0"/>
    </w:rPr>
  </w:style>
  <w:style w:type="character" w:customStyle="1" w:styleId="ZchnZchn52">
    <w:name w:val="Zchn Zchn52"/>
    <w:rsid w:val="00EF1342"/>
    <w:rPr>
      <w:rFonts w:ascii="Courier New" w:eastAsia="Batang" w:hAnsi="Courier New" w:cs="Courier New" w:hint="default"/>
      <w:lang w:val="nb-NO" w:eastAsia="en-US" w:bidi="ar-SA"/>
    </w:rPr>
  </w:style>
  <w:style w:type="character" w:customStyle="1" w:styleId="nowrap1">
    <w:name w:val="nowrap1"/>
    <w:rsid w:val="00EF1342"/>
  </w:style>
  <w:style w:type="character" w:customStyle="1" w:styleId="shorttext">
    <w:name w:val="short_text"/>
    <w:rsid w:val="00EF134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134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1342"/>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134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1342"/>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F1342"/>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1342"/>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1342"/>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EF1342"/>
    <w:rPr>
      <w:color w:val="808080"/>
      <w:shd w:val="clear" w:color="auto" w:fill="E6E6E6"/>
    </w:rPr>
  </w:style>
  <w:style w:type="character" w:customStyle="1" w:styleId="UnresolvedMention2">
    <w:name w:val="Unresolved Mention2"/>
    <w:uiPriority w:val="99"/>
    <w:semiHidden/>
    <w:rsid w:val="00EF1342"/>
    <w:rPr>
      <w:color w:val="808080"/>
      <w:shd w:val="clear" w:color="auto" w:fill="E6E6E6"/>
    </w:rPr>
  </w:style>
  <w:style w:type="character" w:customStyle="1" w:styleId="TF2">
    <w:name w:val="TF字符"/>
    <w:aliases w:val="left字符"/>
    <w:rsid w:val="00EF1342"/>
    <w:rPr>
      <w:rFonts w:ascii="Arial" w:hAnsi="Arial" w:cs="Arial" w:hint="default"/>
      <w:b/>
      <w:bCs w:val="0"/>
      <w:lang w:val="en-GB" w:eastAsia="en-US"/>
    </w:rPr>
  </w:style>
  <w:style w:type="character" w:customStyle="1" w:styleId="1-11">
    <w:name w:val="网格表 1 浅色 - 着色 11"/>
    <w:uiPriority w:val="31"/>
    <w:qFormat/>
    <w:rsid w:val="00EF1342"/>
    <w:rPr>
      <w:smallCaps/>
      <w:color w:val="5A5A5A"/>
    </w:rPr>
  </w:style>
  <w:style w:type="character" w:customStyle="1" w:styleId="Char27">
    <w:name w:val="日期 Char2"/>
    <w:rsid w:val="00EF1342"/>
    <w:rPr>
      <w:lang w:val="en-GB" w:eastAsia="x-none"/>
    </w:rPr>
  </w:style>
  <w:style w:type="character" w:customStyle="1" w:styleId="-21">
    <w:name w:val="浅色网格 - 着色 21"/>
    <w:uiPriority w:val="99"/>
    <w:rsid w:val="00EF1342"/>
    <w:rPr>
      <w:color w:val="808080"/>
    </w:rPr>
  </w:style>
  <w:style w:type="character" w:customStyle="1" w:styleId="-110">
    <w:name w:val="浅色网格 - 着色 11"/>
    <w:uiPriority w:val="99"/>
    <w:rsid w:val="00EF1342"/>
    <w:rPr>
      <w:color w:val="808080"/>
    </w:rPr>
  </w:style>
  <w:style w:type="character" w:customStyle="1" w:styleId="UnresolvedMention3">
    <w:name w:val="Unresolved Mention3"/>
    <w:uiPriority w:val="99"/>
    <w:semiHidden/>
    <w:rsid w:val="00EF1342"/>
    <w:rPr>
      <w:color w:val="808080"/>
      <w:shd w:val="clear" w:color="auto" w:fill="E6E6E6"/>
    </w:rPr>
  </w:style>
  <w:style w:type="character" w:customStyle="1" w:styleId="Char1a">
    <w:name w:val="日期 Char1"/>
    <w:rsid w:val="00EF1342"/>
    <w:rPr>
      <w:rFonts w:ascii="MS Mincho" w:eastAsia="MS Mincho" w:hAnsi="MS Mincho" w:hint="eastAsia"/>
      <w:lang w:val="en-GB" w:eastAsia="x-none"/>
    </w:rPr>
  </w:style>
  <w:style w:type="character" w:customStyle="1" w:styleId="Char28">
    <w:name w:val="메모 주제 Char2"/>
    <w:rsid w:val="00EF1342"/>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EF1342"/>
    <w:rPr>
      <w:i/>
      <w:iCs/>
      <w:color w:val="808080"/>
    </w:rPr>
  </w:style>
  <w:style w:type="character" w:customStyle="1" w:styleId="PlainTable44">
    <w:name w:val="Plain Table 44"/>
    <w:uiPriority w:val="21"/>
    <w:qFormat/>
    <w:rsid w:val="00EF1342"/>
    <w:rPr>
      <w:b/>
      <w:bCs/>
      <w:i/>
      <w:iCs/>
      <w:color w:val="4F81BD"/>
    </w:rPr>
  </w:style>
  <w:style w:type="character" w:customStyle="1" w:styleId="PlainTable54">
    <w:name w:val="Plain Table 54"/>
    <w:uiPriority w:val="31"/>
    <w:qFormat/>
    <w:rsid w:val="00EF1342"/>
    <w:rPr>
      <w:smallCaps/>
      <w:color w:val="C0504D"/>
      <w:u w:val="single"/>
    </w:rPr>
  </w:style>
  <w:style w:type="character" w:customStyle="1" w:styleId="TableGridLight4">
    <w:name w:val="Table Grid Light4"/>
    <w:uiPriority w:val="32"/>
    <w:qFormat/>
    <w:rsid w:val="00EF1342"/>
    <w:rPr>
      <w:b/>
      <w:bCs/>
      <w:smallCaps/>
      <w:color w:val="C0504D"/>
      <w:spacing w:val="5"/>
      <w:u w:val="single"/>
    </w:rPr>
  </w:style>
  <w:style w:type="character" w:customStyle="1" w:styleId="GridTable1Light4">
    <w:name w:val="Grid Table 1 Light4"/>
    <w:uiPriority w:val="33"/>
    <w:qFormat/>
    <w:rsid w:val="00EF1342"/>
    <w:rPr>
      <w:b/>
      <w:bCs/>
      <w:smallCaps/>
      <w:spacing w:val="5"/>
    </w:rPr>
  </w:style>
  <w:style w:type="character" w:customStyle="1" w:styleId="4f4">
    <w:name w:val="段落フォント4"/>
    <w:rsid w:val="00EF1342"/>
  </w:style>
  <w:style w:type="character" w:customStyle="1" w:styleId="Char1b">
    <w:name w:val="글자만 Char1"/>
    <w:uiPriority w:val="99"/>
    <w:semiHidden/>
    <w:rsid w:val="00EF1342"/>
    <w:rPr>
      <w:rFonts w:ascii="Malgun Gothic" w:eastAsia="Malgun Gothic" w:hAnsi="Courier New" w:cs="Courier New" w:hint="eastAsia"/>
      <w:lang w:val="en-GB" w:eastAsia="en-US"/>
    </w:rPr>
  </w:style>
  <w:style w:type="character" w:customStyle="1" w:styleId="Char1c">
    <w:name w:val="미주 텍스트 Char1"/>
    <w:uiPriority w:val="99"/>
    <w:semiHidden/>
    <w:rsid w:val="00EF134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F134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F134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F134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F1342"/>
    <w:rPr>
      <w:rFonts w:ascii="Times New Roman" w:eastAsia="Times New Roman" w:hAnsi="Times New Roman" w:cs="Times New Roman" w:hint="default"/>
      <w:lang w:val="en-GB" w:eastAsia="en-US"/>
    </w:rPr>
  </w:style>
  <w:style w:type="table" w:customStyle="1" w:styleId="140">
    <w:name w:val="网格型14"/>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EF1342"/>
    <w:rPr>
      <w:rFonts w:ascii="Times New Roman" w:eastAsia="Times New Roman" w:hAnsi="Times New Roman" w:cs="Times New Roman" w:hint="default"/>
      <w:b/>
      <w:bCs/>
      <w:lang w:val="en-GB" w:eastAsia="en-US"/>
    </w:rPr>
  </w:style>
  <w:style w:type="character" w:customStyle="1" w:styleId="Charc">
    <w:name w:val="메모 주제 Char"/>
    <w:rsid w:val="00EF1342"/>
    <w:rPr>
      <w:rFonts w:ascii="Times New Roman" w:hAnsi="Times New Roman" w:cs="Times New Roman" w:hint="default"/>
      <w:b/>
      <w:bCs/>
      <w:lang w:val="en-GB" w:eastAsia="en-US"/>
    </w:rPr>
  </w:style>
  <w:style w:type="character" w:customStyle="1" w:styleId="PlainTable32">
    <w:name w:val="Plain Table 32"/>
    <w:uiPriority w:val="19"/>
    <w:qFormat/>
    <w:rsid w:val="00EF1342"/>
    <w:rPr>
      <w:i/>
      <w:iCs/>
      <w:color w:val="808080"/>
    </w:rPr>
  </w:style>
  <w:style w:type="table" w:customStyle="1" w:styleId="TableGrid74">
    <w:name w:val="Table Grid74"/>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EF1342"/>
    <w:rPr>
      <w:b/>
      <w:bCs/>
      <w:i/>
      <w:iCs/>
      <w:color w:val="4F81BD"/>
    </w:rPr>
  </w:style>
  <w:style w:type="table" w:customStyle="1" w:styleId="TableGrid81">
    <w:name w:val="Table Grid81"/>
    <w:basedOn w:val="TableNormal"/>
    <w:next w:val="TableGrid"/>
    <w:rsid w:val="00EF13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13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EF1342"/>
    <w:rPr>
      <w:smallCaps/>
      <w:color w:val="C0504D"/>
      <w:u w:val="single"/>
    </w:rPr>
  </w:style>
  <w:style w:type="character" w:customStyle="1" w:styleId="TableGridLight2">
    <w:name w:val="Table Grid Light2"/>
    <w:uiPriority w:val="32"/>
    <w:qFormat/>
    <w:rsid w:val="00EF1342"/>
    <w:rPr>
      <w:b/>
      <w:bCs/>
      <w:smallCaps/>
      <w:color w:val="C0504D"/>
      <w:spacing w:val="5"/>
      <w:u w:val="single"/>
    </w:rPr>
  </w:style>
  <w:style w:type="character" w:customStyle="1" w:styleId="GridTable1Light2">
    <w:name w:val="Grid Table 1 Light2"/>
    <w:uiPriority w:val="33"/>
    <w:qFormat/>
    <w:rsid w:val="00EF1342"/>
    <w:rPr>
      <w:b/>
      <w:bCs/>
      <w:smallCaps/>
      <w:spacing w:val="5"/>
    </w:rPr>
  </w:style>
  <w:style w:type="table" w:customStyle="1" w:styleId="TableStyle111">
    <w:name w:val="Table Style111"/>
    <w:basedOn w:val="TableNormal"/>
    <w:rsid w:val="00EF1342"/>
    <w:rPr>
      <w:rFonts w:ascii="Times New Roman" w:eastAsia="MS Mincho" w:hAnsi="Times New Roman"/>
      <w:lang w:val="en-US" w:eastAsia="en-US"/>
    </w:rPr>
    <w:tblPr/>
  </w:style>
  <w:style w:type="table" w:customStyle="1" w:styleId="Tabellengitternetz111">
    <w:name w:val="Tabellengitternetz1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EF1342"/>
    <w:rPr>
      <w:i/>
      <w:iCs/>
      <w:color w:val="808080"/>
    </w:rPr>
  </w:style>
  <w:style w:type="character" w:customStyle="1" w:styleId="PlainTable43">
    <w:name w:val="Plain Table 43"/>
    <w:uiPriority w:val="21"/>
    <w:qFormat/>
    <w:rsid w:val="00EF1342"/>
    <w:rPr>
      <w:b/>
      <w:bCs/>
      <w:i/>
      <w:iCs/>
      <w:color w:val="4F81BD"/>
    </w:rPr>
  </w:style>
  <w:style w:type="character" w:customStyle="1" w:styleId="PlainTable53">
    <w:name w:val="Plain Table 53"/>
    <w:uiPriority w:val="31"/>
    <w:qFormat/>
    <w:rsid w:val="00EF1342"/>
    <w:rPr>
      <w:smallCaps/>
      <w:color w:val="C0504D"/>
      <w:u w:val="single"/>
    </w:rPr>
  </w:style>
  <w:style w:type="character" w:customStyle="1" w:styleId="TableGridLight3">
    <w:name w:val="Table Grid Light3"/>
    <w:uiPriority w:val="32"/>
    <w:qFormat/>
    <w:rsid w:val="00EF1342"/>
    <w:rPr>
      <w:b/>
      <w:bCs/>
      <w:smallCaps/>
      <w:color w:val="C0504D"/>
      <w:spacing w:val="5"/>
      <w:u w:val="single"/>
    </w:rPr>
  </w:style>
  <w:style w:type="character" w:customStyle="1" w:styleId="GridTable1Light3">
    <w:name w:val="Grid Table 1 Light3"/>
    <w:uiPriority w:val="33"/>
    <w:qFormat/>
    <w:rsid w:val="00EF1342"/>
    <w:rPr>
      <w:b/>
      <w:bCs/>
      <w:smallCaps/>
      <w:spacing w:val="5"/>
    </w:rPr>
  </w:style>
  <w:style w:type="character" w:customStyle="1" w:styleId="CommentSubjectChar4">
    <w:name w:val="Comment Subject Char4"/>
    <w:rsid w:val="00EF1342"/>
    <w:rPr>
      <w:rFonts w:ascii="Times New Roman" w:hAnsi="Times New Roman" w:cs="Times New Roman" w:hint="default"/>
      <w:b/>
      <w:bCs/>
      <w:lang w:val="en-GB" w:eastAsia="en-US"/>
    </w:rPr>
  </w:style>
  <w:style w:type="character" w:customStyle="1" w:styleId="1ff4">
    <w:name w:val="註解文字 字元1"/>
    <w:uiPriority w:val="99"/>
    <w:rsid w:val="00EF1342"/>
    <w:rPr>
      <w:lang w:eastAsia="en-US"/>
    </w:rPr>
  </w:style>
  <w:style w:type="character" w:customStyle="1" w:styleId="5f0">
    <w:name w:val="段落フォント5"/>
    <w:rsid w:val="00EF1342"/>
  </w:style>
  <w:style w:type="character" w:customStyle="1" w:styleId="5f1">
    <w:name w:val="コメント参照5"/>
    <w:rsid w:val="00EF1342"/>
    <w:rPr>
      <w:sz w:val="16"/>
    </w:rPr>
  </w:style>
  <w:style w:type="character" w:customStyle="1" w:styleId="Absatz-Standardschriftart7">
    <w:name w:val="Absatz-Standardschriftart7"/>
    <w:rsid w:val="00EF1342"/>
  </w:style>
  <w:style w:type="character" w:customStyle="1" w:styleId="KommentarthemaZchn">
    <w:name w:val="Kommentarthema Zchn"/>
    <w:rsid w:val="00EF1342"/>
    <w:rPr>
      <w:b/>
      <w:bCs/>
      <w:lang w:val="en-GB" w:eastAsia="en-US" w:bidi="ar-SA"/>
    </w:rPr>
  </w:style>
  <w:style w:type="character" w:customStyle="1" w:styleId="Char32">
    <w:name w:val="页脚 Char3"/>
    <w:rsid w:val="00EF1342"/>
    <w:rPr>
      <w:rFonts w:ascii="Arial" w:eastAsia="Times New Roman" w:hAnsi="Arial" w:cs="Arial" w:hint="default"/>
      <w:b/>
      <w:bCs w:val="0"/>
      <w:i/>
      <w:iCs w:val="0"/>
      <w:noProof/>
      <w:sz w:val="18"/>
    </w:rPr>
  </w:style>
  <w:style w:type="character" w:customStyle="1" w:styleId="Char40">
    <w:name w:val="批注文字 Char4"/>
    <w:qFormat/>
    <w:rsid w:val="00EF1342"/>
    <w:rPr>
      <w:lang w:val="en-GB" w:eastAsia="en-US"/>
    </w:rPr>
  </w:style>
  <w:style w:type="character" w:customStyle="1" w:styleId="Char1f2">
    <w:name w:val="列表 Char1"/>
    <w:rsid w:val="00EF1342"/>
    <w:rPr>
      <w:rFonts w:ascii="Times New Roman" w:eastAsia="Times New Roman" w:hAnsi="Times New Roman" w:cs="Times New Roman" w:hint="default"/>
    </w:rPr>
  </w:style>
  <w:style w:type="character" w:customStyle="1" w:styleId="8Char3">
    <w:name w:val="标题 8 Char3"/>
    <w:rsid w:val="00EF1342"/>
    <w:rPr>
      <w:rFonts w:ascii="Arial" w:eastAsia="Times New Roman" w:hAnsi="Arial" w:cs="Arial" w:hint="default"/>
      <w:sz w:val="36"/>
    </w:rPr>
  </w:style>
  <w:style w:type="character" w:customStyle="1" w:styleId="9Char3">
    <w:name w:val="标题 9 Char3"/>
    <w:rsid w:val="00EF1342"/>
    <w:rPr>
      <w:rFonts w:ascii="Arial" w:eastAsia="Times New Roman" w:hAnsi="Arial" w:cs="Arial" w:hint="default"/>
      <w:sz w:val="36"/>
    </w:rPr>
  </w:style>
  <w:style w:type="character" w:customStyle="1" w:styleId="Char33">
    <w:name w:val="批注框文本 Char3"/>
    <w:rsid w:val="00EF1342"/>
    <w:rPr>
      <w:rFonts w:ascii="Segoe UI" w:hAnsi="Segoe UI" w:cs="Segoe UI" w:hint="default"/>
      <w:sz w:val="18"/>
      <w:szCs w:val="18"/>
      <w:lang w:eastAsia="en-US"/>
    </w:rPr>
  </w:style>
  <w:style w:type="character" w:customStyle="1" w:styleId="Char41">
    <w:name w:val="批注主题 Char4"/>
    <w:rsid w:val="00EF1342"/>
    <w:rPr>
      <w:b/>
      <w:bCs/>
      <w:lang w:val="en-GB" w:eastAsia="en-US"/>
    </w:rPr>
  </w:style>
  <w:style w:type="character" w:customStyle="1" w:styleId="Char34">
    <w:name w:val="文档结构图 Char3"/>
    <w:rsid w:val="00EF1342"/>
    <w:rPr>
      <w:rFonts w:ascii="Tahoma" w:hAnsi="Tahoma" w:cs="Tahoma" w:hint="default"/>
      <w:shd w:val="clear" w:color="auto" w:fill="000080"/>
      <w:lang w:val="en-GB" w:eastAsia="en-US"/>
    </w:rPr>
  </w:style>
  <w:style w:type="character" w:customStyle="1" w:styleId="Char35">
    <w:name w:val="纯文本 Char3"/>
    <w:rsid w:val="00EF1342"/>
    <w:rPr>
      <w:rFonts w:ascii="Courier New" w:hAnsi="Courier New" w:cs="Courier New" w:hint="default"/>
      <w:lang w:val="nb-NO" w:eastAsia="en-US"/>
    </w:rPr>
  </w:style>
  <w:style w:type="character" w:customStyle="1" w:styleId="BodyTextIndentChar5">
    <w:name w:val="Body Text Indent Char5"/>
    <w:uiPriority w:val="99"/>
    <w:semiHidden/>
    <w:locked/>
    <w:rsid w:val="00EF1342"/>
    <w:rPr>
      <w:rFonts w:ascii="Times New Roman" w:eastAsia="Times New Roman" w:hAnsi="Times New Roman" w:cs="Times New Roman" w:hint="default"/>
      <w:lang w:eastAsia="en-US"/>
    </w:rPr>
  </w:style>
  <w:style w:type="table" w:styleId="TableClassic2">
    <w:name w:val="Table Classic 2"/>
    <w:basedOn w:val="TableNormal"/>
    <w:semiHidden/>
    <w:unhideWhenUsed/>
    <w:rsid w:val="00EF13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EF134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EF13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EF134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EF134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EF13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34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EF13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EF13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EF134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EF134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EF134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F134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EF13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342"/>
    <w:rPr>
      <w:rFonts w:ascii="Times New Roman" w:hAnsi="Times New Roman"/>
      <w:lang w:val="sv-SE" w:eastAsia="sv-SE"/>
    </w:rPr>
    <w:tblPr>
      <w:tblInd w:w="0" w:type="nil"/>
    </w:tblPr>
  </w:style>
  <w:style w:type="table" w:customStyle="1" w:styleId="TableGrid212">
    <w:name w:val="Table Grid212"/>
    <w:basedOn w:val="TableNormal"/>
    <w:rsid w:val="00EF134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134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13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13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13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13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13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13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13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13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13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13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F134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EF13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EF13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F134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F134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F134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F134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EF1342"/>
    <w:rPr>
      <w:rFonts w:ascii="Times New Roman" w:eastAsia="DengXian" w:hAnsi="Times New Roman"/>
      <w:lang w:val="en-GB" w:eastAsia="en-GB"/>
    </w:rPr>
    <w:tblPr>
      <w:tblInd w:w="0" w:type="nil"/>
    </w:tblPr>
  </w:style>
  <w:style w:type="table" w:customStyle="1" w:styleId="TableClassic211">
    <w:name w:val="Table Classic 211"/>
    <w:basedOn w:val="TableNormal"/>
    <w:rsid w:val="00EF134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EF134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134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EF1342"/>
    <w:pPr>
      <w:numPr>
        <w:numId w:val="9"/>
      </w:numPr>
    </w:pPr>
  </w:style>
  <w:style w:type="numbering" w:customStyle="1" w:styleId="Style12">
    <w:name w:val="Style12"/>
    <w:uiPriority w:val="99"/>
    <w:rsid w:val="00EF1342"/>
    <w:pPr>
      <w:numPr>
        <w:numId w:val="17"/>
      </w:numPr>
    </w:pPr>
  </w:style>
  <w:style w:type="numbering" w:customStyle="1" w:styleId="SGS2">
    <w:name w:val="SGS2"/>
    <w:uiPriority w:val="99"/>
    <w:rsid w:val="00EF1342"/>
    <w:pPr>
      <w:numPr>
        <w:numId w:val="18"/>
      </w:numPr>
    </w:pPr>
  </w:style>
  <w:style w:type="numbering" w:customStyle="1" w:styleId="Style11">
    <w:name w:val="Style11"/>
    <w:uiPriority w:val="99"/>
    <w:rsid w:val="00EF1342"/>
    <w:pPr>
      <w:numPr>
        <w:numId w:val="25"/>
      </w:numPr>
    </w:pPr>
  </w:style>
  <w:style w:type="numbering" w:customStyle="1" w:styleId="SGS">
    <w:name w:val="SGS"/>
    <w:uiPriority w:val="99"/>
    <w:rsid w:val="00EF1342"/>
    <w:pPr>
      <w:numPr>
        <w:numId w:val="26"/>
      </w:numPr>
    </w:pPr>
  </w:style>
  <w:style w:type="numbering" w:customStyle="1" w:styleId="Style1">
    <w:name w:val="Style1"/>
    <w:uiPriority w:val="99"/>
    <w:rsid w:val="00EF1342"/>
    <w:pPr>
      <w:numPr>
        <w:numId w:val="27"/>
      </w:numPr>
    </w:pPr>
  </w:style>
  <w:style w:type="numbering" w:customStyle="1" w:styleId="NoList1">
    <w:name w:val="No List1"/>
    <w:next w:val="NoList"/>
    <w:uiPriority w:val="99"/>
    <w:semiHidden/>
    <w:rsid w:val="00EF1342"/>
  </w:style>
  <w:style w:type="numbering" w:customStyle="1" w:styleId="NoList2">
    <w:name w:val="No List2"/>
    <w:next w:val="NoList"/>
    <w:uiPriority w:val="99"/>
    <w:semiHidden/>
    <w:unhideWhenUsed/>
    <w:rsid w:val="00EF1342"/>
  </w:style>
  <w:style w:type="numbering" w:customStyle="1" w:styleId="NoList11">
    <w:name w:val="No List11"/>
    <w:next w:val="NoList"/>
    <w:uiPriority w:val="99"/>
    <w:semiHidden/>
    <w:rsid w:val="00EF1342"/>
  </w:style>
  <w:style w:type="numbering" w:customStyle="1" w:styleId="NoList3">
    <w:name w:val="No List3"/>
    <w:next w:val="NoList"/>
    <w:uiPriority w:val="99"/>
    <w:semiHidden/>
    <w:unhideWhenUsed/>
    <w:rsid w:val="00EF1342"/>
  </w:style>
  <w:style w:type="numbering" w:customStyle="1" w:styleId="NoList12">
    <w:name w:val="No List12"/>
    <w:next w:val="NoList"/>
    <w:uiPriority w:val="99"/>
    <w:semiHidden/>
    <w:rsid w:val="00EF1342"/>
  </w:style>
  <w:style w:type="numbering" w:customStyle="1" w:styleId="NoList4">
    <w:name w:val="No List4"/>
    <w:next w:val="NoList"/>
    <w:uiPriority w:val="99"/>
    <w:semiHidden/>
    <w:unhideWhenUsed/>
    <w:rsid w:val="00EF1342"/>
  </w:style>
  <w:style w:type="numbering" w:customStyle="1" w:styleId="NoList13">
    <w:name w:val="No List13"/>
    <w:next w:val="NoList"/>
    <w:uiPriority w:val="99"/>
    <w:semiHidden/>
    <w:rsid w:val="00EF1342"/>
  </w:style>
  <w:style w:type="numbering" w:customStyle="1" w:styleId="NoList21">
    <w:name w:val="No List21"/>
    <w:next w:val="NoList"/>
    <w:uiPriority w:val="99"/>
    <w:semiHidden/>
    <w:rsid w:val="00EF1342"/>
  </w:style>
  <w:style w:type="numbering" w:customStyle="1" w:styleId="NoList31">
    <w:name w:val="No List31"/>
    <w:next w:val="NoList"/>
    <w:uiPriority w:val="99"/>
    <w:semiHidden/>
    <w:unhideWhenUsed/>
    <w:rsid w:val="00EF1342"/>
  </w:style>
  <w:style w:type="numbering" w:customStyle="1" w:styleId="1ff5">
    <w:name w:val="목록 없음1"/>
    <w:next w:val="NoList"/>
    <w:semiHidden/>
    <w:unhideWhenUsed/>
    <w:rsid w:val="00EF1342"/>
  </w:style>
  <w:style w:type="numbering" w:customStyle="1" w:styleId="2fa">
    <w:name w:val="목록 없음2"/>
    <w:next w:val="NoList"/>
    <w:semiHidden/>
    <w:rsid w:val="00EF1342"/>
  </w:style>
  <w:style w:type="numbering" w:customStyle="1" w:styleId="NoList41">
    <w:name w:val="No List41"/>
    <w:next w:val="NoList"/>
    <w:semiHidden/>
    <w:unhideWhenUsed/>
    <w:rsid w:val="00EF1342"/>
  </w:style>
  <w:style w:type="numbering" w:customStyle="1" w:styleId="NoList5">
    <w:name w:val="No List5"/>
    <w:next w:val="NoList"/>
    <w:semiHidden/>
    <w:rsid w:val="00EF1342"/>
  </w:style>
  <w:style w:type="numbering" w:customStyle="1" w:styleId="NoList6">
    <w:name w:val="No List6"/>
    <w:next w:val="NoList"/>
    <w:semiHidden/>
    <w:rsid w:val="00EF1342"/>
  </w:style>
  <w:style w:type="numbering" w:customStyle="1" w:styleId="NoList7">
    <w:name w:val="No List7"/>
    <w:next w:val="NoList"/>
    <w:semiHidden/>
    <w:rsid w:val="00EF1342"/>
  </w:style>
  <w:style w:type="numbering" w:customStyle="1" w:styleId="NoList111">
    <w:name w:val="No List111"/>
    <w:next w:val="NoList"/>
    <w:uiPriority w:val="99"/>
    <w:semiHidden/>
    <w:rsid w:val="00EF1342"/>
  </w:style>
  <w:style w:type="numbering" w:customStyle="1" w:styleId="NoList211">
    <w:name w:val="No List211"/>
    <w:next w:val="NoList"/>
    <w:semiHidden/>
    <w:rsid w:val="00EF1342"/>
  </w:style>
  <w:style w:type="table" w:customStyle="1" w:styleId="1110">
    <w:name w:val="网格型111"/>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EF1342"/>
  </w:style>
  <w:style w:type="numbering" w:customStyle="1" w:styleId="NoList121">
    <w:name w:val="No List121"/>
    <w:next w:val="NoList"/>
    <w:uiPriority w:val="99"/>
    <w:semiHidden/>
    <w:rsid w:val="00EF1342"/>
  </w:style>
  <w:style w:type="numbering" w:customStyle="1" w:styleId="NoList22">
    <w:name w:val="No List22"/>
    <w:next w:val="NoList"/>
    <w:semiHidden/>
    <w:rsid w:val="00EF1342"/>
  </w:style>
  <w:style w:type="table" w:customStyle="1" w:styleId="TableGrid711">
    <w:name w:val="Table Grid711"/>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EF1342"/>
  </w:style>
  <w:style w:type="table" w:customStyle="1" w:styleId="TableGrid91">
    <w:name w:val="Table Grid91"/>
    <w:basedOn w:val="TableNormal"/>
    <w:next w:val="TableGrid"/>
    <w:rsid w:val="00EF13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3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EF1342"/>
  </w:style>
  <w:style w:type="numbering" w:customStyle="1" w:styleId="NoList23">
    <w:name w:val="No List23"/>
    <w:next w:val="NoList"/>
    <w:semiHidden/>
    <w:rsid w:val="00EF1342"/>
  </w:style>
  <w:style w:type="numbering" w:customStyle="1" w:styleId="NoList10">
    <w:name w:val="No List10"/>
    <w:next w:val="NoList"/>
    <w:semiHidden/>
    <w:rsid w:val="00EF1342"/>
  </w:style>
  <w:style w:type="table" w:customStyle="1" w:styleId="TableStyle121">
    <w:name w:val="Table Style121"/>
    <w:basedOn w:val="TableNormal"/>
    <w:rsid w:val="00EF1342"/>
    <w:rPr>
      <w:rFonts w:ascii="Times New Roman" w:eastAsia="MS Mincho" w:hAnsi="Times New Roman"/>
      <w:lang w:val="en-US" w:eastAsia="en-US"/>
    </w:rPr>
    <w:tblPr/>
  </w:style>
  <w:style w:type="table" w:customStyle="1" w:styleId="Tabellengitternetz121">
    <w:name w:val="Tabellengitternetz1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EF1342"/>
  </w:style>
  <w:style w:type="numbering" w:customStyle="1" w:styleId="NoList24">
    <w:name w:val="No List24"/>
    <w:next w:val="NoList"/>
    <w:semiHidden/>
    <w:rsid w:val="00EF1342"/>
  </w:style>
  <w:style w:type="numbering" w:customStyle="1" w:styleId="NoList311">
    <w:name w:val="No List311"/>
    <w:next w:val="NoList"/>
    <w:semiHidden/>
    <w:rsid w:val="00EF1342"/>
  </w:style>
  <w:style w:type="numbering" w:customStyle="1" w:styleId="NoList411">
    <w:name w:val="No List411"/>
    <w:next w:val="NoList"/>
    <w:semiHidden/>
    <w:rsid w:val="00EF1342"/>
  </w:style>
  <w:style w:type="numbering" w:customStyle="1" w:styleId="NoList51">
    <w:name w:val="No List51"/>
    <w:next w:val="NoList"/>
    <w:semiHidden/>
    <w:rsid w:val="00EF1342"/>
  </w:style>
  <w:style w:type="numbering" w:customStyle="1" w:styleId="NoList15">
    <w:name w:val="No List15"/>
    <w:next w:val="NoList"/>
    <w:semiHidden/>
    <w:rsid w:val="00EF1342"/>
  </w:style>
  <w:style w:type="numbering" w:customStyle="1" w:styleId="NoList16">
    <w:name w:val="No List16"/>
    <w:next w:val="NoList"/>
    <w:semiHidden/>
    <w:rsid w:val="00EF1342"/>
  </w:style>
  <w:style w:type="numbering" w:customStyle="1" w:styleId="1ff6">
    <w:name w:val="无列表1"/>
    <w:next w:val="NoList"/>
    <w:semiHidden/>
    <w:rsid w:val="00EF1342"/>
  </w:style>
  <w:style w:type="numbering" w:customStyle="1" w:styleId="NoList1111">
    <w:name w:val="No List1111"/>
    <w:next w:val="NoList"/>
    <w:semiHidden/>
    <w:rsid w:val="00EF1342"/>
  </w:style>
  <w:style w:type="numbering" w:customStyle="1" w:styleId="NoList17">
    <w:name w:val="No List17"/>
    <w:next w:val="NoList"/>
    <w:uiPriority w:val="99"/>
    <w:semiHidden/>
    <w:unhideWhenUsed/>
    <w:rsid w:val="00EF1342"/>
  </w:style>
  <w:style w:type="numbering" w:customStyle="1" w:styleId="NoList18">
    <w:name w:val="No List18"/>
    <w:next w:val="NoList"/>
    <w:uiPriority w:val="99"/>
    <w:semiHidden/>
    <w:rsid w:val="00EF1342"/>
  </w:style>
  <w:style w:type="numbering" w:customStyle="1" w:styleId="NoList25">
    <w:name w:val="No List25"/>
    <w:next w:val="NoList"/>
    <w:semiHidden/>
    <w:rsid w:val="00EF1342"/>
  </w:style>
  <w:style w:type="numbering" w:customStyle="1" w:styleId="NoList32">
    <w:name w:val="No List32"/>
    <w:next w:val="NoList"/>
    <w:semiHidden/>
    <w:unhideWhenUsed/>
    <w:rsid w:val="00EF1342"/>
  </w:style>
  <w:style w:type="numbering" w:customStyle="1" w:styleId="114">
    <w:name w:val="목록 없음11"/>
    <w:next w:val="NoList"/>
    <w:semiHidden/>
    <w:unhideWhenUsed/>
    <w:rsid w:val="00EF1342"/>
  </w:style>
  <w:style w:type="numbering" w:customStyle="1" w:styleId="217">
    <w:name w:val="목록 없음21"/>
    <w:next w:val="NoList"/>
    <w:semiHidden/>
    <w:rsid w:val="00EF1342"/>
  </w:style>
  <w:style w:type="numbering" w:customStyle="1" w:styleId="NoList42">
    <w:name w:val="No List42"/>
    <w:next w:val="NoList"/>
    <w:semiHidden/>
    <w:unhideWhenUsed/>
    <w:rsid w:val="00EF1342"/>
  </w:style>
  <w:style w:type="numbering" w:customStyle="1" w:styleId="NoList52">
    <w:name w:val="No List52"/>
    <w:next w:val="NoList"/>
    <w:semiHidden/>
    <w:rsid w:val="00EF1342"/>
  </w:style>
  <w:style w:type="numbering" w:customStyle="1" w:styleId="NoList61">
    <w:name w:val="No List61"/>
    <w:next w:val="NoList"/>
    <w:semiHidden/>
    <w:rsid w:val="00EF1342"/>
  </w:style>
  <w:style w:type="numbering" w:customStyle="1" w:styleId="NoList71">
    <w:name w:val="No List71"/>
    <w:next w:val="NoList"/>
    <w:semiHidden/>
    <w:rsid w:val="00EF1342"/>
  </w:style>
  <w:style w:type="numbering" w:customStyle="1" w:styleId="NoList112">
    <w:name w:val="No List112"/>
    <w:next w:val="NoList"/>
    <w:semiHidden/>
    <w:rsid w:val="00EF1342"/>
  </w:style>
  <w:style w:type="numbering" w:customStyle="1" w:styleId="NoList2111">
    <w:name w:val="No List2111"/>
    <w:next w:val="NoList"/>
    <w:semiHidden/>
    <w:rsid w:val="00EF1342"/>
  </w:style>
  <w:style w:type="numbering" w:customStyle="1" w:styleId="NoList81">
    <w:name w:val="No List81"/>
    <w:next w:val="NoList"/>
    <w:semiHidden/>
    <w:rsid w:val="00EF1342"/>
  </w:style>
  <w:style w:type="numbering" w:customStyle="1" w:styleId="NoList1211">
    <w:name w:val="No List1211"/>
    <w:next w:val="NoList"/>
    <w:semiHidden/>
    <w:rsid w:val="00EF1342"/>
  </w:style>
  <w:style w:type="table" w:customStyle="1" w:styleId="3210">
    <w:name w:val="网格型321"/>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1342"/>
  </w:style>
  <w:style w:type="table" w:customStyle="1" w:styleId="TableGrid621">
    <w:name w:val="Table Grid621"/>
    <w:basedOn w:val="TableNormal"/>
    <w:next w:val="TableGrid"/>
    <w:uiPriority w:val="5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EF1342"/>
  </w:style>
  <w:style w:type="numbering" w:customStyle="1" w:styleId="NoList1311">
    <w:name w:val="No List1311"/>
    <w:next w:val="NoList"/>
    <w:semiHidden/>
    <w:rsid w:val="00EF1342"/>
  </w:style>
  <w:style w:type="numbering" w:customStyle="1" w:styleId="NoList231">
    <w:name w:val="No List231"/>
    <w:next w:val="NoList"/>
    <w:semiHidden/>
    <w:rsid w:val="00EF1342"/>
  </w:style>
  <w:style w:type="numbering" w:customStyle="1" w:styleId="NoList101">
    <w:name w:val="No List101"/>
    <w:next w:val="NoList"/>
    <w:semiHidden/>
    <w:rsid w:val="00EF1342"/>
  </w:style>
  <w:style w:type="numbering" w:customStyle="1" w:styleId="NoList141">
    <w:name w:val="No List141"/>
    <w:next w:val="NoList"/>
    <w:semiHidden/>
    <w:rsid w:val="00EF1342"/>
  </w:style>
  <w:style w:type="numbering" w:customStyle="1" w:styleId="NoList241">
    <w:name w:val="No List241"/>
    <w:next w:val="NoList"/>
    <w:semiHidden/>
    <w:rsid w:val="00EF1342"/>
  </w:style>
  <w:style w:type="numbering" w:customStyle="1" w:styleId="NoList3111">
    <w:name w:val="No List3111"/>
    <w:next w:val="NoList"/>
    <w:semiHidden/>
    <w:rsid w:val="00EF1342"/>
  </w:style>
  <w:style w:type="numbering" w:customStyle="1" w:styleId="NoList4111">
    <w:name w:val="No List4111"/>
    <w:next w:val="NoList"/>
    <w:semiHidden/>
    <w:rsid w:val="00EF1342"/>
  </w:style>
  <w:style w:type="numbering" w:customStyle="1" w:styleId="NoList511">
    <w:name w:val="No List511"/>
    <w:next w:val="NoList"/>
    <w:semiHidden/>
    <w:rsid w:val="00EF1342"/>
  </w:style>
  <w:style w:type="numbering" w:customStyle="1" w:styleId="NoList151">
    <w:name w:val="No List151"/>
    <w:next w:val="NoList"/>
    <w:semiHidden/>
    <w:rsid w:val="00EF1342"/>
  </w:style>
  <w:style w:type="numbering" w:customStyle="1" w:styleId="NoList161">
    <w:name w:val="No List161"/>
    <w:next w:val="NoList"/>
    <w:semiHidden/>
    <w:rsid w:val="00EF1342"/>
  </w:style>
  <w:style w:type="numbering" w:customStyle="1" w:styleId="115">
    <w:name w:val="无列表11"/>
    <w:next w:val="NoList"/>
    <w:semiHidden/>
    <w:rsid w:val="00EF1342"/>
  </w:style>
  <w:style w:type="numbering" w:customStyle="1" w:styleId="NoList11111">
    <w:name w:val="No List11111"/>
    <w:next w:val="NoList"/>
    <w:semiHidden/>
    <w:rsid w:val="00EF1342"/>
  </w:style>
  <w:style w:type="numbering" w:customStyle="1" w:styleId="NoList19">
    <w:name w:val="No List19"/>
    <w:next w:val="NoList"/>
    <w:uiPriority w:val="99"/>
    <w:semiHidden/>
    <w:unhideWhenUsed/>
    <w:rsid w:val="00EF1342"/>
  </w:style>
  <w:style w:type="numbering" w:customStyle="1" w:styleId="NoList110">
    <w:name w:val="No List110"/>
    <w:next w:val="NoList"/>
    <w:uiPriority w:val="99"/>
    <w:semiHidden/>
    <w:rsid w:val="00EF1342"/>
  </w:style>
  <w:style w:type="numbering" w:customStyle="1" w:styleId="NoList26">
    <w:name w:val="No List26"/>
    <w:next w:val="NoList"/>
    <w:semiHidden/>
    <w:rsid w:val="00EF1342"/>
  </w:style>
  <w:style w:type="numbering" w:customStyle="1" w:styleId="NoList33">
    <w:name w:val="No List33"/>
    <w:next w:val="NoList"/>
    <w:semiHidden/>
    <w:unhideWhenUsed/>
    <w:rsid w:val="00EF1342"/>
  </w:style>
  <w:style w:type="numbering" w:customStyle="1" w:styleId="124">
    <w:name w:val="목록 없음12"/>
    <w:next w:val="NoList"/>
    <w:semiHidden/>
    <w:unhideWhenUsed/>
    <w:rsid w:val="00EF1342"/>
  </w:style>
  <w:style w:type="numbering" w:customStyle="1" w:styleId="226">
    <w:name w:val="목록 없음22"/>
    <w:next w:val="NoList"/>
    <w:semiHidden/>
    <w:rsid w:val="00EF1342"/>
  </w:style>
  <w:style w:type="numbering" w:customStyle="1" w:styleId="NoList43">
    <w:name w:val="No List43"/>
    <w:next w:val="NoList"/>
    <w:semiHidden/>
    <w:unhideWhenUsed/>
    <w:rsid w:val="00EF1342"/>
  </w:style>
  <w:style w:type="numbering" w:customStyle="1" w:styleId="NoList53">
    <w:name w:val="No List53"/>
    <w:next w:val="NoList"/>
    <w:semiHidden/>
    <w:rsid w:val="00EF1342"/>
  </w:style>
  <w:style w:type="numbering" w:customStyle="1" w:styleId="NoList62">
    <w:name w:val="No List62"/>
    <w:next w:val="NoList"/>
    <w:semiHidden/>
    <w:rsid w:val="00EF1342"/>
  </w:style>
  <w:style w:type="numbering" w:customStyle="1" w:styleId="NoList72">
    <w:name w:val="No List72"/>
    <w:next w:val="NoList"/>
    <w:semiHidden/>
    <w:rsid w:val="00EF1342"/>
  </w:style>
  <w:style w:type="numbering" w:customStyle="1" w:styleId="NoList113">
    <w:name w:val="No List113"/>
    <w:next w:val="NoList"/>
    <w:semiHidden/>
    <w:rsid w:val="00EF1342"/>
  </w:style>
  <w:style w:type="numbering" w:customStyle="1" w:styleId="NoList212">
    <w:name w:val="No List212"/>
    <w:next w:val="NoList"/>
    <w:semiHidden/>
    <w:rsid w:val="00EF1342"/>
  </w:style>
  <w:style w:type="numbering" w:customStyle="1" w:styleId="NoList82">
    <w:name w:val="No List82"/>
    <w:next w:val="NoList"/>
    <w:semiHidden/>
    <w:rsid w:val="00EF1342"/>
  </w:style>
  <w:style w:type="numbering" w:customStyle="1" w:styleId="NoList122">
    <w:name w:val="No List122"/>
    <w:next w:val="NoList"/>
    <w:semiHidden/>
    <w:rsid w:val="00EF1342"/>
  </w:style>
  <w:style w:type="numbering" w:customStyle="1" w:styleId="NoList222">
    <w:name w:val="No List222"/>
    <w:next w:val="NoList"/>
    <w:semiHidden/>
    <w:rsid w:val="00EF1342"/>
  </w:style>
  <w:style w:type="numbering" w:customStyle="1" w:styleId="NoList92">
    <w:name w:val="No List92"/>
    <w:next w:val="NoList"/>
    <w:semiHidden/>
    <w:rsid w:val="00EF1342"/>
  </w:style>
  <w:style w:type="numbering" w:customStyle="1" w:styleId="NoList132">
    <w:name w:val="No List132"/>
    <w:next w:val="NoList"/>
    <w:semiHidden/>
    <w:rsid w:val="00EF1342"/>
  </w:style>
  <w:style w:type="numbering" w:customStyle="1" w:styleId="NoList232">
    <w:name w:val="No List232"/>
    <w:next w:val="NoList"/>
    <w:semiHidden/>
    <w:rsid w:val="00EF1342"/>
  </w:style>
  <w:style w:type="numbering" w:customStyle="1" w:styleId="NoList102">
    <w:name w:val="No List102"/>
    <w:next w:val="NoList"/>
    <w:semiHidden/>
    <w:rsid w:val="00EF1342"/>
  </w:style>
  <w:style w:type="numbering" w:customStyle="1" w:styleId="NoList142">
    <w:name w:val="No List142"/>
    <w:next w:val="NoList"/>
    <w:semiHidden/>
    <w:rsid w:val="00EF1342"/>
  </w:style>
  <w:style w:type="numbering" w:customStyle="1" w:styleId="NoList242">
    <w:name w:val="No List242"/>
    <w:next w:val="NoList"/>
    <w:semiHidden/>
    <w:rsid w:val="00EF1342"/>
  </w:style>
  <w:style w:type="numbering" w:customStyle="1" w:styleId="NoList312">
    <w:name w:val="No List312"/>
    <w:next w:val="NoList"/>
    <w:semiHidden/>
    <w:rsid w:val="00EF1342"/>
  </w:style>
  <w:style w:type="numbering" w:customStyle="1" w:styleId="NoList412">
    <w:name w:val="No List412"/>
    <w:next w:val="NoList"/>
    <w:semiHidden/>
    <w:rsid w:val="00EF1342"/>
  </w:style>
  <w:style w:type="numbering" w:customStyle="1" w:styleId="NoList512">
    <w:name w:val="No List512"/>
    <w:next w:val="NoList"/>
    <w:semiHidden/>
    <w:rsid w:val="00EF1342"/>
  </w:style>
  <w:style w:type="numbering" w:customStyle="1" w:styleId="NoList152">
    <w:name w:val="No List152"/>
    <w:next w:val="NoList"/>
    <w:semiHidden/>
    <w:rsid w:val="00EF1342"/>
  </w:style>
  <w:style w:type="numbering" w:customStyle="1" w:styleId="NoList162">
    <w:name w:val="No List162"/>
    <w:next w:val="NoList"/>
    <w:semiHidden/>
    <w:rsid w:val="00EF1342"/>
  </w:style>
  <w:style w:type="numbering" w:customStyle="1" w:styleId="125">
    <w:name w:val="无列表12"/>
    <w:next w:val="NoList"/>
    <w:semiHidden/>
    <w:rsid w:val="00EF1342"/>
  </w:style>
  <w:style w:type="numbering" w:customStyle="1" w:styleId="NoList1112">
    <w:name w:val="No List1112"/>
    <w:next w:val="NoList"/>
    <w:semiHidden/>
    <w:rsid w:val="00EF1342"/>
  </w:style>
  <w:style w:type="numbering" w:customStyle="1" w:styleId="2fb">
    <w:name w:val="无列表2"/>
    <w:next w:val="NoList"/>
    <w:uiPriority w:val="99"/>
    <w:semiHidden/>
    <w:unhideWhenUsed/>
    <w:rsid w:val="00EF1342"/>
  </w:style>
  <w:style w:type="numbering" w:customStyle="1" w:styleId="3f8">
    <w:name w:val="无列表3"/>
    <w:next w:val="NoList"/>
    <w:uiPriority w:val="99"/>
    <w:semiHidden/>
    <w:unhideWhenUsed/>
    <w:rsid w:val="00EF1342"/>
  </w:style>
  <w:style w:type="numbering" w:customStyle="1" w:styleId="NoList20">
    <w:name w:val="No List20"/>
    <w:next w:val="NoList"/>
    <w:semiHidden/>
    <w:rsid w:val="00EF1342"/>
  </w:style>
  <w:style w:type="numbering" w:customStyle="1" w:styleId="NoList27">
    <w:name w:val="No List27"/>
    <w:next w:val="NoList"/>
    <w:uiPriority w:val="99"/>
    <w:semiHidden/>
    <w:unhideWhenUsed/>
    <w:rsid w:val="00EF1342"/>
  </w:style>
  <w:style w:type="numbering" w:customStyle="1" w:styleId="NoList28">
    <w:name w:val="No List28"/>
    <w:next w:val="NoList"/>
    <w:uiPriority w:val="99"/>
    <w:semiHidden/>
    <w:unhideWhenUsed/>
    <w:rsid w:val="00EF1342"/>
  </w:style>
  <w:style w:type="numbering" w:customStyle="1" w:styleId="NoList29">
    <w:name w:val="No List29"/>
    <w:next w:val="NoList"/>
    <w:uiPriority w:val="99"/>
    <w:semiHidden/>
    <w:unhideWhenUsed/>
    <w:rsid w:val="00EF1342"/>
  </w:style>
  <w:style w:type="numbering" w:customStyle="1" w:styleId="NoList114">
    <w:name w:val="No List114"/>
    <w:next w:val="NoList"/>
    <w:uiPriority w:val="99"/>
    <w:semiHidden/>
    <w:rsid w:val="00EF1342"/>
  </w:style>
  <w:style w:type="numbering" w:customStyle="1" w:styleId="NoList210">
    <w:name w:val="No List210"/>
    <w:next w:val="NoList"/>
    <w:uiPriority w:val="99"/>
    <w:semiHidden/>
    <w:rsid w:val="00EF1342"/>
  </w:style>
  <w:style w:type="numbering" w:customStyle="1" w:styleId="NoList34">
    <w:name w:val="No List34"/>
    <w:next w:val="NoList"/>
    <w:uiPriority w:val="99"/>
    <w:semiHidden/>
    <w:unhideWhenUsed/>
    <w:rsid w:val="00EF1342"/>
  </w:style>
  <w:style w:type="numbering" w:customStyle="1" w:styleId="131">
    <w:name w:val="목록 없음13"/>
    <w:next w:val="NoList"/>
    <w:semiHidden/>
    <w:unhideWhenUsed/>
    <w:rsid w:val="00EF1342"/>
  </w:style>
  <w:style w:type="numbering" w:customStyle="1" w:styleId="235">
    <w:name w:val="목록 없음23"/>
    <w:next w:val="NoList"/>
    <w:semiHidden/>
    <w:rsid w:val="00EF1342"/>
  </w:style>
  <w:style w:type="numbering" w:customStyle="1" w:styleId="NoList44">
    <w:name w:val="No List44"/>
    <w:next w:val="NoList"/>
    <w:semiHidden/>
    <w:unhideWhenUsed/>
    <w:rsid w:val="00EF1342"/>
  </w:style>
  <w:style w:type="numbering" w:customStyle="1" w:styleId="NoList54">
    <w:name w:val="No List54"/>
    <w:next w:val="NoList"/>
    <w:semiHidden/>
    <w:rsid w:val="00EF1342"/>
  </w:style>
  <w:style w:type="numbering" w:customStyle="1" w:styleId="NoList63">
    <w:name w:val="No List63"/>
    <w:next w:val="NoList"/>
    <w:semiHidden/>
    <w:rsid w:val="00EF1342"/>
  </w:style>
  <w:style w:type="numbering" w:customStyle="1" w:styleId="NoList73">
    <w:name w:val="No List73"/>
    <w:next w:val="NoList"/>
    <w:semiHidden/>
    <w:rsid w:val="00EF1342"/>
  </w:style>
  <w:style w:type="numbering" w:customStyle="1" w:styleId="NoList115">
    <w:name w:val="No List115"/>
    <w:next w:val="NoList"/>
    <w:uiPriority w:val="99"/>
    <w:semiHidden/>
    <w:rsid w:val="00EF1342"/>
  </w:style>
  <w:style w:type="numbering" w:customStyle="1" w:styleId="NoList213">
    <w:name w:val="No List213"/>
    <w:next w:val="NoList"/>
    <w:semiHidden/>
    <w:rsid w:val="00EF1342"/>
  </w:style>
  <w:style w:type="table" w:customStyle="1" w:styleId="1210">
    <w:name w:val="网格型121"/>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EF1342"/>
  </w:style>
  <w:style w:type="numbering" w:customStyle="1" w:styleId="NoList123">
    <w:name w:val="No List123"/>
    <w:next w:val="NoList"/>
    <w:uiPriority w:val="99"/>
    <w:semiHidden/>
    <w:rsid w:val="00EF1342"/>
  </w:style>
  <w:style w:type="numbering" w:customStyle="1" w:styleId="NoList223">
    <w:name w:val="No List223"/>
    <w:next w:val="NoList"/>
    <w:semiHidden/>
    <w:rsid w:val="00EF1342"/>
  </w:style>
  <w:style w:type="table" w:customStyle="1" w:styleId="TableGrid721">
    <w:name w:val="Table Grid721"/>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EF1342"/>
  </w:style>
  <w:style w:type="table" w:customStyle="1" w:styleId="TableGrid101">
    <w:name w:val="Table Grid101"/>
    <w:basedOn w:val="TableNormal"/>
    <w:next w:val="TableGrid"/>
    <w:rsid w:val="00EF13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EF13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EF13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EF1342"/>
  </w:style>
  <w:style w:type="numbering" w:customStyle="1" w:styleId="NoList233">
    <w:name w:val="No List233"/>
    <w:next w:val="NoList"/>
    <w:semiHidden/>
    <w:rsid w:val="00EF1342"/>
  </w:style>
  <w:style w:type="numbering" w:customStyle="1" w:styleId="NoList103">
    <w:name w:val="No List103"/>
    <w:next w:val="NoList"/>
    <w:semiHidden/>
    <w:rsid w:val="00EF1342"/>
  </w:style>
  <w:style w:type="table" w:customStyle="1" w:styleId="TableStyle131">
    <w:name w:val="Table Style131"/>
    <w:basedOn w:val="TableNormal"/>
    <w:rsid w:val="00EF1342"/>
    <w:rPr>
      <w:rFonts w:ascii="Times New Roman" w:eastAsia="MS Mincho" w:hAnsi="Times New Roman"/>
      <w:lang w:val="en-US" w:eastAsia="en-US"/>
    </w:rPr>
    <w:tblPr/>
  </w:style>
  <w:style w:type="table" w:customStyle="1" w:styleId="Tabellengitternetz131">
    <w:name w:val="Tabellengitternetz1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3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EF1342"/>
  </w:style>
  <w:style w:type="numbering" w:customStyle="1" w:styleId="NoList243">
    <w:name w:val="No List243"/>
    <w:next w:val="NoList"/>
    <w:semiHidden/>
    <w:rsid w:val="00EF1342"/>
  </w:style>
  <w:style w:type="numbering" w:customStyle="1" w:styleId="NoList313">
    <w:name w:val="No List313"/>
    <w:next w:val="NoList"/>
    <w:semiHidden/>
    <w:rsid w:val="00EF1342"/>
  </w:style>
  <w:style w:type="numbering" w:customStyle="1" w:styleId="NoList413">
    <w:name w:val="No List413"/>
    <w:next w:val="NoList"/>
    <w:semiHidden/>
    <w:rsid w:val="00EF1342"/>
  </w:style>
  <w:style w:type="numbering" w:customStyle="1" w:styleId="NoList513">
    <w:name w:val="No List513"/>
    <w:next w:val="NoList"/>
    <w:semiHidden/>
    <w:rsid w:val="00EF1342"/>
  </w:style>
  <w:style w:type="numbering" w:customStyle="1" w:styleId="NoList153">
    <w:name w:val="No List153"/>
    <w:next w:val="NoList"/>
    <w:semiHidden/>
    <w:rsid w:val="00EF1342"/>
  </w:style>
  <w:style w:type="numbering" w:customStyle="1" w:styleId="NoList163">
    <w:name w:val="No List163"/>
    <w:next w:val="NoList"/>
    <w:semiHidden/>
    <w:rsid w:val="00EF1342"/>
  </w:style>
  <w:style w:type="numbering" w:customStyle="1" w:styleId="132">
    <w:name w:val="无列表13"/>
    <w:next w:val="NoList"/>
    <w:semiHidden/>
    <w:rsid w:val="00EF1342"/>
  </w:style>
  <w:style w:type="numbering" w:customStyle="1" w:styleId="NoList1113">
    <w:name w:val="No List1113"/>
    <w:next w:val="NoList"/>
    <w:semiHidden/>
    <w:rsid w:val="00EF1342"/>
  </w:style>
  <w:style w:type="numbering" w:customStyle="1" w:styleId="NoList171">
    <w:name w:val="No List171"/>
    <w:next w:val="NoList"/>
    <w:uiPriority w:val="99"/>
    <w:semiHidden/>
    <w:unhideWhenUsed/>
    <w:rsid w:val="00EF1342"/>
  </w:style>
  <w:style w:type="numbering" w:customStyle="1" w:styleId="NoList181">
    <w:name w:val="No List181"/>
    <w:next w:val="NoList"/>
    <w:uiPriority w:val="99"/>
    <w:semiHidden/>
    <w:rsid w:val="00EF1342"/>
  </w:style>
  <w:style w:type="numbering" w:customStyle="1" w:styleId="NoList251">
    <w:name w:val="No List251"/>
    <w:next w:val="NoList"/>
    <w:semiHidden/>
    <w:rsid w:val="00EF1342"/>
  </w:style>
  <w:style w:type="numbering" w:customStyle="1" w:styleId="NoList321">
    <w:name w:val="No List321"/>
    <w:next w:val="NoList"/>
    <w:semiHidden/>
    <w:unhideWhenUsed/>
    <w:rsid w:val="00EF1342"/>
  </w:style>
  <w:style w:type="numbering" w:customStyle="1" w:styleId="1111">
    <w:name w:val="목록 없음111"/>
    <w:next w:val="NoList"/>
    <w:semiHidden/>
    <w:unhideWhenUsed/>
    <w:rsid w:val="00EF1342"/>
  </w:style>
  <w:style w:type="numbering" w:customStyle="1" w:styleId="2110">
    <w:name w:val="목록 없음211"/>
    <w:next w:val="NoList"/>
    <w:semiHidden/>
    <w:rsid w:val="00EF1342"/>
  </w:style>
  <w:style w:type="numbering" w:customStyle="1" w:styleId="NoList421">
    <w:name w:val="No List421"/>
    <w:next w:val="NoList"/>
    <w:semiHidden/>
    <w:unhideWhenUsed/>
    <w:rsid w:val="00EF1342"/>
  </w:style>
  <w:style w:type="numbering" w:customStyle="1" w:styleId="NoList521">
    <w:name w:val="No List521"/>
    <w:next w:val="NoList"/>
    <w:semiHidden/>
    <w:rsid w:val="00EF1342"/>
  </w:style>
  <w:style w:type="numbering" w:customStyle="1" w:styleId="NoList611">
    <w:name w:val="No List611"/>
    <w:next w:val="NoList"/>
    <w:semiHidden/>
    <w:rsid w:val="00EF1342"/>
  </w:style>
  <w:style w:type="numbering" w:customStyle="1" w:styleId="NoList711">
    <w:name w:val="No List711"/>
    <w:next w:val="NoList"/>
    <w:semiHidden/>
    <w:rsid w:val="00EF1342"/>
  </w:style>
  <w:style w:type="numbering" w:customStyle="1" w:styleId="NoList1121">
    <w:name w:val="No List1121"/>
    <w:next w:val="NoList"/>
    <w:semiHidden/>
    <w:rsid w:val="00EF1342"/>
  </w:style>
  <w:style w:type="numbering" w:customStyle="1" w:styleId="NoList2112">
    <w:name w:val="No List2112"/>
    <w:next w:val="NoList"/>
    <w:semiHidden/>
    <w:rsid w:val="00EF1342"/>
  </w:style>
  <w:style w:type="numbering" w:customStyle="1" w:styleId="NoList811">
    <w:name w:val="No List811"/>
    <w:next w:val="NoList"/>
    <w:semiHidden/>
    <w:rsid w:val="00EF1342"/>
  </w:style>
  <w:style w:type="numbering" w:customStyle="1" w:styleId="NoList1212">
    <w:name w:val="No List1212"/>
    <w:next w:val="NoList"/>
    <w:semiHidden/>
    <w:rsid w:val="00EF1342"/>
  </w:style>
  <w:style w:type="table" w:customStyle="1" w:styleId="3310">
    <w:name w:val="网格型331"/>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3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EF1342"/>
  </w:style>
  <w:style w:type="table" w:customStyle="1" w:styleId="TableGrid631">
    <w:name w:val="Table Grid631"/>
    <w:basedOn w:val="TableNormal"/>
    <w:next w:val="TableGrid"/>
    <w:uiPriority w:val="59"/>
    <w:rsid w:val="00EF1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EF1342"/>
  </w:style>
  <w:style w:type="numbering" w:customStyle="1" w:styleId="NoList1312">
    <w:name w:val="No List1312"/>
    <w:next w:val="NoList"/>
    <w:semiHidden/>
    <w:rsid w:val="00EF1342"/>
  </w:style>
  <w:style w:type="numbering" w:customStyle="1" w:styleId="NoList2311">
    <w:name w:val="No List2311"/>
    <w:next w:val="NoList"/>
    <w:semiHidden/>
    <w:rsid w:val="00EF1342"/>
  </w:style>
  <w:style w:type="numbering" w:customStyle="1" w:styleId="NoList1011">
    <w:name w:val="No List1011"/>
    <w:next w:val="NoList"/>
    <w:semiHidden/>
    <w:rsid w:val="00EF1342"/>
  </w:style>
  <w:style w:type="numbering" w:customStyle="1" w:styleId="NoList1411">
    <w:name w:val="No List1411"/>
    <w:next w:val="NoList"/>
    <w:semiHidden/>
    <w:rsid w:val="00EF1342"/>
  </w:style>
  <w:style w:type="numbering" w:customStyle="1" w:styleId="NoList2411">
    <w:name w:val="No List2411"/>
    <w:next w:val="NoList"/>
    <w:semiHidden/>
    <w:rsid w:val="00EF1342"/>
  </w:style>
  <w:style w:type="numbering" w:customStyle="1" w:styleId="NoList3112">
    <w:name w:val="No List3112"/>
    <w:next w:val="NoList"/>
    <w:semiHidden/>
    <w:rsid w:val="00EF1342"/>
  </w:style>
  <w:style w:type="numbering" w:customStyle="1" w:styleId="NoList4112">
    <w:name w:val="No List4112"/>
    <w:next w:val="NoList"/>
    <w:semiHidden/>
    <w:rsid w:val="00EF1342"/>
  </w:style>
  <w:style w:type="numbering" w:customStyle="1" w:styleId="NoList5111">
    <w:name w:val="No List5111"/>
    <w:next w:val="NoList"/>
    <w:semiHidden/>
    <w:rsid w:val="00EF1342"/>
  </w:style>
  <w:style w:type="numbering" w:customStyle="1" w:styleId="NoList1511">
    <w:name w:val="No List1511"/>
    <w:next w:val="NoList"/>
    <w:semiHidden/>
    <w:rsid w:val="00EF1342"/>
  </w:style>
  <w:style w:type="numbering" w:customStyle="1" w:styleId="NoList1611">
    <w:name w:val="No List1611"/>
    <w:next w:val="NoList"/>
    <w:semiHidden/>
    <w:rsid w:val="00EF1342"/>
  </w:style>
  <w:style w:type="numbering" w:customStyle="1" w:styleId="1112">
    <w:name w:val="无列表111"/>
    <w:next w:val="NoList"/>
    <w:semiHidden/>
    <w:rsid w:val="00EF1342"/>
  </w:style>
  <w:style w:type="numbering" w:customStyle="1" w:styleId="NoList11112">
    <w:name w:val="No List11112"/>
    <w:next w:val="NoList"/>
    <w:semiHidden/>
    <w:rsid w:val="00EF1342"/>
  </w:style>
  <w:style w:type="numbering" w:customStyle="1" w:styleId="NoList191">
    <w:name w:val="No List191"/>
    <w:next w:val="NoList"/>
    <w:uiPriority w:val="99"/>
    <w:semiHidden/>
    <w:unhideWhenUsed/>
    <w:rsid w:val="00EF1342"/>
  </w:style>
  <w:style w:type="numbering" w:customStyle="1" w:styleId="NoList1101">
    <w:name w:val="No List1101"/>
    <w:next w:val="NoList"/>
    <w:uiPriority w:val="99"/>
    <w:semiHidden/>
    <w:rsid w:val="00EF1342"/>
  </w:style>
  <w:style w:type="numbering" w:customStyle="1" w:styleId="NoList261">
    <w:name w:val="No List261"/>
    <w:next w:val="NoList"/>
    <w:semiHidden/>
    <w:rsid w:val="00EF1342"/>
  </w:style>
  <w:style w:type="numbering" w:customStyle="1" w:styleId="NoList331">
    <w:name w:val="No List331"/>
    <w:next w:val="NoList"/>
    <w:semiHidden/>
    <w:unhideWhenUsed/>
    <w:rsid w:val="00EF1342"/>
  </w:style>
  <w:style w:type="numbering" w:customStyle="1" w:styleId="1211">
    <w:name w:val="목록 없음121"/>
    <w:next w:val="NoList"/>
    <w:semiHidden/>
    <w:unhideWhenUsed/>
    <w:rsid w:val="00EF1342"/>
  </w:style>
  <w:style w:type="numbering" w:customStyle="1" w:styleId="2210">
    <w:name w:val="목록 없음221"/>
    <w:next w:val="NoList"/>
    <w:semiHidden/>
    <w:rsid w:val="00EF1342"/>
  </w:style>
  <w:style w:type="numbering" w:customStyle="1" w:styleId="NoList431">
    <w:name w:val="No List431"/>
    <w:next w:val="NoList"/>
    <w:semiHidden/>
    <w:unhideWhenUsed/>
    <w:rsid w:val="00EF1342"/>
  </w:style>
  <w:style w:type="numbering" w:customStyle="1" w:styleId="NoList531">
    <w:name w:val="No List531"/>
    <w:next w:val="NoList"/>
    <w:semiHidden/>
    <w:rsid w:val="00EF1342"/>
  </w:style>
  <w:style w:type="numbering" w:customStyle="1" w:styleId="NoList621">
    <w:name w:val="No List621"/>
    <w:next w:val="NoList"/>
    <w:semiHidden/>
    <w:rsid w:val="00EF1342"/>
  </w:style>
  <w:style w:type="numbering" w:customStyle="1" w:styleId="NoList721">
    <w:name w:val="No List721"/>
    <w:next w:val="NoList"/>
    <w:semiHidden/>
    <w:rsid w:val="00EF1342"/>
  </w:style>
  <w:style w:type="numbering" w:customStyle="1" w:styleId="NoList1131">
    <w:name w:val="No List1131"/>
    <w:next w:val="NoList"/>
    <w:semiHidden/>
    <w:rsid w:val="00EF1342"/>
  </w:style>
  <w:style w:type="numbering" w:customStyle="1" w:styleId="NoList2121">
    <w:name w:val="No List2121"/>
    <w:next w:val="NoList"/>
    <w:semiHidden/>
    <w:rsid w:val="00EF1342"/>
  </w:style>
  <w:style w:type="numbering" w:customStyle="1" w:styleId="NoList821">
    <w:name w:val="No List821"/>
    <w:next w:val="NoList"/>
    <w:semiHidden/>
    <w:rsid w:val="00EF1342"/>
  </w:style>
  <w:style w:type="numbering" w:customStyle="1" w:styleId="NoList1221">
    <w:name w:val="No List1221"/>
    <w:next w:val="NoList"/>
    <w:semiHidden/>
    <w:rsid w:val="00EF1342"/>
  </w:style>
  <w:style w:type="numbering" w:customStyle="1" w:styleId="NoList2221">
    <w:name w:val="No List2221"/>
    <w:next w:val="NoList"/>
    <w:semiHidden/>
    <w:rsid w:val="00EF1342"/>
  </w:style>
  <w:style w:type="numbering" w:customStyle="1" w:styleId="NoList921">
    <w:name w:val="No List921"/>
    <w:next w:val="NoList"/>
    <w:semiHidden/>
    <w:rsid w:val="00EF1342"/>
  </w:style>
  <w:style w:type="numbering" w:customStyle="1" w:styleId="NoList1321">
    <w:name w:val="No List1321"/>
    <w:next w:val="NoList"/>
    <w:semiHidden/>
    <w:rsid w:val="00EF1342"/>
  </w:style>
  <w:style w:type="numbering" w:customStyle="1" w:styleId="NoList2321">
    <w:name w:val="No List2321"/>
    <w:next w:val="NoList"/>
    <w:semiHidden/>
    <w:rsid w:val="00EF1342"/>
  </w:style>
  <w:style w:type="numbering" w:customStyle="1" w:styleId="NoList1021">
    <w:name w:val="No List1021"/>
    <w:next w:val="NoList"/>
    <w:semiHidden/>
    <w:rsid w:val="00EF1342"/>
  </w:style>
  <w:style w:type="numbering" w:customStyle="1" w:styleId="NoList1421">
    <w:name w:val="No List1421"/>
    <w:next w:val="NoList"/>
    <w:semiHidden/>
    <w:rsid w:val="00EF1342"/>
  </w:style>
  <w:style w:type="numbering" w:customStyle="1" w:styleId="NoList2421">
    <w:name w:val="No List2421"/>
    <w:next w:val="NoList"/>
    <w:semiHidden/>
    <w:rsid w:val="00EF1342"/>
  </w:style>
  <w:style w:type="numbering" w:customStyle="1" w:styleId="NoList3121">
    <w:name w:val="No List3121"/>
    <w:next w:val="NoList"/>
    <w:semiHidden/>
    <w:rsid w:val="00EF1342"/>
  </w:style>
  <w:style w:type="numbering" w:customStyle="1" w:styleId="NoList4121">
    <w:name w:val="No List4121"/>
    <w:next w:val="NoList"/>
    <w:semiHidden/>
    <w:rsid w:val="00EF1342"/>
  </w:style>
  <w:style w:type="numbering" w:customStyle="1" w:styleId="NoList5121">
    <w:name w:val="No List5121"/>
    <w:next w:val="NoList"/>
    <w:semiHidden/>
    <w:rsid w:val="00EF1342"/>
  </w:style>
  <w:style w:type="numbering" w:customStyle="1" w:styleId="NoList1521">
    <w:name w:val="No List1521"/>
    <w:next w:val="NoList"/>
    <w:semiHidden/>
    <w:rsid w:val="00EF1342"/>
  </w:style>
  <w:style w:type="numbering" w:customStyle="1" w:styleId="NoList1621">
    <w:name w:val="No List1621"/>
    <w:next w:val="NoList"/>
    <w:semiHidden/>
    <w:rsid w:val="00EF1342"/>
  </w:style>
  <w:style w:type="numbering" w:customStyle="1" w:styleId="1212">
    <w:name w:val="无列表121"/>
    <w:next w:val="NoList"/>
    <w:semiHidden/>
    <w:rsid w:val="00EF1342"/>
  </w:style>
  <w:style w:type="numbering" w:customStyle="1" w:styleId="NoList11121">
    <w:name w:val="No List11121"/>
    <w:next w:val="NoList"/>
    <w:semiHidden/>
    <w:rsid w:val="00EF1342"/>
  </w:style>
  <w:style w:type="numbering" w:customStyle="1" w:styleId="218">
    <w:name w:val="无列表21"/>
    <w:next w:val="NoList"/>
    <w:uiPriority w:val="99"/>
    <w:semiHidden/>
    <w:unhideWhenUsed/>
    <w:rsid w:val="00EF1342"/>
  </w:style>
  <w:style w:type="numbering" w:customStyle="1" w:styleId="317">
    <w:name w:val="无列表31"/>
    <w:next w:val="NoList"/>
    <w:uiPriority w:val="99"/>
    <w:semiHidden/>
    <w:unhideWhenUsed/>
    <w:rsid w:val="00EF1342"/>
  </w:style>
  <w:style w:type="numbering" w:customStyle="1" w:styleId="NoList201">
    <w:name w:val="No List201"/>
    <w:next w:val="NoList"/>
    <w:semiHidden/>
    <w:rsid w:val="00EF1342"/>
  </w:style>
  <w:style w:type="numbering" w:customStyle="1" w:styleId="NoList271">
    <w:name w:val="No List271"/>
    <w:next w:val="NoList"/>
    <w:uiPriority w:val="99"/>
    <w:semiHidden/>
    <w:unhideWhenUsed/>
    <w:rsid w:val="00EF1342"/>
  </w:style>
  <w:style w:type="numbering" w:customStyle="1" w:styleId="NoList281">
    <w:name w:val="No List281"/>
    <w:next w:val="NoList"/>
    <w:uiPriority w:val="99"/>
    <w:semiHidden/>
    <w:unhideWhenUsed/>
    <w:rsid w:val="00EF1342"/>
  </w:style>
  <w:style w:type="numbering" w:customStyle="1" w:styleId="NoList30">
    <w:name w:val="No List30"/>
    <w:next w:val="NoList"/>
    <w:uiPriority w:val="99"/>
    <w:semiHidden/>
    <w:unhideWhenUsed/>
    <w:rsid w:val="00EF1342"/>
  </w:style>
  <w:style w:type="numbering" w:customStyle="1" w:styleId="NoList116">
    <w:name w:val="No List116"/>
    <w:next w:val="NoList"/>
    <w:uiPriority w:val="99"/>
    <w:semiHidden/>
    <w:rsid w:val="00EF1342"/>
  </w:style>
  <w:style w:type="numbering" w:customStyle="1" w:styleId="NoList214">
    <w:name w:val="No List214"/>
    <w:next w:val="NoList"/>
    <w:uiPriority w:val="99"/>
    <w:semiHidden/>
    <w:rsid w:val="00EF1342"/>
  </w:style>
  <w:style w:type="numbering" w:customStyle="1" w:styleId="NoList35">
    <w:name w:val="No List35"/>
    <w:next w:val="NoList"/>
    <w:uiPriority w:val="99"/>
    <w:semiHidden/>
    <w:unhideWhenUsed/>
    <w:rsid w:val="00EF1342"/>
  </w:style>
  <w:style w:type="numbering" w:customStyle="1" w:styleId="141">
    <w:name w:val="목록 없음14"/>
    <w:next w:val="NoList"/>
    <w:semiHidden/>
    <w:unhideWhenUsed/>
    <w:rsid w:val="00EF1342"/>
  </w:style>
  <w:style w:type="numbering" w:customStyle="1" w:styleId="245">
    <w:name w:val="목록 없음24"/>
    <w:next w:val="NoList"/>
    <w:semiHidden/>
    <w:rsid w:val="00EF1342"/>
  </w:style>
  <w:style w:type="numbering" w:customStyle="1" w:styleId="NoList45">
    <w:name w:val="No List45"/>
    <w:next w:val="NoList"/>
    <w:semiHidden/>
    <w:unhideWhenUsed/>
    <w:rsid w:val="00EF1342"/>
  </w:style>
  <w:style w:type="numbering" w:customStyle="1" w:styleId="NoList55">
    <w:name w:val="No List55"/>
    <w:next w:val="NoList"/>
    <w:semiHidden/>
    <w:rsid w:val="00EF1342"/>
  </w:style>
  <w:style w:type="numbering" w:customStyle="1" w:styleId="NoList64">
    <w:name w:val="No List64"/>
    <w:next w:val="NoList"/>
    <w:semiHidden/>
    <w:rsid w:val="00EF1342"/>
  </w:style>
  <w:style w:type="numbering" w:customStyle="1" w:styleId="NoList74">
    <w:name w:val="No List74"/>
    <w:next w:val="NoList"/>
    <w:semiHidden/>
    <w:rsid w:val="00EF1342"/>
  </w:style>
  <w:style w:type="numbering" w:customStyle="1" w:styleId="NoList117">
    <w:name w:val="No List117"/>
    <w:next w:val="NoList"/>
    <w:uiPriority w:val="99"/>
    <w:semiHidden/>
    <w:rsid w:val="00EF1342"/>
  </w:style>
  <w:style w:type="numbering" w:customStyle="1" w:styleId="NoList215">
    <w:name w:val="No List215"/>
    <w:next w:val="NoList"/>
    <w:semiHidden/>
    <w:rsid w:val="00EF1342"/>
  </w:style>
  <w:style w:type="table" w:customStyle="1" w:styleId="1310">
    <w:name w:val="网格型131"/>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EF1342"/>
  </w:style>
  <w:style w:type="numbering" w:customStyle="1" w:styleId="NoList124">
    <w:name w:val="No List124"/>
    <w:next w:val="NoList"/>
    <w:uiPriority w:val="99"/>
    <w:semiHidden/>
    <w:rsid w:val="00EF1342"/>
  </w:style>
  <w:style w:type="numbering" w:customStyle="1" w:styleId="NoList224">
    <w:name w:val="No List224"/>
    <w:next w:val="NoList"/>
    <w:semiHidden/>
    <w:rsid w:val="00EF1342"/>
  </w:style>
  <w:style w:type="table" w:customStyle="1" w:styleId="TableGrid731">
    <w:name w:val="Table Grid731"/>
    <w:basedOn w:val="TableNormal"/>
    <w:next w:val="TableGrid"/>
    <w:rsid w:val="00EF134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EF134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EF13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EF1342"/>
  </w:style>
  <w:style w:type="numbering" w:customStyle="1" w:styleId="NoList134">
    <w:name w:val="No List134"/>
    <w:next w:val="NoList"/>
    <w:semiHidden/>
    <w:rsid w:val="00EF1342"/>
  </w:style>
  <w:style w:type="numbering" w:customStyle="1" w:styleId="NoList234">
    <w:name w:val="No List234"/>
    <w:next w:val="NoList"/>
    <w:semiHidden/>
    <w:rsid w:val="00EF1342"/>
  </w:style>
  <w:style w:type="numbering" w:customStyle="1" w:styleId="NoList104">
    <w:name w:val="No List104"/>
    <w:next w:val="NoList"/>
    <w:semiHidden/>
    <w:rsid w:val="00EF1342"/>
  </w:style>
  <w:style w:type="numbering" w:customStyle="1" w:styleId="NoList144">
    <w:name w:val="No List144"/>
    <w:next w:val="NoList"/>
    <w:semiHidden/>
    <w:rsid w:val="00EF1342"/>
  </w:style>
  <w:style w:type="numbering" w:customStyle="1" w:styleId="NoList244">
    <w:name w:val="No List244"/>
    <w:next w:val="NoList"/>
    <w:semiHidden/>
    <w:rsid w:val="00EF1342"/>
  </w:style>
  <w:style w:type="numbering" w:customStyle="1" w:styleId="NoList314">
    <w:name w:val="No List314"/>
    <w:next w:val="NoList"/>
    <w:semiHidden/>
    <w:rsid w:val="00EF1342"/>
  </w:style>
  <w:style w:type="numbering" w:customStyle="1" w:styleId="NoList414">
    <w:name w:val="No List414"/>
    <w:next w:val="NoList"/>
    <w:semiHidden/>
    <w:rsid w:val="00EF1342"/>
  </w:style>
  <w:style w:type="numbering" w:customStyle="1" w:styleId="NoList514">
    <w:name w:val="No List514"/>
    <w:next w:val="NoList"/>
    <w:semiHidden/>
    <w:rsid w:val="00EF1342"/>
  </w:style>
  <w:style w:type="numbering" w:customStyle="1" w:styleId="NoList154">
    <w:name w:val="No List154"/>
    <w:next w:val="NoList"/>
    <w:semiHidden/>
    <w:rsid w:val="00EF1342"/>
  </w:style>
  <w:style w:type="numbering" w:customStyle="1" w:styleId="NoList164">
    <w:name w:val="No List164"/>
    <w:next w:val="NoList"/>
    <w:semiHidden/>
    <w:rsid w:val="00EF1342"/>
  </w:style>
  <w:style w:type="numbering" w:customStyle="1" w:styleId="142">
    <w:name w:val="无列表14"/>
    <w:next w:val="NoList"/>
    <w:semiHidden/>
    <w:rsid w:val="00EF1342"/>
  </w:style>
  <w:style w:type="numbering" w:customStyle="1" w:styleId="NoList1114">
    <w:name w:val="No List1114"/>
    <w:next w:val="NoList"/>
    <w:semiHidden/>
    <w:rsid w:val="00EF1342"/>
  </w:style>
  <w:style w:type="numbering" w:customStyle="1" w:styleId="NoList172">
    <w:name w:val="No List172"/>
    <w:next w:val="NoList"/>
    <w:uiPriority w:val="99"/>
    <w:semiHidden/>
    <w:unhideWhenUsed/>
    <w:rsid w:val="00EF1342"/>
  </w:style>
  <w:style w:type="numbering" w:customStyle="1" w:styleId="NoList182">
    <w:name w:val="No List182"/>
    <w:next w:val="NoList"/>
    <w:uiPriority w:val="99"/>
    <w:semiHidden/>
    <w:rsid w:val="00EF1342"/>
  </w:style>
  <w:style w:type="numbering" w:customStyle="1" w:styleId="NoList252">
    <w:name w:val="No List252"/>
    <w:next w:val="NoList"/>
    <w:semiHidden/>
    <w:rsid w:val="00EF1342"/>
  </w:style>
  <w:style w:type="numbering" w:customStyle="1" w:styleId="NoList322">
    <w:name w:val="No List322"/>
    <w:next w:val="NoList"/>
    <w:semiHidden/>
    <w:unhideWhenUsed/>
    <w:rsid w:val="00EF1342"/>
  </w:style>
  <w:style w:type="numbering" w:customStyle="1" w:styleId="1120">
    <w:name w:val="목록 없음112"/>
    <w:next w:val="NoList"/>
    <w:semiHidden/>
    <w:unhideWhenUsed/>
    <w:rsid w:val="00EF1342"/>
  </w:style>
  <w:style w:type="numbering" w:customStyle="1" w:styleId="2120">
    <w:name w:val="목록 없음212"/>
    <w:next w:val="NoList"/>
    <w:semiHidden/>
    <w:rsid w:val="00EF1342"/>
  </w:style>
  <w:style w:type="numbering" w:customStyle="1" w:styleId="NoList422">
    <w:name w:val="No List422"/>
    <w:next w:val="NoList"/>
    <w:semiHidden/>
    <w:unhideWhenUsed/>
    <w:rsid w:val="00EF1342"/>
  </w:style>
  <w:style w:type="numbering" w:customStyle="1" w:styleId="NoList522">
    <w:name w:val="No List522"/>
    <w:next w:val="NoList"/>
    <w:semiHidden/>
    <w:rsid w:val="00EF1342"/>
  </w:style>
  <w:style w:type="numbering" w:customStyle="1" w:styleId="NoList612">
    <w:name w:val="No List612"/>
    <w:next w:val="NoList"/>
    <w:semiHidden/>
    <w:rsid w:val="00EF1342"/>
  </w:style>
  <w:style w:type="numbering" w:customStyle="1" w:styleId="NoList712">
    <w:name w:val="No List712"/>
    <w:next w:val="NoList"/>
    <w:semiHidden/>
    <w:rsid w:val="00EF1342"/>
  </w:style>
  <w:style w:type="numbering" w:customStyle="1" w:styleId="NoList1122">
    <w:name w:val="No List1122"/>
    <w:next w:val="NoList"/>
    <w:semiHidden/>
    <w:rsid w:val="00EF1342"/>
  </w:style>
  <w:style w:type="numbering" w:customStyle="1" w:styleId="NoList2113">
    <w:name w:val="No List2113"/>
    <w:next w:val="NoList"/>
    <w:semiHidden/>
    <w:rsid w:val="00EF1342"/>
  </w:style>
  <w:style w:type="numbering" w:customStyle="1" w:styleId="NoList812">
    <w:name w:val="No List812"/>
    <w:next w:val="NoList"/>
    <w:semiHidden/>
    <w:rsid w:val="00EF1342"/>
  </w:style>
  <w:style w:type="numbering" w:customStyle="1" w:styleId="NoList1213">
    <w:name w:val="No List1213"/>
    <w:next w:val="NoList"/>
    <w:semiHidden/>
    <w:rsid w:val="00EF1342"/>
  </w:style>
  <w:style w:type="numbering" w:customStyle="1" w:styleId="NoList2212">
    <w:name w:val="No List2212"/>
    <w:next w:val="NoList"/>
    <w:semiHidden/>
    <w:rsid w:val="00EF1342"/>
  </w:style>
  <w:style w:type="numbering" w:customStyle="1" w:styleId="NoList912">
    <w:name w:val="No List912"/>
    <w:next w:val="NoList"/>
    <w:semiHidden/>
    <w:rsid w:val="00EF1342"/>
  </w:style>
  <w:style w:type="numbering" w:customStyle="1" w:styleId="NoList1313">
    <w:name w:val="No List1313"/>
    <w:next w:val="NoList"/>
    <w:semiHidden/>
    <w:rsid w:val="00EF1342"/>
  </w:style>
  <w:style w:type="numbering" w:customStyle="1" w:styleId="NoList2312">
    <w:name w:val="No List2312"/>
    <w:next w:val="NoList"/>
    <w:semiHidden/>
    <w:rsid w:val="00EF1342"/>
  </w:style>
  <w:style w:type="numbering" w:customStyle="1" w:styleId="NoList1012">
    <w:name w:val="No List1012"/>
    <w:next w:val="NoList"/>
    <w:semiHidden/>
    <w:rsid w:val="00EF1342"/>
  </w:style>
  <w:style w:type="numbering" w:customStyle="1" w:styleId="NoList1412">
    <w:name w:val="No List1412"/>
    <w:next w:val="NoList"/>
    <w:semiHidden/>
    <w:rsid w:val="00EF1342"/>
  </w:style>
  <w:style w:type="numbering" w:customStyle="1" w:styleId="NoList2412">
    <w:name w:val="No List2412"/>
    <w:next w:val="NoList"/>
    <w:semiHidden/>
    <w:rsid w:val="00EF1342"/>
  </w:style>
  <w:style w:type="numbering" w:customStyle="1" w:styleId="NoList3113">
    <w:name w:val="No List3113"/>
    <w:next w:val="NoList"/>
    <w:semiHidden/>
    <w:rsid w:val="00EF1342"/>
  </w:style>
  <w:style w:type="numbering" w:customStyle="1" w:styleId="NoList4113">
    <w:name w:val="No List4113"/>
    <w:next w:val="NoList"/>
    <w:semiHidden/>
    <w:rsid w:val="00EF1342"/>
  </w:style>
  <w:style w:type="numbering" w:customStyle="1" w:styleId="NoList5112">
    <w:name w:val="No List5112"/>
    <w:next w:val="NoList"/>
    <w:semiHidden/>
    <w:rsid w:val="00EF1342"/>
  </w:style>
  <w:style w:type="numbering" w:customStyle="1" w:styleId="NoList1512">
    <w:name w:val="No List1512"/>
    <w:next w:val="NoList"/>
    <w:semiHidden/>
    <w:rsid w:val="00EF1342"/>
  </w:style>
  <w:style w:type="numbering" w:customStyle="1" w:styleId="NoList1612">
    <w:name w:val="No List1612"/>
    <w:next w:val="NoList"/>
    <w:semiHidden/>
    <w:rsid w:val="00EF1342"/>
  </w:style>
  <w:style w:type="numbering" w:customStyle="1" w:styleId="1121">
    <w:name w:val="无列表112"/>
    <w:next w:val="NoList"/>
    <w:semiHidden/>
    <w:rsid w:val="00EF1342"/>
  </w:style>
  <w:style w:type="numbering" w:customStyle="1" w:styleId="NoList11113">
    <w:name w:val="No List11113"/>
    <w:next w:val="NoList"/>
    <w:semiHidden/>
    <w:rsid w:val="00EF1342"/>
  </w:style>
  <w:style w:type="numbering" w:customStyle="1" w:styleId="NoList192">
    <w:name w:val="No List192"/>
    <w:next w:val="NoList"/>
    <w:uiPriority w:val="99"/>
    <w:semiHidden/>
    <w:unhideWhenUsed/>
    <w:rsid w:val="00EF1342"/>
  </w:style>
  <w:style w:type="numbering" w:customStyle="1" w:styleId="NoList1102">
    <w:name w:val="No List1102"/>
    <w:next w:val="NoList"/>
    <w:uiPriority w:val="99"/>
    <w:semiHidden/>
    <w:rsid w:val="00EF1342"/>
  </w:style>
  <w:style w:type="numbering" w:customStyle="1" w:styleId="NoList262">
    <w:name w:val="No List262"/>
    <w:next w:val="NoList"/>
    <w:semiHidden/>
    <w:rsid w:val="00EF1342"/>
  </w:style>
  <w:style w:type="numbering" w:customStyle="1" w:styleId="NoList332">
    <w:name w:val="No List332"/>
    <w:next w:val="NoList"/>
    <w:semiHidden/>
    <w:unhideWhenUsed/>
    <w:rsid w:val="00EF1342"/>
  </w:style>
  <w:style w:type="numbering" w:customStyle="1" w:styleId="1220">
    <w:name w:val="목록 없음122"/>
    <w:next w:val="NoList"/>
    <w:semiHidden/>
    <w:unhideWhenUsed/>
    <w:rsid w:val="00EF1342"/>
  </w:style>
  <w:style w:type="numbering" w:customStyle="1" w:styleId="2220">
    <w:name w:val="목록 없음222"/>
    <w:next w:val="NoList"/>
    <w:semiHidden/>
    <w:rsid w:val="00EF1342"/>
  </w:style>
  <w:style w:type="numbering" w:customStyle="1" w:styleId="NoList432">
    <w:name w:val="No List432"/>
    <w:next w:val="NoList"/>
    <w:semiHidden/>
    <w:unhideWhenUsed/>
    <w:rsid w:val="00EF1342"/>
  </w:style>
  <w:style w:type="numbering" w:customStyle="1" w:styleId="NoList532">
    <w:name w:val="No List532"/>
    <w:next w:val="NoList"/>
    <w:semiHidden/>
    <w:rsid w:val="00EF1342"/>
  </w:style>
  <w:style w:type="numbering" w:customStyle="1" w:styleId="NoList622">
    <w:name w:val="No List622"/>
    <w:next w:val="NoList"/>
    <w:semiHidden/>
    <w:rsid w:val="00EF1342"/>
  </w:style>
  <w:style w:type="numbering" w:customStyle="1" w:styleId="NoList722">
    <w:name w:val="No List722"/>
    <w:next w:val="NoList"/>
    <w:semiHidden/>
    <w:rsid w:val="00EF1342"/>
  </w:style>
  <w:style w:type="numbering" w:customStyle="1" w:styleId="NoList1132">
    <w:name w:val="No List1132"/>
    <w:next w:val="NoList"/>
    <w:semiHidden/>
    <w:rsid w:val="00EF1342"/>
  </w:style>
  <w:style w:type="numbering" w:customStyle="1" w:styleId="NoList2122">
    <w:name w:val="No List2122"/>
    <w:next w:val="NoList"/>
    <w:semiHidden/>
    <w:rsid w:val="00EF1342"/>
  </w:style>
  <w:style w:type="numbering" w:customStyle="1" w:styleId="NoList822">
    <w:name w:val="No List822"/>
    <w:next w:val="NoList"/>
    <w:semiHidden/>
    <w:rsid w:val="00EF1342"/>
  </w:style>
  <w:style w:type="numbering" w:customStyle="1" w:styleId="NoList1222">
    <w:name w:val="No List1222"/>
    <w:next w:val="NoList"/>
    <w:semiHidden/>
    <w:rsid w:val="00EF1342"/>
  </w:style>
  <w:style w:type="numbering" w:customStyle="1" w:styleId="NoList2222">
    <w:name w:val="No List2222"/>
    <w:next w:val="NoList"/>
    <w:semiHidden/>
    <w:rsid w:val="00EF1342"/>
  </w:style>
  <w:style w:type="numbering" w:customStyle="1" w:styleId="NoList922">
    <w:name w:val="No List922"/>
    <w:next w:val="NoList"/>
    <w:semiHidden/>
    <w:rsid w:val="00EF1342"/>
  </w:style>
  <w:style w:type="numbering" w:customStyle="1" w:styleId="NoList1322">
    <w:name w:val="No List1322"/>
    <w:next w:val="NoList"/>
    <w:semiHidden/>
    <w:rsid w:val="00EF1342"/>
  </w:style>
  <w:style w:type="numbering" w:customStyle="1" w:styleId="NoList2322">
    <w:name w:val="No List2322"/>
    <w:next w:val="NoList"/>
    <w:semiHidden/>
    <w:rsid w:val="00EF1342"/>
  </w:style>
  <w:style w:type="numbering" w:customStyle="1" w:styleId="NoList1022">
    <w:name w:val="No List1022"/>
    <w:next w:val="NoList"/>
    <w:semiHidden/>
    <w:rsid w:val="00EF1342"/>
  </w:style>
  <w:style w:type="numbering" w:customStyle="1" w:styleId="NoList1422">
    <w:name w:val="No List1422"/>
    <w:next w:val="NoList"/>
    <w:semiHidden/>
    <w:rsid w:val="00EF1342"/>
  </w:style>
  <w:style w:type="numbering" w:customStyle="1" w:styleId="NoList2422">
    <w:name w:val="No List2422"/>
    <w:next w:val="NoList"/>
    <w:semiHidden/>
    <w:rsid w:val="00EF1342"/>
  </w:style>
  <w:style w:type="numbering" w:customStyle="1" w:styleId="NoList3122">
    <w:name w:val="No List3122"/>
    <w:next w:val="NoList"/>
    <w:semiHidden/>
    <w:rsid w:val="00EF1342"/>
  </w:style>
  <w:style w:type="numbering" w:customStyle="1" w:styleId="NoList4122">
    <w:name w:val="No List4122"/>
    <w:next w:val="NoList"/>
    <w:semiHidden/>
    <w:rsid w:val="00EF1342"/>
  </w:style>
  <w:style w:type="numbering" w:customStyle="1" w:styleId="NoList5122">
    <w:name w:val="No List5122"/>
    <w:next w:val="NoList"/>
    <w:semiHidden/>
    <w:rsid w:val="00EF1342"/>
  </w:style>
  <w:style w:type="numbering" w:customStyle="1" w:styleId="NoList1522">
    <w:name w:val="No List1522"/>
    <w:next w:val="NoList"/>
    <w:semiHidden/>
    <w:rsid w:val="00EF1342"/>
  </w:style>
  <w:style w:type="numbering" w:customStyle="1" w:styleId="NoList1622">
    <w:name w:val="No List1622"/>
    <w:next w:val="NoList"/>
    <w:semiHidden/>
    <w:rsid w:val="00EF1342"/>
  </w:style>
  <w:style w:type="numbering" w:customStyle="1" w:styleId="1221">
    <w:name w:val="无列表122"/>
    <w:next w:val="NoList"/>
    <w:semiHidden/>
    <w:rsid w:val="00EF1342"/>
  </w:style>
  <w:style w:type="numbering" w:customStyle="1" w:styleId="NoList11122">
    <w:name w:val="No List11122"/>
    <w:next w:val="NoList"/>
    <w:semiHidden/>
    <w:rsid w:val="00EF1342"/>
  </w:style>
  <w:style w:type="numbering" w:customStyle="1" w:styleId="227">
    <w:name w:val="无列表22"/>
    <w:next w:val="NoList"/>
    <w:uiPriority w:val="99"/>
    <w:semiHidden/>
    <w:unhideWhenUsed/>
    <w:rsid w:val="00EF1342"/>
  </w:style>
  <w:style w:type="numbering" w:customStyle="1" w:styleId="325">
    <w:name w:val="无列表32"/>
    <w:next w:val="NoList"/>
    <w:uiPriority w:val="99"/>
    <w:semiHidden/>
    <w:unhideWhenUsed/>
    <w:rsid w:val="00EF1342"/>
  </w:style>
  <w:style w:type="numbering" w:customStyle="1" w:styleId="NoList202">
    <w:name w:val="No List202"/>
    <w:next w:val="NoList"/>
    <w:semiHidden/>
    <w:rsid w:val="00EF1342"/>
  </w:style>
  <w:style w:type="numbering" w:customStyle="1" w:styleId="NoList272">
    <w:name w:val="No List272"/>
    <w:next w:val="NoList"/>
    <w:uiPriority w:val="99"/>
    <w:semiHidden/>
    <w:unhideWhenUsed/>
    <w:rsid w:val="00EF1342"/>
  </w:style>
  <w:style w:type="numbering" w:customStyle="1" w:styleId="NoList282">
    <w:name w:val="No List282"/>
    <w:next w:val="NoList"/>
    <w:uiPriority w:val="99"/>
    <w:semiHidden/>
    <w:unhideWhenUsed/>
    <w:rsid w:val="00EF1342"/>
  </w:style>
  <w:style w:type="numbering" w:customStyle="1" w:styleId="NoList36">
    <w:name w:val="No List36"/>
    <w:next w:val="NoList"/>
    <w:uiPriority w:val="99"/>
    <w:semiHidden/>
    <w:unhideWhenUsed/>
    <w:rsid w:val="00EF1342"/>
  </w:style>
  <w:style w:type="numbering" w:customStyle="1" w:styleId="NoList118">
    <w:name w:val="No List118"/>
    <w:next w:val="NoList"/>
    <w:uiPriority w:val="99"/>
    <w:semiHidden/>
    <w:rsid w:val="00EF1342"/>
  </w:style>
  <w:style w:type="numbering" w:customStyle="1" w:styleId="NoList216">
    <w:name w:val="No List216"/>
    <w:next w:val="NoList"/>
    <w:uiPriority w:val="99"/>
    <w:semiHidden/>
    <w:rsid w:val="00EF1342"/>
  </w:style>
  <w:style w:type="numbering" w:customStyle="1" w:styleId="NoList37">
    <w:name w:val="No List37"/>
    <w:next w:val="NoList"/>
    <w:uiPriority w:val="99"/>
    <w:semiHidden/>
    <w:unhideWhenUsed/>
    <w:rsid w:val="00EF1342"/>
  </w:style>
  <w:style w:type="numbering" w:customStyle="1" w:styleId="150">
    <w:name w:val="목록 없음15"/>
    <w:next w:val="NoList"/>
    <w:semiHidden/>
    <w:unhideWhenUsed/>
    <w:rsid w:val="00EF1342"/>
  </w:style>
  <w:style w:type="numbering" w:customStyle="1" w:styleId="255">
    <w:name w:val="목록 없음25"/>
    <w:next w:val="NoList"/>
    <w:semiHidden/>
    <w:rsid w:val="00EF1342"/>
  </w:style>
  <w:style w:type="numbering" w:customStyle="1" w:styleId="NoList46">
    <w:name w:val="No List46"/>
    <w:next w:val="NoList"/>
    <w:semiHidden/>
    <w:unhideWhenUsed/>
    <w:rsid w:val="00EF1342"/>
  </w:style>
  <w:style w:type="numbering" w:customStyle="1" w:styleId="NoList56">
    <w:name w:val="No List56"/>
    <w:next w:val="NoList"/>
    <w:semiHidden/>
    <w:rsid w:val="00EF1342"/>
  </w:style>
  <w:style w:type="numbering" w:customStyle="1" w:styleId="NoList65">
    <w:name w:val="No List65"/>
    <w:next w:val="NoList"/>
    <w:semiHidden/>
    <w:rsid w:val="00EF1342"/>
  </w:style>
  <w:style w:type="numbering" w:customStyle="1" w:styleId="NoList75">
    <w:name w:val="No List75"/>
    <w:next w:val="NoList"/>
    <w:semiHidden/>
    <w:rsid w:val="00EF1342"/>
  </w:style>
  <w:style w:type="numbering" w:customStyle="1" w:styleId="NoList119">
    <w:name w:val="No List119"/>
    <w:next w:val="NoList"/>
    <w:uiPriority w:val="99"/>
    <w:semiHidden/>
    <w:rsid w:val="00EF1342"/>
  </w:style>
  <w:style w:type="numbering" w:customStyle="1" w:styleId="NoList217">
    <w:name w:val="No List217"/>
    <w:next w:val="NoList"/>
    <w:semiHidden/>
    <w:rsid w:val="00EF1342"/>
  </w:style>
  <w:style w:type="numbering" w:customStyle="1" w:styleId="NoList85">
    <w:name w:val="No List85"/>
    <w:next w:val="NoList"/>
    <w:semiHidden/>
    <w:rsid w:val="00EF1342"/>
  </w:style>
  <w:style w:type="numbering" w:customStyle="1" w:styleId="NoList125">
    <w:name w:val="No List125"/>
    <w:next w:val="NoList"/>
    <w:uiPriority w:val="99"/>
    <w:semiHidden/>
    <w:rsid w:val="00EF1342"/>
  </w:style>
  <w:style w:type="numbering" w:customStyle="1" w:styleId="NoList225">
    <w:name w:val="No List225"/>
    <w:next w:val="NoList"/>
    <w:semiHidden/>
    <w:rsid w:val="00EF1342"/>
  </w:style>
  <w:style w:type="numbering" w:customStyle="1" w:styleId="NoList95">
    <w:name w:val="No List95"/>
    <w:next w:val="NoList"/>
    <w:semiHidden/>
    <w:rsid w:val="00EF1342"/>
  </w:style>
  <w:style w:type="numbering" w:customStyle="1" w:styleId="NoList135">
    <w:name w:val="No List135"/>
    <w:next w:val="NoList"/>
    <w:semiHidden/>
    <w:rsid w:val="00EF1342"/>
  </w:style>
  <w:style w:type="numbering" w:customStyle="1" w:styleId="NoList235">
    <w:name w:val="No List235"/>
    <w:next w:val="NoList"/>
    <w:semiHidden/>
    <w:rsid w:val="00EF1342"/>
  </w:style>
  <w:style w:type="numbering" w:customStyle="1" w:styleId="NoList105">
    <w:name w:val="No List105"/>
    <w:next w:val="NoList"/>
    <w:semiHidden/>
    <w:rsid w:val="00EF1342"/>
  </w:style>
  <w:style w:type="numbering" w:customStyle="1" w:styleId="NoList145">
    <w:name w:val="No List145"/>
    <w:next w:val="NoList"/>
    <w:semiHidden/>
    <w:rsid w:val="00EF1342"/>
  </w:style>
  <w:style w:type="numbering" w:customStyle="1" w:styleId="NoList245">
    <w:name w:val="No List245"/>
    <w:next w:val="NoList"/>
    <w:semiHidden/>
    <w:rsid w:val="00EF1342"/>
  </w:style>
  <w:style w:type="numbering" w:customStyle="1" w:styleId="NoList315">
    <w:name w:val="No List315"/>
    <w:next w:val="NoList"/>
    <w:semiHidden/>
    <w:rsid w:val="00EF1342"/>
  </w:style>
  <w:style w:type="numbering" w:customStyle="1" w:styleId="NoList415">
    <w:name w:val="No List415"/>
    <w:next w:val="NoList"/>
    <w:semiHidden/>
    <w:rsid w:val="00EF1342"/>
  </w:style>
  <w:style w:type="numbering" w:customStyle="1" w:styleId="NoList515">
    <w:name w:val="No List515"/>
    <w:next w:val="NoList"/>
    <w:semiHidden/>
    <w:rsid w:val="00EF1342"/>
  </w:style>
  <w:style w:type="numbering" w:customStyle="1" w:styleId="NoList155">
    <w:name w:val="No List155"/>
    <w:next w:val="NoList"/>
    <w:semiHidden/>
    <w:rsid w:val="00EF1342"/>
  </w:style>
  <w:style w:type="numbering" w:customStyle="1" w:styleId="NoList165">
    <w:name w:val="No List165"/>
    <w:next w:val="NoList"/>
    <w:semiHidden/>
    <w:rsid w:val="00EF1342"/>
  </w:style>
  <w:style w:type="numbering" w:customStyle="1" w:styleId="151">
    <w:name w:val="无列表15"/>
    <w:next w:val="NoList"/>
    <w:semiHidden/>
    <w:rsid w:val="00EF1342"/>
  </w:style>
  <w:style w:type="numbering" w:customStyle="1" w:styleId="NoList1115">
    <w:name w:val="No List1115"/>
    <w:next w:val="NoList"/>
    <w:semiHidden/>
    <w:rsid w:val="00EF1342"/>
  </w:style>
  <w:style w:type="numbering" w:customStyle="1" w:styleId="NoList173">
    <w:name w:val="No List173"/>
    <w:next w:val="NoList"/>
    <w:uiPriority w:val="99"/>
    <w:semiHidden/>
    <w:unhideWhenUsed/>
    <w:rsid w:val="00EF1342"/>
  </w:style>
  <w:style w:type="numbering" w:customStyle="1" w:styleId="NoList183">
    <w:name w:val="No List183"/>
    <w:next w:val="NoList"/>
    <w:uiPriority w:val="99"/>
    <w:semiHidden/>
    <w:rsid w:val="00EF1342"/>
  </w:style>
  <w:style w:type="numbering" w:customStyle="1" w:styleId="NoList253">
    <w:name w:val="No List253"/>
    <w:next w:val="NoList"/>
    <w:semiHidden/>
    <w:rsid w:val="00EF1342"/>
  </w:style>
  <w:style w:type="numbering" w:customStyle="1" w:styleId="NoList323">
    <w:name w:val="No List323"/>
    <w:next w:val="NoList"/>
    <w:semiHidden/>
    <w:unhideWhenUsed/>
    <w:rsid w:val="00EF1342"/>
  </w:style>
  <w:style w:type="numbering" w:customStyle="1" w:styleId="1130">
    <w:name w:val="목록 없음113"/>
    <w:next w:val="NoList"/>
    <w:semiHidden/>
    <w:unhideWhenUsed/>
    <w:rsid w:val="00EF1342"/>
  </w:style>
  <w:style w:type="numbering" w:customStyle="1" w:styleId="2130">
    <w:name w:val="목록 없음213"/>
    <w:next w:val="NoList"/>
    <w:semiHidden/>
    <w:rsid w:val="00EF1342"/>
  </w:style>
  <w:style w:type="numbering" w:customStyle="1" w:styleId="NoList423">
    <w:name w:val="No List423"/>
    <w:next w:val="NoList"/>
    <w:semiHidden/>
    <w:unhideWhenUsed/>
    <w:rsid w:val="00EF1342"/>
  </w:style>
  <w:style w:type="numbering" w:customStyle="1" w:styleId="NoList523">
    <w:name w:val="No List523"/>
    <w:next w:val="NoList"/>
    <w:semiHidden/>
    <w:rsid w:val="00EF1342"/>
  </w:style>
  <w:style w:type="numbering" w:customStyle="1" w:styleId="NoList613">
    <w:name w:val="No List613"/>
    <w:next w:val="NoList"/>
    <w:semiHidden/>
    <w:rsid w:val="00EF1342"/>
  </w:style>
  <w:style w:type="numbering" w:customStyle="1" w:styleId="NoList713">
    <w:name w:val="No List713"/>
    <w:next w:val="NoList"/>
    <w:semiHidden/>
    <w:rsid w:val="00EF1342"/>
  </w:style>
  <w:style w:type="numbering" w:customStyle="1" w:styleId="NoList1123">
    <w:name w:val="No List1123"/>
    <w:next w:val="NoList"/>
    <w:semiHidden/>
    <w:rsid w:val="00EF1342"/>
  </w:style>
  <w:style w:type="numbering" w:customStyle="1" w:styleId="NoList2114">
    <w:name w:val="No List2114"/>
    <w:next w:val="NoList"/>
    <w:semiHidden/>
    <w:rsid w:val="00EF1342"/>
  </w:style>
  <w:style w:type="numbering" w:customStyle="1" w:styleId="NoList813">
    <w:name w:val="No List813"/>
    <w:next w:val="NoList"/>
    <w:semiHidden/>
    <w:rsid w:val="00EF1342"/>
  </w:style>
  <w:style w:type="numbering" w:customStyle="1" w:styleId="NoList1214">
    <w:name w:val="No List1214"/>
    <w:next w:val="NoList"/>
    <w:semiHidden/>
    <w:rsid w:val="00EF1342"/>
  </w:style>
  <w:style w:type="numbering" w:customStyle="1" w:styleId="NoList2213">
    <w:name w:val="No List2213"/>
    <w:next w:val="NoList"/>
    <w:semiHidden/>
    <w:rsid w:val="00EF1342"/>
  </w:style>
  <w:style w:type="numbering" w:customStyle="1" w:styleId="NoList913">
    <w:name w:val="No List913"/>
    <w:next w:val="NoList"/>
    <w:semiHidden/>
    <w:rsid w:val="00EF1342"/>
  </w:style>
  <w:style w:type="numbering" w:customStyle="1" w:styleId="NoList1314">
    <w:name w:val="No List1314"/>
    <w:next w:val="NoList"/>
    <w:semiHidden/>
    <w:rsid w:val="00EF1342"/>
  </w:style>
  <w:style w:type="numbering" w:customStyle="1" w:styleId="NoList2313">
    <w:name w:val="No List2313"/>
    <w:next w:val="NoList"/>
    <w:semiHidden/>
    <w:rsid w:val="00EF1342"/>
  </w:style>
  <w:style w:type="numbering" w:customStyle="1" w:styleId="NoList1013">
    <w:name w:val="No List1013"/>
    <w:next w:val="NoList"/>
    <w:semiHidden/>
    <w:rsid w:val="00EF1342"/>
  </w:style>
  <w:style w:type="numbering" w:customStyle="1" w:styleId="NoList1413">
    <w:name w:val="No List1413"/>
    <w:next w:val="NoList"/>
    <w:semiHidden/>
    <w:rsid w:val="00EF1342"/>
  </w:style>
  <w:style w:type="numbering" w:customStyle="1" w:styleId="NoList2413">
    <w:name w:val="No List2413"/>
    <w:next w:val="NoList"/>
    <w:semiHidden/>
    <w:rsid w:val="00EF1342"/>
  </w:style>
  <w:style w:type="numbering" w:customStyle="1" w:styleId="NoList3114">
    <w:name w:val="No List3114"/>
    <w:next w:val="NoList"/>
    <w:semiHidden/>
    <w:rsid w:val="00EF1342"/>
  </w:style>
  <w:style w:type="numbering" w:customStyle="1" w:styleId="NoList4114">
    <w:name w:val="No List4114"/>
    <w:next w:val="NoList"/>
    <w:semiHidden/>
    <w:rsid w:val="00EF1342"/>
  </w:style>
  <w:style w:type="numbering" w:customStyle="1" w:styleId="NoList5113">
    <w:name w:val="No List5113"/>
    <w:next w:val="NoList"/>
    <w:semiHidden/>
    <w:rsid w:val="00EF1342"/>
  </w:style>
  <w:style w:type="numbering" w:customStyle="1" w:styleId="NoList1513">
    <w:name w:val="No List1513"/>
    <w:next w:val="NoList"/>
    <w:semiHidden/>
    <w:rsid w:val="00EF1342"/>
  </w:style>
  <w:style w:type="numbering" w:customStyle="1" w:styleId="NoList1613">
    <w:name w:val="No List1613"/>
    <w:next w:val="NoList"/>
    <w:semiHidden/>
    <w:rsid w:val="00EF1342"/>
  </w:style>
  <w:style w:type="numbering" w:customStyle="1" w:styleId="1131">
    <w:name w:val="无列表113"/>
    <w:next w:val="NoList"/>
    <w:semiHidden/>
    <w:rsid w:val="00EF1342"/>
  </w:style>
  <w:style w:type="numbering" w:customStyle="1" w:styleId="NoList11114">
    <w:name w:val="No List11114"/>
    <w:next w:val="NoList"/>
    <w:semiHidden/>
    <w:rsid w:val="00EF1342"/>
  </w:style>
  <w:style w:type="numbering" w:customStyle="1" w:styleId="NoList193">
    <w:name w:val="No List193"/>
    <w:next w:val="NoList"/>
    <w:uiPriority w:val="99"/>
    <w:semiHidden/>
    <w:unhideWhenUsed/>
    <w:rsid w:val="00EF1342"/>
  </w:style>
  <w:style w:type="numbering" w:customStyle="1" w:styleId="NoList1103">
    <w:name w:val="No List1103"/>
    <w:next w:val="NoList"/>
    <w:uiPriority w:val="99"/>
    <w:semiHidden/>
    <w:rsid w:val="00EF1342"/>
  </w:style>
  <w:style w:type="numbering" w:customStyle="1" w:styleId="NoList263">
    <w:name w:val="No List263"/>
    <w:next w:val="NoList"/>
    <w:semiHidden/>
    <w:rsid w:val="00EF1342"/>
  </w:style>
  <w:style w:type="numbering" w:customStyle="1" w:styleId="NoList333">
    <w:name w:val="No List333"/>
    <w:next w:val="NoList"/>
    <w:semiHidden/>
    <w:unhideWhenUsed/>
    <w:rsid w:val="00EF1342"/>
  </w:style>
  <w:style w:type="numbering" w:customStyle="1" w:styleId="1230">
    <w:name w:val="목록 없음123"/>
    <w:next w:val="NoList"/>
    <w:semiHidden/>
    <w:unhideWhenUsed/>
    <w:rsid w:val="00EF1342"/>
  </w:style>
  <w:style w:type="numbering" w:customStyle="1" w:styleId="2230">
    <w:name w:val="목록 없음223"/>
    <w:next w:val="NoList"/>
    <w:semiHidden/>
    <w:rsid w:val="00EF1342"/>
  </w:style>
  <w:style w:type="numbering" w:customStyle="1" w:styleId="NoList433">
    <w:name w:val="No List433"/>
    <w:next w:val="NoList"/>
    <w:semiHidden/>
    <w:unhideWhenUsed/>
    <w:rsid w:val="00EF1342"/>
  </w:style>
  <w:style w:type="numbering" w:customStyle="1" w:styleId="NoList533">
    <w:name w:val="No List533"/>
    <w:next w:val="NoList"/>
    <w:semiHidden/>
    <w:rsid w:val="00EF1342"/>
  </w:style>
  <w:style w:type="numbering" w:customStyle="1" w:styleId="NoList623">
    <w:name w:val="No List623"/>
    <w:next w:val="NoList"/>
    <w:semiHidden/>
    <w:rsid w:val="00EF1342"/>
  </w:style>
  <w:style w:type="numbering" w:customStyle="1" w:styleId="NoList723">
    <w:name w:val="No List723"/>
    <w:next w:val="NoList"/>
    <w:semiHidden/>
    <w:rsid w:val="00EF1342"/>
  </w:style>
  <w:style w:type="numbering" w:customStyle="1" w:styleId="NoList1133">
    <w:name w:val="No List1133"/>
    <w:next w:val="NoList"/>
    <w:semiHidden/>
    <w:rsid w:val="00EF1342"/>
  </w:style>
  <w:style w:type="numbering" w:customStyle="1" w:styleId="NoList2123">
    <w:name w:val="No List2123"/>
    <w:next w:val="NoList"/>
    <w:semiHidden/>
    <w:rsid w:val="00EF1342"/>
  </w:style>
  <w:style w:type="numbering" w:customStyle="1" w:styleId="NoList823">
    <w:name w:val="No List823"/>
    <w:next w:val="NoList"/>
    <w:semiHidden/>
    <w:rsid w:val="00EF1342"/>
  </w:style>
  <w:style w:type="numbering" w:customStyle="1" w:styleId="NoList1223">
    <w:name w:val="No List1223"/>
    <w:next w:val="NoList"/>
    <w:semiHidden/>
    <w:rsid w:val="00EF1342"/>
  </w:style>
  <w:style w:type="numbering" w:customStyle="1" w:styleId="NoList2223">
    <w:name w:val="No List2223"/>
    <w:next w:val="NoList"/>
    <w:semiHidden/>
    <w:rsid w:val="00EF1342"/>
  </w:style>
  <w:style w:type="numbering" w:customStyle="1" w:styleId="NoList923">
    <w:name w:val="No List923"/>
    <w:next w:val="NoList"/>
    <w:semiHidden/>
    <w:rsid w:val="00EF1342"/>
  </w:style>
  <w:style w:type="numbering" w:customStyle="1" w:styleId="NoList1323">
    <w:name w:val="No List1323"/>
    <w:next w:val="NoList"/>
    <w:semiHidden/>
    <w:rsid w:val="00EF1342"/>
  </w:style>
  <w:style w:type="numbering" w:customStyle="1" w:styleId="NoList2323">
    <w:name w:val="No List2323"/>
    <w:next w:val="NoList"/>
    <w:semiHidden/>
    <w:rsid w:val="00EF1342"/>
  </w:style>
  <w:style w:type="numbering" w:customStyle="1" w:styleId="NoList1023">
    <w:name w:val="No List1023"/>
    <w:next w:val="NoList"/>
    <w:semiHidden/>
    <w:rsid w:val="00EF1342"/>
  </w:style>
  <w:style w:type="numbering" w:customStyle="1" w:styleId="NoList1423">
    <w:name w:val="No List1423"/>
    <w:next w:val="NoList"/>
    <w:semiHidden/>
    <w:rsid w:val="00EF1342"/>
  </w:style>
  <w:style w:type="numbering" w:customStyle="1" w:styleId="NoList2423">
    <w:name w:val="No List2423"/>
    <w:next w:val="NoList"/>
    <w:semiHidden/>
    <w:rsid w:val="00EF1342"/>
  </w:style>
  <w:style w:type="numbering" w:customStyle="1" w:styleId="NoList3123">
    <w:name w:val="No List3123"/>
    <w:next w:val="NoList"/>
    <w:semiHidden/>
    <w:rsid w:val="00EF1342"/>
  </w:style>
  <w:style w:type="numbering" w:customStyle="1" w:styleId="NoList4123">
    <w:name w:val="No List4123"/>
    <w:next w:val="NoList"/>
    <w:semiHidden/>
    <w:rsid w:val="00EF1342"/>
  </w:style>
  <w:style w:type="numbering" w:customStyle="1" w:styleId="NoList5123">
    <w:name w:val="No List5123"/>
    <w:next w:val="NoList"/>
    <w:semiHidden/>
    <w:rsid w:val="00EF1342"/>
  </w:style>
  <w:style w:type="numbering" w:customStyle="1" w:styleId="NoList1523">
    <w:name w:val="No List1523"/>
    <w:next w:val="NoList"/>
    <w:semiHidden/>
    <w:rsid w:val="00EF1342"/>
  </w:style>
  <w:style w:type="numbering" w:customStyle="1" w:styleId="NoList1623">
    <w:name w:val="No List1623"/>
    <w:next w:val="NoList"/>
    <w:semiHidden/>
    <w:rsid w:val="00EF1342"/>
  </w:style>
  <w:style w:type="numbering" w:customStyle="1" w:styleId="1231">
    <w:name w:val="无列表123"/>
    <w:next w:val="NoList"/>
    <w:semiHidden/>
    <w:rsid w:val="00EF1342"/>
  </w:style>
  <w:style w:type="numbering" w:customStyle="1" w:styleId="NoList11123">
    <w:name w:val="No List11123"/>
    <w:next w:val="NoList"/>
    <w:semiHidden/>
    <w:rsid w:val="00EF1342"/>
  </w:style>
  <w:style w:type="numbering" w:customStyle="1" w:styleId="236">
    <w:name w:val="无列表23"/>
    <w:next w:val="NoList"/>
    <w:uiPriority w:val="99"/>
    <w:semiHidden/>
    <w:unhideWhenUsed/>
    <w:rsid w:val="00EF1342"/>
  </w:style>
  <w:style w:type="numbering" w:customStyle="1" w:styleId="334">
    <w:name w:val="无列表33"/>
    <w:next w:val="NoList"/>
    <w:uiPriority w:val="99"/>
    <w:semiHidden/>
    <w:unhideWhenUsed/>
    <w:rsid w:val="00EF1342"/>
  </w:style>
  <w:style w:type="numbering" w:customStyle="1" w:styleId="NoList203">
    <w:name w:val="No List203"/>
    <w:next w:val="NoList"/>
    <w:semiHidden/>
    <w:rsid w:val="00EF1342"/>
  </w:style>
  <w:style w:type="numbering" w:customStyle="1" w:styleId="NoList273">
    <w:name w:val="No List273"/>
    <w:next w:val="NoList"/>
    <w:uiPriority w:val="99"/>
    <w:semiHidden/>
    <w:unhideWhenUsed/>
    <w:rsid w:val="00EF1342"/>
  </w:style>
  <w:style w:type="numbering" w:customStyle="1" w:styleId="NoList283">
    <w:name w:val="No List283"/>
    <w:next w:val="NoList"/>
    <w:uiPriority w:val="99"/>
    <w:semiHidden/>
    <w:unhideWhenUsed/>
    <w:rsid w:val="00EF1342"/>
  </w:style>
  <w:style w:type="numbering" w:customStyle="1" w:styleId="NoList38">
    <w:name w:val="No List38"/>
    <w:next w:val="NoList"/>
    <w:uiPriority w:val="99"/>
    <w:semiHidden/>
    <w:unhideWhenUsed/>
    <w:rsid w:val="00EF1342"/>
  </w:style>
  <w:style w:type="numbering" w:customStyle="1" w:styleId="NoList120">
    <w:name w:val="No List120"/>
    <w:next w:val="NoList"/>
    <w:uiPriority w:val="99"/>
    <w:semiHidden/>
    <w:rsid w:val="00EF1342"/>
  </w:style>
  <w:style w:type="numbering" w:customStyle="1" w:styleId="NoList218">
    <w:name w:val="No List218"/>
    <w:next w:val="NoList"/>
    <w:uiPriority w:val="99"/>
    <w:semiHidden/>
    <w:unhideWhenUsed/>
    <w:rsid w:val="00EF1342"/>
  </w:style>
  <w:style w:type="numbering" w:customStyle="1" w:styleId="NoList1110">
    <w:name w:val="No List1110"/>
    <w:next w:val="NoList"/>
    <w:uiPriority w:val="99"/>
    <w:semiHidden/>
    <w:rsid w:val="00EF1342"/>
  </w:style>
  <w:style w:type="numbering" w:customStyle="1" w:styleId="NoList39">
    <w:name w:val="No List39"/>
    <w:next w:val="NoList"/>
    <w:uiPriority w:val="99"/>
    <w:semiHidden/>
    <w:unhideWhenUsed/>
    <w:rsid w:val="00EF1342"/>
  </w:style>
  <w:style w:type="numbering" w:customStyle="1" w:styleId="NoList126">
    <w:name w:val="No List126"/>
    <w:next w:val="NoList"/>
    <w:uiPriority w:val="99"/>
    <w:semiHidden/>
    <w:rsid w:val="00EF1342"/>
  </w:style>
  <w:style w:type="numbering" w:customStyle="1" w:styleId="NoList47">
    <w:name w:val="No List47"/>
    <w:next w:val="NoList"/>
    <w:uiPriority w:val="99"/>
    <w:semiHidden/>
    <w:unhideWhenUsed/>
    <w:rsid w:val="00EF1342"/>
  </w:style>
  <w:style w:type="numbering" w:customStyle="1" w:styleId="NoList136">
    <w:name w:val="No List136"/>
    <w:next w:val="NoList"/>
    <w:uiPriority w:val="99"/>
    <w:semiHidden/>
    <w:rsid w:val="00EF1342"/>
  </w:style>
  <w:style w:type="numbering" w:customStyle="1" w:styleId="NoList219">
    <w:name w:val="No List219"/>
    <w:next w:val="NoList"/>
    <w:uiPriority w:val="99"/>
    <w:semiHidden/>
    <w:rsid w:val="00EF1342"/>
  </w:style>
  <w:style w:type="numbering" w:customStyle="1" w:styleId="NoList316">
    <w:name w:val="No List316"/>
    <w:next w:val="NoList"/>
    <w:uiPriority w:val="99"/>
    <w:semiHidden/>
    <w:unhideWhenUsed/>
    <w:rsid w:val="00EF1342"/>
  </w:style>
  <w:style w:type="numbering" w:customStyle="1" w:styleId="161">
    <w:name w:val="목록 없음16"/>
    <w:next w:val="NoList"/>
    <w:semiHidden/>
    <w:unhideWhenUsed/>
    <w:rsid w:val="00EF1342"/>
  </w:style>
  <w:style w:type="numbering" w:customStyle="1" w:styleId="260">
    <w:name w:val="목록 없음26"/>
    <w:next w:val="NoList"/>
    <w:semiHidden/>
    <w:rsid w:val="00EF1342"/>
  </w:style>
  <w:style w:type="numbering" w:customStyle="1" w:styleId="NoList416">
    <w:name w:val="No List416"/>
    <w:next w:val="NoList"/>
    <w:semiHidden/>
    <w:unhideWhenUsed/>
    <w:rsid w:val="00EF1342"/>
  </w:style>
  <w:style w:type="numbering" w:customStyle="1" w:styleId="NoList57">
    <w:name w:val="No List57"/>
    <w:next w:val="NoList"/>
    <w:semiHidden/>
    <w:rsid w:val="00EF1342"/>
  </w:style>
  <w:style w:type="numbering" w:customStyle="1" w:styleId="NoList66">
    <w:name w:val="No List66"/>
    <w:next w:val="NoList"/>
    <w:semiHidden/>
    <w:rsid w:val="00EF1342"/>
  </w:style>
  <w:style w:type="numbering" w:customStyle="1" w:styleId="NoList76">
    <w:name w:val="No List76"/>
    <w:next w:val="NoList"/>
    <w:semiHidden/>
    <w:rsid w:val="00EF1342"/>
  </w:style>
  <w:style w:type="numbering" w:customStyle="1" w:styleId="NoList1116">
    <w:name w:val="No List1116"/>
    <w:next w:val="NoList"/>
    <w:uiPriority w:val="99"/>
    <w:semiHidden/>
    <w:rsid w:val="00EF1342"/>
  </w:style>
  <w:style w:type="numbering" w:customStyle="1" w:styleId="NoList2115">
    <w:name w:val="No List2115"/>
    <w:next w:val="NoList"/>
    <w:semiHidden/>
    <w:rsid w:val="00EF1342"/>
  </w:style>
  <w:style w:type="numbering" w:customStyle="1" w:styleId="NoList86">
    <w:name w:val="No List86"/>
    <w:next w:val="NoList"/>
    <w:semiHidden/>
    <w:rsid w:val="00EF1342"/>
  </w:style>
  <w:style w:type="numbering" w:customStyle="1" w:styleId="NoList1215">
    <w:name w:val="No List1215"/>
    <w:next w:val="NoList"/>
    <w:uiPriority w:val="99"/>
    <w:semiHidden/>
    <w:rsid w:val="00EF1342"/>
  </w:style>
  <w:style w:type="numbering" w:customStyle="1" w:styleId="NoList226">
    <w:name w:val="No List226"/>
    <w:next w:val="NoList"/>
    <w:semiHidden/>
    <w:rsid w:val="00EF1342"/>
  </w:style>
  <w:style w:type="numbering" w:customStyle="1" w:styleId="NoList96">
    <w:name w:val="No List96"/>
    <w:next w:val="NoList"/>
    <w:semiHidden/>
    <w:rsid w:val="00EF1342"/>
  </w:style>
  <w:style w:type="numbering" w:customStyle="1" w:styleId="NoList1315">
    <w:name w:val="No List1315"/>
    <w:next w:val="NoList"/>
    <w:semiHidden/>
    <w:rsid w:val="00EF1342"/>
  </w:style>
  <w:style w:type="numbering" w:customStyle="1" w:styleId="NoList236">
    <w:name w:val="No List236"/>
    <w:next w:val="NoList"/>
    <w:semiHidden/>
    <w:rsid w:val="00EF1342"/>
  </w:style>
  <w:style w:type="numbering" w:customStyle="1" w:styleId="NoList106">
    <w:name w:val="No List106"/>
    <w:next w:val="NoList"/>
    <w:semiHidden/>
    <w:rsid w:val="00EF1342"/>
  </w:style>
  <w:style w:type="numbering" w:customStyle="1" w:styleId="NoList146">
    <w:name w:val="No List146"/>
    <w:next w:val="NoList"/>
    <w:semiHidden/>
    <w:rsid w:val="00EF1342"/>
  </w:style>
  <w:style w:type="numbering" w:customStyle="1" w:styleId="NoList246">
    <w:name w:val="No List246"/>
    <w:next w:val="NoList"/>
    <w:semiHidden/>
    <w:rsid w:val="00EF1342"/>
  </w:style>
  <w:style w:type="numbering" w:customStyle="1" w:styleId="NoList3115">
    <w:name w:val="No List3115"/>
    <w:next w:val="NoList"/>
    <w:semiHidden/>
    <w:rsid w:val="00EF1342"/>
  </w:style>
  <w:style w:type="numbering" w:customStyle="1" w:styleId="NoList4115">
    <w:name w:val="No List4115"/>
    <w:next w:val="NoList"/>
    <w:semiHidden/>
    <w:rsid w:val="00EF1342"/>
  </w:style>
  <w:style w:type="numbering" w:customStyle="1" w:styleId="NoList516">
    <w:name w:val="No List516"/>
    <w:next w:val="NoList"/>
    <w:semiHidden/>
    <w:rsid w:val="00EF1342"/>
  </w:style>
  <w:style w:type="numbering" w:customStyle="1" w:styleId="NoList156">
    <w:name w:val="No List156"/>
    <w:next w:val="NoList"/>
    <w:semiHidden/>
    <w:rsid w:val="00EF1342"/>
  </w:style>
  <w:style w:type="numbering" w:customStyle="1" w:styleId="NoList166">
    <w:name w:val="No List166"/>
    <w:next w:val="NoList"/>
    <w:semiHidden/>
    <w:rsid w:val="00EF1342"/>
  </w:style>
  <w:style w:type="numbering" w:customStyle="1" w:styleId="162">
    <w:name w:val="无列表16"/>
    <w:next w:val="NoList"/>
    <w:semiHidden/>
    <w:rsid w:val="00EF1342"/>
  </w:style>
  <w:style w:type="numbering" w:customStyle="1" w:styleId="NoList11115">
    <w:name w:val="No List11115"/>
    <w:next w:val="NoList"/>
    <w:semiHidden/>
    <w:rsid w:val="00EF1342"/>
  </w:style>
  <w:style w:type="numbering" w:customStyle="1" w:styleId="NoList174">
    <w:name w:val="No List174"/>
    <w:next w:val="NoList"/>
    <w:uiPriority w:val="99"/>
    <w:semiHidden/>
    <w:unhideWhenUsed/>
    <w:rsid w:val="00EF1342"/>
  </w:style>
  <w:style w:type="numbering" w:customStyle="1" w:styleId="NoList184">
    <w:name w:val="No List184"/>
    <w:next w:val="NoList"/>
    <w:uiPriority w:val="99"/>
    <w:semiHidden/>
    <w:rsid w:val="00EF1342"/>
  </w:style>
  <w:style w:type="numbering" w:customStyle="1" w:styleId="NoList254">
    <w:name w:val="No List254"/>
    <w:next w:val="NoList"/>
    <w:semiHidden/>
    <w:rsid w:val="00EF1342"/>
  </w:style>
  <w:style w:type="numbering" w:customStyle="1" w:styleId="NoList324">
    <w:name w:val="No List324"/>
    <w:next w:val="NoList"/>
    <w:semiHidden/>
    <w:unhideWhenUsed/>
    <w:rsid w:val="00EF1342"/>
  </w:style>
  <w:style w:type="numbering" w:customStyle="1" w:styleId="1140">
    <w:name w:val="목록 없음114"/>
    <w:next w:val="NoList"/>
    <w:semiHidden/>
    <w:unhideWhenUsed/>
    <w:rsid w:val="00EF1342"/>
  </w:style>
  <w:style w:type="numbering" w:customStyle="1" w:styleId="2140">
    <w:name w:val="목록 없음214"/>
    <w:next w:val="NoList"/>
    <w:semiHidden/>
    <w:rsid w:val="00EF1342"/>
  </w:style>
  <w:style w:type="numbering" w:customStyle="1" w:styleId="NoList424">
    <w:name w:val="No List424"/>
    <w:next w:val="NoList"/>
    <w:semiHidden/>
    <w:unhideWhenUsed/>
    <w:rsid w:val="00EF1342"/>
  </w:style>
  <w:style w:type="numbering" w:customStyle="1" w:styleId="NoList524">
    <w:name w:val="No List524"/>
    <w:next w:val="NoList"/>
    <w:semiHidden/>
    <w:rsid w:val="00EF1342"/>
  </w:style>
  <w:style w:type="numbering" w:customStyle="1" w:styleId="NoList614">
    <w:name w:val="No List614"/>
    <w:next w:val="NoList"/>
    <w:semiHidden/>
    <w:rsid w:val="00EF1342"/>
  </w:style>
  <w:style w:type="numbering" w:customStyle="1" w:styleId="NoList714">
    <w:name w:val="No List714"/>
    <w:next w:val="NoList"/>
    <w:semiHidden/>
    <w:rsid w:val="00EF1342"/>
  </w:style>
  <w:style w:type="numbering" w:customStyle="1" w:styleId="NoList1124">
    <w:name w:val="No List1124"/>
    <w:next w:val="NoList"/>
    <w:semiHidden/>
    <w:rsid w:val="00EF1342"/>
  </w:style>
  <w:style w:type="numbering" w:customStyle="1" w:styleId="NoList21111">
    <w:name w:val="No List21111"/>
    <w:next w:val="NoList"/>
    <w:semiHidden/>
    <w:rsid w:val="00EF1342"/>
  </w:style>
  <w:style w:type="numbering" w:customStyle="1" w:styleId="NoList814">
    <w:name w:val="No List814"/>
    <w:next w:val="NoList"/>
    <w:semiHidden/>
    <w:rsid w:val="00EF1342"/>
  </w:style>
  <w:style w:type="numbering" w:customStyle="1" w:styleId="NoList12111">
    <w:name w:val="No List12111"/>
    <w:next w:val="NoList"/>
    <w:semiHidden/>
    <w:rsid w:val="00EF1342"/>
  </w:style>
  <w:style w:type="numbering" w:customStyle="1" w:styleId="NoList2214">
    <w:name w:val="No List2214"/>
    <w:next w:val="NoList"/>
    <w:semiHidden/>
    <w:rsid w:val="00EF1342"/>
  </w:style>
  <w:style w:type="numbering" w:customStyle="1" w:styleId="NoList914">
    <w:name w:val="No List914"/>
    <w:next w:val="NoList"/>
    <w:semiHidden/>
    <w:rsid w:val="00EF1342"/>
  </w:style>
  <w:style w:type="numbering" w:customStyle="1" w:styleId="NoList13111">
    <w:name w:val="No List13111"/>
    <w:next w:val="NoList"/>
    <w:semiHidden/>
    <w:rsid w:val="00EF1342"/>
  </w:style>
  <w:style w:type="numbering" w:customStyle="1" w:styleId="NoList2314">
    <w:name w:val="No List2314"/>
    <w:next w:val="NoList"/>
    <w:semiHidden/>
    <w:rsid w:val="00EF1342"/>
  </w:style>
  <w:style w:type="numbering" w:customStyle="1" w:styleId="NoList1014">
    <w:name w:val="No List1014"/>
    <w:next w:val="NoList"/>
    <w:semiHidden/>
    <w:rsid w:val="00EF1342"/>
  </w:style>
  <w:style w:type="numbering" w:customStyle="1" w:styleId="NoList1414">
    <w:name w:val="No List1414"/>
    <w:next w:val="NoList"/>
    <w:semiHidden/>
    <w:rsid w:val="00EF1342"/>
  </w:style>
  <w:style w:type="numbering" w:customStyle="1" w:styleId="NoList2414">
    <w:name w:val="No List2414"/>
    <w:next w:val="NoList"/>
    <w:semiHidden/>
    <w:rsid w:val="00EF1342"/>
  </w:style>
  <w:style w:type="numbering" w:customStyle="1" w:styleId="NoList31111">
    <w:name w:val="No List31111"/>
    <w:next w:val="NoList"/>
    <w:semiHidden/>
    <w:rsid w:val="00EF1342"/>
  </w:style>
  <w:style w:type="numbering" w:customStyle="1" w:styleId="NoList41111">
    <w:name w:val="No List41111"/>
    <w:next w:val="NoList"/>
    <w:semiHidden/>
    <w:rsid w:val="00EF1342"/>
  </w:style>
  <w:style w:type="numbering" w:customStyle="1" w:styleId="NoList5114">
    <w:name w:val="No List5114"/>
    <w:next w:val="NoList"/>
    <w:semiHidden/>
    <w:rsid w:val="00EF1342"/>
  </w:style>
  <w:style w:type="numbering" w:customStyle="1" w:styleId="NoList1514">
    <w:name w:val="No List1514"/>
    <w:next w:val="NoList"/>
    <w:semiHidden/>
    <w:rsid w:val="00EF1342"/>
  </w:style>
  <w:style w:type="numbering" w:customStyle="1" w:styleId="NoList1614">
    <w:name w:val="No List1614"/>
    <w:next w:val="NoList"/>
    <w:semiHidden/>
    <w:rsid w:val="00EF1342"/>
  </w:style>
  <w:style w:type="numbering" w:customStyle="1" w:styleId="1141">
    <w:name w:val="无列表114"/>
    <w:next w:val="NoList"/>
    <w:semiHidden/>
    <w:rsid w:val="00EF1342"/>
  </w:style>
  <w:style w:type="numbering" w:customStyle="1" w:styleId="NoList111111">
    <w:name w:val="No List111111"/>
    <w:next w:val="NoList"/>
    <w:semiHidden/>
    <w:rsid w:val="00EF1342"/>
  </w:style>
  <w:style w:type="numbering" w:customStyle="1" w:styleId="NoList194">
    <w:name w:val="No List194"/>
    <w:next w:val="NoList"/>
    <w:uiPriority w:val="99"/>
    <w:semiHidden/>
    <w:unhideWhenUsed/>
    <w:rsid w:val="00EF1342"/>
  </w:style>
  <w:style w:type="numbering" w:customStyle="1" w:styleId="NoList1104">
    <w:name w:val="No List1104"/>
    <w:next w:val="NoList"/>
    <w:uiPriority w:val="99"/>
    <w:semiHidden/>
    <w:rsid w:val="00EF1342"/>
  </w:style>
  <w:style w:type="numbering" w:customStyle="1" w:styleId="NoList264">
    <w:name w:val="No List264"/>
    <w:next w:val="NoList"/>
    <w:semiHidden/>
    <w:rsid w:val="00EF1342"/>
  </w:style>
  <w:style w:type="numbering" w:customStyle="1" w:styleId="NoList334">
    <w:name w:val="No List334"/>
    <w:next w:val="NoList"/>
    <w:semiHidden/>
    <w:unhideWhenUsed/>
    <w:rsid w:val="00EF1342"/>
  </w:style>
  <w:style w:type="numbering" w:customStyle="1" w:styleId="1240">
    <w:name w:val="목록 없음124"/>
    <w:next w:val="NoList"/>
    <w:semiHidden/>
    <w:unhideWhenUsed/>
    <w:rsid w:val="00EF1342"/>
  </w:style>
  <w:style w:type="numbering" w:customStyle="1" w:styleId="2240">
    <w:name w:val="목록 없음224"/>
    <w:next w:val="NoList"/>
    <w:semiHidden/>
    <w:rsid w:val="00EF1342"/>
  </w:style>
  <w:style w:type="numbering" w:customStyle="1" w:styleId="NoList434">
    <w:name w:val="No List434"/>
    <w:next w:val="NoList"/>
    <w:semiHidden/>
    <w:unhideWhenUsed/>
    <w:rsid w:val="00EF1342"/>
  </w:style>
  <w:style w:type="numbering" w:customStyle="1" w:styleId="NoList534">
    <w:name w:val="No List534"/>
    <w:next w:val="NoList"/>
    <w:semiHidden/>
    <w:rsid w:val="00EF1342"/>
  </w:style>
  <w:style w:type="numbering" w:customStyle="1" w:styleId="NoList624">
    <w:name w:val="No List624"/>
    <w:next w:val="NoList"/>
    <w:semiHidden/>
    <w:rsid w:val="00EF1342"/>
  </w:style>
  <w:style w:type="numbering" w:customStyle="1" w:styleId="NoList724">
    <w:name w:val="No List724"/>
    <w:next w:val="NoList"/>
    <w:semiHidden/>
    <w:rsid w:val="00EF1342"/>
  </w:style>
  <w:style w:type="numbering" w:customStyle="1" w:styleId="NoList1134">
    <w:name w:val="No List1134"/>
    <w:next w:val="NoList"/>
    <w:semiHidden/>
    <w:rsid w:val="00EF1342"/>
  </w:style>
  <w:style w:type="numbering" w:customStyle="1" w:styleId="NoList2124">
    <w:name w:val="No List2124"/>
    <w:next w:val="NoList"/>
    <w:semiHidden/>
    <w:rsid w:val="00EF1342"/>
  </w:style>
  <w:style w:type="numbering" w:customStyle="1" w:styleId="NoList824">
    <w:name w:val="No List824"/>
    <w:next w:val="NoList"/>
    <w:semiHidden/>
    <w:rsid w:val="00EF1342"/>
  </w:style>
  <w:style w:type="numbering" w:customStyle="1" w:styleId="NoList1224">
    <w:name w:val="No List1224"/>
    <w:next w:val="NoList"/>
    <w:semiHidden/>
    <w:rsid w:val="00EF1342"/>
  </w:style>
  <w:style w:type="numbering" w:customStyle="1" w:styleId="NoList2224">
    <w:name w:val="No List2224"/>
    <w:next w:val="NoList"/>
    <w:semiHidden/>
    <w:rsid w:val="00EF1342"/>
  </w:style>
  <w:style w:type="numbering" w:customStyle="1" w:styleId="NoList924">
    <w:name w:val="No List924"/>
    <w:next w:val="NoList"/>
    <w:semiHidden/>
    <w:rsid w:val="00EF1342"/>
  </w:style>
  <w:style w:type="numbering" w:customStyle="1" w:styleId="NoList1324">
    <w:name w:val="No List1324"/>
    <w:next w:val="NoList"/>
    <w:semiHidden/>
    <w:rsid w:val="00EF1342"/>
  </w:style>
  <w:style w:type="numbering" w:customStyle="1" w:styleId="NoList2324">
    <w:name w:val="No List2324"/>
    <w:next w:val="NoList"/>
    <w:semiHidden/>
    <w:rsid w:val="00EF1342"/>
  </w:style>
  <w:style w:type="numbering" w:customStyle="1" w:styleId="NoList1024">
    <w:name w:val="No List1024"/>
    <w:next w:val="NoList"/>
    <w:semiHidden/>
    <w:rsid w:val="00EF1342"/>
  </w:style>
  <w:style w:type="numbering" w:customStyle="1" w:styleId="NoList1424">
    <w:name w:val="No List1424"/>
    <w:next w:val="NoList"/>
    <w:semiHidden/>
    <w:rsid w:val="00EF1342"/>
  </w:style>
  <w:style w:type="numbering" w:customStyle="1" w:styleId="NoList2424">
    <w:name w:val="No List2424"/>
    <w:next w:val="NoList"/>
    <w:semiHidden/>
    <w:rsid w:val="00EF1342"/>
  </w:style>
  <w:style w:type="numbering" w:customStyle="1" w:styleId="NoList3124">
    <w:name w:val="No List3124"/>
    <w:next w:val="NoList"/>
    <w:semiHidden/>
    <w:rsid w:val="00EF1342"/>
  </w:style>
  <w:style w:type="numbering" w:customStyle="1" w:styleId="NoList4124">
    <w:name w:val="No List4124"/>
    <w:next w:val="NoList"/>
    <w:semiHidden/>
    <w:rsid w:val="00EF1342"/>
  </w:style>
  <w:style w:type="numbering" w:customStyle="1" w:styleId="NoList5124">
    <w:name w:val="No List5124"/>
    <w:next w:val="NoList"/>
    <w:semiHidden/>
    <w:rsid w:val="00EF1342"/>
  </w:style>
  <w:style w:type="numbering" w:customStyle="1" w:styleId="NoList1524">
    <w:name w:val="No List1524"/>
    <w:next w:val="NoList"/>
    <w:semiHidden/>
    <w:rsid w:val="00EF1342"/>
  </w:style>
  <w:style w:type="numbering" w:customStyle="1" w:styleId="NoList1624">
    <w:name w:val="No List1624"/>
    <w:next w:val="NoList"/>
    <w:semiHidden/>
    <w:rsid w:val="00EF1342"/>
  </w:style>
  <w:style w:type="numbering" w:customStyle="1" w:styleId="1241">
    <w:name w:val="无列表124"/>
    <w:next w:val="NoList"/>
    <w:semiHidden/>
    <w:rsid w:val="00EF1342"/>
  </w:style>
  <w:style w:type="numbering" w:customStyle="1" w:styleId="NoList11124">
    <w:name w:val="No List11124"/>
    <w:next w:val="NoList"/>
    <w:semiHidden/>
    <w:rsid w:val="00EF1342"/>
  </w:style>
  <w:style w:type="numbering" w:customStyle="1" w:styleId="246">
    <w:name w:val="无列表24"/>
    <w:next w:val="NoList"/>
    <w:uiPriority w:val="99"/>
    <w:semiHidden/>
    <w:unhideWhenUsed/>
    <w:rsid w:val="00EF1342"/>
  </w:style>
  <w:style w:type="numbering" w:customStyle="1" w:styleId="344">
    <w:name w:val="无列表34"/>
    <w:next w:val="NoList"/>
    <w:uiPriority w:val="99"/>
    <w:semiHidden/>
    <w:unhideWhenUsed/>
    <w:rsid w:val="00EF1342"/>
  </w:style>
  <w:style w:type="numbering" w:customStyle="1" w:styleId="NoList204">
    <w:name w:val="No List204"/>
    <w:next w:val="NoList"/>
    <w:semiHidden/>
    <w:rsid w:val="00EF1342"/>
  </w:style>
  <w:style w:type="numbering" w:customStyle="1" w:styleId="NoList274">
    <w:name w:val="No List274"/>
    <w:next w:val="NoList"/>
    <w:uiPriority w:val="99"/>
    <w:semiHidden/>
    <w:unhideWhenUsed/>
    <w:rsid w:val="00EF1342"/>
  </w:style>
  <w:style w:type="numbering" w:customStyle="1" w:styleId="NoList284">
    <w:name w:val="No List284"/>
    <w:next w:val="NoList"/>
    <w:uiPriority w:val="99"/>
    <w:semiHidden/>
    <w:unhideWhenUsed/>
    <w:rsid w:val="00EF1342"/>
  </w:style>
  <w:style w:type="numbering" w:customStyle="1" w:styleId="NoList291">
    <w:name w:val="No List291"/>
    <w:next w:val="NoList"/>
    <w:uiPriority w:val="99"/>
    <w:semiHidden/>
    <w:unhideWhenUsed/>
    <w:rsid w:val="00EF1342"/>
  </w:style>
  <w:style w:type="numbering" w:customStyle="1" w:styleId="NoList1141">
    <w:name w:val="No List1141"/>
    <w:next w:val="NoList"/>
    <w:uiPriority w:val="99"/>
    <w:semiHidden/>
    <w:rsid w:val="00EF1342"/>
  </w:style>
  <w:style w:type="numbering" w:customStyle="1" w:styleId="NoList2101">
    <w:name w:val="No List2101"/>
    <w:next w:val="NoList"/>
    <w:uiPriority w:val="99"/>
    <w:semiHidden/>
    <w:rsid w:val="00EF1342"/>
  </w:style>
  <w:style w:type="numbering" w:customStyle="1" w:styleId="NoList341">
    <w:name w:val="No List341"/>
    <w:next w:val="NoList"/>
    <w:uiPriority w:val="99"/>
    <w:semiHidden/>
    <w:unhideWhenUsed/>
    <w:rsid w:val="00EF1342"/>
  </w:style>
  <w:style w:type="numbering" w:customStyle="1" w:styleId="1311">
    <w:name w:val="목록 없음131"/>
    <w:next w:val="NoList"/>
    <w:semiHidden/>
    <w:unhideWhenUsed/>
    <w:rsid w:val="00EF1342"/>
  </w:style>
  <w:style w:type="numbering" w:customStyle="1" w:styleId="2310">
    <w:name w:val="목록 없음231"/>
    <w:next w:val="NoList"/>
    <w:semiHidden/>
    <w:rsid w:val="00EF1342"/>
  </w:style>
  <w:style w:type="numbering" w:customStyle="1" w:styleId="NoList441">
    <w:name w:val="No List441"/>
    <w:next w:val="NoList"/>
    <w:semiHidden/>
    <w:unhideWhenUsed/>
    <w:rsid w:val="00EF1342"/>
  </w:style>
  <w:style w:type="numbering" w:customStyle="1" w:styleId="NoList541">
    <w:name w:val="No List541"/>
    <w:next w:val="NoList"/>
    <w:semiHidden/>
    <w:rsid w:val="00EF1342"/>
  </w:style>
  <w:style w:type="numbering" w:customStyle="1" w:styleId="NoList631">
    <w:name w:val="No List631"/>
    <w:next w:val="NoList"/>
    <w:semiHidden/>
    <w:rsid w:val="00EF1342"/>
  </w:style>
  <w:style w:type="numbering" w:customStyle="1" w:styleId="NoList731">
    <w:name w:val="No List731"/>
    <w:next w:val="NoList"/>
    <w:semiHidden/>
    <w:rsid w:val="00EF1342"/>
  </w:style>
  <w:style w:type="numbering" w:customStyle="1" w:styleId="NoList1151">
    <w:name w:val="No List1151"/>
    <w:next w:val="NoList"/>
    <w:uiPriority w:val="99"/>
    <w:semiHidden/>
    <w:rsid w:val="00EF1342"/>
  </w:style>
  <w:style w:type="numbering" w:customStyle="1" w:styleId="NoList2131">
    <w:name w:val="No List2131"/>
    <w:next w:val="NoList"/>
    <w:semiHidden/>
    <w:rsid w:val="00EF1342"/>
  </w:style>
  <w:style w:type="numbering" w:customStyle="1" w:styleId="NoList831">
    <w:name w:val="No List831"/>
    <w:next w:val="NoList"/>
    <w:semiHidden/>
    <w:rsid w:val="00EF1342"/>
  </w:style>
  <w:style w:type="numbering" w:customStyle="1" w:styleId="NoList1231">
    <w:name w:val="No List1231"/>
    <w:next w:val="NoList"/>
    <w:uiPriority w:val="99"/>
    <w:semiHidden/>
    <w:rsid w:val="00EF1342"/>
  </w:style>
  <w:style w:type="numbering" w:customStyle="1" w:styleId="NoList2231">
    <w:name w:val="No List2231"/>
    <w:next w:val="NoList"/>
    <w:semiHidden/>
    <w:rsid w:val="00EF1342"/>
  </w:style>
  <w:style w:type="numbering" w:customStyle="1" w:styleId="NoList931">
    <w:name w:val="No List931"/>
    <w:next w:val="NoList"/>
    <w:semiHidden/>
    <w:rsid w:val="00EF1342"/>
  </w:style>
  <w:style w:type="numbering" w:customStyle="1" w:styleId="NoList1331">
    <w:name w:val="No List1331"/>
    <w:next w:val="NoList"/>
    <w:semiHidden/>
    <w:rsid w:val="00EF1342"/>
  </w:style>
  <w:style w:type="numbering" w:customStyle="1" w:styleId="NoList2331">
    <w:name w:val="No List2331"/>
    <w:next w:val="NoList"/>
    <w:semiHidden/>
    <w:rsid w:val="00EF1342"/>
  </w:style>
  <w:style w:type="numbering" w:customStyle="1" w:styleId="NoList1031">
    <w:name w:val="No List1031"/>
    <w:next w:val="NoList"/>
    <w:semiHidden/>
    <w:rsid w:val="00EF1342"/>
  </w:style>
  <w:style w:type="numbering" w:customStyle="1" w:styleId="NoList1431">
    <w:name w:val="No List1431"/>
    <w:next w:val="NoList"/>
    <w:semiHidden/>
    <w:rsid w:val="00EF1342"/>
  </w:style>
  <w:style w:type="numbering" w:customStyle="1" w:styleId="NoList2431">
    <w:name w:val="No List2431"/>
    <w:next w:val="NoList"/>
    <w:semiHidden/>
    <w:rsid w:val="00EF1342"/>
  </w:style>
  <w:style w:type="numbering" w:customStyle="1" w:styleId="NoList3131">
    <w:name w:val="No List3131"/>
    <w:next w:val="NoList"/>
    <w:semiHidden/>
    <w:rsid w:val="00EF1342"/>
  </w:style>
  <w:style w:type="numbering" w:customStyle="1" w:styleId="NoList4131">
    <w:name w:val="No List4131"/>
    <w:next w:val="NoList"/>
    <w:semiHidden/>
    <w:rsid w:val="00EF1342"/>
  </w:style>
  <w:style w:type="numbering" w:customStyle="1" w:styleId="NoList5131">
    <w:name w:val="No List5131"/>
    <w:next w:val="NoList"/>
    <w:semiHidden/>
    <w:rsid w:val="00EF1342"/>
  </w:style>
  <w:style w:type="numbering" w:customStyle="1" w:styleId="NoList1531">
    <w:name w:val="No List1531"/>
    <w:next w:val="NoList"/>
    <w:semiHidden/>
    <w:rsid w:val="00EF1342"/>
  </w:style>
  <w:style w:type="numbering" w:customStyle="1" w:styleId="NoList1631">
    <w:name w:val="No List1631"/>
    <w:next w:val="NoList"/>
    <w:semiHidden/>
    <w:rsid w:val="00EF1342"/>
  </w:style>
  <w:style w:type="numbering" w:customStyle="1" w:styleId="1312">
    <w:name w:val="无列表131"/>
    <w:next w:val="NoList"/>
    <w:semiHidden/>
    <w:rsid w:val="00EF1342"/>
  </w:style>
  <w:style w:type="numbering" w:customStyle="1" w:styleId="NoList11131">
    <w:name w:val="No List11131"/>
    <w:next w:val="NoList"/>
    <w:semiHidden/>
    <w:rsid w:val="00EF1342"/>
  </w:style>
  <w:style w:type="numbering" w:customStyle="1" w:styleId="NoList1711">
    <w:name w:val="No List1711"/>
    <w:next w:val="NoList"/>
    <w:uiPriority w:val="99"/>
    <w:semiHidden/>
    <w:unhideWhenUsed/>
    <w:rsid w:val="00EF1342"/>
  </w:style>
  <w:style w:type="numbering" w:customStyle="1" w:styleId="NoList1811">
    <w:name w:val="No List1811"/>
    <w:next w:val="NoList"/>
    <w:uiPriority w:val="99"/>
    <w:semiHidden/>
    <w:rsid w:val="00EF1342"/>
  </w:style>
  <w:style w:type="numbering" w:customStyle="1" w:styleId="NoList2511">
    <w:name w:val="No List2511"/>
    <w:next w:val="NoList"/>
    <w:semiHidden/>
    <w:rsid w:val="00EF1342"/>
  </w:style>
  <w:style w:type="numbering" w:customStyle="1" w:styleId="NoList3211">
    <w:name w:val="No List3211"/>
    <w:next w:val="NoList"/>
    <w:semiHidden/>
    <w:unhideWhenUsed/>
    <w:rsid w:val="00EF1342"/>
  </w:style>
  <w:style w:type="numbering" w:customStyle="1" w:styleId="11110">
    <w:name w:val="목록 없음1111"/>
    <w:next w:val="NoList"/>
    <w:semiHidden/>
    <w:unhideWhenUsed/>
    <w:rsid w:val="00EF1342"/>
  </w:style>
  <w:style w:type="numbering" w:customStyle="1" w:styleId="2111">
    <w:name w:val="목록 없음2111"/>
    <w:next w:val="NoList"/>
    <w:semiHidden/>
    <w:rsid w:val="00EF1342"/>
  </w:style>
  <w:style w:type="numbering" w:customStyle="1" w:styleId="NoList4211">
    <w:name w:val="No List4211"/>
    <w:next w:val="NoList"/>
    <w:semiHidden/>
    <w:unhideWhenUsed/>
    <w:rsid w:val="00EF1342"/>
  </w:style>
  <w:style w:type="numbering" w:customStyle="1" w:styleId="NoList5211">
    <w:name w:val="No List5211"/>
    <w:next w:val="NoList"/>
    <w:semiHidden/>
    <w:rsid w:val="00EF1342"/>
  </w:style>
  <w:style w:type="numbering" w:customStyle="1" w:styleId="NoList6111">
    <w:name w:val="No List6111"/>
    <w:next w:val="NoList"/>
    <w:semiHidden/>
    <w:rsid w:val="00EF1342"/>
  </w:style>
  <w:style w:type="numbering" w:customStyle="1" w:styleId="NoList7111">
    <w:name w:val="No List7111"/>
    <w:next w:val="NoList"/>
    <w:semiHidden/>
    <w:rsid w:val="00EF1342"/>
  </w:style>
  <w:style w:type="numbering" w:customStyle="1" w:styleId="NoList11211">
    <w:name w:val="No List11211"/>
    <w:next w:val="NoList"/>
    <w:semiHidden/>
    <w:rsid w:val="00EF1342"/>
  </w:style>
  <w:style w:type="numbering" w:customStyle="1" w:styleId="NoList21121">
    <w:name w:val="No List21121"/>
    <w:next w:val="NoList"/>
    <w:semiHidden/>
    <w:rsid w:val="00EF1342"/>
  </w:style>
  <w:style w:type="numbering" w:customStyle="1" w:styleId="NoList8111">
    <w:name w:val="No List8111"/>
    <w:next w:val="NoList"/>
    <w:semiHidden/>
    <w:rsid w:val="00EF1342"/>
  </w:style>
  <w:style w:type="numbering" w:customStyle="1" w:styleId="NoList12121">
    <w:name w:val="No List12121"/>
    <w:next w:val="NoList"/>
    <w:semiHidden/>
    <w:rsid w:val="00EF1342"/>
  </w:style>
  <w:style w:type="numbering" w:customStyle="1" w:styleId="NoList22111">
    <w:name w:val="No List22111"/>
    <w:next w:val="NoList"/>
    <w:semiHidden/>
    <w:rsid w:val="00EF1342"/>
  </w:style>
  <w:style w:type="numbering" w:customStyle="1" w:styleId="NoList9111">
    <w:name w:val="No List9111"/>
    <w:next w:val="NoList"/>
    <w:semiHidden/>
    <w:rsid w:val="00EF1342"/>
  </w:style>
  <w:style w:type="numbering" w:customStyle="1" w:styleId="NoList13121">
    <w:name w:val="No List13121"/>
    <w:next w:val="NoList"/>
    <w:semiHidden/>
    <w:rsid w:val="00EF1342"/>
  </w:style>
  <w:style w:type="numbering" w:customStyle="1" w:styleId="NoList23111">
    <w:name w:val="No List23111"/>
    <w:next w:val="NoList"/>
    <w:semiHidden/>
    <w:rsid w:val="00EF1342"/>
  </w:style>
  <w:style w:type="numbering" w:customStyle="1" w:styleId="NoList10111">
    <w:name w:val="No List10111"/>
    <w:next w:val="NoList"/>
    <w:semiHidden/>
    <w:rsid w:val="00EF1342"/>
  </w:style>
  <w:style w:type="numbering" w:customStyle="1" w:styleId="NoList14111">
    <w:name w:val="No List14111"/>
    <w:next w:val="NoList"/>
    <w:semiHidden/>
    <w:rsid w:val="00EF1342"/>
  </w:style>
  <w:style w:type="numbering" w:customStyle="1" w:styleId="NoList24111">
    <w:name w:val="No List24111"/>
    <w:next w:val="NoList"/>
    <w:semiHidden/>
    <w:rsid w:val="00EF1342"/>
  </w:style>
  <w:style w:type="numbering" w:customStyle="1" w:styleId="NoList31121">
    <w:name w:val="No List31121"/>
    <w:next w:val="NoList"/>
    <w:semiHidden/>
    <w:rsid w:val="00EF1342"/>
  </w:style>
  <w:style w:type="numbering" w:customStyle="1" w:styleId="NoList41121">
    <w:name w:val="No List41121"/>
    <w:next w:val="NoList"/>
    <w:semiHidden/>
    <w:rsid w:val="00EF1342"/>
  </w:style>
  <w:style w:type="numbering" w:customStyle="1" w:styleId="NoList51111">
    <w:name w:val="No List51111"/>
    <w:next w:val="NoList"/>
    <w:semiHidden/>
    <w:rsid w:val="00EF1342"/>
  </w:style>
  <w:style w:type="numbering" w:customStyle="1" w:styleId="NoList15111">
    <w:name w:val="No List15111"/>
    <w:next w:val="NoList"/>
    <w:semiHidden/>
    <w:rsid w:val="00EF1342"/>
  </w:style>
  <w:style w:type="numbering" w:customStyle="1" w:styleId="NoList16111">
    <w:name w:val="No List16111"/>
    <w:next w:val="NoList"/>
    <w:semiHidden/>
    <w:rsid w:val="00EF1342"/>
  </w:style>
  <w:style w:type="numbering" w:customStyle="1" w:styleId="11111">
    <w:name w:val="无列表1111"/>
    <w:next w:val="NoList"/>
    <w:semiHidden/>
    <w:rsid w:val="00EF1342"/>
  </w:style>
  <w:style w:type="numbering" w:customStyle="1" w:styleId="NoList111121">
    <w:name w:val="No List111121"/>
    <w:next w:val="NoList"/>
    <w:semiHidden/>
    <w:rsid w:val="00EF1342"/>
  </w:style>
  <w:style w:type="numbering" w:customStyle="1" w:styleId="NoList1911">
    <w:name w:val="No List1911"/>
    <w:next w:val="NoList"/>
    <w:uiPriority w:val="99"/>
    <w:semiHidden/>
    <w:unhideWhenUsed/>
    <w:rsid w:val="00EF1342"/>
  </w:style>
  <w:style w:type="numbering" w:customStyle="1" w:styleId="NoList11011">
    <w:name w:val="No List11011"/>
    <w:next w:val="NoList"/>
    <w:uiPriority w:val="99"/>
    <w:semiHidden/>
    <w:rsid w:val="00EF1342"/>
  </w:style>
  <w:style w:type="numbering" w:customStyle="1" w:styleId="NoList2611">
    <w:name w:val="No List2611"/>
    <w:next w:val="NoList"/>
    <w:semiHidden/>
    <w:rsid w:val="00EF1342"/>
  </w:style>
  <w:style w:type="numbering" w:customStyle="1" w:styleId="NoList3311">
    <w:name w:val="No List3311"/>
    <w:next w:val="NoList"/>
    <w:semiHidden/>
    <w:unhideWhenUsed/>
    <w:rsid w:val="00EF1342"/>
  </w:style>
  <w:style w:type="numbering" w:customStyle="1" w:styleId="12110">
    <w:name w:val="목록 없음1211"/>
    <w:next w:val="NoList"/>
    <w:semiHidden/>
    <w:unhideWhenUsed/>
    <w:rsid w:val="00EF1342"/>
  </w:style>
  <w:style w:type="numbering" w:customStyle="1" w:styleId="2211">
    <w:name w:val="목록 없음2211"/>
    <w:next w:val="NoList"/>
    <w:semiHidden/>
    <w:rsid w:val="00EF1342"/>
  </w:style>
  <w:style w:type="numbering" w:customStyle="1" w:styleId="NoList4311">
    <w:name w:val="No List4311"/>
    <w:next w:val="NoList"/>
    <w:semiHidden/>
    <w:unhideWhenUsed/>
    <w:rsid w:val="00EF1342"/>
  </w:style>
  <w:style w:type="numbering" w:customStyle="1" w:styleId="NoList5311">
    <w:name w:val="No List5311"/>
    <w:next w:val="NoList"/>
    <w:semiHidden/>
    <w:rsid w:val="00EF1342"/>
  </w:style>
  <w:style w:type="numbering" w:customStyle="1" w:styleId="NoList6211">
    <w:name w:val="No List6211"/>
    <w:next w:val="NoList"/>
    <w:semiHidden/>
    <w:rsid w:val="00EF1342"/>
  </w:style>
  <w:style w:type="numbering" w:customStyle="1" w:styleId="NoList7211">
    <w:name w:val="No List7211"/>
    <w:next w:val="NoList"/>
    <w:semiHidden/>
    <w:rsid w:val="00EF1342"/>
  </w:style>
  <w:style w:type="numbering" w:customStyle="1" w:styleId="NoList11311">
    <w:name w:val="No List11311"/>
    <w:next w:val="NoList"/>
    <w:semiHidden/>
    <w:rsid w:val="00EF1342"/>
  </w:style>
  <w:style w:type="numbering" w:customStyle="1" w:styleId="NoList21211">
    <w:name w:val="No List21211"/>
    <w:next w:val="NoList"/>
    <w:semiHidden/>
    <w:rsid w:val="00EF1342"/>
  </w:style>
  <w:style w:type="numbering" w:customStyle="1" w:styleId="NoList8211">
    <w:name w:val="No List8211"/>
    <w:next w:val="NoList"/>
    <w:semiHidden/>
    <w:rsid w:val="00EF1342"/>
  </w:style>
  <w:style w:type="numbering" w:customStyle="1" w:styleId="NoList12211">
    <w:name w:val="No List12211"/>
    <w:next w:val="NoList"/>
    <w:semiHidden/>
    <w:rsid w:val="00EF1342"/>
  </w:style>
  <w:style w:type="numbering" w:customStyle="1" w:styleId="NoList22211">
    <w:name w:val="No List22211"/>
    <w:next w:val="NoList"/>
    <w:semiHidden/>
    <w:rsid w:val="00EF1342"/>
  </w:style>
  <w:style w:type="numbering" w:customStyle="1" w:styleId="NoList9211">
    <w:name w:val="No List9211"/>
    <w:next w:val="NoList"/>
    <w:semiHidden/>
    <w:rsid w:val="00EF1342"/>
  </w:style>
  <w:style w:type="numbering" w:customStyle="1" w:styleId="NoList13211">
    <w:name w:val="No List13211"/>
    <w:next w:val="NoList"/>
    <w:semiHidden/>
    <w:rsid w:val="00EF1342"/>
  </w:style>
  <w:style w:type="numbering" w:customStyle="1" w:styleId="NoList23211">
    <w:name w:val="No List23211"/>
    <w:next w:val="NoList"/>
    <w:semiHidden/>
    <w:rsid w:val="00EF1342"/>
  </w:style>
  <w:style w:type="numbering" w:customStyle="1" w:styleId="NoList10211">
    <w:name w:val="No List10211"/>
    <w:next w:val="NoList"/>
    <w:semiHidden/>
    <w:rsid w:val="00EF1342"/>
  </w:style>
  <w:style w:type="numbering" w:customStyle="1" w:styleId="NoList14211">
    <w:name w:val="No List14211"/>
    <w:next w:val="NoList"/>
    <w:semiHidden/>
    <w:rsid w:val="00EF1342"/>
  </w:style>
  <w:style w:type="numbering" w:customStyle="1" w:styleId="NoList24211">
    <w:name w:val="No List24211"/>
    <w:next w:val="NoList"/>
    <w:semiHidden/>
    <w:rsid w:val="00EF1342"/>
  </w:style>
  <w:style w:type="numbering" w:customStyle="1" w:styleId="NoList31211">
    <w:name w:val="No List31211"/>
    <w:next w:val="NoList"/>
    <w:semiHidden/>
    <w:rsid w:val="00EF1342"/>
  </w:style>
  <w:style w:type="numbering" w:customStyle="1" w:styleId="NoList41211">
    <w:name w:val="No List41211"/>
    <w:next w:val="NoList"/>
    <w:semiHidden/>
    <w:rsid w:val="00EF1342"/>
  </w:style>
  <w:style w:type="numbering" w:customStyle="1" w:styleId="NoList51211">
    <w:name w:val="No List51211"/>
    <w:next w:val="NoList"/>
    <w:semiHidden/>
    <w:rsid w:val="00EF1342"/>
  </w:style>
  <w:style w:type="numbering" w:customStyle="1" w:styleId="NoList15211">
    <w:name w:val="No List15211"/>
    <w:next w:val="NoList"/>
    <w:semiHidden/>
    <w:rsid w:val="00EF1342"/>
  </w:style>
  <w:style w:type="numbering" w:customStyle="1" w:styleId="NoList16211">
    <w:name w:val="No List16211"/>
    <w:next w:val="NoList"/>
    <w:semiHidden/>
    <w:rsid w:val="00EF1342"/>
  </w:style>
  <w:style w:type="numbering" w:customStyle="1" w:styleId="12111">
    <w:name w:val="无列表1211"/>
    <w:next w:val="NoList"/>
    <w:semiHidden/>
    <w:rsid w:val="00EF1342"/>
  </w:style>
  <w:style w:type="numbering" w:customStyle="1" w:styleId="NoList111211">
    <w:name w:val="No List111211"/>
    <w:next w:val="NoList"/>
    <w:semiHidden/>
    <w:rsid w:val="00EF1342"/>
  </w:style>
  <w:style w:type="numbering" w:customStyle="1" w:styleId="2112">
    <w:name w:val="无列表211"/>
    <w:next w:val="NoList"/>
    <w:uiPriority w:val="99"/>
    <w:semiHidden/>
    <w:unhideWhenUsed/>
    <w:rsid w:val="00EF1342"/>
  </w:style>
  <w:style w:type="numbering" w:customStyle="1" w:styleId="3111">
    <w:name w:val="无列表311"/>
    <w:next w:val="NoList"/>
    <w:uiPriority w:val="99"/>
    <w:semiHidden/>
    <w:unhideWhenUsed/>
    <w:rsid w:val="00EF1342"/>
  </w:style>
  <w:style w:type="numbering" w:customStyle="1" w:styleId="NoList2011">
    <w:name w:val="No List2011"/>
    <w:next w:val="NoList"/>
    <w:semiHidden/>
    <w:rsid w:val="00EF1342"/>
  </w:style>
  <w:style w:type="numbering" w:customStyle="1" w:styleId="NoList2711">
    <w:name w:val="No List2711"/>
    <w:next w:val="NoList"/>
    <w:uiPriority w:val="99"/>
    <w:semiHidden/>
    <w:unhideWhenUsed/>
    <w:rsid w:val="00EF1342"/>
  </w:style>
  <w:style w:type="numbering" w:customStyle="1" w:styleId="NoList2811">
    <w:name w:val="No List2811"/>
    <w:next w:val="NoList"/>
    <w:uiPriority w:val="99"/>
    <w:semiHidden/>
    <w:unhideWhenUsed/>
    <w:rsid w:val="00EF1342"/>
  </w:style>
  <w:style w:type="numbering" w:customStyle="1" w:styleId="NoList301">
    <w:name w:val="No List301"/>
    <w:next w:val="NoList"/>
    <w:uiPriority w:val="99"/>
    <w:semiHidden/>
    <w:unhideWhenUsed/>
    <w:rsid w:val="00EF1342"/>
  </w:style>
  <w:style w:type="numbering" w:customStyle="1" w:styleId="NoList1161">
    <w:name w:val="No List1161"/>
    <w:next w:val="NoList"/>
    <w:uiPriority w:val="99"/>
    <w:semiHidden/>
    <w:rsid w:val="00EF1342"/>
  </w:style>
  <w:style w:type="numbering" w:customStyle="1" w:styleId="NoList2141">
    <w:name w:val="No List2141"/>
    <w:next w:val="NoList"/>
    <w:uiPriority w:val="99"/>
    <w:semiHidden/>
    <w:rsid w:val="00EF1342"/>
  </w:style>
  <w:style w:type="numbering" w:customStyle="1" w:styleId="NoList351">
    <w:name w:val="No List351"/>
    <w:next w:val="NoList"/>
    <w:uiPriority w:val="99"/>
    <w:semiHidden/>
    <w:unhideWhenUsed/>
    <w:rsid w:val="00EF1342"/>
  </w:style>
  <w:style w:type="numbering" w:customStyle="1" w:styleId="1410">
    <w:name w:val="목록 없음141"/>
    <w:next w:val="NoList"/>
    <w:semiHidden/>
    <w:unhideWhenUsed/>
    <w:rsid w:val="00EF1342"/>
  </w:style>
  <w:style w:type="numbering" w:customStyle="1" w:styleId="2410">
    <w:name w:val="목록 없음241"/>
    <w:next w:val="NoList"/>
    <w:semiHidden/>
    <w:rsid w:val="00EF1342"/>
  </w:style>
  <w:style w:type="numbering" w:customStyle="1" w:styleId="NoList451">
    <w:name w:val="No List451"/>
    <w:next w:val="NoList"/>
    <w:semiHidden/>
    <w:unhideWhenUsed/>
    <w:rsid w:val="00EF1342"/>
  </w:style>
  <w:style w:type="numbering" w:customStyle="1" w:styleId="NoList551">
    <w:name w:val="No List551"/>
    <w:next w:val="NoList"/>
    <w:semiHidden/>
    <w:rsid w:val="00EF1342"/>
  </w:style>
  <w:style w:type="numbering" w:customStyle="1" w:styleId="NoList641">
    <w:name w:val="No List641"/>
    <w:next w:val="NoList"/>
    <w:semiHidden/>
    <w:rsid w:val="00EF1342"/>
  </w:style>
  <w:style w:type="numbering" w:customStyle="1" w:styleId="NoList741">
    <w:name w:val="No List741"/>
    <w:next w:val="NoList"/>
    <w:semiHidden/>
    <w:rsid w:val="00EF1342"/>
  </w:style>
  <w:style w:type="numbering" w:customStyle="1" w:styleId="NoList1171">
    <w:name w:val="No List1171"/>
    <w:next w:val="NoList"/>
    <w:uiPriority w:val="99"/>
    <w:semiHidden/>
    <w:rsid w:val="00EF1342"/>
  </w:style>
  <w:style w:type="numbering" w:customStyle="1" w:styleId="NoList2151">
    <w:name w:val="No List2151"/>
    <w:next w:val="NoList"/>
    <w:semiHidden/>
    <w:rsid w:val="00EF1342"/>
  </w:style>
  <w:style w:type="numbering" w:customStyle="1" w:styleId="NoList841">
    <w:name w:val="No List841"/>
    <w:next w:val="NoList"/>
    <w:semiHidden/>
    <w:rsid w:val="00EF1342"/>
  </w:style>
  <w:style w:type="numbering" w:customStyle="1" w:styleId="NoList1241">
    <w:name w:val="No List1241"/>
    <w:next w:val="NoList"/>
    <w:uiPriority w:val="99"/>
    <w:semiHidden/>
    <w:rsid w:val="00EF1342"/>
  </w:style>
  <w:style w:type="numbering" w:customStyle="1" w:styleId="NoList2241">
    <w:name w:val="No List2241"/>
    <w:next w:val="NoList"/>
    <w:semiHidden/>
    <w:rsid w:val="00EF1342"/>
  </w:style>
  <w:style w:type="numbering" w:customStyle="1" w:styleId="NoList941">
    <w:name w:val="No List941"/>
    <w:next w:val="NoList"/>
    <w:semiHidden/>
    <w:rsid w:val="00EF1342"/>
  </w:style>
  <w:style w:type="numbering" w:customStyle="1" w:styleId="NoList1341">
    <w:name w:val="No List1341"/>
    <w:next w:val="NoList"/>
    <w:semiHidden/>
    <w:rsid w:val="00EF1342"/>
  </w:style>
  <w:style w:type="numbering" w:customStyle="1" w:styleId="NoList2341">
    <w:name w:val="No List2341"/>
    <w:next w:val="NoList"/>
    <w:semiHidden/>
    <w:rsid w:val="00EF1342"/>
  </w:style>
  <w:style w:type="numbering" w:customStyle="1" w:styleId="NoList1041">
    <w:name w:val="No List1041"/>
    <w:next w:val="NoList"/>
    <w:semiHidden/>
    <w:rsid w:val="00EF1342"/>
  </w:style>
  <w:style w:type="numbering" w:customStyle="1" w:styleId="NoList1441">
    <w:name w:val="No List1441"/>
    <w:next w:val="NoList"/>
    <w:semiHidden/>
    <w:rsid w:val="00EF1342"/>
  </w:style>
  <w:style w:type="numbering" w:customStyle="1" w:styleId="NoList2441">
    <w:name w:val="No List2441"/>
    <w:next w:val="NoList"/>
    <w:semiHidden/>
    <w:rsid w:val="00EF1342"/>
  </w:style>
  <w:style w:type="numbering" w:customStyle="1" w:styleId="NoList3141">
    <w:name w:val="No List3141"/>
    <w:next w:val="NoList"/>
    <w:semiHidden/>
    <w:rsid w:val="00EF1342"/>
  </w:style>
  <w:style w:type="numbering" w:customStyle="1" w:styleId="NoList4141">
    <w:name w:val="No List4141"/>
    <w:next w:val="NoList"/>
    <w:semiHidden/>
    <w:rsid w:val="00EF1342"/>
  </w:style>
  <w:style w:type="numbering" w:customStyle="1" w:styleId="NoList5141">
    <w:name w:val="No List5141"/>
    <w:next w:val="NoList"/>
    <w:semiHidden/>
    <w:rsid w:val="00EF1342"/>
  </w:style>
  <w:style w:type="numbering" w:customStyle="1" w:styleId="NoList1541">
    <w:name w:val="No List1541"/>
    <w:next w:val="NoList"/>
    <w:semiHidden/>
    <w:rsid w:val="00EF1342"/>
  </w:style>
  <w:style w:type="numbering" w:customStyle="1" w:styleId="NoList1641">
    <w:name w:val="No List1641"/>
    <w:next w:val="NoList"/>
    <w:semiHidden/>
    <w:rsid w:val="00EF1342"/>
  </w:style>
  <w:style w:type="numbering" w:customStyle="1" w:styleId="1411">
    <w:name w:val="无列表141"/>
    <w:next w:val="NoList"/>
    <w:semiHidden/>
    <w:rsid w:val="00EF1342"/>
  </w:style>
  <w:style w:type="numbering" w:customStyle="1" w:styleId="NoList11141">
    <w:name w:val="No List11141"/>
    <w:next w:val="NoList"/>
    <w:semiHidden/>
    <w:rsid w:val="00EF1342"/>
  </w:style>
  <w:style w:type="numbering" w:customStyle="1" w:styleId="NoList1721">
    <w:name w:val="No List1721"/>
    <w:next w:val="NoList"/>
    <w:uiPriority w:val="99"/>
    <w:semiHidden/>
    <w:unhideWhenUsed/>
    <w:rsid w:val="00EF1342"/>
  </w:style>
  <w:style w:type="numbering" w:customStyle="1" w:styleId="NoList1821">
    <w:name w:val="No List1821"/>
    <w:next w:val="NoList"/>
    <w:uiPriority w:val="99"/>
    <w:semiHidden/>
    <w:rsid w:val="00EF1342"/>
  </w:style>
  <w:style w:type="numbering" w:customStyle="1" w:styleId="NoList2521">
    <w:name w:val="No List2521"/>
    <w:next w:val="NoList"/>
    <w:semiHidden/>
    <w:rsid w:val="00EF1342"/>
  </w:style>
  <w:style w:type="numbering" w:customStyle="1" w:styleId="NoList3221">
    <w:name w:val="No List3221"/>
    <w:next w:val="NoList"/>
    <w:semiHidden/>
    <w:unhideWhenUsed/>
    <w:rsid w:val="00EF1342"/>
  </w:style>
  <w:style w:type="numbering" w:customStyle="1" w:styleId="11210">
    <w:name w:val="목록 없음1121"/>
    <w:next w:val="NoList"/>
    <w:semiHidden/>
    <w:unhideWhenUsed/>
    <w:rsid w:val="00EF1342"/>
  </w:style>
  <w:style w:type="numbering" w:customStyle="1" w:styleId="2121">
    <w:name w:val="목록 없음2121"/>
    <w:next w:val="NoList"/>
    <w:semiHidden/>
    <w:rsid w:val="00EF1342"/>
  </w:style>
  <w:style w:type="numbering" w:customStyle="1" w:styleId="NoList4221">
    <w:name w:val="No List4221"/>
    <w:next w:val="NoList"/>
    <w:semiHidden/>
    <w:unhideWhenUsed/>
    <w:rsid w:val="00EF1342"/>
  </w:style>
  <w:style w:type="numbering" w:customStyle="1" w:styleId="NoList5221">
    <w:name w:val="No List5221"/>
    <w:next w:val="NoList"/>
    <w:semiHidden/>
    <w:rsid w:val="00EF1342"/>
  </w:style>
  <w:style w:type="numbering" w:customStyle="1" w:styleId="NoList6121">
    <w:name w:val="No List6121"/>
    <w:next w:val="NoList"/>
    <w:semiHidden/>
    <w:rsid w:val="00EF1342"/>
  </w:style>
  <w:style w:type="numbering" w:customStyle="1" w:styleId="NoList7121">
    <w:name w:val="No List7121"/>
    <w:next w:val="NoList"/>
    <w:semiHidden/>
    <w:rsid w:val="00EF1342"/>
  </w:style>
  <w:style w:type="numbering" w:customStyle="1" w:styleId="NoList11221">
    <w:name w:val="No List11221"/>
    <w:next w:val="NoList"/>
    <w:semiHidden/>
    <w:rsid w:val="00EF1342"/>
  </w:style>
  <w:style w:type="numbering" w:customStyle="1" w:styleId="NoList21131">
    <w:name w:val="No List21131"/>
    <w:next w:val="NoList"/>
    <w:semiHidden/>
    <w:rsid w:val="00EF1342"/>
  </w:style>
  <w:style w:type="numbering" w:customStyle="1" w:styleId="NoList8121">
    <w:name w:val="No List8121"/>
    <w:next w:val="NoList"/>
    <w:semiHidden/>
    <w:rsid w:val="00EF1342"/>
  </w:style>
  <w:style w:type="numbering" w:customStyle="1" w:styleId="NoList12131">
    <w:name w:val="No List12131"/>
    <w:next w:val="NoList"/>
    <w:semiHidden/>
    <w:rsid w:val="00EF1342"/>
  </w:style>
  <w:style w:type="numbering" w:customStyle="1" w:styleId="NoList22121">
    <w:name w:val="No List22121"/>
    <w:next w:val="NoList"/>
    <w:semiHidden/>
    <w:rsid w:val="00EF1342"/>
  </w:style>
  <w:style w:type="numbering" w:customStyle="1" w:styleId="NoList9121">
    <w:name w:val="No List9121"/>
    <w:next w:val="NoList"/>
    <w:semiHidden/>
    <w:rsid w:val="00EF1342"/>
  </w:style>
  <w:style w:type="numbering" w:customStyle="1" w:styleId="NoList13131">
    <w:name w:val="No List13131"/>
    <w:next w:val="NoList"/>
    <w:semiHidden/>
    <w:rsid w:val="00EF1342"/>
  </w:style>
  <w:style w:type="numbering" w:customStyle="1" w:styleId="NoList23121">
    <w:name w:val="No List23121"/>
    <w:next w:val="NoList"/>
    <w:semiHidden/>
    <w:rsid w:val="00EF1342"/>
  </w:style>
  <w:style w:type="numbering" w:customStyle="1" w:styleId="NoList10121">
    <w:name w:val="No List10121"/>
    <w:next w:val="NoList"/>
    <w:semiHidden/>
    <w:rsid w:val="00EF1342"/>
  </w:style>
  <w:style w:type="numbering" w:customStyle="1" w:styleId="NoList14121">
    <w:name w:val="No List14121"/>
    <w:next w:val="NoList"/>
    <w:semiHidden/>
    <w:rsid w:val="00EF1342"/>
  </w:style>
  <w:style w:type="numbering" w:customStyle="1" w:styleId="NoList24121">
    <w:name w:val="No List24121"/>
    <w:next w:val="NoList"/>
    <w:semiHidden/>
    <w:rsid w:val="00EF1342"/>
  </w:style>
  <w:style w:type="numbering" w:customStyle="1" w:styleId="NoList31131">
    <w:name w:val="No List31131"/>
    <w:next w:val="NoList"/>
    <w:semiHidden/>
    <w:rsid w:val="00EF1342"/>
  </w:style>
  <w:style w:type="numbering" w:customStyle="1" w:styleId="NoList41131">
    <w:name w:val="No List41131"/>
    <w:next w:val="NoList"/>
    <w:semiHidden/>
    <w:rsid w:val="00EF1342"/>
  </w:style>
  <w:style w:type="numbering" w:customStyle="1" w:styleId="NoList51121">
    <w:name w:val="No List51121"/>
    <w:next w:val="NoList"/>
    <w:semiHidden/>
    <w:rsid w:val="00EF1342"/>
  </w:style>
  <w:style w:type="numbering" w:customStyle="1" w:styleId="NoList15121">
    <w:name w:val="No List15121"/>
    <w:next w:val="NoList"/>
    <w:semiHidden/>
    <w:rsid w:val="00EF1342"/>
  </w:style>
  <w:style w:type="numbering" w:customStyle="1" w:styleId="NoList16121">
    <w:name w:val="No List16121"/>
    <w:next w:val="NoList"/>
    <w:semiHidden/>
    <w:rsid w:val="00EF1342"/>
  </w:style>
  <w:style w:type="numbering" w:customStyle="1" w:styleId="11211">
    <w:name w:val="无列表1121"/>
    <w:next w:val="NoList"/>
    <w:semiHidden/>
    <w:rsid w:val="00EF1342"/>
  </w:style>
  <w:style w:type="numbering" w:customStyle="1" w:styleId="NoList111131">
    <w:name w:val="No List111131"/>
    <w:next w:val="NoList"/>
    <w:semiHidden/>
    <w:rsid w:val="00EF1342"/>
  </w:style>
  <w:style w:type="numbering" w:customStyle="1" w:styleId="NoList1921">
    <w:name w:val="No List1921"/>
    <w:next w:val="NoList"/>
    <w:uiPriority w:val="99"/>
    <w:semiHidden/>
    <w:unhideWhenUsed/>
    <w:rsid w:val="00EF1342"/>
  </w:style>
  <w:style w:type="numbering" w:customStyle="1" w:styleId="NoList11021">
    <w:name w:val="No List11021"/>
    <w:next w:val="NoList"/>
    <w:uiPriority w:val="99"/>
    <w:semiHidden/>
    <w:rsid w:val="00EF1342"/>
  </w:style>
  <w:style w:type="numbering" w:customStyle="1" w:styleId="NoList2621">
    <w:name w:val="No List2621"/>
    <w:next w:val="NoList"/>
    <w:semiHidden/>
    <w:rsid w:val="00EF1342"/>
  </w:style>
  <w:style w:type="numbering" w:customStyle="1" w:styleId="NoList3321">
    <w:name w:val="No List3321"/>
    <w:next w:val="NoList"/>
    <w:semiHidden/>
    <w:unhideWhenUsed/>
    <w:rsid w:val="00EF1342"/>
  </w:style>
  <w:style w:type="numbering" w:customStyle="1" w:styleId="12210">
    <w:name w:val="목록 없음1221"/>
    <w:next w:val="NoList"/>
    <w:semiHidden/>
    <w:unhideWhenUsed/>
    <w:rsid w:val="00EF1342"/>
  </w:style>
  <w:style w:type="numbering" w:customStyle="1" w:styleId="2221">
    <w:name w:val="목록 없음2221"/>
    <w:next w:val="NoList"/>
    <w:semiHidden/>
    <w:rsid w:val="00EF1342"/>
  </w:style>
  <w:style w:type="numbering" w:customStyle="1" w:styleId="NoList4321">
    <w:name w:val="No List4321"/>
    <w:next w:val="NoList"/>
    <w:semiHidden/>
    <w:unhideWhenUsed/>
    <w:rsid w:val="00EF1342"/>
  </w:style>
  <w:style w:type="numbering" w:customStyle="1" w:styleId="NoList5321">
    <w:name w:val="No List5321"/>
    <w:next w:val="NoList"/>
    <w:semiHidden/>
    <w:rsid w:val="00EF1342"/>
  </w:style>
  <w:style w:type="numbering" w:customStyle="1" w:styleId="NoList6221">
    <w:name w:val="No List6221"/>
    <w:next w:val="NoList"/>
    <w:semiHidden/>
    <w:rsid w:val="00EF1342"/>
  </w:style>
  <w:style w:type="numbering" w:customStyle="1" w:styleId="NoList7221">
    <w:name w:val="No List7221"/>
    <w:next w:val="NoList"/>
    <w:semiHidden/>
    <w:rsid w:val="00EF1342"/>
  </w:style>
  <w:style w:type="numbering" w:customStyle="1" w:styleId="NoList11321">
    <w:name w:val="No List11321"/>
    <w:next w:val="NoList"/>
    <w:semiHidden/>
    <w:rsid w:val="00EF1342"/>
  </w:style>
  <w:style w:type="numbering" w:customStyle="1" w:styleId="NoList21221">
    <w:name w:val="No List21221"/>
    <w:next w:val="NoList"/>
    <w:semiHidden/>
    <w:rsid w:val="00EF1342"/>
  </w:style>
  <w:style w:type="numbering" w:customStyle="1" w:styleId="NoList8221">
    <w:name w:val="No List8221"/>
    <w:next w:val="NoList"/>
    <w:semiHidden/>
    <w:rsid w:val="00EF1342"/>
  </w:style>
  <w:style w:type="numbering" w:customStyle="1" w:styleId="NoList12221">
    <w:name w:val="No List12221"/>
    <w:next w:val="NoList"/>
    <w:semiHidden/>
    <w:rsid w:val="00EF1342"/>
  </w:style>
  <w:style w:type="numbering" w:customStyle="1" w:styleId="NoList22221">
    <w:name w:val="No List22221"/>
    <w:next w:val="NoList"/>
    <w:semiHidden/>
    <w:rsid w:val="00EF1342"/>
  </w:style>
  <w:style w:type="numbering" w:customStyle="1" w:styleId="NoList9221">
    <w:name w:val="No List9221"/>
    <w:next w:val="NoList"/>
    <w:semiHidden/>
    <w:rsid w:val="00EF1342"/>
  </w:style>
  <w:style w:type="numbering" w:customStyle="1" w:styleId="NoList13221">
    <w:name w:val="No List13221"/>
    <w:next w:val="NoList"/>
    <w:semiHidden/>
    <w:rsid w:val="00EF1342"/>
  </w:style>
  <w:style w:type="numbering" w:customStyle="1" w:styleId="NoList23221">
    <w:name w:val="No List23221"/>
    <w:next w:val="NoList"/>
    <w:semiHidden/>
    <w:rsid w:val="00EF1342"/>
  </w:style>
  <w:style w:type="numbering" w:customStyle="1" w:styleId="NoList10221">
    <w:name w:val="No List10221"/>
    <w:next w:val="NoList"/>
    <w:semiHidden/>
    <w:rsid w:val="00EF1342"/>
  </w:style>
  <w:style w:type="numbering" w:customStyle="1" w:styleId="NoList14221">
    <w:name w:val="No List14221"/>
    <w:next w:val="NoList"/>
    <w:semiHidden/>
    <w:rsid w:val="00EF1342"/>
  </w:style>
  <w:style w:type="numbering" w:customStyle="1" w:styleId="NoList24221">
    <w:name w:val="No List24221"/>
    <w:next w:val="NoList"/>
    <w:semiHidden/>
    <w:rsid w:val="00EF1342"/>
  </w:style>
  <w:style w:type="numbering" w:customStyle="1" w:styleId="NoList31221">
    <w:name w:val="No List31221"/>
    <w:next w:val="NoList"/>
    <w:semiHidden/>
    <w:rsid w:val="00EF1342"/>
  </w:style>
  <w:style w:type="numbering" w:customStyle="1" w:styleId="NoList41221">
    <w:name w:val="No List41221"/>
    <w:next w:val="NoList"/>
    <w:semiHidden/>
    <w:rsid w:val="00EF1342"/>
  </w:style>
  <w:style w:type="numbering" w:customStyle="1" w:styleId="NoList51221">
    <w:name w:val="No List51221"/>
    <w:next w:val="NoList"/>
    <w:semiHidden/>
    <w:rsid w:val="00EF1342"/>
  </w:style>
  <w:style w:type="numbering" w:customStyle="1" w:styleId="NoList15221">
    <w:name w:val="No List15221"/>
    <w:next w:val="NoList"/>
    <w:semiHidden/>
    <w:rsid w:val="00EF1342"/>
  </w:style>
  <w:style w:type="numbering" w:customStyle="1" w:styleId="NoList16221">
    <w:name w:val="No List16221"/>
    <w:next w:val="NoList"/>
    <w:semiHidden/>
    <w:rsid w:val="00EF1342"/>
  </w:style>
  <w:style w:type="numbering" w:customStyle="1" w:styleId="12211">
    <w:name w:val="无列表1221"/>
    <w:next w:val="NoList"/>
    <w:semiHidden/>
    <w:rsid w:val="00EF1342"/>
  </w:style>
  <w:style w:type="numbering" w:customStyle="1" w:styleId="NoList111221">
    <w:name w:val="No List111221"/>
    <w:next w:val="NoList"/>
    <w:semiHidden/>
    <w:rsid w:val="00EF1342"/>
  </w:style>
  <w:style w:type="numbering" w:customStyle="1" w:styleId="2212">
    <w:name w:val="无列表221"/>
    <w:next w:val="NoList"/>
    <w:uiPriority w:val="99"/>
    <w:semiHidden/>
    <w:unhideWhenUsed/>
    <w:rsid w:val="00EF1342"/>
  </w:style>
  <w:style w:type="numbering" w:customStyle="1" w:styleId="3211">
    <w:name w:val="无列表321"/>
    <w:next w:val="NoList"/>
    <w:uiPriority w:val="99"/>
    <w:semiHidden/>
    <w:unhideWhenUsed/>
    <w:rsid w:val="00EF1342"/>
  </w:style>
  <w:style w:type="numbering" w:customStyle="1" w:styleId="NoList2021">
    <w:name w:val="No List2021"/>
    <w:next w:val="NoList"/>
    <w:semiHidden/>
    <w:rsid w:val="00EF1342"/>
  </w:style>
  <w:style w:type="numbering" w:customStyle="1" w:styleId="NoList2721">
    <w:name w:val="No List2721"/>
    <w:next w:val="NoList"/>
    <w:uiPriority w:val="99"/>
    <w:semiHidden/>
    <w:unhideWhenUsed/>
    <w:rsid w:val="00EF1342"/>
  </w:style>
  <w:style w:type="numbering" w:customStyle="1" w:styleId="NoList2821">
    <w:name w:val="No List2821"/>
    <w:next w:val="NoList"/>
    <w:uiPriority w:val="99"/>
    <w:semiHidden/>
    <w:unhideWhenUsed/>
    <w:rsid w:val="00EF1342"/>
  </w:style>
  <w:style w:type="numbering" w:customStyle="1" w:styleId="NoList361">
    <w:name w:val="No List361"/>
    <w:next w:val="NoList"/>
    <w:uiPriority w:val="99"/>
    <w:semiHidden/>
    <w:unhideWhenUsed/>
    <w:rsid w:val="00EF1342"/>
  </w:style>
  <w:style w:type="numbering" w:customStyle="1" w:styleId="NoList1181">
    <w:name w:val="No List1181"/>
    <w:next w:val="NoList"/>
    <w:uiPriority w:val="99"/>
    <w:semiHidden/>
    <w:rsid w:val="00EF1342"/>
  </w:style>
  <w:style w:type="numbering" w:customStyle="1" w:styleId="NoList2161">
    <w:name w:val="No List2161"/>
    <w:next w:val="NoList"/>
    <w:uiPriority w:val="99"/>
    <w:semiHidden/>
    <w:rsid w:val="00EF1342"/>
  </w:style>
  <w:style w:type="numbering" w:customStyle="1" w:styleId="NoList371">
    <w:name w:val="No List371"/>
    <w:next w:val="NoList"/>
    <w:uiPriority w:val="99"/>
    <w:semiHidden/>
    <w:unhideWhenUsed/>
    <w:rsid w:val="00EF1342"/>
  </w:style>
  <w:style w:type="numbering" w:customStyle="1" w:styleId="1510">
    <w:name w:val="목록 없음151"/>
    <w:next w:val="NoList"/>
    <w:semiHidden/>
    <w:unhideWhenUsed/>
    <w:rsid w:val="00EF1342"/>
  </w:style>
  <w:style w:type="numbering" w:customStyle="1" w:styleId="2510">
    <w:name w:val="목록 없음251"/>
    <w:next w:val="NoList"/>
    <w:semiHidden/>
    <w:rsid w:val="00EF1342"/>
  </w:style>
  <w:style w:type="numbering" w:customStyle="1" w:styleId="NoList461">
    <w:name w:val="No List461"/>
    <w:next w:val="NoList"/>
    <w:semiHidden/>
    <w:unhideWhenUsed/>
    <w:rsid w:val="00EF1342"/>
  </w:style>
  <w:style w:type="numbering" w:customStyle="1" w:styleId="NoList561">
    <w:name w:val="No List561"/>
    <w:next w:val="NoList"/>
    <w:semiHidden/>
    <w:rsid w:val="00EF1342"/>
  </w:style>
  <w:style w:type="numbering" w:customStyle="1" w:styleId="NoList651">
    <w:name w:val="No List651"/>
    <w:next w:val="NoList"/>
    <w:semiHidden/>
    <w:rsid w:val="00EF1342"/>
  </w:style>
  <w:style w:type="numbering" w:customStyle="1" w:styleId="NoList751">
    <w:name w:val="No List751"/>
    <w:next w:val="NoList"/>
    <w:semiHidden/>
    <w:rsid w:val="00EF1342"/>
  </w:style>
  <w:style w:type="numbering" w:customStyle="1" w:styleId="NoList1191">
    <w:name w:val="No List1191"/>
    <w:next w:val="NoList"/>
    <w:uiPriority w:val="99"/>
    <w:semiHidden/>
    <w:rsid w:val="00EF1342"/>
  </w:style>
  <w:style w:type="numbering" w:customStyle="1" w:styleId="NoList2171">
    <w:name w:val="No List2171"/>
    <w:next w:val="NoList"/>
    <w:semiHidden/>
    <w:rsid w:val="00EF1342"/>
  </w:style>
  <w:style w:type="numbering" w:customStyle="1" w:styleId="NoList851">
    <w:name w:val="No List851"/>
    <w:next w:val="NoList"/>
    <w:semiHidden/>
    <w:rsid w:val="00EF1342"/>
  </w:style>
  <w:style w:type="numbering" w:customStyle="1" w:styleId="NoList1251">
    <w:name w:val="No List1251"/>
    <w:next w:val="NoList"/>
    <w:uiPriority w:val="99"/>
    <w:semiHidden/>
    <w:rsid w:val="00EF1342"/>
  </w:style>
  <w:style w:type="numbering" w:customStyle="1" w:styleId="NoList2251">
    <w:name w:val="No List2251"/>
    <w:next w:val="NoList"/>
    <w:semiHidden/>
    <w:rsid w:val="00EF1342"/>
  </w:style>
  <w:style w:type="numbering" w:customStyle="1" w:styleId="NoList951">
    <w:name w:val="No List951"/>
    <w:next w:val="NoList"/>
    <w:semiHidden/>
    <w:rsid w:val="00EF1342"/>
  </w:style>
  <w:style w:type="numbering" w:customStyle="1" w:styleId="NoList1351">
    <w:name w:val="No List1351"/>
    <w:next w:val="NoList"/>
    <w:semiHidden/>
    <w:rsid w:val="00EF1342"/>
  </w:style>
  <w:style w:type="numbering" w:customStyle="1" w:styleId="NoList2351">
    <w:name w:val="No List2351"/>
    <w:next w:val="NoList"/>
    <w:semiHidden/>
    <w:rsid w:val="00EF1342"/>
  </w:style>
  <w:style w:type="numbering" w:customStyle="1" w:styleId="NoList1051">
    <w:name w:val="No List1051"/>
    <w:next w:val="NoList"/>
    <w:semiHidden/>
    <w:rsid w:val="00EF1342"/>
  </w:style>
  <w:style w:type="numbering" w:customStyle="1" w:styleId="NoList1451">
    <w:name w:val="No List1451"/>
    <w:next w:val="NoList"/>
    <w:semiHidden/>
    <w:rsid w:val="00EF1342"/>
  </w:style>
  <w:style w:type="numbering" w:customStyle="1" w:styleId="NoList2451">
    <w:name w:val="No List2451"/>
    <w:next w:val="NoList"/>
    <w:semiHidden/>
    <w:rsid w:val="00EF1342"/>
  </w:style>
  <w:style w:type="numbering" w:customStyle="1" w:styleId="NoList3151">
    <w:name w:val="No List3151"/>
    <w:next w:val="NoList"/>
    <w:semiHidden/>
    <w:rsid w:val="00EF1342"/>
  </w:style>
  <w:style w:type="numbering" w:customStyle="1" w:styleId="NoList4151">
    <w:name w:val="No List4151"/>
    <w:next w:val="NoList"/>
    <w:semiHidden/>
    <w:rsid w:val="00EF1342"/>
  </w:style>
  <w:style w:type="numbering" w:customStyle="1" w:styleId="NoList5151">
    <w:name w:val="No List5151"/>
    <w:next w:val="NoList"/>
    <w:semiHidden/>
    <w:rsid w:val="00EF1342"/>
  </w:style>
  <w:style w:type="numbering" w:customStyle="1" w:styleId="NoList1551">
    <w:name w:val="No List1551"/>
    <w:next w:val="NoList"/>
    <w:semiHidden/>
    <w:rsid w:val="00EF1342"/>
  </w:style>
  <w:style w:type="numbering" w:customStyle="1" w:styleId="NoList1651">
    <w:name w:val="No List1651"/>
    <w:next w:val="NoList"/>
    <w:semiHidden/>
    <w:rsid w:val="00EF1342"/>
  </w:style>
  <w:style w:type="numbering" w:customStyle="1" w:styleId="1511">
    <w:name w:val="无列表151"/>
    <w:next w:val="NoList"/>
    <w:semiHidden/>
    <w:rsid w:val="00EF1342"/>
  </w:style>
  <w:style w:type="numbering" w:customStyle="1" w:styleId="NoList11151">
    <w:name w:val="No List11151"/>
    <w:next w:val="NoList"/>
    <w:semiHidden/>
    <w:rsid w:val="00EF1342"/>
  </w:style>
  <w:style w:type="numbering" w:customStyle="1" w:styleId="NoList1731">
    <w:name w:val="No List1731"/>
    <w:next w:val="NoList"/>
    <w:uiPriority w:val="99"/>
    <w:semiHidden/>
    <w:unhideWhenUsed/>
    <w:rsid w:val="00EF1342"/>
  </w:style>
  <w:style w:type="numbering" w:customStyle="1" w:styleId="NoList1831">
    <w:name w:val="No List1831"/>
    <w:next w:val="NoList"/>
    <w:uiPriority w:val="99"/>
    <w:semiHidden/>
    <w:rsid w:val="00EF1342"/>
  </w:style>
  <w:style w:type="numbering" w:customStyle="1" w:styleId="NoList2531">
    <w:name w:val="No List2531"/>
    <w:next w:val="NoList"/>
    <w:semiHidden/>
    <w:rsid w:val="00EF1342"/>
  </w:style>
  <w:style w:type="numbering" w:customStyle="1" w:styleId="NoList3231">
    <w:name w:val="No List3231"/>
    <w:next w:val="NoList"/>
    <w:semiHidden/>
    <w:unhideWhenUsed/>
    <w:rsid w:val="00EF1342"/>
  </w:style>
  <w:style w:type="numbering" w:customStyle="1" w:styleId="11310">
    <w:name w:val="목록 없음1131"/>
    <w:next w:val="NoList"/>
    <w:semiHidden/>
    <w:unhideWhenUsed/>
    <w:rsid w:val="00EF1342"/>
  </w:style>
  <w:style w:type="numbering" w:customStyle="1" w:styleId="2131">
    <w:name w:val="목록 없음2131"/>
    <w:next w:val="NoList"/>
    <w:semiHidden/>
    <w:rsid w:val="00EF1342"/>
  </w:style>
  <w:style w:type="numbering" w:customStyle="1" w:styleId="NoList4231">
    <w:name w:val="No List4231"/>
    <w:next w:val="NoList"/>
    <w:semiHidden/>
    <w:unhideWhenUsed/>
    <w:rsid w:val="00EF1342"/>
  </w:style>
  <w:style w:type="numbering" w:customStyle="1" w:styleId="NoList5231">
    <w:name w:val="No List5231"/>
    <w:next w:val="NoList"/>
    <w:semiHidden/>
    <w:rsid w:val="00EF1342"/>
  </w:style>
  <w:style w:type="numbering" w:customStyle="1" w:styleId="NoList6131">
    <w:name w:val="No List6131"/>
    <w:next w:val="NoList"/>
    <w:semiHidden/>
    <w:rsid w:val="00EF1342"/>
  </w:style>
  <w:style w:type="numbering" w:customStyle="1" w:styleId="NoList7131">
    <w:name w:val="No List7131"/>
    <w:next w:val="NoList"/>
    <w:semiHidden/>
    <w:rsid w:val="00EF1342"/>
  </w:style>
  <w:style w:type="numbering" w:customStyle="1" w:styleId="NoList11231">
    <w:name w:val="No List11231"/>
    <w:next w:val="NoList"/>
    <w:semiHidden/>
    <w:rsid w:val="00EF1342"/>
  </w:style>
  <w:style w:type="numbering" w:customStyle="1" w:styleId="NoList21141">
    <w:name w:val="No List21141"/>
    <w:next w:val="NoList"/>
    <w:semiHidden/>
    <w:rsid w:val="00EF1342"/>
  </w:style>
  <w:style w:type="numbering" w:customStyle="1" w:styleId="NoList8131">
    <w:name w:val="No List8131"/>
    <w:next w:val="NoList"/>
    <w:semiHidden/>
    <w:rsid w:val="00EF1342"/>
  </w:style>
  <w:style w:type="numbering" w:customStyle="1" w:styleId="NoList12141">
    <w:name w:val="No List12141"/>
    <w:next w:val="NoList"/>
    <w:semiHidden/>
    <w:rsid w:val="00EF1342"/>
  </w:style>
  <w:style w:type="numbering" w:customStyle="1" w:styleId="NoList22131">
    <w:name w:val="No List22131"/>
    <w:next w:val="NoList"/>
    <w:semiHidden/>
    <w:rsid w:val="00EF1342"/>
  </w:style>
  <w:style w:type="numbering" w:customStyle="1" w:styleId="NoList9131">
    <w:name w:val="No List9131"/>
    <w:next w:val="NoList"/>
    <w:semiHidden/>
    <w:rsid w:val="00EF1342"/>
  </w:style>
  <w:style w:type="numbering" w:customStyle="1" w:styleId="NoList13141">
    <w:name w:val="No List13141"/>
    <w:next w:val="NoList"/>
    <w:semiHidden/>
    <w:rsid w:val="00EF1342"/>
  </w:style>
  <w:style w:type="numbering" w:customStyle="1" w:styleId="NoList23131">
    <w:name w:val="No List23131"/>
    <w:next w:val="NoList"/>
    <w:semiHidden/>
    <w:rsid w:val="00EF1342"/>
  </w:style>
  <w:style w:type="numbering" w:customStyle="1" w:styleId="NoList10131">
    <w:name w:val="No List10131"/>
    <w:next w:val="NoList"/>
    <w:semiHidden/>
    <w:rsid w:val="00EF1342"/>
  </w:style>
  <w:style w:type="numbering" w:customStyle="1" w:styleId="NoList14131">
    <w:name w:val="No List14131"/>
    <w:next w:val="NoList"/>
    <w:semiHidden/>
    <w:rsid w:val="00EF1342"/>
  </w:style>
  <w:style w:type="numbering" w:customStyle="1" w:styleId="NoList24131">
    <w:name w:val="No List24131"/>
    <w:next w:val="NoList"/>
    <w:semiHidden/>
    <w:rsid w:val="00EF1342"/>
  </w:style>
  <w:style w:type="numbering" w:customStyle="1" w:styleId="NoList31141">
    <w:name w:val="No List31141"/>
    <w:next w:val="NoList"/>
    <w:semiHidden/>
    <w:rsid w:val="00EF1342"/>
  </w:style>
  <w:style w:type="numbering" w:customStyle="1" w:styleId="NoList41141">
    <w:name w:val="No List41141"/>
    <w:next w:val="NoList"/>
    <w:semiHidden/>
    <w:rsid w:val="00EF1342"/>
  </w:style>
  <w:style w:type="numbering" w:customStyle="1" w:styleId="NoList51131">
    <w:name w:val="No List51131"/>
    <w:next w:val="NoList"/>
    <w:semiHidden/>
    <w:rsid w:val="00EF1342"/>
  </w:style>
  <w:style w:type="numbering" w:customStyle="1" w:styleId="NoList15131">
    <w:name w:val="No List15131"/>
    <w:next w:val="NoList"/>
    <w:semiHidden/>
    <w:rsid w:val="00EF1342"/>
  </w:style>
  <w:style w:type="numbering" w:customStyle="1" w:styleId="NoList16131">
    <w:name w:val="No List16131"/>
    <w:next w:val="NoList"/>
    <w:semiHidden/>
    <w:rsid w:val="00EF1342"/>
  </w:style>
  <w:style w:type="numbering" w:customStyle="1" w:styleId="11311">
    <w:name w:val="无列表1131"/>
    <w:next w:val="NoList"/>
    <w:semiHidden/>
    <w:rsid w:val="00EF1342"/>
  </w:style>
  <w:style w:type="numbering" w:customStyle="1" w:styleId="NoList111141">
    <w:name w:val="No List111141"/>
    <w:next w:val="NoList"/>
    <w:semiHidden/>
    <w:rsid w:val="00EF1342"/>
  </w:style>
  <w:style w:type="numbering" w:customStyle="1" w:styleId="NoList1931">
    <w:name w:val="No List1931"/>
    <w:next w:val="NoList"/>
    <w:uiPriority w:val="99"/>
    <w:semiHidden/>
    <w:unhideWhenUsed/>
    <w:rsid w:val="00EF1342"/>
  </w:style>
  <w:style w:type="numbering" w:customStyle="1" w:styleId="NoList11031">
    <w:name w:val="No List11031"/>
    <w:next w:val="NoList"/>
    <w:uiPriority w:val="99"/>
    <w:semiHidden/>
    <w:rsid w:val="00EF1342"/>
  </w:style>
  <w:style w:type="numbering" w:customStyle="1" w:styleId="NoList2631">
    <w:name w:val="No List2631"/>
    <w:next w:val="NoList"/>
    <w:semiHidden/>
    <w:rsid w:val="00EF1342"/>
  </w:style>
  <w:style w:type="numbering" w:customStyle="1" w:styleId="NoList3331">
    <w:name w:val="No List3331"/>
    <w:next w:val="NoList"/>
    <w:semiHidden/>
    <w:unhideWhenUsed/>
    <w:rsid w:val="00EF1342"/>
  </w:style>
  <w:style w:type="numbering" w:customStyle="1" w:styleId="12310">
    <w:name w:val="목록 없음1231"/>
    <w:next w:val="NoList"/>
    <w:semiHidden/>
    <w:unhideWhenUsed/>
    <w:rsid w:val="00EF1342"/>
  </w:style>
  <w:style w:type="numbering" w:customStyle="1" w:styleId="2231">
    <w:name w:val="목록 없음2231"/>
    <w:next w:val="NoList"/>
    <w:semiHidden/>
    <w:rsid w:val="00EF1342"/>
  </w:style>
  <w:style w:type="numbering" w:customStyle="1" w:styleId="NoList4331">
    <w:name w:val="No List4331"/>
    <w:next w:val="NoList"/>
    <w:semiHidden/>
    <w:unhideWhenUsed/>
    <w:rsid w:val="00EF1342"/>
  </w:style>
  <w:style w:type="numbering" w:customStyle="1" w:styleId="NoList5331">
    <w:name w:val="No List5331"/>
    <w:next w:val="NoList"/>
    <w:semiHidden/>
    <w:rsid w:val="00EF1342"/>
  </w:style>
  <w:style w:type="numbering" w:customStyle="1" w:styleId="NoList6231">
    <w:name w:val="No List6231"/>
    <w:next w:val="NoList"/>
    <w:semiHidden/>
    <w:rsid w:val="00EF1342"/>
  </w:style>
  <w:style w:type="numbering" w:customStyle="1" w:styleId="NoList7231">
    <w:name w:val="No List7231"/>
    <w:next w:val="NoList"/>
    <w:semiHidden/>
    <w:rsid w:val="00EF1342"/>
  </w:style>
  <w:style w:type="numbering" w:customStyle="1" w:styleId="NoList11331">
    <w:name w:val="No List11331"/>
    <w:next w:val="NoList"/>
    <w:semiHidden/>
    <w:rsid w:val="00EF1342"/>
  </w:style>
  <w:style w:type="numbering" w:customStyle="1" w:styleId="NoList21231">
    <w:name w:val="No List21231"/>
    <w:next w:val="NoList"/>
    <w:semiHidden/>
    <w:rsid w:val="00EF1342"/>
  </w:style>
  <w:style w:type="numbering" w:customStyle="1" w:styleId="NoList8231">
    <w:name w:val="No List8231"/>
    <w:next w:val="NoList"/>
    <w:semiHidden/>
    <w:rsid w:val="00EF1342"/>
  </w:style>
  <w:style w:type="numbering" w:customStyle="1" w:styleId="NoList12231">
    <w:name w:val="No List12231"/>
    <w:next w:val="NoList"/>
    <w:semiHidden/>
    <w:rsid w:val="00EF1342"/>
  </w:style>
  <w:style w:type="numbering" w:customStyle="1" w:styleId="NoList22231">
    <w:name w:val="No List22231"/>
    <w:next w:val="NoList"/>
    <w:semiHidden/>
    <w:rsid w:val="00EF1342"/>
  </w:style>
  <w:style w:type="numbering" w:customStyle="1" w:styleId="NoList9231">
    <w:name w:val="No List9231"/>
    <w:next w:val="NoList"/>
    <w:semiHidden/>
    <w:rsid w:val="00EF1342"/>
  </w:style>
  <w:style w:type="numbering" w:customStyle="1" w:styleId="NoList13231">
    <w:name w:val="No List13231"/>
    <w:next w:val="NoList"/>
    <w:semiHidden/>
    <w:rsid w:val="00EF1342"/>
  </w:style>
  <w:style w:type="numbering" w:customStyle="1" w:styleId="NoList23231">
    <w:name w:val="No List23231"/>
    <w:next w:val="NoList"/>
    <w:semiHidden/>
    <w:rsid w:val="00EF1342"/>
  </w:style>
  <w:style w:type="numbering" w:customStyle="1" w:styleId="NoList10231">
    <w:name w:val="No List10231"/>
    <w:next w:val="NoList"/>
    <w:semiHidden/>
    <w:rsid w:val="00EF1342"/>
  </w:style>
  <w:style w:type="numbering" w:customStyle="1" w:styleId="NoList14231">
    <w:name w:val="No List14231"/>
    <w:next w:val="NoList"/>
    <w:semiHidden/>
    <w:rsid w:val="00EF1342"/>
  </w:style>
  <w:style w:type="numbering" w:customStyle="1" w:styleId="NoList24231">
    <w:name w:val="No List24231"/>
    <w:next w:val="NoList"/>
    <w:semiHidden/>
    <w:rsid w:val="00EF1342"/>
  </w:style>
  <w:style w:type="numbering" w:customStyle="1" w:styleId="NoList31231">
    <w:name w:val="No List31231"/>
    <w:next w:val="NoList"/>
    <w:semiHidden/>
    <w:rsid w:val="00EF1342"/>
  </w:style>
  <w:style w:type="numbering" w:customStyle="1" w:styleId="NoList41231">
    <w:name w:val="No List41231"/>
    <w:next w:val="NoList"/>
    <w:semiHidden/>
    <w:rsid w:val="00EF1342"/>
  </w:style>
  <w:style w:type="numbering" w:customStyle="1" w:styleId="NoList51231">
    <w:name w:val="No List51231"/>
    <w:next w:val="NoList"/>
    <w:semiHidden/>
    <w:rsid w:val="00EF1342"/>
  </w:style>
  <w:style w:type="numbering" w:customStyle="1" w:styleId="NoList15231">
    <w:name w:val="No List15231"/>
    <w:next w:val="NoList"/>
    <w:semiHidden/>
    <w:rsid w:val="00EF1342"/>
  </w:style>
  <w:style w:type="numbering" w:customStyle="1" w:styleId="NoList16231">
    <w:name w:val="No List16231"/>
    <w:next w:val="NoList"/>
    <w:semiHidden/>
    <w:rsid w:val="00EF1342"/>
  </w:style>
  <w:style w:type="numbering" w:customStyle="1" w:styleId="12311">
    <w:name w:val="无列表1231"/>
    <w:next w:val="NoList"/>
    <w:semiHidden/>
    <w:rsid w:val="00EF1342"/>
  </w:style>
  <w:style w:type="numbering" w:customStyle="1" w:styleId="NoList111231">
    <w:name w:val="No List111231"/>
    <w:next w:val="NoList"/>
    <w:semiHidden/>
    <w:rsid w:val="00EF1342"/>
  </w:style>
  <w:style w:type="numbering" w:customStyle="1" w:styleId="2311">
    <w:name w:val="无列表231"/>
    <w:next w:val="NoList"/>
    <w:uiPriority w:val="99"/>
    <w:semiHidden/>
    <w:unhideWhenUsed/>
    <w:rsid w:val="00EF1342"/>
  </w:style>
  <w:style w:type="numbering" w:customStyle="1" w:styleId="3311">
    <w:name w:val="无列表331"/>
    <w:next w:val="NoList"/>
    <w:uiPriority w:val="99"/>
    <w:semiHidden/>
    <w:unhideWhenUsed/>
    <w:rsid w:val="00EF1342"/>
  </w:style>
  <w:style w:type="numbering" w:customStyle="1" w:styleId="NoList2031">
    <w:name w:val="No List2031"/>
    <w:next w:val="NoList"/>
    <w:semiHidden/>
    <w:rsid w:val="00EF1342"/>
  </w:style>
  <w:style w:type="numbering" w:customStyle="1" w:styleId="NoList2731">
    <w:name w:val="No List2731"/>
    <w:next w:val="NoList"/>
    <w:uiPriority w:val="99"/>
    <w:semiHidden/>
    <w:unhideWhenUsed/>
    <w:rsid w:val="00EF1342"/>
  </w:style>
  <w:style w:type="numbering" w:customStyle="1" w:styleId="NoList2831">
    <w:name w:val="No List2831"/>
    <w:next w:val="NoList"/>
    <w:uiPriority w:val="99"/>
    <w:semiHidden/>
    <w:unhideWhenUsed/>
    <w:rsid w:val="00EF1342"/>
  </w:style>
  <w:style w:type="numbering" w:customStyle="1" w:styleId="NoList381">
    <w:name w:val="No List381"/>
    <w:next w:val="NoList"/>
    <w:uiPriority w:val="99"/>
    <w:semiHidden/>
    <w:unhideWhenUsed/>
    <w:rsid w:val="00EF1342"/>
  </w:style>
  <w:style w:type="numbering" w:customStyle="1" w:styleId="NoList40">
    <w:name w:val="No List40"/>
    <w:next w:val="NoList"/>
    <w:uiPriority w:val="99"/>
    <w:semiHidden/>
    <w:unhideWhenUsed/>
    <w:rsid w:val="00EF1342"/>
  </w:style>
  <w:style w:type="numbering" w:customStyle="1" w:styleId="NoList127">
    <w:name w:val="No List127"/>
    <w:next w:val="NoList"/>
    <w:uiPriority w:val="99"/>
    <w:semiHidden/>
    <w:rsid w:val="00EF1342"/>
  </w:style>
  <w:style w:type="numbering" w:customStyle="1" w:styleId="NoList220">
    <w:name w:val="No List220"/>
    <w:next w:val="NoList"/>
    <w:uiPriority w:val="99"/>
    <w:semiHidden/>
    <w:unhideWhenUsed/>
    <w:rsid w:val="00EF1342"/>
  </w:style>
  <w:style w:type="numbering" w:customStyle="1" w:styleId="NoList1117">
    <w:name w:val="No List1117"/>
    <w:next w:val="NoList"/>
    <w:uiPriority w:val="99"/>
    <w:semiHidden/>
    <w:rsid w:val="00EF1342"/>
  </w:style>
  <w:style w:type="numbering" w:customStyle="1" w:styleId="NoList310">
    <w:name w:val="No List310"/>
    <w:next w:val="NoList"/>
    <w:uiPriority w:val="99"/>
    <w:semiHidden/>
    <w:unhideWhenUsed/>
    <w:rsid w:val="00EF1342"/>
  </w:style>
  <w:style w:type="numbering" w:customStyle="1" w:styleId="NoList128">
    <w:name w:val="No List128"/>
    <w:next w:val="NoList"/>
    <w:uiPriority w:val="99"/>
    <w:semiHidden/>
    <w:rsid w:val="00EF1342"/>
  </w:style>
  <w:style w:type="numbering" w:customStyle="1" w:styleId="NoList48">
    <w:name w:val="No List48"/>
    <w:next w:val="NoList"/>
    <w:uiPriority w:val="99"/>
    <w:semiHidden/>
    <w:unhideWhenUsed/>
    <w:rsid w:val="00EF1342"/>
  </w:style>
  <w:style w:type="numbering" w:customStyle="1" w:styleId="NoList137">
    <w:name w:val="No List137"/>
    <w:next w:val="NoList"/>
    <w:uiPriority w:val="99"/>
    <w:semiHidden/>
    <w:rsid w:val="00EF1342"/>
  </w:style>
  <w:style w:type="numbering" w:customStyle="1" w:styleId="NoList2110">
    <w:name w:val="No List2110"/>
    <w:next w:val="NoList"/>
    <w:uiPriority w:val="99"/>
    <w:semiHidden/>
    <w:rsid w:val="00EF1342"/>
  </w:style>
  <w:style w:type="numbering" w:customStyle="1" w:styleId="NoList317">
    <w:name w:val="No List317"/>
    <w:next w:val="NoList"/>
    <w:uiPriority w:val="99"/>
    <w:semiHidden/>
    <w:unhideWhenUsed/>
    <w:rsid w:val="00EF1342"/>
  </w:style>
  <w:style w:type="numbering" w:customStyle="1" w:styleId="170">
    <w:name w:val="목록 없음17"/>
    <w:next w:val="NoList"/>
    <w:semiHidden/>
    <w:unhideWhenUsed/>
    <w:rsid w:val="00EF1342"/>
  </w:style>
  <w:style w:type="numbering" w:customStyle="1" w:styleId="270">
    <w:name w:val="목록 없음27"/>
    <w:next w:val="NoList"/>
    <w:semiHidden/>
    <w:rsid w:val="00EF1342"/>
  </w:style>
  <w:style w:type="numbering" w:customStyle="1" w:styleId="NoList417">
    <w:name w:val="No List417"/>
    <w:next w:val="NoList"/>
    <w:semiHidden/>
    <w:unhideWhenUsed/>
    <w:rsid w:val="00EF1342"/>
  </w:style>
  <w:style w:type="numbering" w:customStyle="1" w:styleId="NoList58">
    <w:name w:val="No List58"/>
    <w:next w:val="NoList"/>
    <w:semiHidden/>
    <w:rsid w:val="00EF1342"/>
  </w:style>
  <w:style w:type="numbering" w:customStyle="1" w:styleId="NoList67">
    <w:name w:val="No List67"/>
    <w:next w:val="NoList"/>
    <w:semiHidden/>
    <w:rsid w:val="00EF1342"/>
  </w:style>
  <w:style w:type="numbering" w:customStyle="1" w:styleId="NoList77">
    <w:name w:val="No List77"/>
    <w:next w:val="NoList"/>
    <w:semiHidden/>
    <w:rsid w:val="00EF1342"/>
  </w:style>
  <w:style w:type="numbering" w:customStyle="1" w:styleId="NoList1118">
    <w:name w:val="No List1118"/>
    <w:next w:val="NoList"/>
    <w:uiPriority w:val="99"/>
    <w:semiHidden/>
    <w:rsid w:val="00EF1342"/>
  </w:style>
  <w:style w:type="numbering" w:customStyle="1" w:styleId="NoList2116">
    <w:name w:val="No List2116"/>
    <w:next w:val="NoList"/>
    <w:semiHidden/>
    <w:rsid w:val="00EF1342"/>
  </w:style>
  <w:style w:type="numbering" w:customStyle="1" w:styleId="NoList87">
    <w:name w:val="No List87"/>
    <w:next w:val="NoList"/>
    <w:semiHidden/>
    <w:rsid w:val="00EF1342"/>
  </w:style>
  <w:style w:type="numbering" w:customStyle="1" w:styleId="NoList1216">
    <w:name w:val="No List1216"/>
    <w:next w:val="NoList"/>
    <w:uiPriority w:val="99"/>
    <w:semiHidden/>
    <w:rsid w:val="00EF1342"/>
  </w:style>
  <w:style w:type="numbering" w:customStyle="1" w:styleId="NoList227">
    <w:name w:val="No List227"/>
    <w:next w:val="NoList"/>
    <w:semiHidden/>
    <w:rsid w:val="00EF1342"/>
  </w:style>
  <w:style w:type="numbering" w:customStyle="1" w:styleId="NoList97">
    <w:name w:val="No List97"/>
    <w:next w:val="NoList"/>
    <w:semiHidden/>
    <w:rsid w:val="00EF1342"/>
  </w:style>
  <w:style w:type="numbering" w:customStyle="1" w:styleId="NoList1316">
    <w:name w:val="No List1316"/>
    <w:next w:val="NoList"/>
    <w:semiHidden/>
    <w:rsid w:val="00EF1342"/>
  </w:style>
  <w:style w:type="numbering" w:customStyle="1" w:styleId="NoList237">
    <w:name w:val="No List237"/>
    <w:next w:val="NoList"/>
    <w:semiHidden/>
    <w:rsid w:val="00EF1342"/>
  </w:style>
  <w:style w:type="numbering" w:customStyle="1" w:styleId="NoList107">
    <w:name w:val="No List107"/>
    <w:next w:val="NoList"/>
    <w:semiHidden/>
    <w:rsid w:val="00EF1342"/>
  </w:style>
  <w:style w:type="numbering" w:customStyle="1" w:styleId="NoList147">
    <w:name w:val="No List147"/>
    <w:next w:val="NoList"/>
    <w:semiHidden/>
    <w:rsid w:val="00EF1342"/>
  </w:style>
  <w:style w:type="numbering" w:customStyle="1" w:styleId="NoList247">
    <w:name w:val="No List247"/>
    <w:next w:val="NoList"/>
    <w:semiHidden/>
    <w:rsid w:val="00EF1342"/>
  </w:style>
  <w:style w:type="numbering" w:customStyle="1" w:styleId="NoList3116">
    <w:name w:val="No List3116"/>
    <w:next w:val="NoList"/>
    <w:semiHidden/>
    <w:rsid w:val="00EF1342"/>
  </w:style>
  <w:style w:type="numbering" w:customStyle="1" w:styleId="NoList4116">
    <w:name w:val="No List4116"/>
    <w:next w:val="NoList"/>
    <w:semiHidden/>
    <w:rsid w:val="00EF1342"/>
  </w:style>
  <w:style w:type="numbering" w:customStyle="1" w:styleId="NoList517">
    <w:name w:val="No List517"/>
    <w:next w:val="NoList"/>
    <w:semiHidden/>
    <w:rsid w:val="00EF1342"/>
  </w:style>
  <w:style w:type="numbering" w:customStyle="1" w:styleId="NoList157">
    <w:name w:val="No List157"/>
    <w:next w:val="NoList"/>
    <w:semiHidden/>
    <w:rsid w:val="00EF1342"/>
  </w:style>
  <w:style w:type="numbering" w:customStyle="1" w:styleId="NoList167">
    <w:name w:val="No List167"/>
    <w:next w:val="NoList"/>
    <w:semiHidden/>
    <w:rsid w:val="00EF1342"/>
  </w:style>
  <w:style w:type="numbering" w:customStyle="1" w:styleId="171">
    <w:name w:val="无列表17"/>
    <w:next w:val="NoList"/>
    <w:semiHidden/>
    <w:rsid w:val="00EF1342"/>
  </w:style>
  <w:style w:type="numbering" w:customStyle="1" w:styleId="NoList11116">
    <w:name w:val="No List11116"/>
    <w:next w:val="NoList"/>
    <w:semiHidden/>
    <w:rsid w:val="00EF1342"/>
  </w:style>
  <w:style w:type="numbering" w:customStyle="1" w:styleId="NoList175">
    <w:name w:val="No List175"/>
    <w:next w:val="NoList"/>
    <w:uiPriority w:val="99"/>
    <w:semiHidden/>
    <w:unhideWhenUsed/>
    <w:rsid w:val="00EF1342"/>
  </w:style>
  <w:style w:type="numbering" w:customStyle="1" w:styleId="NoList185">
    <w:name w:val="No List185"/>
    <w:next w:val="NoList"/>
    <w:uiPriority w:val="99"/>
    <w:semiHidden/>
    <w:rsid w:val="00EF1342"/>
  </w:style>
  <w:style w:type="numbering" w:customStyle="1" w:styleId="NoList255">
    <w:name w:val="No List255"/>
    <w:next w:val="NoList"/>
    <w:semiHidden/>
    <w:rsid w:val="00EF1342"/>
  </w:style>
  <w:style w:type="numbering" w:customStyle="1" w:styleId="NoList325">
    <w:name w:val="No List325"/>
    <w:next w:val="NoList"/>
    <w:semiHidden/>
    <w:unhideWhenUsed/>
    <w:rsid w:val="00EF1342"/>
  </w:style>
  <w:style w:type="numbering" w:customStyle="1" w:styleId="1150">
    <w:name w:val="목록 없음115"/>
    <w:next w:val="NoList"/>
    <w:semiHidden/>
    <w:unhideWhenUsed/>
    <w:rsid w:val="00EF1342"/>
  </w:style>
  <w:style w:type="numbering" w:customStyle="1" w:styleId="2150">
    <w:name w:val="목록 없음215"/>
    <w:next w:val="NoList"/>
    <w:semiHidden/>
    <w:rsid w:val="00EF1342"/>
  </w:style>
  <w:style w:type="numbering" w:customStyle="1" w:styleId="NoList425">
    <w:name w:val="No List425"/>
    <w:next w:val="NoList"/>
    <w:semiHidden/>
    <w:unhideWhenUsed/>
    <w:rsid w:val="00EF1342"/>
  </w:style>
  <w:style w:type="numbering" w:customStyle="1" w:styleId="NoList525">
    <w:name w:val="No List525"/>
    <w:next w:val="NoList"/>
    <w:semiHidden/>
    <w:rsid w:val="00EF1342"/>
  </w:style>
  <w:style w:type="numbering" w:customStyle="1" w:styleId="NoList615">
    <w:name w:val="No List615"/>
    <w:next w:val="NoList"/>
    <w:semiHidden/>
    <w:rsid w:val="00EF1342"/>
  </w:style>
  <w:style w:type="numbering" w:customStyle="1" w:styleId="NoList715">
    <w:name w:val="No List715"/>
    <w:next w:val="NoList"/>
    <w:semiHidden/>
    <w:rsid w:val="00EF1342"/>
  </w:style>
  <w:style w:type="numbering" w:customStyle="1" w:styleId="NoList1125">
    <w:name w:val="No List1125"/>
    <w:next w:val="NoList"/>
    <w:semiHidden/>
    <w:rsid w:val="00EF1342"/>
  </w:style>
  <w:style w:type="numbering" w:customStyle="1" w:styleId="NoList21112">
    <w:name w:val="No List21112"/>
    <w:next w:val="NoList"/>
    <w:semiHidden/>
    <w:rsid w:val="00EF1342"/>
  </w:style>
  <w:style w:type="numbering" w:customStyle="1" w:styleId="NoList815">
    <w:name w:val="No List815"/>
    <w:next w:val="NoList"/>
    <w:semiHidden/>
    <w:rsid w:val="00EF1342"/>
  </w:style>
  <w:style w:type="numbering" w:customStyle="1" w:styleId="NoList12112">
    <w:name w:val="No List12112"/>
    <w:next w:val="NoList"/>
    <w:semiHidden/>
    <w:rsid w:val="00EF1342"/>
  </w:style>
  <w:style w:type="numbering" w:customStyle="1" w:styleId="NoList2215">
    <w:name w:val="No List2215"/>
    <w:next w:val="NoList"/>
    <w:semiHidden/>
    <w:rsid w:val="00EF1342"/>
  </w:style>
  <w:style w:type="numbering" w:customStyle="1" w:styleId="NoList915">
    <w:name w:val="No List915"/>
    <w:next w:val="NoList"/>
    <w:semiHidden/>
    <w:rsid w:val="00EF1342"/>
  </w:style>
  <w:style w:type="numbering" w:customStyle="1" w:styleId="NoList13112">
    <w:name w:val="No List13112"/>
    <w:next w:val="NoList"/>
    <w:semiHidden/>
    <w:rsid w:val="00EF1342"/>
  </w:style>
  <w:style w:type="numbering" w:customStyle="1" w:styleId="NoList2315">
    <w:name w:val="No List2315"/>
    <w:next w:val="NoList"/>
    <w:semiHidden/>
    <w:rsid w:val="00EF1342"/>
  </w:style>
  <w:style w:type="numbering" w:customStyle="1" w:styleId="NoList1015">
    <w:name w:val="No List1015"/>
    <w:next w:val="NoList"/>
    <w:semiHidden/>
    <w:rsid w:val="00EF1342"/>
  </w:style>
  <w:style w:type="numbering" w:customStyle="1" w:styleId="NoList1415">
    <w:name w:val="No List1415"/>
    <w:next w:val="NoList"/>
    <w:semiHidden/>
    <w:rsid w:val="00EF1342"/>
  </w:style>
  <w:style w:type="numbering" w:customStyle="1" w:styleId="NoList2415">
    <w:name w:val="No List2415"/>
    <w:next w:val="NoList"/>
    <w:semiHidden/>
    <w:rsid w:val="00EF1342"/>
  </w:style>
  <w:style w:type="numbering" w:customStyle="1" w:styleId="NoList31112">
    <w:name w:val="No List31112"/>
    <w:next w:val="NoList"/>
    <w:semiHidden/>
    <w:rsid w:val="00EF1342"/>
  </w:style>
  <w:style w:type="numbering" w:customStyle="1" w:styleId="NoList41112">
    <w:name w:val="No List41112"/>
    <w:next w:val="NoList"/>
    <w:semiHidden/>
    <w:rsid w:val="00EF1342"/>
  </w:style>
  <w:style w:type="numbering" w:customStyle="1" w:styleId="NoList5115">
    <w:name w:val="No List5115"/>
    <w:next w:val="NoList"/>
    <w:semiHidden/>
    <w:rsid w:val="00EF1342"/>
  </w:style>
  <w:style w:type="numbering" w:customStyle="1" w:styleId="NoList1515">
    <w:name w:val="No List1515"/>
    <w:next w:val="NoList"/>
    <w:semiHidden/>
    <w:rsid w:val="00EF1342"/>
  </w:style>
  <w:style w:type="numbering" w:customStyle="1" w:styleId="NoList1615">
    <w:name w:val="No List1615"/>
    <w:next w:val="NoList"/>
    <w:semiHidden/>
    <w:rsid w:val="00EF1342"/>
  </w:style>
  <w:style w:type="numbering" w:customStyle="1" w:styleId="1151">
    <w:name w:val="无列表115"/>
    <w:next w:val="NoList"/>
    <w:semiHidden/>
    <w:rsid w:val="00EF1342"/>
  </w:style>
  <w:style w:type="numbering" w:customStyle="1" w:styleId="NoList111112">
    <w:name w:val="No List111112"/>
    <w:next w:val="NoList"/>
    <w:semiHidden/>
    <w:rsid w:val="00EF1342"/>
  </w:style>
  <w:style w:type="numbering" w:customStyle="1" w:styleId="NoList195">
    <w:name w:val="No List195"/>
    <w:next w:val="NoList"/>
    <w:uiPriority w:val="99"/>
    <w:semiHidden/>
    <w:unhideWhenUsed/>
    <w:rsid w:val="00EF1342"/>
  </w:style>
  <w:style w:type="numbering" w:customStyle="1" w:styleId="NoList1105">
    <w:name w:val="No List1105"/>
    <w:next w:val="NoList"/>
    <w:uiPriority w:val="99"/>
    <w:semiHidden/>
    <w:rsid w:val="00EF1342"/>
  </w:style>
  <w:style w:type="numbering" w:customStyle="1" w:styleId="NoList265">
    <w:name w:val="No List265"/>
    <w:next w:val="NoList"/>
    <w:semiHidden/>
    <w:rsid w:val="00EF1342"/>
  </w:style>
  <w:style w:type="numbering" w:customStyle="1" w:styleId="NoList335">
    <w:name w:val="No List335"/>
    <w:next w:val="NoList"/>
    <w:semiHidden/>
    <w:unhideWhenUsed/>
    <w:rsid w:val="00EF1342"/>
  </w:style>
  <w:style w:type="numbering" w:customStyle="1" w:styleId="1250">
    <w:name w:val="목록 없음125"/>
    <w:next w:val="NoList"/>
    <w:semiHidden/>
    <w:unhideWhenUsed/>
    <w:rsid w:val="00EF1342"/>
  </w:style>
  <w:style w:type="numbering" w:customStyle="1" w:styleId="2250">
    <w:name w:val="목록 없음225"/>
    <w:next w:val="NoList"/>
    <w:semiHidden/>
    <w:rsid w:val="00EF1342"/>
  </w:style>
  <w:style w:type="numbering" w:customStyle="1" w:styleId="NoList435">
    <w:name w:val="No List435"/>
    <w:next w:val="NoList"/>
    <w:semiHidden/>
    <w:unhideWhenUsed/>
    <w:rsid w:val="00EF1342"/>
  </w:style>
  <w:style w:type="numbering" w:customStyle="1" w:styleId="NoList535">
    <w:name w:val="No List535"/>
    <w:next w:val="NoList"/>
    <w:semiHidden/>
    <w:rsid w:val="00EF1342"/>
  </w:style>
  <w:style w:type="numbering" w:customStyle="1" w:styleId="NoList625">
    <w:name w:val="No List625"/>
    <w:next w:val="NoList"/>
    <w:semiHidden/>
    <w:rsid w:val="00EF1342"/>
  </w:style>
  <w:style w:type="numbering" w:customStyle="1" w:styleId="NoList725">
    <w:name w:val="No List725"/>
    <w:next w:val="NoList"/>
    <w:semiHidden/>
    <w:rsid w:val="00EF1342"/>
  </w:style>
  <w:style w:type="numbering" w:customStyle="1" w:styleId="NoList1135">
    <w:name w:val="No List1135"/>
    <w:next w:val="NoList"/>
    <w:semiHidden/>
    <w:rsid w:val="00EF1342"/>
  </w:style>
  <w:style w:type="numbering" w:customStyle="1" w:styleId="NoList2125">
    <w:name w:val="No List2125"/>
    <w:next w:val="NoList"/>
    <w:semiHidden/>
    <w:rsid w:val="00EF1342"/>
  </w:style>
  <w:style w:type="numbering" w:customStyle="1" w:styleId="NoList825">
    <w:name w:val="No List825"/>
    <w:next w:val="NoList"/>
    <w:semiHidden/>
    <w:rsid w:val="00EF1342"/>
  </w:style>
  <w:style w:type="numbering" w:customStyle="1" w:styleId="NoList1225">
    <w:name w:val="No List1225"/>
    <w:next w:val="NoList"/>
    <w:semiHidden/>
    <w:rsid w:val="00EF1342"/>
  </w:style>
  <w:style w:type="numbering" w:customStyle="1" w:styleId="NoList2225">
    <w:name w:val="No List2225"/>
    <w:next w:val="NoList"/>
    <w:semiHidden/>
    <w:rsid w:val="00EF1342"/>
  </w:style>
  <w:style w:type="numbering" w:customStyle="1" w:styleId="NoList925">
    <w:name w:val="No List925"/>
    <w:next w:val="NoList"/>
    <w:semiHidden/>
    <w:rsid w:val="00EF1342"/>
  </w:style>
  <w:style w:type="numbering" w:customStyle="1" w:styleId="NoList1325">
    <w:name w:val="No List1325"/>
    <w:next w:val="NoList"/>
    <w:semiHidden/>
    <w:rsid w:val="00EF1342"/>
  </w:style>
  <w:style w:type="numbering" w:customStyle="1" w:styleId="NoList2325">
    <w:name w:val="No List2325"/>
    <w:next w:val="NoList"/>
    <w:semiHidden/>
    <w:rsid w:val="00EF1342"/>
  </w:style>
  <w:style w:type="numbering" w:customStyle="1" w:styleId="NoList1025">
    <w:name w:val="No List1025"/>
    <w:next w:val="NoList"/>
    <w:semiHidden/>
    <w:rsid w:val="00EF1342"/>
  </w:style>
  <w:style w:type="numbering" w:customStyle="1" w:styleId="NoList1425">
    <w:name w:val="No List1425"/>
    <w:next w:val="NoList"/>
    <w:semiHidden/>
    <w:rsid w:val="00EF1342"/>
  </w:style>
  <w:style w:type="numbering" w:customStyle="1" w:styleId="NoList2425">
    <w:name w:val="No List2425"/>
    <w:next w:val="NoList"/>
    <w:semiHidden/>
    <w:rsid w:val="00EF1342"/>
  </w:style>
  <w:style w:type="numbering" w:customStyle="1" w:styleId="NoList3125">
    <w:name w:val="No List3125"/>
    <w:next w:val="NoList"/>
    <w:semiHidden/>
    <w:rsid w:val="00EF1342"/>
  </w:style>
  <w:style w:type="numbering" w:customStyle="1" w:styleId="NoList4125">
    <w:name w:val="No List4125"/>
    <w:next w:val="NoList"/>
    <w:semiHidden/>
    <w:rsid w:val="00EF1342"/>
  </w:style>
  <w:style w:type="numbering" w:customStyle="1" w:styleId="NoList5125">
    <w:name w:val="No List5125"/>
    <w:next w:val="NoList"/>
    <w:semiHidden/>
    <w:rsid w:val="00EF1342"/>
  </w:style>
  <w:style w:type="numbering" w:customStyle="1" w:styleId="NoList1525">
    <w:name w:val="No List1525"/>
    <w:next w:val="NoList"/>
    <w:semiHidden/>
    <w:rsid w:val="00EF1342"/>
  </w:style>
  <w:style w:type="numbering" w:customStyle="1" w:styleId="NoList1625">
    <w:name w:val="No List1625"/>
    <w:next w:val="NoList"/>
    <w:semiHidden/>
    <w:rsid w:val="00EF1342"/>
  </w:style>
  <w:style w:type="numbering" w:customStyle="1" w:styleId="1251">
    <w:name w:val="无列表125"/>
    <w:next w:val="NoList"/>
    <w:semiHidden/>
    <w:rsid w:val="00EF1342"/>
  </w:style>
  <w:style w:type="numbering" w:customStyle="1" w:styleId="NoList11125">
    <w:name w:val="No List11125"/>
    <w:next w:val="NoList"/>
    <w:semiHidden/>
    <w:rsid w:val="00EF1342"/>
  </w:style>
  <w:style w:type="numbering" w:customStyle="1" w:styleId="256">
    <w:name w:val="无列表25"/>
    <w:next w:val="NoList"/>
    <w:uiPriority w:val="99"/>
    <w:semiHidden/>
    <w:unhideWhenUsed/>
    <w:rsid w:val="00EF1342"/>
  </w:style>
  <w:style w:type="numbering" w:customStyle="1" w:styleId="353">
    <w:name w:val="无列表35"/>
    <w:next w:val="NoList"/>
    <w:uiPriority w:val="99"/>
    <w:semiHidden/>
    <w:unhideWhenUsed/>
    <w:rsid w:val="00EF1342"/>
  </w:style>
  <w:style w:type="numbering" w:customStyle="1" w:styleId="NoList205">
    <w:name w:val="No List205"/>
    <w:next w:val="NoList"/>
    <w:semiHidden/>
    <w:rsid w:val="00EF1342"/>
  </w:style>
  <w:style w:type="numbering" w:customStyle="1" w:styleId="NoList275">
    <w:name w:val="No List275"/>
    <w:next w:val="NoList"/>
    <w:uiPriority w:val="99"/>
    <w:semiHidden/>
    <w:unhideWhenUsed/>
    <w:rsid w:val="00EF1342"/>
  </w:style>
  <w:style w:type="numbering" w:customStyle="1" w:styleId="NoList285">
    <w:name w:val="No List285"/>
    <w:next w:val="NoList"/>
    <w:uiPriority w:val="99"/>
    <w:semiHidden/>
    <w:unhideWhenUsed/>
    <w:rsid w:val="00EF1342"/>
  </w:style>
  <w:style w:type="numbering" w:customStyle="1" w:styleId="NoList292">
    <w:name w:val="No List292"/>
    <w:next w:val="NoList"/>
    <w:uiPriority w:val="99"/>
    <w:semiHidden/>
    <w:unhideWhenUsed/>
    <w:rsid w:val="00EF1342"/>
  </w:style>
  <w:style w:type="numbering" w:customStyle="1" w:styleId="NoList1142">
    <w:name w:val="No List1142"/>
    <w:next w:val="NoList"/>
    <w:uiPriority w:val="99"/>
    <w:semiHidden/>
    <w:rsid w:val="00EF1342"/>
  </w:style>
  <w:style w:type="numbering" w:customStyle="1" w:styleId="NoList2102">
    <w:name w:val="No List2102"/>
    <w:next w:val="NoList"/>
    <w:uiPriority w:val="99"/>
    <w:semiHidden/>
    <w:rsid w:val="00EF1342"/>
  </w:style>
  <w:style w:type="numbering" w:customStyle="1" w:styleId="NoList342">
    <w:name w:val="No List342"/>
    <w:next w:val="NoList"/>
    <w:uiPriority w:val="99"/>
    <w:semiHidden/>
    <w:unhideWhenUsed/>
    <w:rsid w:val="00EF1342"/>
  </w:style>
  <w:style w:type="numbering" w:customStyle="1" w:styleId="1320">
    <w:name w:val="목록 없음132"/>
    <w:next w:val="NoList"/>
    <w:semiHidden/>
    <w:unhideWhenUsed/>
    <w:rsid w:val="00EF1342"/>
  </w:style>
  <w:style w:type="numbering" w:customStyle="1" w:styleId="2320">
    <w:name w:val="목록 없음232"/>
    <w:next w:val="NoList"/>
    <w:semiHidden/>
    <w:rsid w:val="00EF1342"/>
  </w:style>
  <w:style w:type="numbering" w:customStyle="1" w:styleId="NoList442">
    <w:name w:val="No List442"/>
    <w:next w:val="NoList"/>
    <w:semiHidden/>
    <w:unhideWhenUsed/>
    <w:rsid w:val="00EF1342"/>
  </w:style>
  <w:style w:type="numbering" w:customStyle="1" w:styleId="NoList542">
    <w:name w:val="No List542"/>
    <w:next w:val="NoList"/>
    <w:semiHidden/>
    <w:rsid w:val="00EF1342"/>
  </w:style>
  <w:style w:type="numbering" w:customStyle="1" w:styleId="NoList632">
    <w:name w:val="No List632"/>
    <w:next w:val="NoList"/>
    <w:semiHidden/>
    <w:rsid w:val="00EF1342"/>
  </w:style>
  <w:style w:type="numbering" w:customStyle="1" w:styleId="NoList732">
    <w:name w:val="No List732"/>
    <w:next w:val="NoList"/>
    <w:semiHidden/>
    <w:rsid w:val="00EF1342"/>
  </w:style>
  <w:style w:type="numbering" w:customStyle="1" w:styleId="NoList1152">
    <w:name w:val="No List1152"/>
    <w:next w:val="NoList"/>
    <w:uiPriority w:val="99"/>
    <w:semiHidden/>
    <w:rsid w:val="00EF1342"/>
  </w:style>
  <w:style w:type="numbering" w:customStyle="1" w:styleId="NoList2132">
    <w:name w:val="No List2132"/>
    <w:next w:val="NoList"/>
    <w:semiHidden/>
    <w:rsid w:val="00EF1342"/>
  </w:style>
  <w:style w:type="numbering" w:customStyle="1" w:styleId="NoList832">
    <w:name w:val="No List832"/>
    <w:next w:val="NoList"/>
    <w:semiHidden/>
    <w:rsid w:val="00EF1342"/>
  </w:style>
  <w:style w:type="numbering" w:customStyle="1" w:styleId="NoList1232">
    <w:name w:val="No List1232"/>
    <w:next w:val="NoList"/>
    <w:uiPriority w:val="99"/>
    <w:semiHidden/>
    <w:rsid w:val="00EF1342"/>
  </w:style>
  <w:style w:type="numbering" w:customStyle="1" w:styleId="NoList2232">
    <w:name w:val="No List2232"/>
    <w:next w:val="NoList"/>
    <w:semiHidden/>
    <w:rsid w:val="00EF1342"/>
  </w:style>
  <w:style w:type="numbering" w:customStyle="1" w:styleId="NoList932">
    <w:name w:val="No List932"/>
    <w:next w:val="NoList"/>
    <w:semiHidden/>
    <w:rsid w:val="00EF1342"/>
  </w:style>
  <w:style w:type="numbering" w:customStyle="1" w:styleId="NoList1332">
    <w:name w:val="No List1332"/>
    <w:next w:val="NoList"/>
    <w:semiHidden/>
    <w:rsid w:val="00EF1342"/>
  </w:style>
  <w:style w:type="numbering" w:customStyle="1" w:styleId="NoList2332">
    <w:name w:val="No List2332"/>
    <w:next w:val="NoList"/>
    <w:semiHidden/>
    <w:rsid w:val="00EF1342"/>
  </w:style>
  <w:style w:type="numbering" w:customStyle="1" w:styleId="NoList1032">
    <w:name w:val="No List1032"/>
    <w:next w:val="NoList"/>
    <w:semiHidden/>
    <w:rsid w:val="00EF1342"/>
  </w:style>
  <w:style w:type="numbering" w:customStyle="1" w:styleId="NoList1432">
    <w:name w:val="No List1432"/>
    <w:next w:val="NoList"/>
    <w:semiHidden/>
    <w:rsid w:val="00EF1342"/>
  </w:style>
  <w:style w:type="numbering" w:customStyle="1" w:styleId="NoList2432">
    <w:name w:val="No List2432"/>
    <w:next w:val="NoList"/>
    <w:semiHidden/>
    <w:rsid w:val="00EF1342"/>
  </w:style>
  <w:style w:type="numbering" w:customStyle="1" w:styleId="NoList3132">
    <w:name w:val="No List3132"/>
    <w:next w:val="NoList"/>
    <w:semiHidden/>
    <w:rsid w:val="00EF1342"/>
  </w:style>
  <w:style w:type="numbering" w:customStyle="1" w:styleId="NoList4132">
    <w:name w:val="No List4132"/>
    <w:next w:val="NoList"/>
    <w:semiHidden/>
    <w:rsid w:val="00EF1342"/>
  </w:style>
  <w:style w:type="numbering" w:customStyle="1" w:styleId="NoList5132">
    <w:name w:val="No List5132"/>
    <w:next w:val="NoList"/>
    <w:semiHidden/>
    <w:rsid w:val="00EF1342"/>
  </w:style>
  <w:style w:type="numbering" w:customStyle="1" w:styleId="NoList1532">
    <w:name w:val="No List1532"/>
    <w:next w:val="NoList"/>
    <w:semiHidden/>
    <w:rsid w:val="00EF1342"/>
  </w:style>
  <w:style w:type="numbering" w:customStyle="1" w:styleId="NoList1632">
    <w:name w:val="No List1632"/>
    <w:next w:val="NoList"/>
    <w:semiHidden/>
    <w:rsid w:val="00EF1342"/>
  </w:style>
  <w:style w:type="numbering" w:customStyle="1" w:styleId="1321">
    <w:name w:val="无列表132"/>
    <w:next w:val="NoList"/>
    <w:semiHidden/>
    <w:rsid w:val="00EF1342"/>
  </w:style>
  <w:style w:type="numbering" w:customStyle="1" w:styleId="NoList11132">
    <w:name w:val="No List11132"/>
    <w:next w:val="NoList"/>
    <w:semiHidden/>
    <w:rsid w:val="00EF1342"/>
  </w:style>
  <w:style w:type="numbering" w:customStyle="1" w:styleId="NoList1712">
    <w:name w:val="No List1712"/>
    <w:next w:val="NoList"/>
    <w:uiPriority w:val="99"/>
    <w:semiHidden/>
    <w:unhideWhenUsed/>
    <w:rsid w:val="00EF1342"/>
  </w:style>
  <w:style w:type="numbering" w:customStyle="1" w:styleId="NoList1812">
    <w:name w:val="No List1812"/>
    <w:next w:val="NoList"/>
    <w:uiPriority w:val="99"/>
    <w:semiHidden/>
    <w:rsid w:val="00EF1342"/>
  </w:style>
  <w:style w:type="numbering" w:customStyle="1" w:styleId="NoList2512">
    <w:name w:val="No List2512"/>
    <w:next w:val="NoList"/>
    <w:semiHidden/>
    <w:rsid w:val="00EF1342"/>
  </w:style>
  <w:style w:type="numbering" w:customStyle="1" w:styleId="NoList3212">
    <w:name w:val="No List3212"/>
    <w:next w:val="NoList"/>
    <w:semiHidden/>
    <w:unhideWhenUsed/>
    <w:rsid w:val="00EF1342"/>
  </w:style>
  <w:style w:type="numbering" w:customStyle="1" w:styleId="11120">
    <w:name w:val="목록 없음1112"/>
    <w:next w:val="NoList"/>
    <w:semiHidden/>
    <w:unhideWhenUsed/>
    <w:rsid w:val="00EF1342"/>
  </w:style>
  <w:style w:type="numbering" w:customStyle="1" w:styleId="21120">
    <w:name w:val="목록 없음2112"/>
    <w:next w:val="NoList"/>
    <w:semiHidden/>
    <w:rsid w:val="00EF1342"/>
  </w:style>
  <w:style w:type="numbering" w:customStyle="1" w:styleId="NoList4212">
    <w:name w:val="No List4212"/>
    <w:next w:val="NoList"/>
    <w:semiHidden/>
    <w:unhideWhenUsed/>
    <w:rsid w:val="00EF1342"/>
  </w:style>
  <w:style w:type="numbering" w:customStyle="1" w:styleId="NoList5212">
    <w:name w:val="No List5212"/>
    <w:next w:val="NoList"/>
    <w:semiHidden/>
    <w:rsid w:val="00EF1342"/>
  </w:style>
  <w:style w:type="numbering" w:customStyle="1" w:styleId="NoList6112">
    <w:name w:val="No List6112"/>
    <w:next w:val="NoList"/>
    <w:semiHidden/>
    <w:rsid w:val="00EF1342"/>
  </w:style>
  <w:style w:type="numbering" w:customStyle="1" w:styleId="NoList7112">
    <w:name w:val="No List7112"/>
    <w:next w:val="NoList"/>
    <w:semiHidden/>
    <w:rsid w:val="00EF1342"/>
  </w:style>
  <w:style w:type="numbering" w:customStyle="1" w:styleId="NoList11212">
    <w:name w:val="No List11212"/>
    <w:next w:val="NoList"/>
    <w:semiHidden/>
    <w:rsid w:val="00EF1342"/>
  </w:style>
  <w:style w:type="numbering" w:customStyle="1" w:styleId="NoList21122">
    <w:name w:val="No List21122"/>
    <w:next w:val="NoList"/>
    <w:semiHidden/>
    <w:rsid w:val="00EF1342"/>
  </w:style>
  <w:style w:type="numbering" w:customStyle="1" w:styleId="NoList8112">
    <w:name w:val="No List8112"/>
    <w:next w:val="NoList"/>
    <w:semiHidden/>
    <w:rsid w:val="00EF1342"/>
  </w:style>
  <w:style w:type="numbering" w:customStyle="1" w:styleId="NoList12122">
    <w:name w:val="No List12122"/>
    <w:next w:val="NoList"/>
    <w:semiHidden/>
    <w:rsid w:val="00EF1342"/>
  </w:style>
  <w:style w:type="numbering" w:customStyle="1" w:styleId="NoList22112">
    <w:name w:val="No List22112"/>
    <w:next w:val="NoList"/>
    <w:semiHidden/>
    <w:rsid w:val="00EF1342"/>
  </w:style>
  <w:style w:type="numbering" w:customStyle="1" w:styleId="NoList9112">
    <w:name w:val="No List9112"/>
    <w:next w:val="NoList"/>
    <w:semiHidden/>
    <w:rsid w:val="00EF1342"/>
  </w:style>
  <w:style w:type="numbering" w:customStyle="1" w:styleId="NoList13122">
    <w:name w:val="No List13122"/>
    <w:next w:val="NoList"/>
    <w:semiHidden/>
    <w:rsid w:val="00EF1342"/>
  </w:style>
  <w:style w:type="numbering" w:customStyle="1" w:styleId="NoList23112">
    <w:name w:val="No List23112"/>
    <w:next w:val="NoList"/>
    <w:semiHidden/>
    <w:rsid w:val="00EF1342"/>
  </w:style>
  <w:style w:type="numbering" w:customStyle="1" w:styleId="NoList10112">
    <w:name w:val="No List10112"/>
    <w:next w:val="NoList"/>
    <w:semiHidden/>
    <w:rsid w:val="00EF1342"/>
  </w:style>
  <w:style w:type="numbering" w:customStyle="1" w:styleId="NoList14112">
    <w:name w:val="No List14112"/>
    <w:next w:val="NoList"/>
    <w:semiHidden/>
    <w:rsid w:val="00EF1342"/>
  </w:style>
  <w:style w:type="numbering" w:customStyle="1" w:styleId="NoList24112">
    <w:name w:val="No List24112"/>
    <w:next w:val="NoList"/>
    <w:semiHidden/>
    <w:rsid w:val="00EF1342"/>
  </w:style>
  <w:style w:type="numbering" w:customStyle="1" w:styleId="NoList31122">
    <w:name w:val="No List31122"/>
    <w:next w:val="NoList"/>
    <w:semiHidden/>
    <w:rsid w:val="00EF1342"/>
  </w:style>
  <w:style w:type="numbering" w:customStyle="1" w:styleId="NoList41122">
    <w:name w:val="No List41122"/>
    <w:next w:val="NoList"/>
    <w:semiHidden/>
    <w:rsid w:val="00EF1342"/>
  </w:style>
  <w:style w:type="numbering" w:customStyle="1" w:styleId="NoList51112">
    <w:name w:val="No List51112"/>
    <w:next w:val="NoList"/>
    <w:semiHidden/>
    <w:rsid w:val="00EF1342"/>
  </w:style>
  <w:style w:type="numbering" w:customStyle="1" w:styleId="NoList15112">
    <w:name w:val="No List15112"/>
    <w:next w:val="NoList"/>
    <w:semiHidden/>
    <w:rsid w:val="00EF1342"/>
  </w:style>
  <w:style w:type="numbering" w:customStyle="1" w:styleId="NoList16112">
    <w:name w:val="No List16112"/>
    <w:next w:val="NoList"/>
    <w:semiHidden/>
    <w:rsid w:val="00EF1342"/>
  </w:style>
  <w:style w:type="numbering" w:customStyle="1" w:styleId="11121">
    <w:name w:val="无列表1112"/>
    <w:next w:val="NoList"/>
    <w:semiHidden/>
    <w:rsid w:val="00EF1342"/>
  </w:style>
  <w:style w:type="numbering" w:customStyle="1" w:styleId="NoList111122">
    <w:name w:val="No List111122"/>
    <w:next w:val="NoList"/>
    <w:semiHidden/>
    <w:rsid w:val="00EF1342"/>
  </w:style>
  <w:style w:type="numbering" w:customStyle="1" w:styleId="NoList1912">
    <w:name w:val="No List1912"/>
    <w:next w:val="NoList"/>
    <w:uiPriority w:val="99"/>
    <w:semiHidden/>
    <w:unhideWhenUsed/>
    <w:rsid w:val="00EF1342"/>
  </w:style>
  <w:style w:type="numbering" w:customStyle="1" w:styleId="NoList11012">
    <w:name w:val="No List11012"/>
    <w:next w:val="NoList"/>
    <w:uiPriority w:val="99"/>
    <w:semiHidden/>
    <w:rsid w:val="00EF1342"/>
  </w:style>
  <w:style w:type="numbering" w:customStyle="1" w:styleId="NoList2612">
    <w:name w:val="No List2612"/>
    <w:next w:val="NoList"/>
    <w:semiHidden/>
    <w:rsid w:val="00EF1342"/>
  </w:style>
  <w:style w:type="numbering" w:customStyle="1" w:styleId="NoList3312">
    <w:name w:val="No List3312"/>
    <w:next w:val="NoList"/>
    <w:semiHidden/>
    <w:unhideWhenUsed/>
    <w:rsid w:val="00EF1342"/>
  </w:style>
  <w:style w:type="numbering" w:customStyle="1" w:styleId="12120">
    <w:name w:val="목록 없음1212"/>
    <w:next w:val="NoList"/>
    <w:semiHidden/>
    <w:unhideWhenUsed/>
    <w:rsid w:val="00EF1342"/>
  </w:style>
  <w:style w:type="numbering" w:customStyle="1" w:styleId="22120">
    <w:name w:val="목록 없음2212"/>
    <w:next w:val="NoList"/>
    <w:semiHidden/>
    <w:rsid w:val="00EF1342"/>
  </w:style>
  <w:style w:type="numbering" w:customStyle="1" w:styleId="NoList4312">
    <w:name w:val="No List4312"/>
    <w:next w:val="NoList"/>
    <w:semiHidden/>
    <w:unhideWhenUsed/>
    <w:rsid w:val="00EF1342"/>
  </w:style>
  <w:style w:type="numbering" w:customStyle="1" w:styleId="NoList5312">
    <w:name w:val="No List5312"/>
    <w:next w:val="NoList"/>
    <w:semiHidden/>
    <w:rsid w:val="00EF1342"/>
  </w:style>
  <w:style w:type="numbering" w:customStyle="1" w:styleId="NoList6212">
    <w:name w:val="No List6212"/>
    <w:next w:val="NoList"/>
    <w:semiHidden/>
    <w:rsid w:val="00EF1342"/>
  </w:style>
  <w:style w:type="numbering" w:customStyle="1" w:styleId="NoList7212">
    <w:name w:val="No List7212"/>
    <w:next w:val="NoList"/>
    <w:semiHidden/>
    <w:rsid w:val="00EF1342"/>
  </w:style>
  <w:style w:type="numbering" w:customStyle="1" w:styleId="NoList11312">
    <w:name w:val="No List11312"/>
    <w:next w:val="NoList"/>
    <w:semiHidden/>
    <w:rsid w:val="00EF1342"/>
  </w:style>
  <w:style w:type="numbering" w:customStyle="1" w:styleId="NoList21212">
    <w:name w:val="No List21212"/>
    <w:next w:val="NoList"/>
    <w:semiHidden/>
    <w:rsid w:val="00EF1342"/>
  </w:style>
  <w:style w:type="numbering" w:customStyle="1" w:styleId="NoList8212">
    <w:name w:val="No List8212"/>
    <w:next w:val="NoList"/>
    <w:semiHidden/>
    <w:rsid w:val="00EF1342"/>
  </w:style>
  <w:style w:type="numbering" w:customStyle="1" w:styleId="NoList12212">
    <w:name w:val="No List12212"/>
    <w:next w:val="NoList"/>
    <w:semiHidden/>
    <w:rsid w:val="00EF1342"/>
  </w:style>
  <w:style w:type="numbering" w:customStyle="1" w:styleId="NoList22212">
    <w:name w:val="No List22212"/>
    <w:next w:val="NoList"/>
    <w:semiHidden/>
    <w:rsid w:val="00EF1342"/>
  </w:style>
  <w:style w:type="numbering" w:customStyle="1" w:styleId="NoList9212">
    <w:name w:val="No List9212"/>
    <w:next w:val="NoList"/>
    <w:semiHidden/>
    <w:rsid w:val="00EF1342"/>
  </w:style>
  <w:style w:type="numbering" w:customStyle="1" w:styleId="NoList13212">
    <w:name w:val="No List13212"/>
    <w:next w:val="NoList"/>
    <w:semiHidden/>
    <w:rsid w:val="00EF1342"/>
  </w:style>
  <w:style w:type="numbering" w:customStyle="1" w:styleId="NoList23212">
    <w:name w:val="No List23212"/>
    <w:next w:val="NoList"/>
    <w:semiHidden/>
    <w:rsid w:val="00EF1342"/>
  </w:style>
  <w:style w:type="numbering" w:customStyle="1" w:styleId="NoList10212">
    <w:name w:val="No List10212"/>
    <w:next w:val="NoList"/>
    <w:semiHidden/>
    <w:rsid w:val="00EF1342"/>
  </w:style>
  <w:style w:type="numbering" w:customStyle="1" w:styleId="NoList14212">
    <w:name w:val="No List14212"/>
    <w:next w:val="NoList"/>
    <w:semiHidden/>
    <w:rsid w:val="00EF1342"/>
  </w:style>
  <w:style w:type="numbering" w:customStyle="1" w:styleId="NoList24212">
    <w:name w:val="No List24212"/>
    <w:next w:val="NoList"/>
    <w:semiHidden/>
    <w:rsid w:val="00EF1342"/>
  </w:style>
  <w:style w:type="numbering" w:customStyle="1" w:styleId="NoList31212">
    <w:name w:val="No List31212"/>
    <w:next w:val="NoList"/>
    <w:semiHidden/>
    <w:rsid w:val="00EF1342"/>
  </w:style>
  <w:style w:type="numbering" w:customStyle="1" w:styleId="NoList41212">
    <w:name w:val="No List41212"/>
    <w:next w:val="NoList"/>
    <w:semiHidden/>
    <w:rsid w:val="00EF1342"/>
  </w:style>
  <w:style w:type="numbering" w:customStyle="1" w:styleId="NoList51212">
    <w:name w:val="No List51212"/>
    <w:next w:val="NoList"/>
    <w:semiHidden/>
    <w:rsid w:val="00EF1342"/>
  </w:style>
  <w:style w:type="numbering" w:customStyle="1" w:styleId="NoList15212">
    <w:name w:val="No List15212"/>
    <w:next w:val="NoList"/>
    <w:semiHidden/>
    <w:rsid w:val="00EF1342"/>
  </w:style>
  <w:style w:type="numbering" w:customStyle="1" w:styleId="NoList16212">
    <w:name w:val="No List16212"/>
    <w:next w:val="NoList"/>
    <w:semiHidden/>
    <w:rsid w:val="00EF1342"/>
  </w:style>
  <w:style w:type="numbering" w:customStyle="1" w:styleId="12121">
    <w:name w:val="无列表1212"/>
    <w:next w:val="NoList"/>
    <w:semiHidden/>
    <w:rsid w:val="00EF1342"/>
  </w:style>
  <w:style w:type="numbering" w:customStyle="1" w:styleId="NoList111212">
    <w:name w:val="No List111212"/>
    <w:next w:val="NoList"/>
    <w:semiHidden/>
    <w:rsid w:val="00EF1342"/>
  </w:style>
  <w:style w:type="numbering" w:customStyle="1" w:styleId="2122">
    <w:name w:val="无列表212"/>
    <w:next w:val="NoList"/>
    <w:uiPriority w:val="99"/>
    <w:semiHidden/>
    <w:unhideWhenUsed/>
    <w:rsid w:val="00EF1342"/>
  </w:style>
  <w:style w:type="numbering" w:customStyle="1" w:styleId="3120">
    <w:name w:val="无列表312"/>
    <w:next w:val="NoList"/>
    <w:uiPriority w:val="99"/>
    <w:semiHidden/>
    <w:unhideWhenUsed/>
    <w:rsid w:val="00EF1342"/>
  </w:style>
  <w:style w:type="numbering" w:customStyle="1" w:styleId="NoList2012">
    <w:name w:val="No List2012"/>
    <w:next w:val="NoList"/>
    <w:semiHidden/>
    <w:rsid w:val="00EF1342"/>
  </w:style>
  <w:style w:type="numbering" w:customStyle="1" w:styleId="NoList2712">
    <w:name w:val="No List2712"/>
    <w:next w:val="NoList"/>
    <w:uiPriority w:val="99"/>
    <w:semiHidden/>
    <w:unhideWhenUsed/>
    <w:rsid w:val="00EF1342"/>
  </w:style>
  <w:style w:type="numbering" w:customStyle="1" w:styleId="NoList2812">
    <w:name w:val="No List2812"/>
    <w:next w:val="NoList"/>
    <w:uiPriority w:val="99"/>
    <w:semiHidden/>
    <w:unhideWhenUsed/>
    <w:rsid w:val="00EF1342"/>
  </w:style>
  <w:style w:type="numbering" w:customStyle="1" w:styleId="NoList302">
    <w:name w:val="No List302"/>
    <w:next w:val="NoList"/>
    <w:uiPriority w:val="99"/>
    <w:semiHidden/>
    <w:unhideWhenUsed/>
    <w:rsid w:val="00EF1342"/>
  </w:style>
  <w:style w:type="numbering" w:customStyle="1" w:styleId="NoList1162">
    <w:name w:val="No List1162"/>
    <w:next w:val="NoList"/>
    <w:uiPriority w:val="99"/>
    <w:semiHidden/>
    <w:rsid w:val="00EF1342"/>
  </w:style>
  <w:style w:type="numbering" w:customStyle="1" w:styleId="NoList2142">
    <w:name w:val="No List2142"/>
    <w:next w:val="NoList"/>
    <w:uiPriority w:val="99"/>
    <w:semiHidden/>
    <w:rsid w:val="00EF1342"/>
  </w:style>
  <w:style w:type="numbering" w:customStyle="1" w:styleId="NoList352">
    <w:name w:val="No List352"/>
    <w:next w:val="NoList"/>
    <w:uiPriority w:val="99"/>
    <w:semiHidden/>
    <w:unhideWhenUsed/>
    <w:rsid w:val="00EF1342"/>
  </w:style>
  <w:style w:type="numbering" w:customStyle="1" w:styleId="1420">
    <w:name w:val="목록 없음142"/>
    <w:next w:val="NoList"/>
    <w:semiHidden/>
    <w:unhideWhenUsed/>
    <w:rsid w:val="00EF1342"/>
  </w:style>
  <w:style w:type="numbering" w:customStyle="1" w:styleId="2420">
    <w:name w:val="목록 없음242"/>
    <w:next w:val="NoList"/>
    <w:semiHidden/>
    <w:rsid w:val="00EF1342"/>
  </w:style>
  <w:style w:type="numbering" w:customStyle="1" w:styleId="NoList452">
    <w:name w:val="No List452"/>
    <w:next w:val="NoList"/>
    <w:semiHidden/>
    <w:unhideWhenUsed/>
    <w:rsid w:val="00EF1342"/>
  </w:style>
  <w:style w:type="numbering" w:customStyle="1" w:styleId="NoList552">
    <w:name w:val="No List552"/>
    <w:next w:val="NoList"/>
    <w:semiHidden/>
    <w:rsid w:val="00EF1342"/>
  </w:style>
  <w:style w:type="numbering" w:customStyle="1" w:styleId="NoList642">
    <w:name w:val="No List642"/>
    <w:next w:val="NoList"/>
    <w:semiHidden/>
    <w:rsid w:val="00EF1342"/>
  </w:style>
  <w:style w:type="numbering" w:customStyle="1" w:styleId="NoList742">
    <w:name w:val="No List742"/>
    <w:next w:val="NoList"/>
    <w:semiHidden/>
    <w:rsid w:val="00EF1342"/>
  </w:style>
  <w:style w:type="numbering" w:customStyle="1" w:styleId="NoList1172">
    <w:name w:val="No List1172"/>
    <w:next w:val="NoList"/>
    <w:uiPriority w:val="99"/>
    <w:semiHidden/>
    <w:rsid w:val="00EF1342"/>
  </w:style>
  <w:style w:type="numbering" w:customStyle="1" w:styleId="NoList2152">
    <w:name w:val="No List2152"/>
    <w:next w:val="NoList"/>
    <w:semiHidden/>
    <w:rsid w:val="00EF1342"/>
  </w:style>
  <w:style w:type="numbering" w:customStyle="1" w:styleId="NoList842">
    <w:name w:val="No List842"/>
    <w:next w:val="NoList"/>
    <w:semiHidden/>
    <w:rsid w:val="00EF1342"/>
  </w:style>
  <w:style w:type="numbering" w:customStyle="1" w:styleId="NoList1242">
    <w:name w:val="No List1242"/>
    <w:next w:val="NoList"/>
    <w:uiPriority w:val="99"/>
    <w:semiHidden/>
    <w:rsid w:val="00EF1342"/>
  </w:style>
  <w:style w:type="numbering" w:customStyle="1" w:styleId="NoList2242">
    <w:name w:val="No List2242"/>
    <w:next w:val="NoList"/>
    <w:semiHidden/>
    <w:rsid w:val="00EF1342"/>
  </w:style>
  <w:style w:type="numbering" w:customStyle="1" w:styleId="NoList942">
    <w:name w:val="No List942"/>
    <w:next w:val="NoList"/>
    <w:semiHidden/>
    <w:rsid w:val="00EF1342"/>
  </w:style>
  <w:style w:type="numbering" w:customStyle="1" w:styleId="NoList1342">
    <w:name w:val="No List1342"/>
    <w:next w:val="NoList"/>
    <w:semiHidden/>
    <w:rsid w:val="00EF1342"/>
  </w:style>
  <w:style w:type="character" w:customStyle="1" w:styleId="ListBulletChar1">
    <w:name w:val="List Bullet Char1"/>
    <w:aliases w:val="UL Char"/>
    <w:link w:val="ListBullet"/>
    <w:locked/>
    <w:rsid w:val="00EF1342"/>
    <w:rPr>
      <w:rFonts w:ascii="Times New Roman" w:hAnsi="Times New Roman"/>
      <w:lang w:val="en-GB" w:eastAsia="en-US"/>
    </w:rPr>
  </w:style>
  <w:style w:type="character" w:customStyle="1" w:styleId="ListBulletChar">
    <w:name w:val="List Bullet Char"/>
    <w:rsid w:val="00EF1342"/>
    <w:rPr>
      <w:lang w:val="en-GB" w:eastAsia="en-GB" w:bidi="ar-SA"/>
    </w:rPr>
  </w:style>
  <w:style w:type="character" w:customStyle="1" w:styleId="cf01">
    <w:name w:val="cf01"/>
    <w:rsid w:val="00EF1342"/>
    <w:rPr>
      <w:rFonts w:ascii="Segoe UI" w:hAnsi="Segoe UI" w:cs="Segoe UI" w:hint="default"/>
      <w:sz w:val="18"/>
      <w:szCs w:val="18"/>
    </w:rPr>
  </w:style>
  <w:style w:type="character" w:customStyle="1" w:styleId="Mention1">
    <w:name w:val="Mention1"/>
    <w:uiPriority w:val="99"/>
    <w:semiHidden/>
    <w:rsid w:val="00EF1342"/>
    <w:rPr>
      <w:color w:val="2B579A"/>
      <w:shd w:val="clear" w:color="auto" w:fill="E6E6E6"/>
    </w:rPr>
  </w:style>
  <w:style w:type="character" w:customStyle="1" w:styleId="CRCoverPageZchn">
    <w:name w:val="CR Cover Page Zchn"/>
    <w:rsid w:val="00EF1342"/>
    <w:rPr>
      <w:rFonts w:ascii="Arial" w:hAnsi="Arial"/>
      <w:lang w:val="en-GB" w:eastAsia="en-US"/>
    </w:rPr>
  </w:style>
  <w:style w:type="numbering" w:customStyle="1" w:styleId="NoList2342">
    <w:name w:val="No List2342"/>
    <w:next w:val="NoList"/>
    <w:semiHidden/>
    <w:rsid w:val="00EF1342"/>
  </w:style>
  <w:style w:type="numbering" w:customStyle="1" w:styleId="NoList1042">
    <w:name w:val="No List1042"/>
    <w:next w:val="NoList"/>
    <w:semiHidden/>
    <w:rsid w:val="00EF1342"/>
  </w:style>
  <w:style w:type="numbering" w:customStyle="1" w:styleId="NoList1442">
    <w:name w:val="No List1442"/>
    <w:next w:val="NoList"/>
    <w:semiHidden/>
    <w:rsid w:val="00EF1342"/>
  </w:style>
  <w:style w:type="numbering" w:customStyle="1" w:styleId="NoList2442">
    <w:name w:val="No List2442"/>
    <w:next w:val="NoList"/>
    <w:semiHidden/>
    <w:rsid w:val="00EF1342"/>
  </w:style>
  <w:style w:type="numbering" w:customStyle="1" w:styleId="NoList3142">
    <w:name w:val="No List3142"/>
    <w:next w:val="NoList"/>
    <w:semiHidden/>
    <w:rsid w:val="00EF1342"/>
  </w:style>
  <w:style w:type="numbering" w:customStyle="1" w:styleId="NoList4142">
    <w:name w:val="No List4142"/>
    <w:next w:val="NoList"/>
    <w:semiHidden/>
    <w:rsid w:val="00EF1342"/>
  </w:style>
  <w:style w:type="numbering" w:customStyle="1" w:styleId="NoList5142">
    <w:name w:val="No List5142"/>
    <w:next w:val="NoList"/>
    <w:semiHidden/>
    <w:rsid w:val="00EF1342"/>
  </w:style>
  <w:style w:type="numbering" w:customStyle="1" w:styleId="NoList1542">
    <w:name w:val="No List1542"/>
    <w:next w:val="NoList"/>
    <w:semiHidden/>
    <w:rsid w:val="00EF1342"/>
  </w:style>
  <w:style w:type="numbering" w:customStyle="1" w:styleId="NoList1642">
    <w:name w:val="No List1642"/>
    <w:next w:val="NoList"/>
    <w:semiHidden/>
    <w:rsid w:val="00EF1342"/>
  </w:style>
  <w:style w:type="numbering" w:customStyle="1" w:styleId="1421">
    <w:name w:val="无列表142"/>
    <w:next w:val="NoList"/>
    <w:semiHidden/>
    <w:rsid w:val="00EF1342"/>
  </w:style>
  <w:style w:type="numbering" w:customStyle="1" w:styleId="NoList11142">
    <w:name w:val="No List11142"/>
    <w:next w:val="NoList"/>
    <w:semiHidden/>
    <w:rsid w:val="00EF1342"/>
  </w:style>
  <w:style w:type="numbering" w:customStyle="1" w:styleId="NoList1722">
    <w:name w:val="No List1722"/>
    <w:next w:val="NoList"/>
    <w:uiPriority w:val="99"/>
    <w:semiHidden/>
    <w:unhideWhenUsed/>
    <w:rsid w:val="00EF1342"/>
  </w:style>
  <w:style w:type="numbering" w:customStyle="1" w:styleId="NoList1822">
    <w:name w:val="No List1822"/>
    <w:next w:val="NoList"/>
    <w:uiPriority w:val="99"/>
    <w:semiHidden/>
    <w:rsid w:val="00EF1342"/>
  </w:style>
  <w:style w:type="numbering" w:customStyle="1" w:styleId="NoList2522">
    <w:name w:val="No List2522"/>
    <w:next w:val="NoList"/>
    <w:semiHidden/>
    <w:rsid w:val="00EF1342"/>
  </w:style>
  <w:style w:type="numbering" w:customStyle="1" w:styleId="NoList3222">
    <w:name w:val="No List3222"/>
    <w:next w:val="NoList"/>
    <w:semiHidden/>
    <w:unhideWhenUsed/>
    <w:rsid w:val="00EF1342"/>
  </w:style>
  <w:style w:type="numbering" w:customStyle="1" w:styleId="1122">
    <w:name w:val="목록 없음1122"/>
    <w:next w:val="NoList"/>
    <w:semiHidden/>
    <w:unhideWhenUsed/>
    <w:rsid w:val="00EF1342"/>
  </w:style>
  <w:style w:type="numbering" w:customStyle="1" w:styleId="21220">
    <w:name w:val="목록 없음2122"/>
    <w:next w:val="NoList"/>
    <w:semiHidden/>
    <w:rsid w:val="00EF1342"/>
  </w:style>
  <w:style w:type="numbering" w:customStyle="1" w:styleId="NoList4222">
    <w:name w:val="No List4222"/>
    <w:next w:val="NoList"/>
    <w:semiHidden/>
    <w:unhideWhenUsed/>
    <w:rsid w:val="00EF1342"/>
  </w:style>
  <w:style w:type="numbering" w:customStyle="1" w:styleId="NoList5222">
    <w:name w:val="No List5222"/>
    <w:next w:val="NoList"/>
    <w:semiHidden/>
    <w:rsid w:val="00EF1342"/>
  </w:style>
  <w:style w:type="numbering" w:customStyle="1" w:styleId="NoList6122">
    <w:name w:val="No List6122"/>
    <w:next w:val="NoList"/>
    <w:semiHidden/>
    <w:rsid w:val="00EF1342"/>
  </w:style>
  <w:style w:type="numbering" w:customStyle="1" w:styleId="NoList7122">
    <w:name w:val="No List7122"/>
    <w:next w:val="NoList"/>
    <w:semiHidden/>
    <w:rsid w:val="00EF1342"/>
  </w:style>
  <w:style w:type="numbering" w:customStyle="1" w:styleId="NoList11222">
    <w:name w:val="No List11222"/>
    <w:next w:val="NoList"/>
    <w:semiHidden/>
    <w:rsid w:val="00EF1342"/>
  </w:style>
  <w:style w:type="numbering" w:customStyle="1" w:styleId="NoList21132">
    <w:name w:val="No List21132"/>
    <w:next w:val="NoList"/>
    <w:semiHidden/>
    <w:rsid w:val="00EF1342"/>
  </w:style>
  <w:style w:type="numbering" w:customStyle="1" w:styleId="NoList8122">
    <w:name w:val="No List8122"/>
    <w:next w:val="NoList"/>
    <w:semiHidden/>
    <w:rsid w:val="00EF1342"/>
  </w:style>
  <w:style w:type="numbering" w:customStyle="1" w:styleId="NoList12132">
    <w:name w:val="No List12132"/>
    <w:next w:val="NoList"/>
    <w:semiHidden/>
    <w:rsid w:val="00EF1342"/>
  </w:style>
  <w:style w:type="numbering" w:customStyle="1" w:styleId="NoList22122">
    <w:name w:val="No List22122"/>
    <w:next w:val="NoList"/>
    <w:semiHidden/>
    <w:rsid w:val="00EF1342"/>
  </w:style>
  <w:style w:type="numbering" w:customStyle="1" w:styleId="NoList9122">
    <w:name w:val="No List9122"/>
    <w:next w:val="NoList"/>
    <w:semiHidden/>
    <w:rsid w:val="00EF1342"/>
  </w:style>
  <w:style w:type="numbering" w:customStyle="1" w:styleId="NoList13132">
    <w:name w:val="No List13132"/>
    <w:next w:val="NoList"/>
    <w:semiHidden/>
    <w:rsid w:val="00EF1342"/>
  </w:style>
  <w:style w:type="numbering" w:customStyle="1" w:styleId="NoList23122">
    <w:name w:val="No List23122"/>
    <w:next w:val="NoList"/>
    <w:semiHidden/>
    <w:rsid w:val="00EF1342"/>
  </w:style>
  <w:style w:type="numbering" w:customStyle="1" w:styleId="NoList10122">
    <w:name w:val="No List10122"/>
    <w:next w:val="NoList"/>
    <w:semiHidden/>
    <w:rsid w:val="00EF1342"/>
  </w:style>
  <w:style w:type="numbering" w:customStyle="1" w:styleId="NoList14122">
    <w:name w:val="No List14122"/>
    <w:next w:val="NoList"/>
    <w:semiHidden/>
    <w:rsid w:val="00EF1342"/>
  </w:style>
  <w:style w:type="numbering" w:customStyle="1" w:styleId="NoList24122">
    <w:name w:val="No List24122"/>
    <w:next w:val="NoList"/>
    <w:semiHidden/>
    <w:rsid w:val="00EF1342"/>
  </w:style>
  <w:style w:type="numbering" w:customStyle="1" w:styleId="NoList31132">
    <w:name w:val="No List31132"/>
    <w:next w:val="NoList"/>
    <w:semiHidden/>
    <w:rsid w:val="00EF1342"/>
  </w:style>
  <w:style w:type="numbering" w:customStyle="1" w:styleId="NoList41132">
    <w:name w:val="No List41132"/>
    <w:next w:val="NoList"/>
    <w:semiHidden/>
    <w:rsid w:val="00EF1342"/>
  </w:style>
  <w:style w:type="numbering" w:customStyle="1" w:styleId="NoList51122">
    <w:name w:val="No List51122"/>
    <w:next w:val="NoList"/>
    <w:semiHidden/>
    <w:rsid w:val="00EF1342"/>
  </w:style>
  <w:style w:type="numbering" w:customStyle="1" w:styleId="NoList15122">
    <w:name w:val="No List15122"/>
    <w:next w:val="NoList"/>
    <w:semiHidden/>
    <w:rsid w:val="00EF1342"/>
  </w:style>
  <w:style w:type="numbering" w:customStyle="1" w:styleId="NoList16122">
    <w:name w:val="No List16122"/>
    <w:next w:val="NoList"/>
    <w:semiHidden/>
    <w:rsid w:val="00EF1342"/>
  </w:style>
  <w:style w:type="numbering" w:customStyle="1" w:styleId="11220">
    <w:name w:val="无列表1122"/>
    <w:next w:val="NoList"/>
    <w:semiHidden/>
    <w:rsid w:val="00EF1342"/>
  </w:style>
  <w:style w:type="numbering" w:customStyle="1" w:styleId="NoList111132">
    <w:name w:val="No List111132"/>
    <w:next w:val="NoList"/>
    <w:semiHidden/>
    <w:rsid w:val="00EF1342"/>
  </w:style>
  <w:style w:type="numbering" w:customStyle="1" w:styleId="NoList1922">
    <w:name w:val="No List1922"/>
    <w:next w:val="NoList"/>
    <w:uiPriority w:val="99"/>
    <w:semiHidden/>
    <w:unhideWhenUsed/>
    <w:rsid w:val="00EF1342"/>
  </w:style>
  <w:style w:type="numbering" w:customStyle="1" w:styleId="NoList11022">
    <w:name w:val="No List11022"/>
    <w:next w:val="NoList"/>
    <w:uiPriority w:val="99"/>
    <w:semiHidden/>
    <w:rsid w:val="00EF1342"/>
  </w:style>
  <w:style w:type="numbering" w:customStyle="1" w:styleId="NoList2622">
    <w:name w:val="No List2622"/>
    <w:next w:val="NoList"/>
    <w:semiHidden/>
    <w:rsid w:val="00EF1342"/>
  </w:style>
  <w:style w:type="numbering" w:customStyle="1" w:styleId="NoList3322">
    <w:name w:val="No List3322"/>
    <w:next w:val="NoList"/>
    <w:semiHidden/>
    <w:unhideWhenUsed/>
    <w:rsid w:val="00EF1342"/>
  </w:style>
  <w:style w:type="numbering" w:customStyle="1" w:styleId="1222">
    <w:name w:val="목록 없음1222"/>
    <w:next w:val="NoList"/>
    <w:semiHidden/>
    <w:unhideWhenUsed/>
    <w:rsid w:val="00EF1342"/>
  </w:style>
  <w:style w:type="numbering" w:customStyle="1" w:styleId="2222">
    <w:name w:val="목록 없음2222"/>
    <w:next w:val="NoList"/>
    <w:semiHidden/>
    <w:rsid w:val="00EF1342"/>
  </w:style>
  <w:style w:type="numbering" w:customStyle="1" w:styleId="NoList4322">
    <w:name w:val="No List4322"/>
    <w:next w:val="NoList"/>
    <w:semiHidden/>
    <w:unhideWhenUsed/>
    <w:rsid w:val="00EF1342"/>
  </w:style>
  <w:style w:type="numbering" w:customStyle="1" w:styleId="NoList5322">
    <w:name w:val="No List5322"/>
    <w:next w:val="NoList"/>
    <w:semiHidden/>
    <w:rsid w:val="00EF1342"/>
  </w:style>
  <w:style w:type="numbering" w:customStyle="1" w:styleId="NoList6222">
    <w:name w:val="No List6222"/>
    <w:next w:val="NoList"/>
    <w:semiHidden/>
    <w:rsid w:val="00EF1342"/>
  </w:style>
  <w:style w:type="numbering" w:customStyle="1" w:styleId="NoList7222">
    <w:name w:val="No List7222"/>
    <w:next w:val="NoList"/>
    <w:semiHidden/>
    <w:rsid w:val="00EF1342"/>
  </w:style>
  <w:style w:type="numbering" w:customStyle="1" w:styleId="NoList11322">
    <w:name w:val="No List11322"/>
    <w:next w:val="NoList"/>
    <w:semiHidden/>
    <w:rsid w:val="00EF1342"/>
  </w:style>
  <w:style w:type="numbering" w:customStyle="1" w:styleId="NoList21222">
    <w:name w:val="No List21222"/>
    <w:next w:val="NoList"/>
    <w:semiHidden/>
    <w:rsid w:val="00EF1342"/>
  </w:style>
  <w:style w:type="numbering" w:customStyle="1" w:styleId="NoList8222">
    <w:name w:val="No List8222"/>
    <w:next w:val="NoList"/>
    <w:semiHidden/>
    <w:rsid w:val="00EF1342"/>
  </w:style>
  <w:style w:type="numbering" w:customStyle="1" w:styleId="NoList12222">
    <w:name w:val="No List12222"/>
    <w:next w:val="NoList"/>
    <w:semiHidden/>
    <w:rsid w:val="00EF1342"/>
  </w:style>
  <w:style w:type="numbering" w:customStyle="1" w:styleId="NoList22222">
    <w:name w:val="No List22222"/>
    <w:next w:val="NoList"/>
    <w:semiHidden/>
    <w:rsid w:val="00EF1342"/>
  </w:style>
  <w:style w:type="numbering" w:customStyle="1" w:styleId="NoList9222">
    <w:name w:val="No List9222"/>
    <w:next w:val="NoList"/>
    <w:semiHidden/>
    <w:rsid w:val="00EF1342"/>
  </w:style>
  <w:style w:type="numbering" w:customStyle="1" w:styleId="NoList13222">
    <w:name w:val="No List13222"/>
    <w:next w:val="NoList"/>
    <w:semiHidden/>
    <w:rsid w:val="00EF1342"/>
  </w:style>
  <w:style w:type="numbering" w:customStyle="1" w:styleId="NoList23222">
    <w:name w:val="No List23222"/>
    <w:next w:val="NoList"/>
    <w:semiHidden/>
    <w:rsid w:val="00EF1342"/>
  </w:style>
  <w:style w:type="numbering" w:customStyle="1" w:styleId="NoList10222">
    <w:name w:val="No List10222"/>
    <w:next w:val="NoList"/>
    <w:semiHidden/>
    <w:rsid w:val="00EF1342"/>
  </w:style>
  <w:style w:type="numbering" w:customStyle="1" w:styleId="NoList14222">
    <w:name w:val="No List14222"/>
    <w:next w:val="NoList"/>
    <w:semiHidden/>
    <w:rsid w:val="00EF1342"/>
  </w:style>
  <w:style w:type="numbering" w:customStyle="1" w:styleId="NoList24222">
    <w:name w:val="No List24222"/>
    <w:next w:val="NoList"/>
    <w:semiHidden/>
    <w:rsid w:val="00EF1342"/>
  </w:style>
  <w:style w:type="numbering" w:customStyle="1" w:styleId="NoList31222">
    <w:name w:val="No List31222"/>
    <w:next w:val="NoList"/>
    <w:semiHidden/>
    <w:rsid w:val="00EF1342"/>
  </w:style>
  <w:style w:type="numbering" w:customStyle="1" w:styleId="NoList41222">
    <w:name w:val="No List41222"/>
    <w:next w:val="NoList"/>
    <w:semiHidden/>
    <w:rsid w:val="00EF1342"/>
  </w:style>
  <w:style w:type="numbering" w:customStyle="1" w:styleId="NoList51222">
    <w:name w:val="No List51222"/>
    <w:next w:val="NoList"/>
    <w:semiHidden/>
    <w:rsid w:val="00EF1342"/>
  </w:style>
  <w:style w:type="numbering" w:customStyle="1" w:styleId="NoList15222">
    <w:name w:val="No List15222"/>
    <w:next w:val="NoList"/>
    <w:semiHidden/>
    <w:rsid w:val="00EF1342"/>
  </w:style>
  <w:style w:type="numbering" w:customStyle="1" w:styleId="NoList16222">
    <w:name w:val="No List16222"/>
    <w:next w:val="NoList"/>
    <w:semiHidden/>
    <w:rsid w:val="00EF1342"/>
  </w:style>
  <w:style w:type="numbering" w:customStyle="1" w:styleId="12220">
    <w:name w:val="无列表1222"/>
    <w:next w:val="NoList"/>
    <w:semiHidden/>
    <w:rsid w:val="00EF1342"/>
  </w:style>
  <w:style w:type="numbering" w:customStyle="1" w:styleId="NoList111222">
    <w:name w:val="No List111222"/>
    <w:next w:val="NoList"/>
    <w:semiHidden/>
    <w:rsid w:val="00EF1342"/>
  </w:style>
  <w:style w:type="numbering" w:customStyle="1" w:styleId="2223">
    <w:name w:val="无列表222"/>
    <w:next w:val="NoList"/>
    <w:uiPriority w:val="99"/>
    <w:semiHidden/>
    <w:unhideWhenUsed/>
    <w:rsid w:val="00EF1342"/>
  </w:style>
  <w:style w:type="numbering" w:customStyle="1" w:styleId="3220">
    <w:name w:val="无列表322"/>
    <w:next w:val="NoList"/>
    <w:uiPriority w:val="99"/>
    <w:semiHidden/>
    <w:unhideWhenUsed/>
    <w:rsid w:val="00EF1342"/>
  </w:style>
  <w:style w:type="numbering" w:customStyle="1" w:styleId="NoList2022">
    <w:name w:val="No List2022"/>
    <w:next w:val="NoList"/>
    <w:semiHidden/>
    <w:rsid w:val="00EF1342"/>
  </w:style>
  <w:style w:type="numbering" w:customStyle="1" w:styleId="NoList2722">
    <w:name w:val="No List2722"/>
    <w:next w:val="NoList"/>
    <w:uiPriority w:val="99"/>
    <w:semiHidden/>
    <w:unhideWhenUsed/>
    <w:rsid w:val="00EF1342"/>
  </w:style>
  <w:style w:type="numbering" w:customStyle="1" w:styleId="NoList2822">
    <w:name w:val="No List2822"/>
    <w:next w:val="NoList"/>
    <w:uiPriority w:val="99"/>
    <w:semiHidden/>
    <w:unhideWhenUsed/>
    <w:rsid w:val="00EF1342"/>
  </w:style>
  <w:style w:type="numbering" w:customStyle="1" w:styleId="NoList362">
    <w:name w:val="No List362"/>
    <w:next w:val="NoList"/>
    <w:uiPriority w:val="99"/>
    <w:semiHidden/>
    <w:unhideWhenUsed/>
    <w:rsid w:val="00EF1342"/>
  </w:style>
  <w:style w:type="numbering" w:customStyle="1" w:styleId="NoList1182">
    <w:name w:val="No List1182"/>
    <w:next w:val="NoList"/>
    <w:uiPriority w:val="99"/>
    <w:semiHidden/>
    <w:rsid w:val="00EF1342"/>
  </w:style>
  <w:style w:type="numbering" w:customStyle="1" w:styleId="NoList2162">
    <w:name w:val="No List2162"/>
    <w:next w:val="NoList"/>
    <w:uiPriority w:val="99"/>
    <w:semiHidden/>
    <w:rsid w:val="00EF1342"/>
  </w:style>
  <w:style w:type="numbering" w:customStyle="1" w:styleId="NoList372">
    <w:name w:val="No List372"/>
    <w:next w:val="NoList"/>
    <w:uiPriority w:val="99"/>
    <w:semiHidden/>
    <w:unhideWhenUsed/>
    <w:rsid w:val="00EF1342"/>
  </w:style>
  <w:style w:type="numbering" w:customStyle="1" w:styleId="152">
    <w:name w:val="목록 없음152"/>
    <w:next w:val="NoList"/>
    <w:semiHidden/>
    <w:unhideWhenUsed/>
    <w:rsid w:val="00EF1342"/>
  </w:style>
  <w:style w:type="numbering" w:customStyle="1" w:styleId="2520">
    <w:name w:val="목록 없음252"/>
    <w:next w:val="NoList"/>
    <w:semiHidden/>
    <w:rsid w:val="00EF1342"/>
  </w:style>
  <w:style w:type="numbering" w:customStyle="1" w:styleId="NoList462">
    <w:name w:val="No List462"/>
    <w:next w:val="NoList"/>
    <w:semiHidden/>
    <w:unhideWhenUsed/>
    <w:rsid w:val="00EF1342"/>
  </w:style>
  <w:style w:type="numbering" w:customStyle="1" w:styleId="NoList562">
    <w:name w:val="No List562"/>
    <w:next w:val="NoList"/>
    <w:semiHidden/>
    <w:rsid w:val="00EF1342"/>
  </w:style>
  <w:style w:type="numbering" w:customStyle="1" w:styleId="NoList652">
    <w:name w:val="No List652"/>
    <w:next w:val="NoList"/>
    <w:semiHidden/>
    <w:rsid w:val="00EF1342"/>
  </w:style>
  <w:style w:type="numbering" w:customStyle="1" w:styleId="NoList752">
    <w:name w:val="No List752"/>
    <w:next w:val="NoList"/>
    <w:semiHidden/>
    <w:rsid w:val="00EF1342"/>
  </w:style>
  <w:style w:type="numbering" w:customStyle="1" w:styleId="NoList1192">
    <w:name w:val="No List1192"/>
    <w:next w:val="NoList"/>
    <w:uiPriority w:val="99"/>
    <w:semiHidden/>
    <w:rsid w:val="00EF1342"/>
  </w:style>
  <w:style w:type="numbering" w:customStyle="1" w:styleId="NoList2172">
    <w:name w:val="No List2172"/>
    <w:next w:val="NoList"/>
    <w:semiHidden/>
    <w:rsid w:val="00EF1342"/>
  </w:style>
  <w:style w:type="numbering" w:customStyle="1" w:styleId="NoList852">
    <w:name w:val="No List852"/>
    <w:next w:val="NoList"/>
    <w:semiHidden/>
    <w:rsid w:val="00EF1342"/>
  </w:style>
  <w:style w:type="numbering" w:customStyle="1" w:styleId="NoList1252">
    <w:name w:val="No List1252"/>
    <w:next w:val="NoList"/>
    <w:uiPriority w:val="99"/>
    <w:semiHidden/>
    <w:rsid w:val="00EF1342"/>
  </w:style>
  <w:style w:type="numbering" w:customStyle="1" w:styleId="NoList2252">
    <w:name w:val="No List2252"/>
    <w:next w:val="NoList"/>
    <w:semiHidden/>
    <w:rsid w:val="00EF1342"/>
  </w:style>
  <w:style w:type="numbering" w:customStyle="1" w:styleId="NoList952">
    <w:name w:val="No List952"/>
    <w:next w:val="NoList"/>
    <w:semiHidden/>
    <w:rsid w:val="00EF1342"/>
  </w:style>
  <w:style w:type="numbering" w:customStyle="1" w:styleId="NoList1352">
    <w:name w:val="No List1352"/>
    <w:next w:val="NoList"/>
    <w:semiHidden/>
    <w:rsid w:val="00EF1342"/>
  </w:style>
  <w:style w:type="numbering" w:customStyle="1" w:styleId="NoList2352">
    <w:name w:val="No List2352"/>
    <w:next w:val="NoList"/>
    <w:semiHidden/>
    <w:rsid w:val="00EF1342"/>
  </w:style>
  <w:style w:type="numbering" w:customStyle="1" w:styleId="NoList1052">
    <w:name w:val="No List1052"/>
    <w:next w:val="NoList"/>
    <w:semiHidden/>
    <w:rsid w:val="00EF1342"/>
  </w:style>
  <w:style w:type="numbering" w:customStyle="1" w:styleId="NoList1452">
    <w:name w:val="No List1452"/>
    <w:next w:val="NoList"/>
    <w:semiHidden/>
    <w:rsid w:val="00EF1342"/>
  </w:style>
  <w:style w:type="numbering" w:customStyle="1" w:styleId="NoList2452">
    <w:name w:val="No List2452"/>
    <w:next w:val="NoList"/>
    <w:semiHidden/>
    <w:rsid w:val="00EF1342"/>
  </w:style>
  <w:style w:type="numbering" w:customStyle="1" w:styleId="NoList3152">
    <w:name w:val="No List3152"/>
    <w:next w:val="NoList"/>
    <w:semiHidden/>
    <w:rsid w:val="00EF1342"/>
  </w:style>
  <w:style w:type="numbering" w:customStyle="1" w:styleId="NoList4152">
    <w:name w:val="No List4152"/>
    <w:next w:val="NoList"/>
    <w:semiHidden/>
    <w:rsid w:val="00EF1342"/>
  </w:style>
  <w:style w:type="numbering" w:customStyle="1" w:styleId="NoList5152">
    <w:name w:val="No List5152"/>
    <w:next w:val="NoList"/>
    <w:semiHidden/>
    <w:rsid w:val="00EF1342"/>
  </w:style>
  <w:style w:type="numbering" w:customStyle="1" w:styleId="NoList1552">
    <w:name w:val="No List1552"/>
    <w:next w:val="NoList"/>
    <w:semiHidden/>
    <w:rsid w:val="00EF1342"/>
  </w:style>
  <w:style w:type="numbering" w:customStyle="1" w:styleId="NoList1652">
    <w:name w:val="No List1652"/>
    <w:next w:val="NoList"/>
    <w:semiHidden/>
    <w:rsid w:val="00EF1342"/>
  </w:style>
  <w:style w:type="numbering" w:customStyle="1" w:styleId="1520">
    <w:name w:val="无列表152"/>
    <w:next w:val="NoList"/>
    <w:semiHidden/>
    <w:rsid w:val="00EF1342"/>
  </w:style>
  <w:style w:type="numbering" w:customStyle="1" w:styleId="NoList11152">
    <w:name w:val="No List11152"/>
    <w:next w:val="NoList"/>
    <w:semiHidden/>
    <w:rsid w:val="00EF1342"/>
  </w:style>
  <w:style w:type="numbering" w:customStyle="1" w:styleId="NoList1732">
    <w:name w:val="No List1732"/>
    <w:next w:val="NoList"/>
    <w:uiPriority w:val="99"/>
    <w:semiHidden/>
    <w:unhideWhenUsed/>
    <w:rsid w:val="00EF1342"/>
  </w:style>
  <w:style w:type="numbering" w:customStyle="1" w:styleId="NoList1832">
    <w:name w:val="No List1832"/>
    <w:next w:val="NoList"/>
    <w:uiPriority w:val="99"/>
    <w:semiHidden/>
    <w:rsid w:val="00EF1342"/>
  </w:style>
  <w:style w:type="numbering" w:customStyle="1" w:styleId="NoList2532">
    <w:name w:val="No List2532"/>
    <w:next w:val="NoList"/>
    <w:semiHidden/>
    <w:rsid w:val="00EF1342"/>
  </w:style>
  <w:style w:type="numbering" w:customStyle="1" w:styleId="NoList3232">
    <w:name w:val="No List3232"/>
    <w:next w:val="NoList"/>
    <w:semiHidden/>
    <w:unhideWhenUsed/>
    <w:rsid w:val="00EF1342"/>
  </w:style>
  <w:style w:type="numbering" w:customStyle="1" w:styleId="1132">
    <w:name w:val="목록 없음1132"/>
    <w:next w:val="NoList"/>
    <w:semiHidden/>
    <w:unhideWhenUsed/>
    <w:rsid w:val="00EF1342"/>
  </w:style>
  <w:style w:type="numbering" w:customStyle="1" w:styleId="2132">
    <w:name w:val="목록 없음2132"/>
    <w:next w:val="NoList"/>
    <w:semiHidden/>
    <w:rsid w:val="00EF1342"/>
  </w:style>
  <w:style w:type="numbering" w:customStyle="1" w:styleId="NoList4232">
    <w:name w:val="No List4232"/>
    <w:next w:val="NoList"/>
    <w:semiHidden/>
    <w:unhideWhenUsed/>
    <w:rsid w:val="00EF1342"/>
  </w:style>
  <w:style w:type="numbering" w:customStyle="1" w:styleId="NoList5232">
    <w:name w:val="No List5232"/>
    <w:next w:val="NoList"/>
    <w:semiHidden/>
    <w:rsid w:val="00EF1342"/>
  </w:style>
  <w:style w:type="numbering" w:customStyle="1" w:styleId="NoList6132">
    <w:name w:val="No List6132"/>
    <w:next w:val="NoList"/>
    <w:semiHidden/>
    <w:rsid w:val="00EF1342"/>
  </w:style>
  <w:style w:type="numbering" w:customStyle="1" w:styleId="NoList7132">
    <w:name w:val="No List7132"/>
    <w:next w:val="NoList"/>
    <w:semiHidden/>
    <w:rsid w:val="00EF1342"/>
  </w:style>
  <w:style w:type="numbering" w:customStyle="1" w:styleId="NoList11232">
    <w:name w:val="No List11232"/>
    <w:next w:val="NoList"/>
    <w:semiHidden/>
    <w:rsid w:val="00EF1342"/>
  </w:style>
  <w:style w:type="numbering" w:customStyle="1" w:styleId="NoList21142">
    <w:name w:val="No List21142"/>
    <w:next w:val="NoList"/>
    <w:semiHidden/>
    <w:rsid w:val="00EF1342"/>
  </w:style>
  <w:style w:type="numbering" w:customStyle="1" w:styleId="NoList8132">
    <w:name w:val="No List8132"/>
    <w:next w:val="NoList"/>
    <w:semiHidden/>
    <w:rsid w:val="00EF1342"/>
  </w:style>
  <w:style w:type="numbering" w:customStyle="1" w:styleId="NoList12142">
    <w:name w:val="No List12142"/>
    <w:next w:val="NoList"/>
    <w:semiHidden/>
    <w:rsid w:val="00EF1342"/>
  </w:style>
  <w:style w:type="numbering" w:customStyle="1" w:styleId="NoList22132">
    <w:name w:val="No List22132"/>
    <w:next w:val="NoList"/>
    <w:semiHidden/>
    <w:rsid w:val="00EF1342"/>
  </w:style>
  <w:style w:type="numbering" w:customStyle="1" w:styleId="NoList9132">
    <w:name w:val="No List9132"/>
    <w:next w:val="NoList"/>
    <w:semiHidden/>
    <w:rsid w:val="00EF1342"/>
  </w:style>
  <w:style w:type="numbering" w:customStyle="1" w:styleId="NoList13142">
    <w:name w:val="No List13142"/>
    <w:next w:val="NoList"/>
    <w:semiHidden/>
    <w:rsid w:val="00EF1342"/>
  </w:style>
  <w:style w:type="numbering" w:customStyle="1" w:styleId="NoList23132">
    <w:name w:val="No List23132"/>
    <w:next w:val="NoList"/>
    <w:semiHidden/>
    <w:rsid w:val="00EF1342"/>
  </w:style>
  <w:style w:type="numbering" w:customStyle="1" w:styleId="NoList10132">
    <w:name w:val="No List10132"/>
    <w:next w:val="NoList"/>
    <w:semiHidden/>
    <w:rsid w:val="00EF1342"/>
  </w:style>
  <w:style w:type="numbering" w:customStyle="1" w:styleId="NoList14132">
    <w:name w:val="No List14132"/>
    <w:next w:val="NoList"/>
    <w:semiHidden/>
    <w:rsid w:val="00EF1342"/>
  </w:style>
  <w:style w:type="numbering" w:customStyle="1" w:styleId="NoList24132">
    <w:name w:val="No List24132"/>
    <w:next w:val="NoList"/>
    <w:semiHidden/>
    <w:rsid w:val="00EF1342"/>
  </w:style>
  <w:style w:type="numbering" w:customStyle="1" w:styleId="NoList31142">
    <w:name w:val="No List31142"/>
    <w:next w:val="NoList"/>
    <w:semiHidden/>
    <w:rsid w:val="00EF1342"/>
  </w:style>
  <w:style w:type="numbering" w:customStyle="1" w:styleId="NoList41142">
    <w:name w:val="No List41142"/>
    <w:next w:val="NoList"/>
    <w:semiHidden/>
    <w:rsid w:val="00EF1342"/>
  </w:style>
  <w:style w:type="numbering" w:customStyle="1" w:styleId="NoList51132">
    <w:name w:val="No List51132"/>
    <w:next w:val="NoList"/>
    <w:semiHidden/>
    <w:rsid w:val="00EF1342"/>
  </w:style>
  <w:style w:type="numbering" w:customStyle="1" w:styleId="NoList15132">
    <w:name w:val="No List15132"/>
    <w:next w:val="NoList"/>
    <w:semiHidden/>
    <w:rsid w:val="00EF1342"/>
  </w:style>
  <w:style w:type="numbering" w:customStyle="1" w:styleId="NoList16132">
    <w:name w:val="No List16132"/>
    <w:next w:val="NoList"/>
    <w:semiHidden/>
    <w:rsid w:val="00EF1342"/>
  </w:style>
  <w:style w:type="numbering" w:customStyle="1" w:styleId="11320">
    <w:name w:val="无列表1132"/>
    <w:next w:val="NoList"/>
    <w:semiHidden/>
    <w:rsid w:val="00EF1342"/>
  </w:style>
  <w:style w:type="numbering" w:customStyle="1" w:styleId="NoList111142">
    <w:name w:val="No List111142"/>
    <w:next w:val="NoList"/>
    <w:semiHidden/>
    <w:rsid w:val="00EF1342"/>
  </w:style>
  <w:style w:type="numbering" w:customStyle="1" w:styleId="NoList1932">
    <w:name w:val="No List1932"/>
    <w:next w:val="NoList"/>
    <w:uiPriority w:val="99"/>
    <w:semiHidden/>
    <w:unhideWhenUsed/>
    <w:rsid w:val="00EF1342"/>
  </w:style>
  <w:style w:type="numbering" w:customStyle="1" w:styleId="NoList11032">
    <w:name w:val="No List11032"/>
    <w:next w:val="NoList"/>
    <w:uiPriority w:val="99"/>
    <w:semiHidden/>
    <w:rsid w:val="00EF1342"/>
  </w:style>
  <w:style w:type="numbering" w:customStyle="1" w:styleId="NoList2632">
    <w:name w:val="No List2632"/>
    <w:next w:val="NoList"/>
    <w:semiHidden/>
    <w:rsid w:val="00EF1342"/>
  </w:style>
  <w:style w:type="numbering" w:customStyle="1" w:styleId="NoList3332">
    <w:name w:val="No List3332"/>
    <w:next w:val="NoList"/>
    <w:semiHidden/>
    <w:unhideWhenUsed/>
    <w:rsid w:val="00EF1342"/>
  </w:style>
  <w:style w:type="numbering" w:customStyle="1" w:styleId="1232">
    <w:name w:val="목록 없음1232"/>
    <w:next w:val="NoList"/>
    <w:semiHidden/>
    <w:unhideWhenUsed/>
    <w:rsid w:val="00EF1342"/>
  </w:style>
  <w:style w:type="numbering" w:customStyle="1" w:styleId="2232">
    <w:name w:val="목록 없음2232"/>
    <w:next w:val="NoList"/>
    <w:semiHidden/>
    <w:rsid w:val="00EF1342"/>
  </w:style>
  <w:style w:type="numbering" w:customStyle="1" w:styleId="NoList4332">
    <w:name w:val="No List4332"/>
    <w:next w:val="NoList"/>
    <w:semiHidden/>
    <w:unhideWhenUsed/>
    <w:rsid w:val="00EF1342"/>
  </w:style>
  <w:style w:type="numbering" w:customStyle="1" w:styleId="NoList5332">
    <w:name w:val="No List5332"/>
    <w:next w:val="NoList"/>
    <w:semiHidden/>
    <w:rsid w:val="00EF1342"/>
  </w:style>
  <w:style w:type="numbering" w:customStyle="1" w:styleId="NoList6232">
    <w:name w:val="No List6232"/>
    <w:next w:val="NoList"/>
    <w:semiHidden/>
    <w:rsid w:val="00EF1342"/>
  </w:style>
  <w:style w:type="numbering" w:customStyle="1" w:styleId="NoList7232">
    <w:name w:val="No List7232"/>
    <w:next w:val="NoList"/>
    <w:semiHidden/>
    <w:rsid w:val="00EF1342"/>
  </w:style>
  <w:style w:type="numbering" w:customStyle="1" w:styleId="NoList11332">
    <w:name w:val="No List11332"/>
    <w:next w:val="NoList"/>
    <w:semiHidden/>
    <w:rsid w:val="00EF1342"/>
  </w:style>
  <w:style w:type="numbering" w:customStyle="1" w:styleId="NoList21232">
    <w:name w:val="No List21232"/>
    <w:next w:val="NoList"/>
    <w:semiHidden/>
    <w:rsid w:val="00EF1342"/>
  </w:style>
  <w:style w:type="numbering" w:customStyle="1" w:styleId="NoList8232">
    <w:name w:val="No List8232"/>
    <w:next w:val="NoList"/>
    <w:semiHidden/>
    <w:rsid w:val="00EF1342"/>
  </w:style>
  <w:style w:type="numbering" w:customStyle="1" w:styleId="NoList12232">
    <w:name w:val="No List12232"/>
    <w:next w:val="NoList"/>
    <w:semiHidden/>
    <w:rsid w:val="00EF1342"/>
  </w:style>
  <w:style w:type="numbering" w:customStyle="1" w:styleId="NoList22232">
    <w:name w:val="No List22232"/>
    <w:next w:val="NoList"/>
    <w:semiHidden/>
    <w:rsid w:val="00EF1342"/>
  </w:style>
  <w:style w:type="numbering" w:customStyle="1" w:styleId="NoList9232">
    <w:name w:val="No List9232"/>
    <w:next w:val="NoList"/>
    <w:semiHidden/>
    <w:rsid w:val="00EF1342"/>
  </w:style>
  <w:style w:type="numbering" w:customStyle="1" w:styleId="NoList13232">
    <w:name w:val="No List13232"/>
    <w:next w:val="NoList"/>
    <w:semiHidden/>
    <w:rsid w:val="00EF1342"/>
  </w:style>
  <w:style w:type="numbering" w:customStyle="1" w:styleId="NoList23232">
    <w:name w:val="No List23232"/>
    <w:next w:val="NoList"/>
    <w:semiHidden/>
    <w:rsid w:val="00EF1342"/>
  </w:style>
  <w:style w:type="numbering" w:customStyle="1" w:styleId="NoList10232">
    <w:name w:val="No List10232"/>
    <w:next w:val="NoList"/>
    <w:semiHidden/>
    <w:rsid w:val="00EF1342"/>
  </w:style>
  <w:style w:type="numbering" w:customStyle="1" w:styleId="NoList14232">
    <w:name w:val="No List14232"/>
    <w:next w:val="NoList"/>
    <w:semiHidden/>
    <w:rsid w:val="00EF1342"/>
  </w:style>
  <w:style w:type="numbering" w:customStyle="1" w:styleId="NoList24232">
    <w:name w:val="No List24232"/>
    <w:next w:val="NoList"/>
    <w:semiHidden/>
    <w:rsid w:val="00EF1342"/>
  </w:style>
  <w:style w:type="numbering" w:customStyle="1" w:styleId="NoList31232">
    <w:name w:val="No List31232"/>
    <w:next w:val="NoList"/>
    <w:semiHidden/>
    <w:rsid w:val="00EF1342"/>
  </w:style>
  <w:style w:type="numbering" w:customStyle="1" w:styleId="NoList41232">
    <w:name w:val="No List41232"/>
    <w:next w:val="NoList"/>
    <w:semiHidden/>
    <w:rsid w:val="00EF1342"/>
  </w:style>
  <w:style w:type="numbering" w:customStyle="1" w:styleId="NoList51232">
    <w:name w:val="No List51232"/>
    <w:next w:val="NoList"/>
    <w:semiHidden/>
    <w:rsid w:val="00EF1342"/>
  </w:style>
  <w:style w:type="numbering" w:customStyle="1" w:styleId="NoList15232">
    <w:name w:val="No List15232"/>
    <w:next w:val="NoList"/>
    <w:semiHidden/>
    <w:rsid w:val="00EF1342"/>
  </w:style>
  <w:style w:type="numbering" w:customStyle="1" w:styleId="NoList16232">
    <w:name w:val="No List16232"/>
    <w:next w:val="NoList"/>
    <w:semiHidden/>
    <w:rsid w:val="00EF1342"/>
  </w:style>
  <w:style w:type="numbering" w:customStyle="1" w:styleId="12320">
    <w:name w:val="无列表1232"/>
    <w:next w:val="NoList"/>
    <w:semiHidden/>
    <w:rsid w:val="00EF1342"/>
  </w:style>
  <w:style w:type="numbering" w:customStyle="1" w:styleId="NoList111232">
    <w:name w:val="No List111232"/>
    <w:next w:val="NoList"/>
    <w:semiHidden/>
    <w:rsid w:val="00EF1342"/>
  </w:style>
  <w:style w:type="numbering" w:customStyle="1" w:styleId="2321">
    <w:name w:val="无列表232"/>
    <w:next w:val="NoList"/>
    <w:uiPriority w:val="99"/>
    <w:semiHidden/>
    <w:unhideWhenUsed/>
    <w:rsid w:val="00EF1342"/>
  </w:style>
  <w:style w:type="numbering" w:customStyle="1" w:styleId="3320">
    <w:name w:val="无列表332"/>
    <w:next w:val="NoList"/>
    <w:uiPriority w:val="99"/>
    <w:semiHidden/>
    <w:unhideWhenUsed/>
    <w:rsid w:val="00EF1342"/>
  </w:style>
  <w:style w:type="numbering" w:customStyle="1" w:styleId="NoList2032">
    <w:name w:val="No List2032"/>
    <w:next w:val="NoList"/>
    <w:semiHidden/>
    <w:rsid w:val="00EF1342"/>
  </w:style>
  <w:style w:type="numbering" w:customStyle="1" w:styleId="NoList2732">
    <w:name w:val="No List2732"/>
    <w:next w:val="NoList"/>
    <w:uiPriority w:val="99"/>
    <w:semiHidden/>
    <w:unhideWhenUsed/>
    <w:rsid w:val="00EF1342"/>
  </w:style>
  <w:style w:type="numbering" w:customStyle="1" w:styleId="NoList2832">
    <w:name w:val="No List2832"/>
    <w:next w:val="NoList"/>
    <w:uiPriority w:val="99"/>
    <w:semiHidden/>
    <w:unhideWhenUsed/>
    <w:rsid w:val="00EF1342"/>
  </w:style>
  <w:style w:type="numbering" w:customStyle="1" w:styleId="NoList382">
    <w:name w:val="No List382"/>
    <w:next w:val="NoList"/>
    <w:uiPriority w:val="99"/>
    <w:semiHidden/>
    <w:unhideWhenUsed/>
    <w:rsid w:val="00EF1342"/>
  </w:style>
  <w:style w:type="numbering" w:customStyle="1" w:styleId="NoList1201">
    <w:name w:val="No List1201"/>
    <w:next w:val="NoList"/>
    <w:uiPriority w:val="99"/>
    <w:semiHidden/>
    <w:rsid w:val="00EF1342"/>
  </w:style>
  <w:style w:type="numbering" w:customStyle="1" w:styleId="NoList2181">
    <w:name w:val="No List2181"/>
    <w:next w:val="NoList"/>
    <w:uiPriority w:val="99"/>
    <w:semiHidden/>
    <w:unhideWhenUsed/>
    <w:rsid w:val="00EF1342"/>
  </w:style>
  <w:style w:type="numbering" w:customStyle="1" w:styleId="NoList11101">
    <w:name w:val="No List11101"/>
    <w:next w:val="NoList"/>
    <w:uiPriority w:val="99"/>
    <w:semiHidden/>
    <w:rsid w:val="00EF1342"/>
  </w:style>
  <w:style w:type="numbering" w:customStyle="1" w:styleId="NoList391">
    <w:name w:val="No List391"/>
    <w:next w:val="NoList"/>
    <w:uiPriority w:val="99"/>
    <w:semiHidden/>
    <w:unhideWhenUsed/>
    <w:rsid w:val="00EF1342"/>
  </w:style>
  <w:style w:type="numbering" w:customStyle="1" w:styleId="NoList1261">
    <w:name w:val="No List1261"/>
    <w:next w:val="NoList"/>
    <w:uiPriority w:val="99"/>
    <w:semiHidden/>
    <w:rsid w:val="00EF1342"/>
  </w:style>
  <w:style w:type="numbering" w:customStyle="1" w:styleId="NoList471">
    <w:name w:val="No List471"/>
    <w:next w:val="NoList"/>
    <w:uiPriority w:val="99"/>
    <w:semiHidden/>
    <w:unhideWhenUsed/>
    <w:rsid w:val="00EF1342"/>
  </w:style>
  <w:style w:type="numbering" w:customStyle="1" w:styleId="NoList1361">
    <w:name w:val="No List1361"/>
    <w:next w:val="NoList"/>
    <w:uiPriority w:val="99"/>
    <w:semiHidden/>
    <w:rsid w:val="00EF1342"/>
  </w:style>
  <w:style w:type="numbering" w:customStyle="1" w:styleId="NoList2191">
    <w:name w:val="No List2191"/>
    <w:next w:val="NoList"/>
    <w:uiPriority w:val="99"/>
    <w:semiHidden/>
    <w:rsid w:val="00EF1342"/>
  </w:style>
  <w:style w:type="numbering" w:customStyle="1" w:styleId="NoList3161">
    <w:name w:val="No List3161"/>
    <w:next w:val="NoList"/>
    <w:uiPriority w:val="99"/>
    <w:semiHidden/>
    <w:unhideWhenUsed/>
    <w:rsid w:val="00EF1342"/>
  </w:style>
  <w:style w:type="numbering" w:customStyle="1" w:styleId="1610">
    <w:name w:val="목록 없음161"/>
    <w:next w:val="NoList"/>
    <w:semiHidden/>
    <w:unhideWhenUsed/>
    <w:rsid w:val="00EF1342"/>
  </w:style>
  <w:style w:type="numbering" w:customStyle="1" w:styleId="261">
    <w:name w:val="목록 없음261"/>
    <w:next w:val="NoList"/>
    <w:semiHidden/>
    <w:rsid w:val="00EF1342"/>
  </w:style>
  <w:style w:type="numbering" w:customStyle="1" w:styleId="NoList4161">
    <w:name w:val="No List4161"/>
    <w:next w:val="NoList"/>
    <w:semiHidden/>
    <w:unhideWhenUsed/>
    <w:rsid w:val="00EF1342"/>
  </w:style>
  <w:style w:type="numbering" w:customStyle="1" w:styleId="NoList571">
    <w:name w:val="No List571"/>
    <w:next w:val="NoList"/>
    <w:semiHidden/>
    <w:rsid w:val="00EF1342"/>
  </w:style>
  <w:style w:type="numbering" w:customStyle="1" w:styleId="NoList661">
    <w:name w:val="No List661"/>
    <w:next w:val="NoList"/>
    <w:semiHidden/>
    <w:rsid w:val="00EF1342"/>
  </w:style>
  <w:style w:type="numbering" w:customStyle="1" w:styleId="NoList761">
    <w:name w:val="No List761"/>
    <w:next w:val="NoList"/>
    <w:semiHidden/>
    <w:rsid w:val="00EF1342"/>
  </w:style>
  <w:style w:type="numbering" w:customStyle="1" w:styleId="NoList11161">
    <w:name w:val="No List11161"/>
    <w:next w:val="NoList"/>
    <w:uiPriority w:val="99"/>
    <w:semiHidden/>
    <w:rsid w:val="00EF1342"/>
  </w:style>
  <w:style w:type="numbering" w:customStyle="1" w:styleId="NoList21151">
    <w:name w:val="No List21151"/>
    <w:next w:val="NoList"/>
    <w:semiHidden/>
    <w:rsid w:val="00EF1342"/>
  </w:style>
  <w:style w:type="numbering" w:customStyle="1" w:styleId="NoList861">
    <w:name w:val="No List861"/>
    <w:next w:val="NoList"/>
    <w:semiHidden/>
    <w:rsid w:val="00EF1342"/>
  </w:style>
  <w:style w:type="numbering" w:customStyle="1" w:styleId="NoList12151">
    <w:name w:val="No List12151"/>
    <w:next w:val="NoList"/>
    <w:uiPriority w:val="99"/>
    <w:semiHidden/>
    <w:rsid w:val="00EF1342"/>
  </w:style>
  <w:style w:type="numbering" w:customStyle="1" w:styleId="NoList2261">
    <w:name w:val="No List2261"/>
    <w:next w:val="NoList"/>
    <w:semiHidden/>
    <w:rsid w:val="00EF1342"/>
  </w:style>
  <w:style w:type="numbering" w:customStyle="1" w:styleId="NoList961">
    <w:name w:val="No List961"/>
    <w:next w:val="NoList"/>
    <w:semiHidden/>
    <w:rsid w:val="00EF1342"/>
  </w:style>
  <w:style w:type="numbering" w:customStyle="1" w:styleId="NoList13151">
    <w:name w:val="No List13151"/>
    <w:next w:val="NoList"/>
    <w:semiHidden/>
    <w:rsid w:val="00EF1342"/>
  </w:style>
  <w:style w:type="numbering" w:customStyle="1" w:styleId="NoList2361">
    <w:name w:val="No List2361"/>
    <w:next w:val="NoList"/>
    <w:semiHidden/>
    <w:rsid w:val="00EF1342"/>
  </w:style>
  <w:style w:type="numbering" w:customStyle="1" w:styleId="NoList1061">
    <w:name w:val="No List1061"/>
    <w:next w:val="NoList"/>
    <w:semiHidden/>
    <w:rsid w:val="00EF1342"/>
  </w:style>
  <w:style w:type="numbering" w:customStyle="1" w:styleId="NoList1461">
    <w:name w:val="No List1461"/>
    <w:next w:val="NoList"/>
    <w:semiHidden/>
    <w:rsid w:val="00EF1342"/>
  </w:style>
  <w:style w:type="numbering" w:customStyle="1" w:styleId="NoList2461">
    <w:name w:val="No List2461"/>
    <w:next w:val="NoList"/>
    <w:semiHidden/>
    <w:rsid w:val="00EF1342"/>
  </w:style>
  <w:style w:type="numbering" w:customStyle="1" w:styleId="NoList31151">
    <w:name w:val="No List31151"/>
    <w:next w:val="NoList"/>
    <w:semiHidden/>
    <w:rsid w:val="00EF1342"/>
  </w:style>
  <w:style w:type="numbering" w:customStyle="1" w:styleId="NoList41151">
    <w:name w:val="No List41151"/>
    <w:next w:val="NoList"/>
    <w:semiHidden/>
    <w:rsid w:val="00EF1342"/>
  </w:style>
  <w:style w:type="numbering" w:customStyle="1" w:styleId="NoList5161">
    <w:name w:val="No List5161"/>
    <w:next w:val="NoList"/>
    <w:semiHidden/>
    <w:rsid w:val="00EF1342"/>
  </w:style>
  <w:style w:type="numbering" w:customStyle="1" w:styleId="NoList1561">
    <w:name w:val="No List1561"/>
    <w:next w:val="NoList"/>
    <w:semiHidden/>
    <w:rsid w:val="00EF1342"/>
  </w:style>
  <w:style w:type="numbering" w:customStyle="1" w:styleId="NoList1661">
    <w:name w:val="No List1661"/>
    <w:next w:val="NoList"/>
    <w:semiHidden/>
    <w:rsid w:val="00EF1342"/>
  </w:style>
  <w:style w:type="numbering" w:customStyle="1" w:styleId="1611">
    <w:name w:val="无列表161"/>
    <w:next w:val="NoList"/>
    <w:semiHidden/>
    <w:rsid w:val="00EF1342"/>
  </w:style>
  <w:style w:type="numbering" w:customStyle="1" w:styleId="NoList111151">
    <w:name w:val="No List111151"/>
    <w:next w:val="NoList"/>
    <w:semiHidden/>
    <w:rsid w:val="00EF1342"/>
  </w:style>
  <w:style w:type="numbering" w:customStyle="1" w:styleId="NoList1741">
    <w:name w:val="No List1741"/>
    <w:next w:val="NoList"/>
    <w:uiPriority w:val="99"/>
    <w:semiHidden/>
    <w:unhideWhenUsed/>
    <w:rsid w:val="00EF1342"/>
  </w:style>
  <w:style w:type="numbering" w:customStyle="1" w:styleId="NoList1841">
    <w:name w:val="No List1841"/>
    <w:next w:val="NoList"/>
    <w:uiPriority w:val="99"/>
    <w:semiHidden/>
    <w:rsid w:val="00EF1342"/>
  </w:style>
  <w:style w:type="numbering" w:customStyle="1" w:styleId="NoList2541">
    <w:name w:val="No List2541"/>
    <w:next w:val="NoList"/>
    <w:semiHidden/>
    <w:rsid w:val="00EF1342"/>
  </w:style>
  <w:style w:type="numbering" w:customStyle="1" w:styleId="NoList3241">
    <w:name w:val="No List3241"/>
    <w:next w:val="NoList"/>
    <w:semiHidden/>
    <w:unhideWhenUsed/>
    <w:rsid w:val="00EF1342"/>
  </w:style>
  <w:style w:type="numbering" w:customStyle="1" w:styleId="11410">
    <w:name w:val="목록 없음1141"/>
    <w:next w:val="NoList"/>
    <w:semiHidden/>
    <w:unhideWhenUsed/>
    <w:rsid w:val="00EF1342"/>
  </w:style>
  <w:style w:type="numbering" w:customStyle="1" w:styleId="2141">
    <w:name w:val="목록 없음2141"/>
    <w:next w:val="NoList"/>
    <w:semiHidden/>
    <w:rsid w:val="00EF1342"/>
  </w:style>
  <w:style w:type="numbering" w:customStyle="1" w:styleId="NoList4241">
    <w:name w:val="No List4241"/>
    <w:next w:val="NoList"/>
    <w:semiHidden/>
    <w:unhideWhenUsed/>
    <w:rsid w:val="00EF1342"/>
  </w:style>
  <w:style w:type="numbering" w:customStyle="1" w:styleId="NoList5241">
    <w:name w:val="No List5241"/>
    <w:next w:val="NoList"/>
    <w:semiHidden/>
    <w:rsid w:val="00EF1342"/>
  </w:style>
  <w:style w:type="numbering" w:customStyle="1" w:styleId="NoList6141">
    <w:name w:val="No List6141"/>
    <w:next w:val="NoList"/>
    <w:semiHidden/>
    <w:rsid w:val="00EF1342"/>
  </w:style>
  <w:style w:type="numbering" w:customStyle="1" w:styleId="NoList7141">
    <w:name w:val="No List7141"/>
    <w:next w:val="NoList"/>
    <w:semiHidden/>
    <w:rsid w:val="00EF1342"/>
  </w:style>
  <w:style w:type="numbering" w:customStyle="1" w:styleId="NoList11241">
    <w:name w:val="No List11241"/>
    <w:next w:val="NoList"/>
    <w:semiHidden/>
    <w:rsid w:val="00EF1342"/>
  </w:style>
  <w:style w:type="numbering" w:customStyle="1" w:styleId="NoList211111">
    <w:name w:val="No List211111"/>
    <w:next w:val="NoList"/>
    <w:semiHidden/>
    <w:rsid w:val="00EF1342"/>
  </w:style>
  <w:style w:type="numbering" w:customStyle="1" w:styleId="NoList8141">
    <w:name w:val="No List8141"/>
    <w:next w:val="NoList"/>
    <w:semiHidden/>
    <w:rsid w:val="00EF1342"/>
  </w:style>
  <w:style w:type="numbering" w:customStyle="1" w:styleId="NoList121111">
    <w:name w:val="No List121111"/>
    <w:next w:val="NoList"/>
    <w:semiHidden/>
    <w:rsid w:val="00EF1342"/>
  </w:style>
  <w:style w:type="numbering" w:customStyle="1" w:styleId="NoList22141">
    <w:name w:val="No List22141"/>
    <w:next w:val="NoList"/>
    <w:semiHidden/>
    <w:rsid w:val="00EF1342"/>
  </w:style>
  <w:style w:type="numbering" w:customStyle="1" w:styleId="NoList9141">
    <w:name w:val="No List9141"/>
    <w:next w:val="NoList"/>
    <w:semiHidden/>
    <w:rsid w:val="00EF1342"/>
  </w:style>
  <w:style w:type="numbering" w:customStyle="1" w:styleId="NoList131111">
    <w:name w:val="No List131111"/>
    <w:next w:val="NoList"/>
    <w:semiHidden/>
    <w:rsid w:val="00EF1342"/>
  </w:style>
  <w:style w:type="numbering" w:customStyle="1" w:styleId="NoList23141">
    <w:name w:val="No List23141"/>
    <w:next w:val="NoList"/>
    <w:semiHidden/>
    <w:rsid w:val="00EF1342"/>
  </w:style>
  <w:style w:type="numbering" w:customStyle="1" w:styleId="NoList10141">
    <w:name w:val="No List10141"/>
    <w:next w:val="NoList"/>
    <w:semiHidden/>
    <w:rsid w:val="00EF1342"/>
  </w:style>
  <w:style w:type="numbering" w:customStyle="1" w:styleId="NoList14141">
    <w:name w:val="No List14141"/>
    <w:next w:val="NoList"/>
    <w:semiHidden/>
    <w:rsid w:val="00EF1342"/>
  </w:style>
  <w:style w:type="numbering" w:customStyle="1" w:styleId="NoList24141">
    <w:name w:val="No List24141"/>
    <w:next w:val="NoList"/>
    <w:semiHidden/>
    <w:rsid w:val="00EF1342"/>
  </w:style>
  <w:style w:type="numbering" w:customStyle="1" w:styleId="NoList311111">
    <w:name w:val="No List311111"/>
    <w:next w:val="NoList"/>
    <w:semiHidden/>
    <w:rsid w:val="00EF1342"/>
  </w:style>
  <w:style w:type="numbering" w:customStyle="1" w:styleId="NoList411111">
    <w:name w:val="No List411111"/>
    <w:next w:val="NoList"/>
    <w:semiHidden/>
    <w:rsid w:val="00EF1342"/>
  </w:style>
  <w:style w:type="numbering" w:customStyle="1" w:styleId="NoList51141">
    <w:name w:val="No List51141"/>
    <w:next w:val="NoList"/>
    <w:semiHidden/>
    <w:rsid w:val="00EF1342"/>
  </w:style>
  <w:style w:type="numbering" w:customStyle="1" w:styleId="NoList15141">
    <w:name w:val="No List15141"/>
    <w:next w:val="NoList"/>
    <w:semiHidden/>
    <w:rsid w:val="00EF1342"/>
  </w:style>
  <w:style w:type="numbering" w:customStyle="1" w:styleId="NoList16141">
    <w:name w:val="No List16141"/>
    <w:next w:val="NoList"/>
    <w:semiHidden/>
    <w:rsid w:val="00EF1342"/>
  </w:style>
  <w:style w:type="numbering" w:customStyle="1" w:styleId="11411">
    <w:name w:val="无列表1141"/>
    <w:next w:val="NoList"/>
    <w:semiHidden/>
    <w:rsid w:val="00EF1342"/>
  </w:style>
  <w:style w:type="numbering" w:customStyle="1" w:styleId="NoList1111111">
    <w:name w:val="No List1111111"/>
    <w:next w:val="NoList"/>
    <w:semiHidden/>
    <w:rsid w:val="00EF1342"/>
  </w:style>
  <w:style w:type="numbering" w:customStyle="1" w:styleId="NoList1941">
    <w:name w:val="No List1941"/>
    <w:next w:val="NoList"/>
    <w:uiPriority w:val="99"/>
    <w:semiHidden/>
    <w:unhideWhenUsed/>
    <w:rsid w:val="00EF1342"/>
  </w:style>
  <w:style w:type="numbering" w:customStyle="1" w:styleId="NoList11041">
    <w:name w:val="No List11041"/>
    <w:next w:val="NoList"/>
    <w:uiPriority w:val="99"/>
    <w:semiHidden/>
    <w:rsid w:val="00EF1342"/>
  </w:style>
  <w:style w:type="numbering" w:customStyle="1" w:styleId="NoList2641">
    <w:name w:val="No List2641"/>
    <w:next w:val="NoList"/>
    <w:semiHidden/>
    <w:rsid w:val="00EF1342"/>
  </w:style>
  <w:style w:type="numbering" w:customStyle="1" w:styleId="NoList3341">
    <w:name w:val="No List3341"/>
    <w:next w:val="NoList"/>
    <w:semiHidden/>
    <w:unhideWhenUsed/>
    <w:rsid w:val="00EF1342"/>
  </w:style>
  <w:style w:type="numbering" w:customStyle="1" w:styleId="12410">
    <w:name w:val="목록 없음1241"/>
    <w:next w:val="NoList"/>
    <w:semiHidden/>
    <w:unhideWhenUsed/>
    <w:rsid w:val="00EF1342"/>
  </w:style>
  <w:style w:type="numbering" w:customStyle="1" w:styleId="2241">
    <w:name w:val="목록 없음2241"/>
    <w:next w:val="NoList"/>
    <w:semiHidden/>
    <w:rsid w:val="00EF1342"/>
  </w:style>
  <w:style w:type="numbering" w:customStyle="1" w:styleId="NoList4341">
    <w:name w:val="No List4341"/>
    <w:next w:val="NoList"/>
    <w:semiHidden/>
    <w:unhideWhenUsed/>
    <w:rsid w:val="00EF1342"/>
  </w:style>
  <w:style w:type="numbering" w:customStyle="1" w:styleId="NoList5341">
    <w:name w:val="No List5341"/>
    <w:next w:val="NoList"/>
    <w:semiHidden/>
    <w:rsid w:val="00EF1342"/>
  </w:style>
  <w:style w:type="numbering" w:customStyle="1" w:styleId="NoList6241">
    <w:name w:val="No List6241"/>
    <w:next w:val="NoList"/>
    <w:semiHidden/>
    <w:rsid w:val="00EF1342"/>
  </w:style>
  <w:style w:type="numbering" w:customStyle="1" w:styleId="NoList7241">
    <w:name w:val="No List7241"/>
    <w:next w:val="NoList"/>
    <w:semiHidden/>
    <w:rsid w:val="00EF1342"/>
  </w:style>
  <w:style w:type="numbering" w:customStyle="1" w:styleId="NoList11341">
    <w:name w:val="No List11341"/>
    <w:next w:val="NoList"/>
    <w:semiHidden/>
    <w:rsid w:val="00EF1342"/>
  </w:style>
  <w:style w:type="numbering" w:customStyle="1" w:styleId="NoList21241">
    <w:name w:val="No List21241"/>
    <w:next w:val="NoList"/>
    <w:semiHidden/>
    <w:rsid w:val="00EF1342"/>
  </w:style>
  <w:style w:type="numbering" w:customStyle="1" w:styleId="NoList8241">
    <w:name w:val="No List8241"/>
    <w:next w:val="NoList"/>
    <w:semiHidden/>
    <w:rsid w:val="00EF1342"/>
  </w:style>
  <w:style w:type="numbering" w:customStyle="1" w:styleId="NoList12241">
    <w:name w:val="No List12241"/>
    <w:next w:val="NoList"/>
    <w:semiHidden/>
    <w:rsid w:val="00EF1342"/>
  </w:style>
  <w:style w:type="numbering" w:customStyle="1" w:styleId="NoList22241">
    <w:name w:val="No List22241"/>
    <w:next w:val="NoList"/>
    <w:semiHidden/>
    <w:rsid w:val="00EF1342"/>
  </w:style>
  <w:style w:type="numbering" w:customStyle="1" w:styleId="NoList9241">
    <w:name w:val="No List9241"/>
    <w:next w:val="NoList"/>
    <w:semiHidden/>
    <w:rsid w:val="00EF1342"/>
  </w:style>
  <w:style w:type="numbering" w:customStyle="1" w:styleId="NoList13241">
    <w:name w:val="No List13241"/>
    <w:next w:val="NoList"/>
    <w:semiHidden/>
    <w:rsid w:val="00EF1342"/>
  </w:style>
  <w:style w:type="numbering" w:customStyle="1" w:styleId="NoList23241">
    <w:name w:val="No List23241"/>
    <w:next w:val="NoList"/>
    <w:semiHidden/>
    <w:rsid w:val="00EF1342"/>
  </w:style>
  <w:style w:type="numbering" w:customStyle="1" w:styleId="NoList10241">
    <w:name w:val="No List10241"/>
    <w:next w:val="NoList"/>
    <w:semiHidden/>
    <w:rsid w:val="00EF1342"/>
  </w:style>
  <w:style w:type="numbering" w:customStyle="1" w:styleId="NoList14241">
    <w:name w:val="No List14241"/>
    <w:next w:val="NoList"/>
    <w:semiHidden/>
    <w:rsid w:val="00EF1342"/>
  </w:style>
  <w:style w:type="numbering" w:customStyle="1" w:styleId="NoList24241">
    <w:name w:val="No List24241"/>
    <w:next w:val="NoList"/>
    <w:semiHidden/>
    <w:rsid w:val="00EF1342"/>
  </w:style>
  <w:style w:type="numbering" w:customStyle="1" w:styleId="NoList31241">
    <w:name w:val="No List31241"/>
    <w:next w:val="NoList"/>
    <w:semiHidden/>
    <w:rsid w:val="00EF1342"/>
  </w:style>
  <w:style w:type="numbering" w:customStyle="1" w:styleId="NoList41241">
    <w:name w:val="No List41241"/>
    <w:next w:val="NoList"/>
    <w:semiHidden/>
    <w:rsid w:val="00EF1342"/>
  </w:style>
  <w:style w:type="numbering" w:customStyle="1" w:styleId="NoList51241">
    <w:name w:val="No List51241"/>
    <w:next w:val="NoList"/>
    <w:semiHidden/>
    <w:rsid w:val="00EF1342"/>
  </w:style>
  <w:style w:type="numbering" w:customStyle="1" w:styleId="NoList15241">
    <w:name w:val="No List15241"/>
    <w:next w:val="NoList"/>
    <w:semiHidden/>
    <w:rsid w:val="00EF1342"/>
  </w:style>
  <w:style w:type="numbering" w:customStyle="1" w:styleId="NoList16241">
    <w:name w:val="No List16241"/>
    <w:next w:val="NoList"/>
    <w:semiHidden/>
    <w:rsid w:val="00EF1342"/>
  </w:style>
  <w:style w:type="numbering" w:customStyle="1" w:styleId="12411">
    <w:name w:val="无列表1241"/>
    <w:next w:val="NoList"/>
    <w:semiHidden/>
    <w:rsid w:val="00EF1342"/>
  </w:style>
  <w:style w:type="numbering" w:customStyle="1" w:styleId="NoList111241">
    <w:name w:val="No List111241"/>
    <w:next w:val="NoList"/>
    <w:semiHidden/>
    <w:rsid w:val="00EF1342"/>
  </w:style>
  <w:style w:type="numbering" w:customStyle="1" w:styleId="2411">
    <w:name w:val="无列表241"/>
    <w:next w:val="NoList"/>
    <w:uiPriority w:val="99"/>
    <w:semiHidden/>
    <w:unhideWhenUsed/>
    <w:rsid w:val="00EF1342"/>
  </w:style>
  <w:style w:type="numbering" w:customStyle="1" w:styleId="3410">
    <w:name w:val="无列表341"/>
    <w:next w:val="NoList"/>
    <w:uiPriority w:val="99"/>
    <w:semiHidden/>
    <w:unhideWhenUsed/>
    <w:rsid w:val="00EF1342"/>
  </w:style>
  <w:style w:type="numbering" w:customStyle="1" w:styleId="NoList2041">
    <w:name w:val="No List2041"/>
    <w:next w:val="NoList"/>
    <w:semiHidden/>
    <w:rsid w:val="00EF1342"/>
  </w:style>
  <w:style w:type="numbering" w:customStyle="1" w:styleId="NoList2741">
    <w:name w:val="No List2741"/>
    <w:next w:val="NoList"/>
    <w:uiPriority w:val="99"/>
    <w:semiHidden/>
    <w:unhideWhenUsed/>
    <w:rsid w:val="00EF1342"/>
  </w:style>
  <w:style w:type="numbering" w:customStyle="1" w:styleId="NoList2841">
    <w:name w:val="No List2841"/>
    <w:next w:val="NoList"/>
    <w:uiPriority w:val="99"/>
    <w:semiHidden/>
    <w:unhideWhenUsed/>
    <w:rsid w:val="00EF1342"/>
  </w:style>
  <w:style w:type="numbering" w:customStyle="1" w:styleId="NoList2911">
    <w:name w:val="No List2911"/>
    <w:next w:val="NoList"/>
    <w:uiPriority w:val="99"/>
    <w:semiHidden/>
    <w:unhideWhenUsed/>
    <w:rsid w:val="00EF1342"/>
  </w:style>
  <w:style w:type="numbering" w:customStyle="1" w:styleId="NoList11411">
    <w:name w:val="No List11411"/>
    <w:next w:val="NoList"/>
    <w:uiPriority w:val="99"/>
    <w:semiHidden/>
    <w:rsid w:val="00EF1342"/>
  </w:style>
  <w:style w:type="numbering" w:customStyle="1" w:styleId="NoList21011">
    <w:name w:val="No List21011"/>
    <w:next w:val="NoList"/>
    <w:uiPriority w:val="99"/>
    <w:semiHidden/>
    <w:rsid w:val="00EF1342"/>
  </w:style>
  <w:style w:type="numbering" w:customStyle="1" w:styleId="NoList3411">
    <w:name w:val="No List3411"/>
    <w:next w:val="NoList"/>
    <w:uiPriority w:val="99"/>
    <w:semiHidden/>
    <w:unhideWhenUsed/>
    <w:rsid w:val="00EF1342"/>
  </w:style>
  <w:style w:type="numbering" w:customStyle="1" w:styleId="13110">
    <w:name w:val="목록 없음1311"/>
    <w:next w:val="NoList"/>
    <w:semiHidden/>
    <w:unhideWhenUsed/>
    <w:rsid w:val="00EF1342"/>
  </w:style>
  <w:style w:type="numbering" w:customStyle="1" w:styleId="23110">
    <w:name w:val="목록 없음2311"/>
    <w:next w:val="NoList"/>
    <w:semiHidden/>
    <w:rsid w:val="00EF1342"/>
  </w:style>
  <w:style w:type="numbering" w:customStyle="1" w:styleId="NoList4411">
    <w:name w:val="No List4411"/>
    <w:next w:val="NoList"/>
    <w:semiHidden/>
    <w:unhideWhenUsed/>
    <w:rsid w:val="00EF1342"/>
  </w:style>
  <w:style w:type="numbering" w:customStyle="1" w:styleId="NoList5411">
    <w:name w:val="No List5411"/>
    <w:next w:val="NoList"/>
    <w:semiHidden/>
    <w:rsid w:val="00EF1342"/>
  </w:style>
  <w:style w:type="numbering" w:customStyle="1" w:styleId="NoList6311">
    <w:name w:val="No List6311"/>
    <w:next w:val="NoList"/>
    <w:semiHidden/>
    <w:rsid w:val="00EF1342"/>
  </w:style>
  <w:style w:type="numbering" w:customStyle="1" w:styleId="NoList7311">
    <w:name w:val="No List7311"/>
    <w:next w:val="NoList"/>
    <w:semiHidden/>
    <w:rsid w:val="00EF1342"/>
  </w:style>
  <w:style w:type="numbering" w:customStyle="1" w:styleId="NoList11511">
    <w:name w:val="No List11511"/>
    <w:next w:val="NoList"/>
    <w:uiPriority w:val="99"/>
    <w:semiHidden/>
    <w:rsid w:val="00EF1342"/>
  </w:style>
  <w:style w:type="numbering" w:customStyle="1" w:styleId="NoList21311">
    <w:name w:val="No List21311"/>
    <w:next w:val="NoList"/>
    <w:semiHidden/>
    <w:rsid w:val="00EF1342"/>
  </w:style>
  <w:style w:type="numbering" w:customStyle="1" w:styleId="NoList8311">
    <w:name w:val="No List8311"/>
    <w:next w:val="NoList"/>
    <w:semiHidden/>
    <w:rsid w:val="00EF1342"/>
  </w:style>
  <w:style w:type="numbering" w:customStyle="1" w:styleId="NoList12311">
    <w:name w:val="No List12311"/>
    <w:next w:val="NoList"/>
    <w:uiPriority w:val="99"/>
    <w:semiHidden/>
    <w:rsid w:val="00EF1342"/>
  </w:style>
  <w:style w:type="numbering" w:customStyle="1" w:styleId="NoList22311">
    <w:name w:val="No List22311"/>
    <w:next w:val="NoList"/>
    <w:semiHidden/>
    <w:rsid w:val="00EF1342"/>
  </w:style>
  <w:style w:type="numbering" w:customStyle="1" w:styleId="NoList9311">
    <w:name w:val="No List9311"/>
    <w:next w:val="NoList"/>
    <w:semiHidden/>
    <w:rsid w:val="00EF1342"/>
  </w:style>
  <w:style w:type="numbering" w:customStyle="1" w:styleId="NoList13311">
    <w:name w:val="No List13311"/>
    <w:next w:val="NoList"/>
    <w:semiHidden/>
    <w:rsid w:val="00EF1342"/>
  </w:style>
  <w:style w:type="numbering" w:customStyle="1" w:styleId="NoList23311">
    <w:name w:val="No List23311"/>
    <w:next w:val="NoList"/>
    <w:semiHidden/>
    <w:rsid w:val="00EF1342"/>
  </w:style>
  <w:style w:type="numbering" w:customStyle="1" w:styleId="NoList10311">
    <w:name w:val="No List10311"/>
    <w:next w:val="NoList"/>
    <w:semiHidden/>
    <w:rsid w:val="00EF1342"/>
  </w:style>
  <w:style w:type="numbering" w:customStyle="1" w:styleId="NoList14311">
    <w:name w:val="No List14311"/>
    <w:next w:val="NoList"/>
    <w:semiHidden/>
    <w:rsid w:val="00EF1342"/>
  </w:style>
  <w:style w:type="numbering" w:customStyle="1" w:styleId="NoList24311">
    <w:name w:val="No List24311"/>
    <w:next w:val="NoList"/>
    <w:semiHidden/>
    <w:rsid w:val="00EF1342"/>
  </w:style>
  <w:style w:type="numbering" w:customStyle="1" w:styleId="NoList31311">
    <w:name w:val="No List31311"/>
    <w:next w:val="NoList"/>
    <w:semiHidden/>
    <w:rsid w:val="00EF1342"/>
  </w:style>
  <w:style w:type="numbering" w:customStyle="1" w:styleId="NoList41311">
    <w:name w:val="No List41311"/>
    <w:next w:val="NoList"/>
    <w:semiHidden/>
    <w:rsid w:val="00EF1342"/>
  </w:style>
  <w:style w:type="numbering" w:customStyle="1" w:styleId="NoList51311">
    <w:name w:val="No List51311"/>
    <w:next w:val="NoList"/>
    <w:semiHidden/>
    <w:rsid w:val="00EF1342"/>
  </w:style>
  <w:style w:type="numbering" w:customStyle="1" w:styleId="NoList15311">
    <w:name w:val="No List15311"/>
    <w:next w:val="NoList"/>
    <w:semiHidden/>
    <w:rsid w:val="00EF1342"/>
  </w:style>
  <w:style w:type="numbering" w:customStyle="1" w:styleId="NoList16311">
    <w:name w:val="No List16311"/>
    <w:next w:val="NoList"/>
    <w:semiHidden/>
    <w:rsid w:val="00EF1342"/>
  </w:style>
  <w:style w:type="numbering" w:customStyle="1" w:styleId="13111">
    <w:name w:val="无列表1311"/>
    <w:next w:val="NoList"/>
    <w:semiHidden/>
    <w:rsid w:val="00EF1342"/>
  </w:style>
  <w:style w:type="numbering" w:customStyle="1" w:styleId="NoList111311">
    <w:name w:val="No List111311"/>
    <w:next w:val="NoList"/>
    <w:semiHidden/>
    <w:rsid w:val="00EF1342"/>
  </w:style>
  <w:style w:type="numbering" w:customStyle="1" w:styleId="NoList17111">
    <w:name w:val="No List17111"/>
    <w:next w:val="NoList"/>
    <w:uiPriority w:val="99"/>
    <w:semiHidden/>
    <w:unhideWhenUsed/>
    <w:rsid w:val="00EF1342"/>
  </w:style>
  <w:style w:type="numbering" w:customStyle="1" w:styleId="NoList18111">
    <w:name w:val="No List18111"/>
    <w:next w:val="NoList"/>
    <w:uiPriority w:val="99"/>
    <w:semiHidden/>
    <w:rsid w:val="00EF1342"/>
  </w:style>
  <w:style w:type="numbering" w:customStyle="1" w:styleId="NoList25111">
    <w:name w:val="No List25111"/>
    <w:next w:val="NoList"/>
    <w:semiHidden/>
    <w:rsid w:val="00EF1342"/>
  </w:style>
  <w:style w:type="numbering" w:customStyle="1" w:styleId="NoList32111">
    <w:name w:val="No List32111"/>
    <w:next w:val="NoList"/>
    <w:semiHidden/>
    <w:unhideWhenUsed/>
    <w:rsid w:val="00EF1342"/>
  </w:style>
  <w:style w:type="numbering" w:customStyle="1" w:styleId="111110">
    <w:name w:val="목록 없음11111"/>
    <w:next w:val="NoList"/>
    <w:semiHidden/>
    <w:unhideWhenUsed/>
    <w:rsid w:val="00EF1342"/>
  </w:style>
  <w:style w:type="numbering" w:customStyle="1" w:styleId="21111">
    <w:name w:val="목록 없음21111"/>
    <w:next w:val="NoList"/>
    <w:semiHidden/>
    <w:rsid w:val="00EF1342"/>
  </w:style>
  <w:style w:type="numbering" w:customStyle="1" w:styleId="NoList42111">
    <w:name w:val="No List42111"/>
    <w:next w:val="NoList"/>
    <w:semiHidden/>
    <w:unhideWhenUsed/>
    <w:rsid w:val="00EF1342"/>
  </w:style>
  <w:style w:type="numbering" w:customStyle="1" w:styleId="NoList52111">
    <w:name w:val="No List52111"/>
    <w:next w:val="NoList"/>
    <w:semiHidden/>
    <w:rsid w:val="00EF1342"/>
  </w:style>
  <w:style w:type="numbering" w:customStyle="1" w:styleId="NoList61111">
    <w:name w:val="No List61111"/>
    <w:next w:val="NoList"/>
    <w:semiHidden/>
    <w:rsid w:val="00EF1342"/>
  </w:style>
  <w:style w:type="numbering" w:customStyle="1" w:styleId="NoList71111">
    <w:name w:val="No List71111"/>
    <w:next w:val="NoList"/>
    <w:semiHidden/>
    <w:rsid w:val="00EF1342"/>
  </w:style>
  <w:style w:type="numbering" w:customStyle="1" w:styleId="NoList112111">
    <w:name w:val="No List112111"/>
    <w:next w:val="NoList"/>
    <w:semiHidden/>
    <w:rsid w:val="00EF1342"/>
  </w:style>
  <w:style w:type="numbering" w:customStyle="1" w:styleId="NoList211211">
    <w:name w:val="No List211211"/>
    <w:next w:val="NoList"/>
    <w:semiHidden/>
    <w:rsid w:val="00EF1342"/>
  </w:style>
  <w:style w:type="numbering" w:customStyle="1" w:styleId="NoList81111">
    <w:name w:val="No List81111"/>
    <w:next w:val="NoList"/>
    <w:semiHidden/>
    <w:rsid w:val="00EF1342"/>
  </w:style>
  <w:style w:type="numbering" w:customStyle="1" w:styleId="NoList121211">
    <w:name w:val="No List121211"/>
    <w:next w:val="NoList"/>
    <w:semiHidden/>
    <w:rsid w:val="00EF1342"/>
  </w:style>
  <w:style w:type="numbering" w:customStyle="1" w:styleId="NoList221111">
    <w:name w:val="No List221111"/>
    <w:next w:val="NoList"/>
    <w:semiHidden/>
    <w:rsid w:val="00EF1342"/>
  </w:style>
  <w:style w:type="numbering" w:customStyle="1" w:styleId="NoList91111">
    <w:name w:val="No List91111"/>
    <w:next w:val="NoList"/>
    <w:semiHidden/>
    <w:rsid w:val="00EF1342"/>
  </w:style>
  <w:style w:type="numbering" w:customStyle="1" w:styleId="NoList131211">
    <w:name w:val="No List131211"/>
    <w:next w:val="NoList"/>
    <w:semiHidden/>
    <w:rsid w:val="00EF1342"/>
  </w:style>
  <w:style w:type="numbering" w:customStyle="1" w:styleId="NoList231111">
    <w:name w:val="No List231111"/>
    <w:next w:val="NoList"/>
    <w:semiHidden/>
    <w:rsid w:val="00EF1342"/>
  </w:style>
  <w:style w:type="numbering" w:customStyle="1" w:styleId="NoList101111">
    <w:name w:val="No List101111"/>
    <w:next w:val="NoList"/>
    <w:semiHidden/>
    <w:rsid w:val="00EF1342"/>
  </w:style>
  <w:style w:type="numbering" w:customStyle="1" w:styleId="NoList141111">
    <w:name w:val="No List141111"/>
    <w:next w:val="NoList"/>
    <w:semiHidden/>
    <w:rsid w:val="00EF1342"/>
  </w:style>
  <w:style w:type="numbering" w:customStyle="1" w:styleId="NoList241111">
    <w:name w:val="No List241111"/>
    <w:next w:val="NoList"/>
    <w:semiHidden/>
    <w:rsid w:val="00EF1342"/>
  </w:style>
  <w:style w:type="numbering" w:customStyle="1" w:styleId="NoList311211">
    <w:name w:val="No List311211"/>
    <w:next w:val="NoList"/>
    <w:semiHidden/>
    <w:rsid w:val="00EF1342"/>
  </w:style>
  <w:style w:type="numbering" w:customStyle="1" w:styleId="NoList411211">
    <w:name w:val="No List411211"/>
    <w:next w:val="NoList"/>
    <w:semiHidden/>
    <w:rsid w:val="00EF1342"/>
  </w:style>
  <w:style w:type="numbering" w:customStyle="1" w:styleId="NoList511111">
    <w:name w:val="No List511111"/>
    <w:next w:val="NoList"/>
    <w:semiHidden/>
    <w:rsid w:val="00EF1342"/>
  </w:style>
  <w:style w:type="numbering" w:customStyle="1" w:styleId="NoList151111">
    <w:name w:val="No List151111"/>
    <w:next w:val="NoList"/>
    <w:semiHidden/>
    <w:rsid w:val="00EF1342"/>
  </w:style>
  <w:style w:type="numbering" w:customStyle="1" w:styleId="NoList161111">
    <w:name w:val="No List161111"/>
    <w:next w:val="NoList"/>
    <w:semiHidden/>
    <w:rsid w:val="00EF1342"/>
  </w:style>
  <w:style w:type="numbering" w:customStyle="1" w:styleId="111111">
    <w:name w:val="无列表11111"/>
    <w:next w:val="NoList"/>
    <w:semiHidden/>
    <w:rsid w:val="00EF1342"/>
  </w:style>
  <w:style w:type="numbering" w:customStyle="1" w:styleId="NoList1111211">
    <w:name w:val="No List1111211"/>
    <w:next w:val="NoList"/>
    <w:semiHidden/>
    <w:rsid w:val="00EF1342"/>
  </w:style>
  <w:style w:type="numbering" w:customStyle="1" w:styleId="NoList19111">
    <w:name w:val="No List19111"/>
    <w:next w:val="NoList"/>
    <w:uiPriority w:val="99"/>
    <w:semiHidden/>
    <w:unhideWhenUsed/>
    <w:rsid w:val="00EF1342"/>
  </w:style>
  <w:style w:type="numbering" w:customStyle="1" w:styleId="NoList110111">
    <w:name w:val="No List110111"/>
    <w:next w:val="NoList"/>
    <w:uiPriority w:val="99"/>
    <w:semiHidden/>
    <w:rsid w:val="00EF1342"/>
  </w:style>
  <w:style w:type="numbering" w:customStyle="1" w:styleId="NoList26111">
    <w:name w:val="No List26111"/>
    <w:next w:val="NoList"/>
    <w:semiHidden/>
    <w:rsid w:val="00EF1342"/>
  </w:style>
  <w:style w:type="numbering" w:customStyle="1" w:styleId="NoList33111">
    <w:name w:val="No List33111"/>
    <w:next w:val="NoList"/>
    <w:semiHidden/>
    <w:unhideWhenUsed/>
    <w:rsid w:val="00EF1342"/>
  </w:style>
  <w:style w:type="numbering" w:customStyle="1" w:styleId="121110">
    <w:name w:val="목록 없음12111"/>
    <w:next w:val="NoList"/>
    <w:semiHidden/>
    <w:unhideWhenUsed/>
    <w:rsid w:val="00EF1342"/>
  </w:style>
  <w:style w:type="numbering" w:customStyle="1" w:styleId="22111">
    <w:name w:val="목록 없음22111"/>
    <w:next w:val="NoList"/>
    <w:semiHidden/>
    <w:rsid w:val="00EF1342"/>
  </w:style>
  <w:style w:type="numbering" w:customStyle="1" w:styleId="NoList43111">
    <w:name w:val="No List43111"/>
    <w:next w:val="NoList"/>
    <w:semiHidden/>
    <w:unhideWhenUsed/>
    <w:rsid w:val="00EF1342"/>
  </w:style>
  <w:style w:type="numbering" w:customStyle="1" w:styleId="NoList53111">
    <w:name w:val="No List53111"/>
    <w:next w:val="NoList"/>
    <w:semiHidden/>
    <w:rsid w:val="00EF1342"/>
  </w:style>
  <w:style w:type="numbering" w:customStyle="1" w:styleId="NoList62111">
    <w:name w:val="No List62111"/>
    <w:next w:val="NoList"/>
    <w:semiHidden/>
    <w:rsid w:val="00EF1342"/>
  </w:style>
  <w:style w:type="numbering" w:customStyle="1" w:styleId="NoList72111">
    <w:name w:val="No List72111"/>
    <w:next w:val="NoList"/>
    <w:semiHidden/>
    <w:rsid w:val="00EF1342"/>
  </w:style>
  <w:style w:type="numbering" w:customStyle="1" w:styleId="NoList113111">
    <w:name w:val="No List113111"/>
    <w:next w:val="NoList"/>
    <w:semiHidden/>
    <w:rsid w:val="00EF1342"/>
  </w:style>
  <w:style w:type="numbering" w:customStyle="1" w:styleId="NoList212111">
    <w:name w:val="No List212111"/>
    <w:next w:val="NoList"/>
    <w:semiHidden/>
    <w:rsid w:val="00EF1342"/>
  </w:style>
  <w:style w:type="numbering" w:customStyle="1" w:styleId="NoList82111">
    <w:name w:val="No List82111"/>
    <w:next w:val="NoList"/>
    <w:semiHidden/>
    <w:rsid w:val="00EF1342"/>
  </w:style>
  <w:style w:type="numbering" w:customStyle="1" w:styleId="NoList122111">
    <w:name w:val="No List122111"/>
    <w:next w:val="NoList"/>
    <w:semiHidden/>
    <w:rsid w:val="00EF1342"/>
  </w:style>
  <w:style w:type="numbering" w:customStyle="1" w:styleId="NoList222111">
    <w:name w:val="No List222111"/>
    <w:next w:val="NoList"/>
    <w:semiHidden/>
    <w:rsid w:val="00EF1342"/>
  </w:style>
  <w:style w:type="numbering" w:customStyle="1" w:styleId="NoList92111">
    <w:name w:val="No List92111"/>
    <w:next w:val="NoList"/>
    <w:semiHidden/>
    <w:rsid w:val="00EF1342"/>
  </w:style>
  <w:style w:type="numbering" w:customStyle="1" w:styleId="NoList132111">
    <w:name w:val="No List132111"/>
    <w:next w:val="NoList"/>
    <w:semiHidden/>
    <w:rsid w:val="00EF1342"/>
  </w:style>
  <w:style w:type="numbering" w:customStyle="1" w:styleId="NoList232111">
    <w:name w:val="No List232111"/>
    <w:next w:val="NoList"/>
    <w:semiHidden/>
    <w:rsid w:val="00EF1342"/>
  </w:style>
  <w:style w:type="numbering" w:customStyle="1" w:styleId="NoList102111">
    <w:name w:val="No List102111"/>
    <w:next w:val="NoList"/>
    <w:semiHidden/>
    <w:rsid w:val="00EF1342"/>
  </w:style>
  <w:style w:type="numbering" w:customStyle="1" w:styleId="NoList142111">
    <w:name w:val="No List142111"/>
    <w:next w:val="NoList"/>
    <w:semiHidden/>
    <w:rsid w:val="00EF1342"/>
  </w:style>
  <w:style w:type="numbering" w:customStyle="1" w:styleId="NoList242111">
    <w:name w:val="No List242111"/>
    <w:next w:val="NoList"/>
    <w:semiHidden/>
    <w:rsid w:val="00EF1342"/>
  </w:style>
  <w:style w:type="numbering" w:customStyle="1" w:styleId="NoList312111">
    <w:name w:val="No List312111"/>
    <w:next w:val="NoList"/>
    <w:semiHidden/>
    <w:rsid w:val="00EF1342"/>
  </w:style>
  <w:style w:type="numbering" w:customStyle="1" w:styleId="NoList412111">
    <w:name w:val="No List412111"/>
    <w:next w:val="NoList"/>
    <w:semiHidden/>
    <w:rsid w:val="00EF1342"/>
  </w:style>
  <w:style w:type="numbering" w:customStyle="1" w:styleId="NoList512111">
    <w:name w:val="No List512111"/>
    <w:next w:val="NoList"/>
    <w:semiHidden/>
    <w:rsid w:val="00EF1342"/>
  </w:style>
  <w:style w:type="numbering" w:customStyle="1" w:styleId="NoList152111">
    <w:name w:val="No List152111"/>
    <w:next w:val="NoList"/>
    <w:semiHidden/>
    <w:rsid w:val="00EF1342"/>
  </w:style>
  <w:style w:type="numbering" w:customStyle="1" w:styleId="NoList162111">
    <w:name w:val="No List162111"/>
    <w:next w:val="NoList"/>
    <w:semiHidden/>
    <w:rsid w:val="00EF1342"/>
  </w:style>
  <w:style w:type="numbering" w:customStyle="1" w:styleId="121111">
    <w:name w:val="无列表12111"/>
    <w:next w:val="NoList"/>
    <w:semiHidden/>
    <w:rsid w:val="00EF1342"/>
  </w:style>
  <w:style w:type="numbering" w:customStyle="1" w:styleId="NoList1112111">
    <w:name w:val="No List1112111"/>
    <w:next w:val="NoList"/>
    <w:semiHidden/>
    <w:rsid w:val="00EF1342"/>
  </w:style>
  <w:style w:type="numbering" w:customStyle="1" w:styleId="21110">
    <w:name w:val="无列表2111"/>
    <w:next w:val="NoList"/>
    <w:uiPriority w:val="99"/>
    <w:semiHidden/>
    <w:unhideWhenUsed/>
    <w:rsid w:val="00EF1342"/>
  </w:style>
  <w:style w:type="numbering" w:customStyle="1" w:styleId="31110">
    <w:name w:val="无列表3111"/>
    <w:next w:val="NoList"/>
    <w:uiPriority w:val="99"/>
    <w:semiHidden/>
    <w:unhideWhenUsed/>
    <w:rsid w:val="00EF1342"/>
  </w:style>
  <w:style w:type="numbering" w:customStyle="1" w:styleId="NoList20111">
    <w:name w:val="No List20111"/>
    <w:next w:val="NoList"/>
    <w:semiHidden/>
    <w:rsid w:val="00EF1342"/>
  </w:style>
  <w:style w:type="numbering" w:customStyle="1" w:styleId="NoList27111">
    <w:name w:val="No List27111"/>
    <w:next w:val="NoList"/>
    <w:uiPriority w:val="99"/>
    <w:semiHidden/>
    <w:unhideWhenUsed/>
    <w:rsid w:val="00EF1342"/>
  </w:style>
  <w:style w:type="numbering" w:customStyle="1" w:styleId="NoList28111">
    <w:name w:val="No List28111"/>
    <w:next w:val="NoList"/>
    <w:uiPriority w:val="99"/>
    <w:semiHidden/>
    <w:unhideWhenUsed/>
    <w:rsid w:val="00EF1342"/>
  </w:style>
  <w:style w:type="numbering" w:customStyle="1" w:styleId="NoList3011">
    <w:name w:val="No List3011"/>
    <w:next w:val="NoList"/>
    <w:uiPriority w:val="99"/>
    <w:semiHidden/>
    <w:unhideWhenUsed/>
    <w:rsid w:val="00EF1342"/>
  </w:style>
  <w:style w:type="numbering" w:customStyle="1" w:styleId="NoList11611">
    <w:name w:val="No List11611"/>
    <w:next w:val="NoList"/>
    <w:uiPriority w:val="99"/>
    <w:semiHidden/>
    <w:rsid w:val="00EF1342"/>
  </w:style>
  <w:style w:type="numbering" w:customStyle="1" w:styleId="NoList21411">
    <w:name w:val="No List21411"/>
    <w:next w:val="NoList"/>
    <w:uiPriority w:val="99"/>
    <w:semiHidden/>
    <w:rsid w:val="00EF1342"/>
  </w:style>
  <w:style w:type="numbering" w:customStyle="1" w:styleId="NoList3511">
    <w:name w:val="No List3511"/>
    <w:next w:val="NoList"/>
    <w:uiPriority w:val="99"/>
    <w:semiHidden/>
    <w:unhideWhenUsed/>
    <w:rsid w:val="00EF1342"/>
  </w:style>
  <w:style w:type="numbering" w:customStyle="1" w:styleId="14110">
    <w:name w:val="목록 없음1411"/>
    <w:next w:val="NoList"/>
    <w:semiHidden/>
    <w:unhideWhenUsed/>
    <w:rsid w:val="00EF1342"/>
  </w:style>
  <w:style w:type="numbering" w:customStyle="1" w:styleId="24110">
    <w:name w:val="목록 없음2411"/>
    <w:next w:val="NoList"/>
    <w:semiHidden/>
    <w:rsid w:val="00EF1342"/>
  </w:style>
  <w:style w:type="numbering" w:customStyle="1" w:styleId="NoList4511">
    <w:name w:val="No List4511"/>
    <w:next w:val="NoList"/>
    <w:semiHidden/>
    <w:unhideWhenUsed/>
    <w:rsid w:val="00EF1342"/>
  </w:style>
  <w:style w:type="numbering" w:customStyle="1" w:styleId="NoList5511">
    <w:name w:val="No List5511"/>
    <w:next w:val="NoList"/>
    <w:semiHidden/>
    <w:rsid w:val="00EF1342"/>
  </w:style>
  <w:style w:type="numbering" w:customStyle="1" w:styleId="NoList6411">
    <w:name w:val="No List6411"/>
    <w:next w:val="NoList"/>
    <w:semiHidden/>
    <w:rsid w:val="00EF1342"/>
  </w:style>
  <w:style w:type="numbering" w:customStyle="1" w:styleId="NoList7411">
    <w:name w:val="No List7411"/>
    <w:next w:val="NoList"/>
    <w:semiHidden/>
    <w:rsid w:val="00EF1342"/>
  </w:style>
  <w:style w:type="numbering" w:customStyle="1" w:styleId="NoList11711">
    <w:name w:val="No List11711"/>
    <w:next w:val="NoList"/>
    <w:uiPriority w:val="99"/>
    <w:semiHidden/>
    <w:rsid w:val="00EF1342"/>
  </w:style>
  <w:style w:type="numbering" w:customStyle="1" w:styleId="NoList21511">
    <w:name w:val="No List21511"/>
    <w:next w:val="NoList"/>
    <w:semiHidden/>
    <w:rsid w:val="00EF1342"/>
  </w:style>
  <w:style w:type="numbering" w:customStyle="1" w:styleId="NoList8411">
    <w:name w:val="No List8411"/>
    <w:next w:val="NoList"/>
    <w:semiHidden/>
    <w:rsid w:val="00EF1342"/>
  </w:style>
  <w:style w:type="numbering" w:customStyle="1" w:styleId="NoList12411">
    <w:name w:val="No List12411"/>
    <w:next w:val="NoList"/>
    <w:uiPriority w:val="99"/>
    <w:semiHidden/>
    <w:rsid w:val="00EF1342"/>
  </w:style>
  <w:style w:type="numbering" w:customStyle="1" w:styleId="NoList22411">
    <w:name w:val="No List22411"/>
    <w:next w:val="NoList"/>
    <w:semiHidden/>
    <w:rsid w:val="00EF1342"/>
  </w:style>
  <w:style w:type="numbering" w:customStyle="1" w:styleId="NoList9411">
    <w:name w:val="No List9411"/>
    <w:next w:val="NoList"/>
    <w:semiHidden/>
    <w:rsid w:val="00EF1342"/>
  </w:style>
  <w:style w:type="numbering" w:customStyle="1" w:styleId="NoList13411">
    <w:name w:val="No List13411"/>
    <w:next w:val="NoList"/>
    <w:semiHidden/>
    <w:rsid w:val="00EF1342"/>
  </w:style>
  <w:style w:type="numbering" w:customStyle="1" w:styleId="NoList23411">
    <w:name w:val="No List23411"/>
    <w:next w:val="NoList"/>
    <w:semiHidden/>
    <w:rsid w:val="00EF1342"/>
  </w:style>
  <w:style w:type="numbering" w:customStyle="1" w:styleId="NoList10411">
    <w:name w:val="No List10411"/>
    <w:next w:val="NoList"/>
    <w:semiHidden/>
    <w:rsid w:val="00EF1342"/>
  </w:style>
  <w:style w:type="numbering" w:customStyle="1" w:styleId="NoList14411">
    <w:name w:val="No List14411"/>
    <w:next w:val="NoList"/>
    <w:semiHidden/>
    <w:rsid w:val="00EF1342"/>
  </w:style>
  <w:style w:type="numbering" w:customStyle="1" w:styleId="NoList24411">
    <w:name w:val="No List24411"/>
    <w:next w:val="NoList"/>
    <w:semiHidden/>
    <w:rsid w:val="00EF1342"/>
  </w:style>
  <w:style w:type="numbering" w:customStyle="1" w:styleId="NoList31411">
    <w:name w:val="No List31411"/>
    <w:next w:val="NoList"/>
    <w:semiHidden/>
    <w:rsid w:val="00EF1342"/>
  </w:style>
  <w:style w:type="numbering" w:customStyle="1" w:styleId="NoList41411">
    <w:name w:val="No List41411"/>
    <w:next w:val="NoList"/>
    <w:semiHidden/>
    <w:rsid w:val="00EF1342"/>
  </w:style>
  <w:style w:type="numbering" w:customStyle="1" w:styleId="NoList51411">
    <w:name w:val="No List51411"/>
    <w:next w:val="NoList"/>
    <w:semiHidden/>
    <w:rsid w:val="00EF1342"/>
  </w:style>
  <w:style w:type="numbering" w:customStyle="1" w:styleId="NoList15411">
    <w:name w:val="No List15411"/>
    <w:next w:val="NoList"/>
    <w:semiHidden/>
    <w:rsid w:val="00EF1342"/>
  </w:style>
  <w:style w:type="numbering" w:customStyle="1" w:styleId="NoList16411">
    <w:name w:val="No List16411"/>
    <w:next w:val="NoList"/>
    <w:semiHidden/>
    <w:rsid w:val="00EF1342"/>
  </w:style>
  <w:style w:type="numbering" w:customStyle="1" w:styleId="14111">
    <w:name w:val="无列表1411"/>
    <w:next w:val="NoList"/>
    <w:semiHidden/>
    <w:rsid w:val="00EF1342"/>
  </w:style>
  <w:style w:type="numbering" w:customStyle="1" w:styleId="NoList111411">
    <w:name w:val="No List111411"/>
    <w:next w:val="NoList"/>
    <w:semiHidden/>
    <w:rsid w:val="00EF1342"/>
  </w:style>
  <w:style w:type="numbering" w:customStyle="1" w:styleId="NoList17211">
    <w:name w:val="No List17211"/>
    <w:next w:val="NoList"/>
    <w:uiPriority w:val="99"/>
    <w:semiHidden/>
    <w:unhideWhenUsed/>
    <w:rsid w:val="00EF1342"/>
  </w:style>
  <w:style w:type="numbering" w:customStyle="1" w:styleId="NoList18211">
    <w:name w:val="No List18211"/>
    <w:next w:val="NoList"/>
    <w:uiPriority w:val="99"/>
    <w:semiHidden/>
    <w:rsid w:val="00EF1342"/>
  </w:style>
  <w:style w:type="numbering" w:customStyle="1" w:styleId="NoList25211">
    <w:name w:val="No List25211"/>
    <w:next w:val="NoList"/>
    <w:semiHidden/>
    <w:rsid w:val="00EF1342"/>
  </w:style>
  <w:style w:type="numbering" w:customStyle="1" w:styleId="NoList32211">
    <w:name w:val="No List32211"/>
    <w:next w:val="NoList"/>
    <w:semiHidden/>
    <w:unhideWhenUsed/>
    <w:rsid w:val="00EF1342"/>
  </w:style>
  <w:style w:type="numbering" w:customStyle="1" w:styleId="112110">
    <w:name w:val="목록 없음11211"/>
    <w:next w:val="NoList"/>
    <w:semiHidden/>
    <w:unhideWhenUsed/>
    <w:rsid w:val="00EF1342"/>
  </w:style>
  <w:style w:type="numbering" w:customStyle="1" w:styleId="21211">
    <w:name w:val="목록 없음21211"/>
    <w:next w:val="NoList"/>
    <w:semiHidden/>
    <w:rsid w:val="00EF1342"/>
  </w:style>
  <w:style w:type="numbering" w:customStyle="1" w:styleId="NoList42211">
    <w:name w:val="No List42211"/>
    <w:next w:val="NoList"/>
    <w:semiHidden/>
    <w:unhideWhenUsed/>
    <w:rsid w:val="00EF1342"/>
  </w:style>
  <w:style w:type="numbering" w:customStyle="1" w:styleId="NoList52211">
    <w:name w:val="No List52211"/>
    <w:next w:val="NoList"/>
    <w:semiHidden/>
    <w:rsid w:val="00EF1342"/>
  </w:style>
  <w:style w:type="numbering" w:customStyle="1" w:styleId="NoList61211">
    <w:name w:val="No List61211"/>
    <w:next w:val="NoList"/>
    <w:semiHidden/>
    <w:rsid w:val="00EF1342"/>
  </w:style>
  <w:style w:type="numbering" w:customStyle="1" w:styleId="NoList71211">
    <w:name w:val="No List71211"/>
    <w:next w:val="NoList"/>
    <w:semiHidden/>
    <w:rsid w:val="00EF1342"/>
  </w:style>
  <w:style w:type="numbering" w:customStyle="1" w:styleId="NoList112211">
    <w:name w:val="No List112211"/>
    <w:next w:val="NoList"/>
    <w:semiHidden/>
    <w:rsid w:val="00EF1342"/>
  </w:style>
  <w:style w:type="numbering" w:customStyle="1" w:styleId="NoList211311">
    <w:name w:val="No List211311"/>
    <w:next w:val="NoList"/>
    <w:semiHidden/>
    <w:rsid w:val="00EF1342"/>
  </w:style>
  <w:style w:type="numbering" w:customStyle="1" w:styleId="NoList81211">
    <w:name w:val="No List81211"/>
    <w:next w:val="NoList"/>
    <w:semiHidden/>
    <w:rsid w:val="00EF1342"/>
  </w:style>
  <w:style w:type="numbering" w:customStyle="1" w:styleId="NoList121311">
    <w:name w:val="No List121311"/>
    <w:next w:val="NoList"/>
    <w:semiHidden/>
    <w:rsid w:val="00EF1342"/>
  </w:style>
  <w:style w:type="numbering" w:customStyle="1" w:styleId="NoList221211">
    <w:name w:val="No List221211"/>
    <w:next w:val="NoList"/>
    <w:semiHidden/>
    <w:rsid w:val="00EF1342"/>
  </w:style>
  <w:style w:type="numbering" w:customStyle="1" w:styleId="NoList91211">
    <w:name w:val="No List91211"/>
    <w:next w:val="NoList"/>
    <w:semiHidden/>
    <w:rsid w:val="00EF1342"/>
  </w:style>
  <w:style w:type="numbering" w:customStyle="1" w:styleId="NoList131311">
    <w:name w:val="No List131311"/>
    <w:next w:val="NoList"/>
    <w:semiHidden/>
    <w:rsid w:val="00EF1342"/>
  </w:style>
  <w:style w:type="numbering" w:customStyle="1" w:styleId="NoList231211">
    <w:name w:val="No List231211"/>
    <w:next w:val="NoList"/>
    <w:semiHidden/>
    <w:rsid w:val="00EF1342"/>
  </w:style>
  <w:style w:type="numbering" w:customStyle="1" w:styleId="NoList101211">
    <w:name w:val="No List101211"/>
    <w:next w:val="NoList"/>
    <w:semiHidden/>
    <w:rsid w:val="00EF1342"/>
  </w:style>
  <w:style w:type="numbering" w:customStyle="1" w:styleId="NoList141211">
    <w:name w:val="No List141211"/>
    <w:next w:val="NoList"/>
    <w:semiHidden/>
    <w:rsid w:val="00EF1342"/>
  </w:style>
  <w:style w:type="numbering" w:customStyle="1" w:styleId="NoList241211">
    <w:name w:val="No List241211"/>
    <w:next w:val="NoList"/>
    <w:semiHidden/>
    <w:rsid w:val="00EF1342"/>
  </w:style>
  <w:style w:type="numbering" w:customStyle="1" w:styleId="NoList311311">
    <w:name w:val="No List311311"/>
    <w:next w:val="NoList"/>
    <w:semiHidden/>
    <w:rsid w:val="00EF1342"/>
  </w:style>
  <w:style w:type="numbering" w:customStyle="1" w:styleId="NoList411311">
    <w:name w:val="No List411311"/>
    <w:next w:val="NoList"/>
    <w:semiHidden/>
    <w:rsid w:val="00EF1342"/>
  </w:style>
  <w:style w:type="numbering" w:customStyle="1" w:styleId="NoList511211">
    <w:name w:val="No List511211"/>
    <w:next w:val="NoList"/>
    <w:semiHidden/>
    <w:rsid w:val="00EF1342"/>
  </w:style>
  <w:style w:type="numbering" w:customStyle="1" w:styleId="NoList151211">
    <w:name w:val="No List151211"/>
    <w:next w:val="NoList"/>
    <w:semiHidden/>
    <w:rsid w:val="00EF1342"/>
  </w:style>
  <w:style w:type="numbering" w:customStyle="1" w:styleId="NoList161211">
    <w:name w:val="No List161211"/>
    <w:next w:val="NoList"/>
    <w:semiHidden/>
    <w:rsid w:val="00EF1342"/>
  </w:style>
  <w:style w:type="numbering" w:customStyle="1" w:styleId="112111">
    <w:name w:val="无列表11211"/>
    <w:next w:val="NoList"/>
    <w:semiHidden/>
    <w:rsid w:val="00EF1342"/>
  </w:style>
  <w:style w:type="numbering" w:customStyle="1" w:styleId="NoList1111311">
    <w:name w:val="No List1111311"/>
    <w:next w:val="NoList"/>
    <w:semiHidden/>
    <w:rsid w:val="00EF1342"/>
  </w:style>
  <w:style w:type="numbering" w:customStyle="1" w:styleId="NoList19211">
    <w:name w:val="No List19211"/>
    <w:next w:val="NoList"/>
    <w:uiPriority w:val="99"/>
    <w:semiHidden/>
    <w:unhideWhenUsed/>
    <w:rsid w:val="00EF1342"/>
  </w:style>
  <w:style w:type="numbering" w:customStyle="1" w:styleId="NoList110211">
    <w:name w:val="No List110211"/>
    <w:next w:val="NoList"/>
    <w:uiPriority w:val="99"/>
    <w:semiHidden/>
    <w:rsid w:val="00EF1342"/>
  </w:style>
  <w:style w:type="numbering" w:customStyle="1" w:styleId="NoList26211">
    <w:name w:val="No List26211"/>
    <w:next w:val="NoList"/>
    <w:semiHidden/>
    <w:rsid w:val="00EF1342"/>
  </w:style>
  <w:style w:type="numbering" w:customStyle="1" w:styleId="NoList33211">
    <w:name w:val="No List33211"/>
    <w:next w:val="NoList"/>
    <w:semiHidden/>
    <w:unhideWhenUsed/>
    <w:rsid w:val="00EF1342"/>
  </w:style>
  <w:style w:type="numbering" w:customStyle="1" w:styleId="122110">
    <w:name w:val="목록 없음12211"/>
    <w:next w:val="NoList"/>
    <w:semiHidden/>
    <w:unhideWhenUsed/>
    <w:rsid w:val="00EF1342"/>
  </w:style>
  <w:style w:type="numbering" w:customStyle="1" w:styleId="22211">
    <w:name w:val="목록 없음22211"/>
    <w:next w:val="NoList"/>
    <w:semiHidden/>
    <w:rsid w:val="00EF1342"/>
  </w:style>
  <w:style w:type="numbering" w:customStyle="1" w:styleId="NoList43211">
    <w:name w:val="No List43211"/>
    <w:next w:val="NoList"/>
    <w:semiHidden/>
    <w:unhideWhenUsed/>
    <w:rsid w:val="00EF1342"/>
  </w:style>
  <w:style w:type="numbering" w:customStyle="1" w:styleId="NoList53211">
    <w:name w:val="No List53211"/>
    <w:next w:val="NoList"/>
    <w:semiHidden/>
    <w:rsid w:val="00EF1342"/>
  </w:style>
  <w:style w:type="numbering" w:customStyle="1" w:styleId="NoList62211">
    <w:name w:val="No List62211"/>
    <w:next w:val="NoList"/>
    <w:semiHidden/>
    <w:rsid w:val="00EF1342"/>
  </w:style>
  <w:style w:type="numbering" w:customStyle="1" w:styleId="NoList72211">
    <w:name w:val="No List72211"/>
    <w:next w:val="NoList"/>
    <w:semiHidden/>
    <w:rsid w:val="00EF1342"/>
  </w:style>
  <w:style w:type="numbering" w:customStyle="1" w:styleId="NoList113211">
    <w:name w:val="No List113211"/>
    <w:next w:val="NoList"/>
    <w:semiHidden/>
    <w:rsid w:val="00EF1342"/>
  </w:style>
  <w:style w:type="numbering" w:customStyle="1" w:styleId="NoList212211">
    <w:name w:val="No List212211"/>
    <w:next w:val="NoList"/>
    <w:semiHidden/>
    <w:rsid w:val="00EF1342"/>
  </w:style>
  <w:style w:type="numbering" w:customStyle="1" w:styleId="NoList82211">
    <w:name w:val="No List82211"/>
    <w:next w:val="NoList"/>
    <w:semiHidden/>
    <w:rsid w:val="00EF1342"/>
  </w:style>
  <w:style w:type="numbering" w:customStyle="1" w:styleId="NoList122211">
    <w:name w:val="No List122211"/>
    <w:next w:val="NoList"/>
    <w:semiHidden/>
    <w:rsid w:val="00EF1342"/>
  </w:style>
  <w:style w:type="numbering" w:customStyle="1" w:styleId="NoList222211">
    <w:name w:val="No List222211"/>
    <w:next w:val="NoList"/>
    <w:semiHidden/>
    <w:rsid w:val="00EF1342"/>
  </w:style>
  <w:style w:type="numbering" w:customStyle="1" w:styleId="NoList92211">
    <w:name w:val="No List92211"/>
    <w:next w:val="NoList"/>
    <w:semiHidden/>
    <w:rsid w:val="00EF1342"/>
  </w:style>
  <w:style w:type="numbering" w:customStyle="1" w:styleId="NoList132211">
    <w:name w:val="No List132211"/>
    <w:next w:val="NoList"/>
    <w:semiHidden/>
    <w:rsid w:val="00EF1342"/>
  </w:style>
  <w:style w:type="numbering" w:customStyle="1" w:styleId="NoList232211">
    <w:name w:val="No List232211"/>
    <w:next w:val="NoList"/>
    <w:semiHidden/>
    <w:rsid w:val="00EF1342"/>
  </w:style>
  <w:style w:type="numbering" w:customStyle="1" w:styleId="NoList102211">
    <w:name w:val="No List102211"/>
    <w:next w:val="NoList"/>
    <w:semiHidden/>
    <w:rsid w:val="00EF1342"/>
  </w:style>
  <w:style w:type="numbering" w:customStyle="1" w:styleId="NoList142211">
    <w:name w:val="No List142211"/>
    <w:next w:val="NoList"/>
    <w:semiHidden/>
    <w:rsid w:val="00EF1342"/>
  </w:style>
  <w:style w:type="numbering" w:customStyle="1" w:styleId="NoList242211">
    <w:name w:val="No List242211"/>
    <w:next w:val="NoList"/>
    <w:semiHidden/>
    <w:rsid w:val="00EF1342"/>
  </w:style>
  <w:style w:type="numbering" w:customStyle="1" w:styleId="NoList312211">
    <w:name w:val="No List312211"/>
    <w:next w:val="NoList"/>
    <w:semiHidden/>
    <w:rsid w:val="00EF1342"/>
  </w:style>
  <w:style w:type="numbering" w:customStyle="1" w:styleId="NoList412211">
    <w:name w:val="No List412211"/>
    <w:next w:val="NoList"/>
    <w:semiHidden/>
    <w:rsid w:val="00EF1342"/>
  </w:style>
  <w:style w:type="numbering" w:customStyle="1" w:styleId="NoList512211">
    <w:name w:val="No List512211"/>
    <w:next w:val="NoList"/>
    <w:semiHidden/>
    <w:rsid w:val="00EF1342"/>
  </w:style>
  <w:style w:type="numbering" w:customStyle="1" w:styleId="NoList152211">
    <w:name w:val="No List152211"/>
    <w:next w:val="NoList"/>
    <w:semiHidden/>
    <w:rsid w:val="00EF1342"/>
  </w:style>
  <w:style w:type="numbering" w:customStyle="1" w:styleId="NoList162211">
    <w:name w:val="No List162211"/>
    <w:next w:val="NoList"/>
    <w:semiHidden/>
    <w:rsid w:val="00EF1342"/>
  </w:style>
  <w:style w:type="numbering" w:customStyle="1" w:styleId="122111">
    <w:name w:val="无列表12211"/>
    <w:next w:val="NoList"/>
    <w:semiHidden/>
    <w:rsid w:val="00EF1342"/>
  </w:style>
  <w:style w:type="numbering" w:customStyle="1" w:styleId="NoList1112211">
    <w:name w:val="No List1112211"/>
    <w:next w:val="NoList"/>
    <w:semiHidden/>
    <w:rsid w:val="00EF1342"/>
  </w:style>
  <w:style w:type="numbering" w:customStyle="1" w:styleId="22110">
    <w:name w:val="无列表2211"/>
    <w:next w:val="NoList"/>
    <w:uiPriority w:val="99"/>
    <w:semiHidden/>
    <w:unhideWhenUsed/>
    <w:rsid w:val="00EF1342"/>
  </w:style>
  <w:style w:type="numbering" w:customStyle="1" w:styleId="32110">
    <w:name w:val="无列表3211"/>
    <w:next w:val="NoList"/>
    <w:uiPriority w:val="99"/>
    <w:semiHidden/>
    <w:unhideWhenUsed/>
    <w:rsid w:val="00EF1342"/>
  </w:style>
  <w:style w:type="numbering" w:customStyle="1" w:styleId="NoList20211">
    <w:name w:val="No List20211"/>
    <w:next w:val="NoList"/>
    <w:semiHidden/>
    <w:rsid w:val="00EF1342"/>
  </w:style>
  <w:style w:type="numbering" w:customStyle="1" w:styleId="NoList27211">
    <w:name w:val="No List27211"/>
    <w:next w:val="NoList"/>
    <w:uiPriority w:val="99"/>
    <w:semiHidden/>
    <w:unhideWhenUsed/>
    <w:rsid w:val="00EF1342"/>
  </w:style>
  <w:style w:type="numbering" w:customStyle="1" w:styleId="NoList28211">
    <w:name w:val="No List28211"/>
    <w:next w:val="NoList"/>
    <w:uiPriority w:val="99"/>
    <w:semiHidden/>
    <w:unhideWhenUsed/>
    <w:rsid w:val="00EF1342"/>
  </w:style>
  <w:style w:type="numbering" w:customStyle="1" w:styleId="NoList3611">
    <w:name w:val="No List3611"/>
    <w:next w:val="NoList"/>
    <w:uiPriority w:val="99"/>
    <w:semiHidden/>
    <w:unhideWhenUsed/>
    <w:rsid w:val="00EF1342"/>
  </w:style>
  <w:style w:type="numbering" w:customStyle="1" w:styleId="NoList11811">
    <w:name w:val="No List11811"/>
    <w:next w:val="NoList"/>
    <w:uiPriority w:val="99"/>
    <w:semiHidden/>
    <w:rsid w:val="00EF1342"/>
  </w:style>
  <w:style w:type="numbering" w:customStyle="1" w:styleId="NoList21611">
    <w:name w:val="No List21611"/>
    <w:next w:val="NoList"/>
    <w:uiPriority w:val="99"/>
    <w:semiHidden/>
    <w:rsid w:val="00EF1342"/>
  </w:style>
  <w:style w:type="numbering" w:customStyle="1" w:styleId="NoList3711">
    <w:name w:val="No List3711"/>
    <w:next w:val="NoList"/>
    <w:uiPriority w:val="99"/>
    <w:semiHidden/>
    <w:unhideWhenUsed/>
    <w:rsid w:val="00EF1342"/>
  </w:style>
  <w:style w:type="numbering" w:customStyle="1" w:styleId="15110">
    <w:name w:val="목록 없음1511"/>
    <w:next w:val="NoList"/>
    <w:semiHidden/>
    <w:unhideWhenUsed/>
    <w:rsid w:val="00EF1342"/>
  </w:style>
  <w:style w:type="numbering" w:customStyle="1" w:styleId="2511">
    <w:name w:val="목록 없음2511"/>
    <w:next w:val="NoList"/>
    <w:semiHidden/>
    <w:rsid w:val="00EF1342"/>
  </w:style>
  <w:style w:type="numbering" w:customStyle="1" w:styleId="NoList4611">
    <w:name w:val="No List4611"/>
    <w:next w:val="NoList"/>
    <w:semiHidden/>
    <w:unhideWhenUsed/>
    <w:rsid w:val="00EF1342"/>
  </w:style>
  <w:style w:type="numbering" w:customStyle="1" w:styleId="NoList5611">
    <w:name w:val="No List5611"/>
    <w:next w:val="NoList"/>
    <w:semiHidden/>
    <w:rsid w:val="00EF1342"/>
  </w:style>
  <w:style w:type="numbering" w:customStyle="1" w:styleId="NoList6511">
    <w:name w:val="No List6511"/>
    <w:next w:val="NoList"/>
    <w:semiHidden/>
    <w:rsid w:val="00EF1342"/>
  </w:style>
  <w:style w:type="numbering" w:customStyle="1" w:styleId="NoList7511">
    <w:name w:val="No List7511"/>
    <w:next w:val="NoList"/>
    <w:semiHidden/>
    <w:rsid w:val="00EF1342"/>
  </w:style>
  <w:style w:type="numbering" w:customStyle="1" w:styleId="NoList11911">
    <w:name w:val="No List11911"/>
    <w:next w:val="NoList"/>
    <w:uiPriority w:val="99"/>
    <w:semiHidden/>
    <w:rsid w:val="00EF1342"/>
  </w:style>
  <w:style w:type="numbering" w:customStyle="1" w:styleId="NoList21711">
    <w:name w:val="No List21711"/>
    <w:next w:val="NoList"/>
    <w:semiHidden/>
    <w:rsid w:val="00EF1342"/>
  </w:style>
  <w:style w:type="numbering" w:customStyle="1" w:styleId="NoList8511">
    <w:name w:val="No List8511"/>
    <w:next w:val="NoList"/>
    <w:semiHidden/>
    <w:rsid w:val="00EF1342"/>
  </w:style>
  <w:style w:type="numbering" w:customStyle="1" w:styleId="NoList12511">
    <w:name w:val="No List12511"/>
    <w:next w:val="NoList"/>
    <w:uiPriority w:val="99"/>
    <w:semiHidden/>
    <w:rsid w:val="00EF1342"/>
  </w:style>
  <w:style w:type="numbering" w:customStyle="1" w:styleId="NoList22511">
    <w:name w:val="No List22511"/>
    <w:next w:val="NoList"/>
    <w:semiHidden/>
    <w:rsid w:val="00EF1342"/>
  </w:style>
  <w:style w:type="numbering" w:customStyle="1" w:styleId="NoList9511">
    <w:name w:val="No List9511"/>
    <w:next w:val="NoList"/>
    <w:semiHidden/>
    <w:rsid w:val="00EF1342"/>
  </w:style>
  <w:style w:type="numbering" w:customStyle="1" w:styleId="NoList13511">
    <w:name w:val="No List13511"/>
    <w:next w:val="NoList"/>
    <w:semiHidden/>
    <w:rsid w:val="00EF1342"/>
  </w:style>
  <w:style w:type="numbering" w:customStyle="1" w:styleId="NoList23511">
    <w:name w:val="No List23511"/>
    <w:next w:val="NoList"/>
    <w:semiHidden/>
    <w:rsid w:val="00EF1342"/>
  </w:style>
  <w:style w:type="numbering" w:customStyle="1" w:styleId="NoList10511">
    <w:name w:val="No List10511"/>
    <w:next w:val="NoList"/>
    <w:semiHidden/>
    <w:rsid w:val="00EF1342"/>
  </w:style>
  <w:style w:type="numbering" w:customStyle="1" w:styleId="NoList14511">
    <w:name w:val="No List14511"/>
    <w:next w:val="NoList"/>
    <w:semiHidden/>
    <w:rsid w:val="00EF1342"/>
  </w:style>
  <w:style w:type="numbering" w:customStyle="1" w:styleId="NoList24511">
    <w:name w:val="No List24511"/>
    <w:next w:val="NoList"/>
    <w:semiHidden/>
    <w:rsid w:val="00EF1342"/>
  </w:style>
  <w:style w:type="numbering" w:customStyle="1" w:styleId="NoList31511">
    <w:name w:val="No List31511"/>
    <w:next w:val="NoList"/>
    <w:semiHidden/>
    <w:rsid w:val="00EF1342"/>
  </w:style>
  <w:style w:type="numbering" w:customStyle="1" w:styleId="NoList41511">
    <w:name w:val="No List41511"/>
    <w:next w:val="NoList"/>
    <w:semiHidden/>
    <w:rsid w:val="00EF1342"/>
  </w:style>
  <w:style w:type="numbering" w:customStyle="1" w:styleId="NoList51511">
    <w:name w:val="No List51511"/>
    <w:next w:val="NoList"/>
    <w:semiHidden/>
    <w:rsid w:val="00EF1342"/>
  </w:style>
  <w:style w:type="numbering" w:customStyle="1" w:styleId="NoList15511">
    <w:name w:val="No List15511"/>
    <w:next w:val="NoList"/>
    <w:semiHidden/>
    <w:rsid w:val="00EF1342"/>
  </w:style>
  <w:style w:type="numbering" w:customStyle="1" w:styleId="NoList16511">
    <w:name w:val="No List16511"/>
    <w:next w:val="NoList"/>
    <w:semiHidden/>
    <w:rsid w:val="00EF1342"/>
  </w:style>
  <w:style w:type="numbering" w:customStyle="1" w:styleId="15111">
    <w:name w:val="无列表1511"/>
    <w:next w:val="NoList"/>
    <w:semiHidden/>
    <w:rsid w:val="00EF1342"/>
  </w:style>
  <w:style w:type="numbering" w:customStyle="1" w:styleId="NoList111511">
    <w:name w:val="No List111511"/>
    <w:next w:val="NoList"/>
    <w:semiHidden/>
    <w:rsid w:val="00EF1342"/>
  </w:style>
  <w:style w:type="numbering" w:customStyle="1" w:styleId="NoList17311">
    <w:name w:val="No List17311"/>
    <w:next w:val="NoList"/>
    <w:uiPriority w:val="99"/>
    <w:semiHidden/>
    <w:unhideWhenUsed/>
    <w:rsid w:val="00EF1342"/>
  </w:style>
  <w:style w:type="numbering" w:customStyle="1" w:styleId="NoList18311">
    <w:name w:val="No List18311"/>
    <w:next w:val="NoList"/>
    <w:uiPriority w:val="99"/>
    <w:semiHidden/>
    <w:rsid w:val="00EF1342"/>
  </w:style>
  <w:style w:type="numbering" w:customStyle="1" w:styleId="NoList25311">
    <w:name w:val="No List25311"/>
    <w:next w:val="NoList"/>
    <w:semiHidden/>
    <w:rsid w:val="00EF1342"/>
  </w:style>
  <w:style w:type="numbering" w:customStyle="1" w:styleId="NoList32311">
    <w:name w:val="No List32311"/>
    <w:next w:val="NoList"/>
    <w:semiHidden/>
    <w:unhideWhenUsed/>
    <w:rsid w:val="00EF1342"/>
  </w:style>
  <w:style w:type="numbering" w:customStyle="1" w:styleId="113110">
    <w:name w:val="목록 없음11311"/>
    <w:next w:val="NoList"/>
    <w:semiHidden/>
    <w:unhideWhenUsed/>
    <w:rsid w:val="00EF1342"/>
  </w:style>
  <w:style w:type="numbering" w:customStyle="1" w:styleId="21311">
    <w:name w:val="목록 없음21311"/>
    <w:next w:val="NoList"/>
    <w:semiHidden/>
    <w:rsid w:val="00EF1342"/>
  </w:style>
  <w:style w:type="numbering" w:customStyle="1" w:styleId="NoList42311">
    <w:name w:val="No List42311"/>
    <w:next w:val="NoList"/>
    <w:semiHidden/>
    <w:unhideWhenUsed/>
    <w:rsid w:val="00EF1342"/>
  </w:style>
  <w:style w:type="numbering" w:customStyle="1" w:styleId="NoList52311">
    <w:name w:val="No List52311"/>
    <w:next w:val="NoList"/>
    <w:semiHidden/>
    <w:rsid w:val="00EF1342"/>
  </w:style>
  <w:style w:type="numbering" w:customStyle="1" w:styleId="NoList61311">
    <w:name w:val="No List61311"/>
    <w:next w:val="NoList"/>
    <w:semiHidden/>
    <w:rsid w:val="00EF1342"/>
  </w:style>
  <w:style w:type="numbering" w:customStyle="1" w:styleId="NoList71311">
    <w:name w:val="No List71311"/>
    <w:next w:val="NoList"/>
    <w:semiHidden/>
    <w:rsid w:val="00EF1342"/>
  </w:style>
  <w:style w:type="numbering" w:customStyle="1" w:styleId="NoList112311">
    <w:name w:val="No List112311"/>
    <w:next w:val="NoList"/>
    <w:semiHidden/>
    <w:rsid w:val="00EF1342"/>
  </w:style>
  <w:style w:type="numbering" w:customStyle="1" w:styleId="NoList211411">
    <w:name w:val="No List211411"/>
    <w:next w:val="NoList"/>
    <w:semiHidden/>
    <w:rsid w:val="00EF1342"/>
  </w:style>
  <w:style w:type="numbering" w:customStyle="1" w:styleId="NoList81311">
    <w:name w:val="No List81311"/>
    <w:next w:val="NoList"/>
    <w:semiHidden/>
    <w:rsid w:val="00EF1342"/>
  </w:style>
  <w:style w:type="numbering" w:customStyle="1" w:styleId="NoList121411">
    <w:name w:val="No List121411"/>
    <w:next w:val="NoList"/>
    <w:semiHidden/>
    <w:rsid w:val="00EF1342"/>
  </w:style>
  <w:style w:type="numbering" w:customStyle="1" w:styleId="NoList221311">
    <w:name w:val="No List221311"/>
    <w:next w:val="NoList"/>
    <w:semiHidden/>
    <w:rsid w:val="00EF1342"/>
  </w:style>
  <w:style w:type="numbering" w:customStyle="1" w:styleId="NoList91311">
    <w:name w:val="No List91311"/>
    <w:next w:val="NoList"/>
    <w:semiHidden/>
    <w:rsid w:val="00EF1342"/>
  </w:style>
  <w:style w:type="numbering" w:customStyle="1" w:styleId="NoList131411">
    <w:name w:val="No List131411"/>
    <w:next w:val="NoList"/>
    <w:semiHidden/>
    <w:rsid w:val="00EF1342"/>
  </w:style>
  <w:style w:type="numbering" w:customStyle="1" w:styleId="NoList231311">
    <w:name w:val="No List231311"/>
    <w:next w:val="NoList"/>
    <w:semiHidden/>
    <w:rsid w:val="00EF1342"/>
  </w:style>
  <w:style w:type="numbering" w:customStyle="1" w:styleId="NoList101311">
    <w:name w:val="No List101311"/>
    <w:next w:val="NoList"/>
    <w:semiHidden/>
    <w:rsid w:val="00EF1342"/>
  </w:style>
  <w:style w:type="numbering" w:customStyle="1" w:styleId="NoList141311">
    <w:name w:val="No List141311"/>
    <w:next w:val="NoList"/>
    <w:semiHidden/>
    <w:rsid w:val="00EF1342"/>
  </w:style>
  <w:style w:type="numbering" w:customStyle="1" w:styleId="NoList241311">
    <w:name w:val="No List241311"/>
    <w:next w:val="NoList"/>
    <w:semiHidden/>
    <w:rsid w:val="00EF1342"/>
  </w:style>
  <w:style w:type="numbering" w:customStyle="1" w:styleId="NoList311411">
    <w:name w:val="No List311411"/>
    <w:next w:val="NoList"/>
    <w:semiHidden/>
    <w:rsid w:val="00EF1342"/>
  </w:style>
  <w:style w:type="numbering" w:customStyle="1" w:styleId="NoList411411">
    <w:name w:val="No List411411"/>
    <w:next w:val="NoList"/>
    <w:semiHidden/>
    <w:rsid w:val="00EF1342"/>
  </w:style>
  <w:style w:type="numbering" w:customStyle="1" w:styleId="NoList511311">
    <w:name w:val="No List511311"/>
    <w:next w:val="NoList"/>
    <w:semiHidden/>
    <w:rsid w:val="00EF1342"/>
  </w:style>
  <w:style w:type="numbering" w:customStyle="1" w:styleId="NoList151311">
    <w:name w:val="No List151311"/>
    <w:next w:val="NoList"/>
    <w:semiHidden/>
    <w:rsid w:val="00EF1342"/>
  </w:style>
  <w:style w:type="numbering" w:customStyle="1" w:styleId="NoList161311">
    <w:name w:val="No List161311"/>
    <w:next w:val="NoList"/>
    <w:semiHidden/>
    <w:rsid w:val="00EF1342"/>
  </w:style>
  <w:style w:type="numbering" w:customStyle="1" w:styleId="113111">
    <w:name w:val="无列表11311"/>
    <w:next w:val="NoList"/>
    <w:semiHidden/>
    <w:rsid w:val="00EF1342"/>
  </w:style>
  <w:style w:type="numbering" w:customStyle="1" w:styleId="NoList1111411">
    <w:name w:val="No List1111411"/>
    <w:next w:val="NoList"/>
    <w:semiHidden/>
    <w:rsid w:val="00EF1342"/>
  </w:style>
  <w:style w:type="numbering" w:customStyle="1" w:styleId="NoList19311">
    <w:name w:val="No List19311"/>
    <w:next w:val="NoList"/>
    <w:uiPriority w:val="99"/>
    <w:semiHidden/>
    <w:unhideWhenUsed/>
    <w:rsid w:val="00EF1342"/>
  </w:style>
  <w:style w:type="numbering" w:customStyle="1" w:styleId="NoList110311">
    <w:name w:val="No List110311"/>
    <w:next w:val="NoList"/>
    <w:uiPriority w:val="99"/>
    <w:semiHidden/>
    <w:rsid w:val="00EF1342"/>
  </w:style>
  <w:style w:type="numbering" w:customStyle="1" w:styleId="NoList26311">
    <w:name w:val="No List26311"/>
    <w:next w:val="NoList"/>
    <w:semiHidden/>
    <w:rsid w:val="00EF1342"/>
  </w:style>
  <w:style w:type="numbering" w:customStyle="1" w:styleId="NoList33311">
    <w:name w:val="No List33311"/>
    <w:next w:val="NoList"/>
    <w:semiHidden/>
    <w:unhideWhenUsed/>
    <w:rsid w:val="00EF1342"/>
  </w:style>
  <w:style w:type="numbering" w:customStyle="1" w:styleId="123110">
    <w:name w:val="목록 없음12311"/>
    <w:next w:val="NoList"/>
    <w:semiHidden/>
    <w:unhideWhenUsed/>
    <w:rsid w:val="00EF1342"/>
  </w:style>
  <w:style w:type="numbering" w:customStyle="1" w:styleId="22311">
    <w:name w:val="목록 없음22311"/>
    <w:next w:val="NoList"/>
    <w:semiHidden/>
    <w:rsid w:val="00EF1342"/>
  </w:style>
  <w:style w:type="numbering" w:customStyle="1" w:styleId="NoList43311">
    <w:name w:val="No List43311"/>
    <w:next w:val="NoList"/>
    <w:semiHidden/>
    <w:unhideWhenUsed/>
    <w:rsid w:val="00EF1342"/>
  </w:style>
  <w:style w:type="numbering" w:customStyle="1" w:styleId="NoList53311">
    <w:name w:val="No List53311"/>
    <w:next w:val="NoList"/>
    <w:semiHidden/>
    <w:rsid w:val="00EF1342"/>
  </w:style>
  <w:style w:type="numbering" w:customStyle="1" w:styleId="NoList62311">
    <w:name w:val="No List62311"/>
    <w:next w:val="NoList"/>
    <w:semiHidden/>
    <w:rsid w:val="00EF1342"/>
  </w:style>
  <w:style w:type="numbering" w:customStyle="1" w:styleId="NoList72311">
    <w:name w:val="No List72311"/>
    <w:next w:val="NoList"/>
    <w:semiHidden/>
    <w:rsid w:val="00EF1342"/>
  </w:style>
  <w:style w:type="numbering" w:customStyle="1" w:styleId="NoList113311">
    <w:name w:val="No List113311"/>
    <w:next w:val="NoList"/>
    <w:semiHidden/>
    <w:rsid w:val="00EF1342"/>
  </w:style>
  <w:style w:type="numbering" w:customStyle="1" w:styleId="NoList212311">
    <w:name w:val="No List212311"/>
    <w:next w:val="NoList"/>
    <w:semiHidden/>
    <w:rsid w:val="00EF1342"/>
  </w:style>
  <w:style w:type="numbering" w:customStyle="1" w:styleId="NoList82311">
    <w:name w:val="No List82311"/>
    <w:next w:val="NoList"/>
    <w:semiHidden/>
    <w:rsid w:val="00EF1342"/>
  </w:style>
  <w:style w:type="numbering" w:customStyle="1" w:styleId="NoList122311">
    <w:name w:val="No List122311"/>
    <w:next w:val="NoList"/>
    <w:semiHidden/>
    <w:rsid w:val="00EF1342"/>
  </w:style>
  <w:style w:type="numbering" w:customStyle="1" w:styleId="NoList222311">
    <w:name w:val="No List222311"/>
    <w:next w:val="NoList"/>
    <w:semiHidden/>
    <w:rsid w:val="00EF1342"/>
  </w:style>
  <w:style w:type="numbering" w:customStyle="1" w:styleId="NoList92311">
    <w:name w:val="No List92311"/>
    <w:next w:val="NoList"/>
    <w:semiHidden/>
    <w:rsid w:val="00EF1342"/>
  </w:style>
  <w:style w:type="numbering" w:customStyle="1" w:styleId="NoList132311">
    <w:name w:val="No List132311"/>
    <w:next w:val="NoList"/>
    <w:semiHidden/>
    <w:rsid w:val="00EF1342"/>
  </w:style>
  <w:style w:type="numbering" w:customStyle="1" w:styleId="NoList232311">
    <w:name w:val="No List232311"/>
    <w:next w:val="NoList"/>
    <w:semiHidden/>
    <w:rsid w:val="00EF1342"/>
  </w:style>
  <w:style w:type="numbering" w:customStyle="1" w:styleId="NoList102311">
    <w:name w:val="No List102311"/>
    <w:next w:val="NoList"/>
    <w:semiHidden/>
    <w:rsid w:val="00EF1342"/>
  </w:style>
  <w:style w:type="numbering" w:customStyle="1" w:styleId="NoList142311">
    <w:name w:val="No List142311"/>
    <w:next w:val="NoList"/>
    <w:semiHidden/>
    <w:rsid w:val="00EF1342"/>
  </w:style>
  <w:style w:type="numbering" w:customStyle="1" w:styleId="NoList242311">
    <w:name w:val="No List242311"/>
    <w:next w:val="NoList"/>
    <w:semiHidden/>
    <w:rsid w:val="00EF1342"/>
  </w:style>
  <w:style w:type="numbering" w:customStyle="1" w:styleId="NoList312311">
    <w:name w:val="No List312311"/>
    <w:next w:val="NoList"/>
    <w:semiHidden/>
    <w:rsid w:val="00EF1342"/>
  </w:style>
  <w:style w:type="numbering" w:customStyle="1" w:styleId="NoList412311">
    <w:name w:val="No List412311"/>
    <w:next w:val="NoList"/>
    <w:semiHidden/>
    <w:rsid w:val="00EF1342"/>
  </w:style>
  <w:style w:type="numbering" w:customStyle="1" w:styleId="NoList512311">
    <w:name w:val="No List512311"/>
    <w:next w:val="NoList"/>
    <w:semiHidden/>
    <w:rsid w:val="00EF1342"/>
  </w:style>
  <w:style w:type="numbering" w:customStyle="1" w:styleId="NoList152311">
    <w:name w:val="No List152311"/>
    <w:next w:val="NoList"/>
    <w:semiHidden/>
    <w:rsid w:val="00EF1342"/>
  </w:style>
  <w:style w:type="numbering" w:customStyle="1" w:styleId="NoList162311">
    <w:name w:val="No List162311"/>
    <w:next w:val="NoList"/>
    <w:semiHidden/>
    <w:rsid w:val="00EF1342"/>
  </w:style>
  <w:style w:type="numbering" w:customStyle="1" w:styleId="123111">
    <w:name w:val="无列表12311"/>
    <w:next w:val="NoList"/>
    <w:semiHidden/>
    <w:rsid w:val="00EF1342"/>
  </w:style>
  <w:style w:type="numbering" w:customStyle="1" w:styleId="NoList1112311">
    <w:name w:val="No List1112311"/>
    <w:next w:val="NoList"/>
    <w:semiHidden/>
    <w:rsid w:val="00EF1342"/>
  </w:style>
  <w:style w:type="numbering" w:customStyle="1" w:styleId="23111">
    <w:name w:val="无列表2311"/>
    <w:next w:val="NoList"/>
    <w:uiPriority w:val="99"/>
    <w:semiHidden/>
    <w:unhideWhenUsed/>
    <w:rsid w:val="00EF1342"/>
  </w:style>
  <w:style w:type="numbering" w:customStyle="1" w:styleId="33110">
    <w:name w:val="无列表3311"/>
    <w:next w:val="NoList"/>
    <w:uiPriority w:val="99"/>
    <w:semiHidden/>
    <w:unhideWhenUsed/>
    <w:rsid w:val="00EF1342"/>
  </w:style>
  <w:style w:type="numbering" w:customStyle="1" w:styleId="NoList20311">
    <w:name w:val="No List20311"/>
    <w:next w:val="NoList"/>
    <w:semiHidden/>
    <w:rsid w:val="00EF1342"/>
  </w:style>
  <w:style w:type="numbering" w:customStyle="1" w:styleId="NoList27311">
    <w:name w:val="No List27311"/>
    <w:next w:val="NoList"/>
    <w:uiPriority w:val="99"/>
    <w:semiHidden/>
    <w:unhideWhenUsed/>
    <w:rsid w:val="00EF1342"/>
  </w:style>
  <w:style w:type="numbering" w:customStyle="1" w:styleId="NoList28311">
    <w:name w:val="No List28311"/>
    <w:next w:val="NoList"/>
    <w:uiPriority w:val="99"/>
    <w:semiHidden/>
    <w:unhideWhenUsed/>
    <w:rsid w:val="00EF1342"/>
  </w:style>
  <w:style w:type="numbering" w:customStyle="1" w:styleId="NoList3811">
    <w:name w:val="No List3811"/>
    <w:next w:val="NoList"/>
    <w:uiPriority w:val="99"/>
    <w:semiHidden/>
    <w:unhideWhenUsed/>
    <w:rsid w:val="00EF1342"/>
  </w:style>
  <w:style w:type="numbering" w:customStyle="1" w:styleId="NoList49">
    <w:name w:val="No List49"/>
    <w:next w:val="NoList"/>
    <w:uiPriority w:val="99"/>
    <w:semiHidden/>
    <w:unhideWhenUsed/>
    <w:rsid w:val="00EF1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857B1-5F13-4876-A761-743AE442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1473</Words>
  <Characters>9308</Characters>
  <Application>Microsoft Office Word</Application>
  <DocSecurity>0</DocSecurity>
  <Lines>77</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1899-12-31T23:00:00Z</cp:lastPrinted>
  <dcterms:created xsi:type="dcterms:W3CDTF">2024-05-03T09:48:00Z</dcterms:created>
  <dcterms:modified xsi:type="dcterms:W3CDTF">2024-05-07T11:09:00Z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