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R5-242319</w:t>
        </w:r>
      </w:fldSimple>
    </w:p>
    <w:p w14:paraId="7CB45193" w14:textId="77777777" w:rsidR="001E41F3" w:rsidRDefault="008D3687"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687"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687" w:rsidP="00547111">
            <w:pPr>
              <w:pStyle w:val="CRCoverPage"/>
              <w:spacing w:after="0"/>
              <w:rPr>
                <w:noProof/>
              </w:rPr>
            </w:pPr>
            <w:fldSimple w:instr=" DOCPROPERTY  Cr#  \* MERGEFORMAT ">
              <w:r w:rsidR="00E13F3D" w:rsidRPr="00410371">
                <w:rPr>
                  <w:b/>
                  <w:noProof/>
                  <w:sz w:val="28"/>
                </w:rPr>
                <w:t>3433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68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687">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687">
            <w:pPr>
              <w:pStyle w:val="CRCoverPage"/>
              <w:spacing w:after="0"/>
              <w:ind w:left="100"/>
              <w:rPr>
                <w:noProof/>
              </w:rPr>
            </w:pPr>
            <w:fldSimple w:instr=" DOCPROPERTY  CrTitle  \* MERGEFORMAT ">
              <w:r w:rsidR="002640DD">
                <w:t>NR SDT: Addition of NR/5GC Test Model aspects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3687">
            <w:pPr>
              <w:pStyle w:val="CRCoverPage"/>
              <w:spacing w:after="0"/>
              <w:ind w:left="100"/>
              <w:rPr>
                <w:noProof/>
              </w:rPr>
            </w:pPr>
            <w:fldSimple w:instr=" DOCPROPERTY  SourceIfWg  \* MERGEFORMAT ">
              <w:r w:rsidR="00E13F3D">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8D147" w:rsidR="001E41F3" w:rsidRDefault="003142A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687">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3687">
            <w:pPr>
              <w:pStyle w:val="CRCoverPage"/>
              <w:spacing w:after="0"/>
              <w:ind w:left="100"/>
              <w:rPr>
                <w:noProof/>
              </w:rPr>
            </w:pPr>
            <w:fldSimple w:instr=" DOCPROPERTY  ResDate  \* MERGEFORMAT ">
              <w:r w:rsidR="00D24991">
                <w:rPr>
                  <w:noProof/>
                </w:rPr>
                <w:t>2024-05-02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68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68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13C02" w14:textId="77777777" w:rsidR="001E41F3" w:rsidRDefault="00B67E7C">
            <w:pPr>
              <w:pStyle w:val="CRCoverPage"/>
              <w:spacing w:after="0"/>
              <w:ind w:left="100"/>
            </w:pPr>
            <w:r>
              <w:t xml:space="preserve">The </w:t>
            </w:r>
            <w:r w:rsidR="008D3687">
              <w:t xml:space="preserve">NR/5GC </w:t>
            </w:r>
            <w:r>
              <w:t>test model needs to be enhanced to document the NR SDT testing methodology.</w:t>
            </w:r>
          </w:p>
          <w:p w14:paraId="708AA7DE" w14:textId="76A307DD" w:rsidR="008D3687" w:rsidRDefault="008D36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77606" w14:textId="77777777" w:rsidR="003F5E4A" w:rsidRDefault="00B67E7C">
            <w:pPr>
              <w:pStyle w:val="CRCoverPage"/>
              <w:spacing w:after="0"/>
              <w:ind w:left="100"/>
            </w:pPr>
            <w:r>
              <w:t xml:space="preserve">Added </w:t>
            </w:r>
            <w:r w:rsidR="008D3687">
              <w:t xml:space="preserve">new </w:t>
            </w:r>
            <w:r>
              <w:t>clause 7.3.2.3</w:t>
            </w:r>
            <w:r w:rsidR="008D3687">
              <w:t>.</w:t>
            </w:r>
            <w:r w:rsidR="003F5E4A">
              <w:t xml:space="preserve"> </w:t>
            </w:r>
          </w:p>
          <w:p w14:paraId="4612AD25" w14:textId="33132D51" w:rsidR="001E41F3" w:rsidRDefault="003F5E4A">
            <w:pPr>
              <w:pStyle w:val="CRCoverPage"/>
              <w:spacing w:after="0"/>
              <w:ind w:left="100"/>
            </w:pPr>
            <w:r>
              <w:t>Added new abbreviations in clause 3.3.</w:t>
            </w:r>
          </w:p>
          <w:p w14:paraId="31C656EC" w14:textId="0BD7F198" w:rsidR="008D3687" w:rsidRDefault="008D36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0C53F" w:rsidR="001E41F3" w:rsidRDefault="003A098E">
            <w:pPr>
              <w:pStyle w:val="CRCoverPage"/>
              <w:spacing w:after="0"/>
              <w:ind w:left="100"/>
              <w:rPr>
                <w:noProof/>
              </w:rPr>
            </w:pPr>
            <w:r>
              <w:t>The RA and CG SDT procedure</w:t>
            </w:r>
            <w:r w:rsidR="008D3687">
              <w:t>s</w:t>
            </w:r>
            <w:r>
              <w:t xml:space="preserve"> will not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49346" w:rsidR="001E41F3" w:rsidRDefault="003F5E4A">
            <w:pPr>
              <w:pStyle w:val="CRCoverPage"/>
              <w:spacing w:after="0"/>
              <w:ind w:left="100"/>
              <w:rPr>
                <w:noProof/>
              </w:rPr>
            </w:pPr>
            <w:r>
              <w:rPr>
                <w:noProof/>
              </w:rPr>
              <w:t xml:space="preserve">3.3, </w:t>
            </w:r>
            <w:r w:rsidR="00B67E7C">
              <w:rPr>
                <w:noProof/>
              </w:rPr>
              <w:t>7.3.2.3</w:t>
            </w:r>
            <w:r w:rsidR="008D368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EE39D" w:rsidR="001E41F3" w:rsidRDefault="00B67E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EB3FD" w:rsidR="001E41F3" w:rsidRDefault="00B67E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B9BFF" w:rsidR="001E41F3" w:rsidRDefault="00B67E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1A41">
          <w:headerReference w:type="even" r:id="rId11"/>
          <w:footnotePr>
            <w:numRestart w:val="eachSect"/>
          </w:footnotePr>
          <w:pgSz w:w="11907" w:h="16840" w:code="9"/>
          <w:pgMar w:top="1418" w:right="1134" w:bottom="1134" w:left="1134" w:header="680" w:footer="567" w:gutter="0"/>
          <w:cols w:space="720"/>
        </w:sectPr>
      </w:pPr>
    </w:p>
    <w:p w14:paraId="6193CEBC" w14:textId="77777777" w:rsidR="00334150" w:rsidRPr="000A2B53" w:rsidRDefault="00334150" w:rsidP="00334150">
      <w:pPr>
        <w:pStyle w:val="Heading2"/>
      </w:pPr>
      <w:bookmarkStart w:id="1" w:name="_Toc27473421"/>
      <w:bookmarkStart w:id="2" w:name="_Toc29377692"/>
      <w:bookmarkStart w:id="3" w:name="_Toc29378065"/>
      <w:bookmarkStart w:id="4" w:name="_Toc36040398"/>
      <w:bookmarkStart w:id="5" w:name="_Toc43923469"/>
      <w:bookmarkStart w:id="6" w:name="_Toc51925434"/>
      <w:bookmarkStart w:id="7" w:name="_Toc52278524"/>
      <w:bookmarkStart w:id="8" w:name="_Toc58250636"/>
      <w:bookmarkStart w:id="9" w:name="_Toc68072402"/>
      <w:bookmarkStart w:id="10" w:name="_Toc75372529"/>
      <w:bookmarkStart w:id="11" w:name="_Toc90561701"/>
      <w:bookmarkStart w:id="12" w:name="_Toc90578582"/>
      <w:bookmarkStart w:id="13" w:name="_Toc100003816"/>
      <w:bookmarkStart w:id="14" w:name="_Toc106705381"/>
      <w:bookmarkStart w:id="15" w:name="_Toc163745863"/>
      <w:r w:rsidRPr="000A2B53">
        <w:lastRenderedPageBreak/>
        <w:t>3.3</w:t>
      </w:r>
      <w:r w:rsidRPr="000A2B53">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6EDAEF" w14:textId="77777777" w:rsidR="00334150" w:rsidRPr="000A2B53" w:rsidRDefault="00334150" w:rsidP="00334150">
      <w:pPr>
        <w:keepNext/>
      </w:pPr>
      <w:r w:rsidRPr="000A2B53">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DD1FE74" w14:textId="77777777" w:rsidR="00334150" w:rsidRPr="000A2B53" w:rsidRDefault="00334150" w:rsidP="00334150">
      <w:pPr>
        <w:pStyle w:val="EW"/>
      </w:pPr>
      <w:r w:rsidRPr="000A2B53">
        <w:t>5GC</w:t>
      </w:r>
      <w:r w:rsidRPr="000A2B53">
        <w:tab/>
        <w:t>5G Core Network</w:t>
      </w:r>
    </w:p>
    <w:p w14:paraId="7C1B9D40" w14:textId="77777777" w:rsidR="00334150" w:rsidRPr="000A2B53" w:rsidRDefault="00334150" w:rsidP="00334150">
      <w:pPr>
        <w:pStyle w:val="EW"/>
      </w:pPr>
      <w:r w:rsidRPr="000A2B53">
        <w:t>ASP</w:t>
      </w:r>
      <w:r w:rsidRPr="000A2B53">
        <w:tab/>
        <w:t>Abstract Service Primitive</w:t>
      </w:r>
    </w:p>
    <w:p w14:paraId="4A6C9CDB" w14:textId="77777777" w:rsidR="00334150" w:rsidRPr="000A2B53" w:rsidRDefault="00334150" w:rsidP="00334150">
      <w:pPr>
        <w:pStyle w:val="EW"/>
      </w:pPr>
      <w:r w:rsidRPr="000A2B53">
        <w:t>ATS</w:t>
      </w:r>
      <w:r w:rsidRPr="000A2B53">
        <w:tab/>
        <w:t>Abstract Test Suite</w:t>
      </w:r>
    </w:p>
    <w:p w14:paraId="43CA5A18" w14:textId="77777777" w:rsidR="00334150" w:rsidRPr="000A2B53" w:rsidRDefault="00334150" w:rsidP="00334150">
      <w:pPr>
        <w:pStyle w:val="EW"/>
      </w:pPr>
      <w:r w:rsidRPr="000A2B53">
        <w:t>AWGN</w:t>
      </w:r>
      <w:r w:rsidRPr="000A2B53">
        <w:tab/>
        <w:t>Additive White Gaussian Noise</w:t>
      </w:r>
    </w:p>
    <w:p w14:paraId="44EF3112" w14:textId="77777777" w:rsidR="00334150" w:rsidRPr="000A2B53" w:rsidRDefault="00334150" w:rsidP="00334150">
      <w:pPr>
        <w:pStyle w:val="EW"/>
      </w:pPr>
      <w:r w:rsidRPr="000A2B53">
        <w:t>BWP</w:t>
      </w:r>
      <w:r w:rsidRPr="000A2B53">
        <w:tab/>
        <w:t>Bandwidth Part</w:t>
      </w:r>
    </w:p>
    <w:p w14:paraId="273A5E07" w14:textId="77777777" w:rsidR="00334150" w:rsidRPr="000A2B53" w:rsidRDefault="00334150" w:rsidP="00334150">
      <w:pPr>
        <w:pStyle w:val="EW"/>
      </w:pPr>
      <w:r w:rsidRPr="000A2B53">
        <w:t>CA</w:t>
      </w:r>
      <w:r w:rsidRPr="000A2B53">
        <w:tab/>
        <w:t>Carrier Aggregation</w:t>
      </w:r>
    </w:p>
    <w:p w14:paraId="0535E7E5" w14:textId="77777777" w:rsidR="00334150" w:rsidRPr="000A2B53" w:rsidRDefault="00334150" w:rsidP="00334150">
      <w:pPr>
        <w:pStyle w:val="EW"/>
      </w:pPr>
      <w:r w:rsidRPr="000A2B53">
        <w:t>CBRA</w:t>
      </w:r>
      <w:r w:rsidRPr="000A2B53">
        <w:tab/>
        <w:t>Contention Based Random Access</w:t>
      </w:r>
    </w:p>
    <w:p w14:paraId="000DFC42" w14:textId="77777777" w:rsidR="00334150" w:rsidRPr="000A2B53" w:rsidRDefault="00334150" w:rsidP="00334150">
      <w:pPr>
        <w:pStyle w:val="EW"/>
      </w:pPr>
      <w:r w:rsidRPr="000A2B53">
        <w:t>CC</w:t>
      </w:r>
      <w:r w:rsidRPr="000A2B53">
        <w:tab/>
        <w:t>Component Carriers</w:t>
      </w:r>
    </w:p>
    <w:p w14:paraId="33932F11" w14:textId="77777777" w:rsidR="00334150" w:rsidRPr="000A2B53" w:rsidRDefault="00334150" w:rsidP="00334150">
      <w:pPr>
        <w:pStyle w:val="EW"/>
      </w:pPr>
      <w:r w:rsidRPr="000A2B53">
        <w:t>CCE</w:t>
      </w:r>
      <w:r w:rsidRPr="000A2B53">
        <w:tab/>
        <w:t>Control Channel Element</w:t>
      </w:r>
    </w:p>
    <w:p w14:paraId="308176C5" w14:textId="77777777" w:rsidR="00334150" w:rsidRDefault="00334150" w:rsidP="00334150">
      <w:pPr>
        <w:pStyle w:val="EW"/>
        <w:rPr>
          <w:ins w:id="16" w:author="MCC TF160" w:date="2024-05-06T13:43:00Z"/>
        </w:rPr>
      </w:pPr>
      <w:r w:rsidRPr="000A2B53">
        <w:t>CFRA</w:t>
      </w:r>
      <w:r w:rsidRPr="000A2B53">
        <w:tab/>
        <w:t>Contention Free Random Access</w:t>
      </w:r>
    </w:p>
    <w:p w14:paraId="428C4CA8" w14:textId="29275DAE" w:rsidR="00EB1AB5" w:rsidRPr="000A2B53" w:rsidRDefault="00EB1AB5" w:rsidP="00334150">
      <w:pPr>
        <w:pStyle w:val="EW"/>
      </w:pPr>
      <w:ins w:id="17" w:author="MCC TF160" w:date="2024-05-06T13:43:00Z">
        <w:r>
          <w:t>CG-SDT</w:t>
        </w:r>
        <w:r>
          <w:tab/>
          <w:t>Configured Grant-based SDT</w:t>
        </w:r>
      </w:ins>
    </w:p>
    <w:p w14:paraId="71B631A4" w14:textId="77777777" w:rsidR="00334150" w:rsidRPr="000A2B53" w:rsidRDefault="00334150" w:rsidP="00334150">
      <w:pPr>
        <w:pStyle w:val="EW"/>
      </w:pPr>
      <w:r w:rsidRPr="000A2B53">
        <w:t>CORESET</w:t>
      </w:r>
      <w:r w:rsidRPr="000A2B53">
        <w:tab/>
        <w:t>Control Resource Set</w:t>
      </w:r>
    </w:p>
    <w:p w14:paraId="759B44C1" w14:textId="77777777" w:rsidR="00334150" w:rsidRPr="000A2B53" w:rsidRDefault="00334150" w:rsidP="00334150">
      <w:pPr>
        <w:pStyle w:val="EW"/>
      </w:pPr>
      <w:r w:rsidRPr="000A2B53">
        <w:t>CSS</w:t>
      </w:r>
      <w:r w:rsidRPr="000A2B53">
        <w:tab/>
        <w:t>Common Search Space</w:t>
      </w:r>
    </w:p>
    <w:p w14:paraId="60A99AC5" w14:textId="77777777" w:rsidR="00334150" w:rsidRPr="000A2B53" w:rsidRDefault="00334150" w:rsidP="00334150">
      <w:pPr>
        <w:pStyle w:val="EW"/>
      </w:pPr>
      <w:r w:rsidRPr="000A2B53">
        <w:t>DAI</w:t>
      </w:r>
      <w:r w:rsidRPr="000A2B53">
        <w:tab/>
        <w:t>Downlink Assignment Index</w:t>
      </w:r>
    </w:p>
    <w:p w14:paraId="65A35EBE" w14:textId="77777777" w:rsidR="00334150" w:rsidRPr="000A2B53" w:rsidRDefault="00334150" w:rsidP="00334150">
      <w:pPr>
        <w:pStyle w:val="EW"/>
      </w:pPr>
      <w:r w:rsidRPr="000A2B53">
        <w:t>DCI</w:t>
      </w:r>
      <w:r w:rsidRPr="000A2B53">
        <w:tab/>
        <w:t>Downlink Control Information</w:t>
      </w:r>
    </w:p>
    <w:p w14:paraId="47767D6F" w14:textId="77777777" w:rsidR="00334150" w:rsidRPr="000A2B53" w:rsidRDefault="00334150" w:rsidP="00334150">
      <w:pPr>
        <w:pStyle w:val="EW"/>
      </w:pPr>
      <w:r w:rsidRPr="000A2B53">
        <w:t>DL</w:t>
      </w:r>
      <w:r w:rsidRPr="000A2B53">
        <w:tab/>
        <w:t>Downlink</w:t>
      </w:r>
    </w:p>
    <w:p w14:paraId="27B6E012" w14:textId="77777777" w:rsidR="00334150" w:rsidRPr="000A2B53" w:rsidRDefault="00334150" w:rsidP="00334150">
      <w:pPr>
        <w:pStyle w:val="EW"/>
      </w:pPr>
      <w:r w:rsidRPr="000A2B53">
        <w:t>DL-SCH</w:t>
      </w:r>
      <w:r w:rsidRPr="000A2B53">
        <w:tab/>
        <w:t>Downlink Shared Channel</w:t>
      </w:r>
    </w:p>
    <w:p w14:paraId="2DBED6BA" w14:textId="77777777" w:rsidR="00334150" w:rsidRPr="000A2B53" w:rsidRDefault="00334150" w:rsidP="00334150">
      <w:pPr>
        <w:pStyle w:val="EW"/>
      </w:pPr>
      <w:r w:rsidRPr="000A2B53">
        <w:t>DMRS</w:t>
      </w:r>
      <w:r w:rsidRPr="000A2B53">
        <w:tab/>
        <w:t>Demodulation Reference Signal</w:t>
      </w:r>
    </w:p>
    <w:p w14:paraId="0D405C4A" w14:textId="77777777" w:rsidR="00334150" w:rsidRPr="000A2B53" w:rsidRDefault="00334150" w:rsidP="00334150">
      <w:pPr>
        <w:pStyle w:val="EW"/>
      </w:pPr>
      <w:r w:rsidRPr="000A2B53">
        <w:t>DRX</w:t>
      </w:r>
      <w:r w:rsidRPr="000A2B53">
        <w:tab/>
        <w:t>Discontinuous Reception</w:t>
      </w:r>
    </w:p>
    <w:p w14:paraId="792137A1" w14:textId="77777777" w:rsidR="00334150" w:rsidRPr="000A2B53" w:rsidRDefault="00334150" w:rsidP="00334150">
      <w:pPr>
        <w:pStyle w:val="EW"/>
      </w:pPr>
      <w:r w:rsidRPr="000A2B53">
        <w:t>EHC</w:t>
      </w:r>
      <w:r w:rsidRPr="000A2B53">
        <w:tab/>
        <w:t>Ethernet Header Compression</w:t>
      </w:r>
    </w:p>
    <w:p w14:paraId="0A6016E6" w14:textId="77777777" w:rsidR="00334150" w:rsidRPr="000A2B53" w:rsidRDefault="00334150" w:rsidP="00334150">
      <w:pPr>
        <w:pStyle w:val="EW"/>
      </w:pPr>
      <w:r w:rsidRPr="000A2B53">
        <w:t>EN-DC</w:t>
      </w:r>
      <w:r w:rsidRPr="000A2B53">
        <w:tab/>
        <w:t>E-UTRA-NR Dual Connectivity</w:t>
      </w:r>
    </w:p>
    <w:p w14:paraId="235B2F54" w14:textId="77777777" w:rsidR="00334150" w:rsidRPr="000A2B53" w:rsidRDefault="00334150" w:rsidP="00334150">
      <w:pPr>
        <w:pStyle w:val="EW"/>
      </w:pPr>
      <w:r w:rsidRPr="000A2B53">
        <w:t>EPC</w:t>
      </w:r>
      <w:r w:rsidRPr="000A2B53">
        <w:tab/>
        <w:t>Evolved Packet Core</w:t>
      </w:r>
    </w:p>
    <w:p w14:paraId="7C335EB6" w14:textId="77777777" w:rsidR="00334150" w:rsidRPr="000A2B53" w:rsidRDefault="00334150" w:rsidP="00334150">
      <w:pPr>
        <w:pStyle w:val="EW"/>
      </w:pPr>
      <w:r w:rsidRPr="000A2B53">
        <w:t>FDD</w:t>
      </w:r>
      <w:r w:rsidRPr="000A2B53">
        <w:tab/>
        <w:t>Frequency Division Duplex</w:t>
      </w:r>
    </w:p>
    <w:p w14:paraId="59C56AF8" w14:textId="77777777" w:rsidR="00334150" w:rsidRPr="000A2B53" w:rsidRDefault="00334150" w:rsidP="00334150">
      <w:pPr>
        <w:pStyle w:val="EW"/>
      </w:pPr>
      <w:r w:rsidRPr="000A2B53">
        <w:t>FD-FDD</w:t>
      </w:r>
      <w:r w:rsidRPr="000A2B53">
        <w:tab/>
        <w:t>Full-Duplex FDD</w:t>
      </w:r>
    </w:p>
    <w:p w14:paraId="05A599DE" w14:textId="77777777" w:rsidR="00334150" w:rsidRPr="000A2B53" w:rsidRDefault="00334150" w:rsidP="00334150">
      <w:pPr>
        <w:pStyle w:val="EW"/>
      </w:pPr>
      <w:r w:rsidRPr="000A2B53">
        <w:t>FR1</w:t>
      </w:r>
      <w:r w:rsidRPr="000A2B53">
        <w:tab/>
        <w:t>Frequency Range 1</w:t>
      </w:r>
    </w:p>
    <w:p w14:paraId="3D0C9119" w14:textId="77777777" w:rsidR="00334150" w:rsidRPr="000A2B53" w:rsidRDefault="00334150" w:rsidP="00334150">
      <w:pPr>
        <w:pStyle w:val="EW"/>
      </w:pPr>
      <w:r w:rsidRPr="000A2B53">
        <w:t>FR2</w:t>
      </w:r>
      <w:r w:rsidRPr="000A2B53">
        <w:tab/>
        <w:t>Frequency Range 2</w:t>
      </w:r>
    </w:p>
    <w:p w14:paraId="26272F72" w14:textId="77777777" w:rsidR="00334150" w:rsidRPr="000A2B53" w:rsidRDefault="00334150" w:rsidP="00334150">
      <w:pPr>
        <w:pStyle w:val="EW"/>
      </w:pPr>
      <w:r w:rsidRPr="000A2B53">
        <w:t>HD-FDD</w:t>
      </w:r>
      <w:r w:rsidRPr="000A2B53">
        <w:tab/>
        <w:t>Half-Duplex FDD</w:t>
      </w:r>
    </w:p>
    <w:p w14:paraId="4853E734" w14:textId="77777777" w:rsidR="00334150" w:rsidRPr="000A2B53" w:rsidRDefault="00334150" w:rsidP="00334150">
      <w:pPr>
        <w:pStyle w:val="EW"/>
      </w:pPr>
      <w:r w:rsidRPr="000A2B53">
        <w:t>HO</w:t>
      </w:r>
      <w:r w:rsidRPr="000A2B53">
        <w:tab/>
        <w:t>Handover</w:t>
      </w:r>
    </w:p>
    <w:p w14:paraId="55D997F9" w14:textId="77777777" w:rsidR="00334150" w:rsidRPr="00F46CF7" w:rsidRDefault="00334150" w:rsidP="00334150">
      <w:pPr>
        <w:pStyle w:val="EW"/>
        <w:rPr>
          <w:lang w:val="fr-FR"/>
        </w:rPr>
      </w:pPr>
      <w:r w:rsidRPr="00F46CF7">
        <w:rPr>
          <w:lang w:val="fr-FR"/>
        </w:rPr>
        <w:t>H-SFN</w:t>
      </w:r>
      <w:r w:rsidRPr="00F46CF7">
        <w:rPr>
          <w:lang w:val="fr-FR"/>
        </w:rPr>
        <w:tab/>
        <w:t>Hyper SFN</w:t>
      </w:r>
    </w:p>
    <w:p w14:paraId="17A7FC62" w14:textId="77777777" w:rsidR="00334150" w:rsidRPr="00F46CF7" w:rsidRDefault="00334150" w:rsidP="00334150">
      <w:pPr>
        <w:pStyle w:val="EW"/>
        <w:rPr>
          <w:lang w:val="fr-FR"/>
        </w:rPr>
      </w:pPr>
      <w:r w:rsidRPr="00F46CF7">
        <w:rPr>
          <w:lang w:val="fr-FR"/>
        </w:rPr>
        <w:t>ICS</w:t>
      </w:r>
      <w:r w:rsidRPr="00F46CF7">
        <w:rPr>
          <w:lang w:val="fr-FR"/>
        </w:rPr>
        <w:tab/>
        <w:t>Implementation Conformance Statement</w:t>
      </w:r>
    </w:p>
    <w:p w14:paraId="2289F5AC" w14:textId="77777777" w:rsidR="00334150" w:rsidRPr="000A2B53" w:rsidRDefault="00334150" w:rsidP="00334150">
      <w:pPr>
        <w:pStyle w:val="EW"/>
      </w:pPr>
      <w:r w:rsidRPr="000A2B53">
        <w:t>IUT</w:t>
      </w:r>
      <w:r w:rsidRPr="000A2B53">
        <w:tab/>
        <w:t>Implementation Under Test</w:t>
      </w:r>
    </w:p>
    <w:p w14:paraId="21A2988F" w14:textId="77777777" w:rsidR="00334150" w:rsidRPr="000A2B53" w:rsidRDefault="00334150" w:rsidP="00334150">
      <w:pPr>
        <w:pStyle w:val="EW"/>
      </w:pPr>
      <w:r w:rsidRPr="000A2B53">
        <w:t>IXIT</w:t>
      </w:r>
      <w:r w:rsidRPr="000A2B53">
        <w:tab/>
        <w:t>Implementation eXtra Information for Testing</w:t>
      </w:r>
    </w:p>
    <w:p w14:paraId="75C36DF4" w14:textId="77777777" w:rsidR="00334150" w:rsidRPr="000A2B53" w:rsidRDefault="00334150" w:rsidP="00334150">
      <w:pPr>
        <w:pStyle w:val="EW"/>
      </w:pPr>
      <w:r w:rsidRPr="000A2B53">
        <w:t>LBT</w:t>
      </w:r>
      <w:r w:rsidRPr="000A2B53">
        <w:tab/>
        <w:t>Listen Before Talk</w:t>
      </w:r>
    </w:p>
    <w:p w14:paraId="655E18D5" w14:textId="77777777" w:rsidR="00334150" w:rsidRPr="000A2B53" w:rsidRDefault="00334150" w:rsidP="00334150">
      <w:pPr>
        <w:pStyle w:val="EW"/>
      </w:pPr>
      <w:r w:rsidRPr="000A2B53">
        <w:t>LSB</w:t>
      </w:r>
      <w:r w:rsidRPr="000A2B53">
        <w:tab/>
        <w:t>Least Significant Bit</w:t>
      </w:r>
    </w:p>
    <w:p w14:paraId="65EB927F" w14:textId="77777777" w:rsidR="00334150" w:rsidRPr="000A2B53" w:rsidRDefault="00334150" w:rsidP="00334150">
      <w:pPr>
        <w:pStyle w:val="EW"/>
      </w:pPr>
      <w:r w:rsidRPr="000A2B53">
        <w:t>MCG</w:t>
      </w:r>
      <w:r w:rsidRPr="000A2B53">
        <w:tab/>
        <w:t>Master Cell Group</w:t>
      </w:r>
    </w:p>
    <w:p w14:paraId="195FFA4A" w14:textId="77777777" w:rsidR="00334150" w:rsidRPr="000A2B53" w:rsidRDefault="00334150" w:rsidP="00334150">
      <w:pPr>
        <w:pStyle w:val="EW"/>
      </w:pPr>
      <w:r w:rsidRPr="000A2B53">
        <w:t>MN</w:t>
      </w:r>
      <w:r w:rsidRPr="000A2B53">
        <w:tab/>
        <w:t>Master Node</w:t>
      </w:r>
    </w:p>
    <w:p w14:paraId="1211AECB" w14:textId="77777777" w:rsidR="00334150" w:rsidRPr="000A2B53" w:rsidRDefault="00334150" w:rsidP="00334150">
      <w:pPr>
        <w:pStyle w:val="EW"/>
      </w:pPr>
      <w:r w:rsidRPr="000A2B53">
        <w:t>MSB</w:t>
      </w:r>
      <w:r w:rsidRPr="000A2B53">
        <w:tab/>
        <w:t>Most Significant Bit</w:t>
      </w:r>
    </w:p>
    <w:p w14:paraId="4B6B6747" w14:textId="77777777" w:rsidR="00334150" w:rsidRPr="000A2B53" w:rsidRDefault="00334150" w:rsidP="00334150">
      <w:pPr>
        <w:pStyle w:val="EW"/>
      </w:pPr>
      <w:r w:rsidRPr="000A2B53">
        <w:t>MUSIM</w:t>
      </w:r>
      <w:r w:rsidRPr="000A2B53">
        <w:tab/>
        <w:t>Multi-Universal Subscriber Identity Module</w:t>
      </w:r>
    </w:p>
    <w:p w14:paraId="7265FE35" w14:textId="77777777" w:rsidR="00334150" w:rsidRPr="000A2B53" w:rsidRDefault="00334150" w:rsidP="00334150">
      <w:pPr>
        <w:pStyle w:val="EW"/>
      </w:pPr>
      <w:r w:rsidRPr="000A2B53">
        <w:t>NCD-SSB</w:t>
      </w:r>
      <w:r w:rsidRPr="000A2B53">
        <w:tab/>
        <w:t>Non Cell Defining SSB</w:t>
      </w:r>
    </w:p>
    <w:p w14:paraId="4DD63B47" w14:textId="77777777" w:rsidR="00334150" w:rsidRPr="000A2B53" w:rsidRDefault="00334150" w:rsidP="00334150">
      <w:pPr>
        <w:pStyle w:val="EW"/>
      </w:pPr>
      <w:r w:rsidRPr="000A2B53">
        <w:t>NE-DC</w:t>
      </w:r>
      <w:r w:rsidRPr="000A2B53">
        <w:tab/>
        <w:t>NR-E-UTRA Dual Connectivity</w:t>
      </w:r>
    </w:p>
    <w:p w14:paraId="2EACEEBB" w14:textId="77777777" w:rsidR="00334150" w:rsidRPr="000A2B53" w:rsidRDefault="00334150" w:rsidP="00334150">
      <w:pPr>
        <w:pStyle w:val="EW"/>
      </w:pPr>
      <w:r w:rsidRPr="000A2B53">
        <w:t>NR</w:t>
      </w:r>
      <w:r w:rsidRPr="000A2B53">
        <w:tab/>
        <w:t>NR Radio Access</w:t>
      </w:r>
    </w:p>
    <w:p w14:paraId="3B4F50E7" w14:textId="77777777" w:rsidR="00334150" w:rsidRPr="000A2B53" w:rsidRDefault="00334150" w:rsidP="00334150">
      <w:pPr>
        <w:pStyle w:val="EW"/>
      </w:pPr>
      <w:r w:rsidRPr="000A2B53">
        <w:t>NR-DC</w:t>
      </w:r>
      <w:r w:rsidRPr="000A2B53">
        <w:tab/>
        <w:t>NR-NR Dual Connectivity</w:t>
      </w:r>
    </w:p>
    <w:p w14:paraId="6CDF8701" w14:textId="77777777" w:rsidR="00334150" w:rsidRPr="000A2B53" w:rsidRDefault="00334150" w:rsidP="00334150">
      <w:pPr>
        <w:pStyle w:val="EW"/>
      </w:pPr>
      <w:r w:rsidRPr="000A2B53">
        <w:t>PCell</w:t>
      </w:r>
      <w:r w:rsidRPr="000A2B53">
        <w:tab/>
        <w:t>Primary Cell</w:t>
      </w:r>
    </w:p>
    <w:p w14:paraId="564B3071" w14:textId="77777777" w:rsidR="00334150" w:rsidRPr="000A2B53" w:rsidRDefault="00334150" w:rsidP="00334150">
      <w:pPr>
        <w:pStyle w:val="EW"/>
      </w:pPr>
      <w:r w:rsidRPr="000A2B53">
        <w:t>PDCCH</w:t>
      </w:r>
      <w:r w:rsidRPr="000A2B53">
        <w:tab/>
        <w:t>Physical Downlink Control Channel</w:t>
      </w:r>
    </w:p>
    <w:p w14:paraId="1D8E3B4A" w14:textId="77777777" w:rsidR="00334150" w:rsidRPr="000A2B53" w:rsidRDefault="00334150" w:rsidP="00334150">
      <w:pPr>
        <w:pStyle w:val="EW"/>
      </w:pPr>
      <w:r w:rsidRPr="000A2B53">
        <w:t>PDSCH</w:t>
      </w:r>
      <w:r w:rsidRPr="000A2B53">
        <w:tab/>
        <w:t>Physical Downlink Shared Channel</w:t>
      </w:r>
    </w:p>
    <w:p w14:paraId="7485505C" w14:textId="77777777" w:rsidR="00334150" w:rsidRPr="000A2B53" w:rsidRDefault="00334150" w:rsidP="00334150">
      <w:pPr>
        <w:pStyle w:val="EW"/>
      </w:pPr>
      <w:r w:rsidRPr="000A2B53">
        <w:t>PEI</w:t>
      </w:r>
      <w:r w:rsidRPr="000A2B53">
        <w:tab/>
        <w:t>Paging Early Indication</w:t>
      </w:r>
    </w:p>
    <w:p w14:paraId="3968C864" w14:textId="77777777" w:rsidR="00334150" w:rsidRPr="000A2B53" w:rsidRDefault="00334150" w:rsidP="00334150">
      <w:pPr>
        <w:pStyle w:val="EW"/>
      </w:pPr>
      <w:r w:rsidRPr="000A2B53">
        <w:t>PEI-O</w:t>
      </w:r>
      <w:r w:rsidRPr="000A2B53">
        <w:tab/>
        <w:t>Paging Early Indication-Occasion</w:t>
      </w:r>
    </w:p>
    <w:p w14:paraId="03DC7E9F" w14:textId="77777777" w:rsidR="00334150" w:rsidRPr="000A2B53" w:rsidRDefault="00334150" w:rsidP="00334150">
      <w:pPr>
        <w:pStyle w:val="EW"/>
      </w:pPr>
      <w:r w:rsidRPr="000A2B53">
        <w:t>PF</w:t>
      </w:r>
      <w:r w:rsidRPr="000A2B53">
        <w:tab/>
        <w:t>Paging Frame</w:t>
      </w:r>
    </w:p>
    <w:p w14:paraId="3CF24884" w14:textId="77777777" w:rsidR="00334150" w:rsidRPr="000A2B53" w:rsidRDefault="00334150" w:rsidP="00334150">
      <w:pPr>
        <w:pStyle w:val="EW"/>
      </w:pPr>
      <w:r w:rsidRPr="000A2B53">
        <w:t>PH</w:t>
      </w:r>
      <w:r w:rsidRPr="000A2B53">
        <w:tab/>
        <w:t>Paging Hyperframe</w:t>
      </w:r>
    </w:p>
    <w:p w14:paraId="35D4D6FB" w14:textId="77777777" w:rsidR="00334150" w:rsidRPr="000A2B53" w:rsidRDefault="00334150" w:rsidP="00334150">
      <w:pPr>
        <w:pStyle w:val="EW"/>
      </w:pPr>
      <w:r w:rsidRPr="000A2B53">
        <w:t>PO</w:t>
      </w:r>
      <w:r w:rsidRPr="000A2B53">
        <w:tab/>
        <w:t>Paging Occasion</w:t>
      </w:r>
    </w:p>
    <w:p w14:paraId="41482BA8" w14:textId="77777777" w:rsidR="00334150" w:rsidRPr="000A2B53" w:rsidRDefault="00334150" w:rsidP="00334150">
      <w:pPr>
        <w:pStyle w:val="EW"/>
      </w:pPr>
      <w:r w:rsidRPr="000A2B53">
        <w:t>PRACH</w:t>
      </w:r>
      <w:r w:rsidRPr="000A2B53">
        <w:tab/>
        <w:t>Physical Random Access Channel</w:t>
      </w:r>
    </w:p>
    <w:p w14:paraId="08BFA905" w14:textId="77777777" w:rsidR="00334150" w:rsidRPr="000A2B53" w:rsidRDefault="00334150" w:rsidP="00334150">
      <w:pPr>
        <w:pStyle w:val="EW"/>
      </w:pPr>
      <w:r w:rsidRPr="000A2B53">
        <w:t>PRB</w:t>
      </w:r>
      <w:r w:rsidRPr="000A2B53">
        <w:tab/>
        <w:t>Physical Resource Block</w:t>
      </w:r>
    </w:p>
    <w:p w14:paraId="3BC3E841" w14:textId="77777777" w:rsidR="00334150" w:rsidRPr="000A2B53" w:rsidRDefault="00334150" w:rsidP="00334150">
      <w:pPr>
        <w:pStyle w:val="EW"/>
      </w:pPr>
      <w:r w:rsidRPr="000A2B53">
        <w:t>PSCell</w:t>
      </w:r>
      <w:r w:rsidRPr="000A2B53">
        <w:tab/>
        <w:t>Primary SCG Cell</w:t>
      </w:r>
    </w:p>
    <w:p w14:paraId="65B1CB5F" w14:textId="77777777" w:rsidR="00334150" w:rsidRPr="000A2B53" w:rsidRDefault="00334150" w:rsidP="00334150">
      <w:pPr>
        <w:pStyle w:val="EW"/>
      </w:pPr>
      <w:r w:rsidRPr="000A2B53">
        <w:t>PSS</w:t>
      </w:r>
      <w:r w:rsidRPr="000A2B53">
        <w:tab/>
        <w:t>Primary Synchronisation Signal</w:t>
      </w:r>
    </w:p>
    <w:p w14:paraId="70D3D978" w14:textId="77777777" w:rsidR="00334150" w:rsidRPr="000A2B53" w:rsidRDefault="00334150" w:rsidP="00334150">
      <w:pPr>
        <w:pStyle w:val="EW"/>
      </w:pPr>
      <w:r w:rsidRPr="000A2B53">
        <w:t>PTC</w:t>
      </w:r>
      <w:r w:rsidRPr="000A2B53">
        <w:tab/>
        <w:t>Parallel Test Component</w:t>
      </w:r>
    </w:p>
    <w:p w14:paraId="0A4AC842" w14:textId="77777777" w:rsidR="00334150" w:rsidRPr="000A2B53" w:rsidRDefault="00334150" w:rsidP="00334150">
      <w:pPr>
        <w:pStyle w:val="EW"/>
      </w:pPr>
      <w:r w:rsidRPr="000A2B53">
        <w:lastRenderedPageBreak/>
        <w:t>PTW</w:t>
      </w:r>
      <w:r w:rsidRPr="000A2B53">
        <w:tab/>
        <w:t>Paging Time Window</w:t>
      </w:r>
    </w:p>
    <w:p w14:paraId="71F14299" w14:textId="77777777" w:rsidR="00334150" w:rsidRPr="000A2B53" w:rsidRDefault="00334150" w:rsidP="00334150">
      <w:pPr>
        <w:pStyle w:val="EW"/>
      </w:pPr>
      <w:r w:rsidRPr="000A2B53">
        <w:t>PUCCH</w:t>
      </w:r>
      <w:r w:rsidRPr="000A2B53">
        <w:tab/>
        <w:t>Physical Uplink Control Channel</w:t>
      </w:r>
    </w:p>
    <w:p w14:paraId="4F94D161" w14:textId="77777777" w:rsidR="00334150" w:rsidRPr="000A2B53" w:rsidRDefault="00334150" w:rsidP="00334150">
      <w:pPr>
        <w:pStyle w:val="EW"/>
      </w:pPr>
      <w:r w:rsidRPr="000A2B53">
        <w:t>PUSCH</w:t>
      </w:r>
      <w:r w:rsidRPr="000A2B53">
        <w:tab/>
        <w:t>Physical Uplink Shared Channel</w:t>
      </w:r>
    </w:p>
    <w:p w14:paraId="1B31625D" w14:textId="77777777" w:rsidR="00334150" w:rsidRPr="000A2B53" w:rsidRDefault="00334150" w:rsidP="00334150">
      <w:pPr>
        <w:pStyle w:val="EW"/>
      </w:pPr>
      <w:r w:rsidRPr="000A2B53">
        <w:t>RA</w:t>
      </w:r>
      <w:r w:rsidRPr="000A2B53">
        <w:tab/>
        <w:t>Random Access</w:t>
      </w:r>
    </w:p>
    <w:p w14:paraId="6A24E86A" w14:textId="3FAEAC29" w:rsidR="00112EB0" w:rsidRDefault="00112EB0" w:rsidP="00334150">
      <w:pPr>
        <w:pStyle w:val="EW"/>
        <w:rPr>
          <w:ins w:id="18" w:author="MCC TF160" w:date="2024-05-06T13:44:00Z"/>
        </w:rPr>
      </w:pPr>
      <w:ins w:id="19" w:author="MCC TF160" w:date="2024-05-06T13:44:00Z">
        <w:r>
          <w:t>RA-SDT</w:t>
        </w:r>
        <w:r>
          <w:tab/>
        </w:r>
        <w:r w:rsidRPr="00112EB0">
          <w:t>Random Access-based SDT</w:t>
        </w:r>
      </w:ins>
    </w:p>
    <w:p w14:paraId="50974162" w14:textId="56AA9BB9" w:rsidR="00334150" w:rsidRPr="000A2B53" w:rsidRDefault="00334150" w:rsidP="00334150">
      <w:pPr>
        <w:pStyle w:val="EW"/>
      </w:pPr>
      <w:r w:rsidRPr="000A2B53">
        <w:t>RACH</w:t>
      </w:r>
      <w:r w:rsidRPr="000A2B53">
        <w:tab/>
        <w:t>Random Access Channel</w:t>
      </w:r>
    </w:p>
    <w:p w14:paraId="55B41DE6" w14:textId="77777777" w:rsidR="00334150" w:rsidRPr="000A2B53" w:rsidRDefault="00334150" w:rsidP="00334150">
      <w:pPr>
        <w:pStyle w:val="EW"/>
      </w:pPr>
      <w:r w:rsidRPr="000A2B53">
        <w:t>RAR</w:t>
      </w:r>
      <w:r w:rsidRPr="000A2B53">
        <w:tab/>
        <w:t>Random Access Response</w:t>
      </w:r>
    </w:p>
    <w:p w14:paraId="79EBDD76" w14:textId="77777777" w:rsidR="00334150" w:rsidRPr="000A2B53" w:rsidRDefault="00334150" w:rsidP="00334150">
      <w:pPr>
        <w:pStyle w:val="EW"/>
      </w:pPr>
      <w:r w:rsidRPr="000A2B53">
        <w:t>RAT</w:t>
      </w:r>
      <w:r w:rsidRPr="000A2B53">
        <w:tab/>
        <w:t>Radio Access Technology</w:t>
      </w:r>
    </w:p>
    <w:p w14:paraId="689C010F" w14:textId="77777777" w:rsidR="00334150" w:rsidRPr="000A2B53" w:rsidRDefault="00334150" w:rsidP="00334150">
      <w:pPr>
        <w:pStyle w:val="EW"/>
      </w:pPr>
      <w:r w:rsidRPr="000A2B53">
        <w:t>RMSI</w:t>
      </w:r>
      <w:r w:rsidRPr="000A2B53">
        <w:tab/>
        <w:t>Remaining Minimum SI</w:t>
      </w:r>
    </w:p>
    <w:p w14:paraId="43E18CC4" w14:textId="77777777" w:rsidR="00334150" w:rsidRPr="000A2B53" w:rsidRDefault="00334150" w:rsidP="00334150">
      <w:pPr>
        <w:pStyle w:val="EW"/>
      </w:pPr>
      <w:r w:rsidRPr="000A2B53">
        <w:t>SCell</w:t>
      </w:r>
      <w:r w:rsidRPr="000A2B53">
        <w:tab/>
        <w:t>Secondary Cell</w:t>
      </w:r>
    </w:p>
    <w:p w14:paraId="3EE21FC2" w14:textId="77777777" w:rsidR="00334150" w:rsidRPr="000A2B53" w:rsidRDefault="00334150" w:rsidP="00334150">
      <w:pPr>
        <w:pStyle w:val="EW"/>
      </w:pPr>
      <w:r w:rsidRPr="000A2B53">
        <w:t>SCG</w:t>
      </w:r>
      <w:r w:rsidRPr="000A2B53">
        <w:tab/>
        <w:t>Secondary Cell Group</w:t>
      </w:r>
    </w:p>
    <w:p w14:paraId="75021E85" w14:textId="77777777" w:rsidR="00E2259B" w:rsidRPr="0035111B" w:rsidRDefault="00E2259B" w:rsidP="00E2259B">
      <w:pPr>
        <w:pStyle w:val="EW"/>
        <w:rPr>
          <w:ins w:id="20" w:author="MCC TF160" w:date="2024-05-06T13:41:00Z"/>
        </w:rPr>
      </w:pPr>
      <w:ins w:id="21" w:author="MCC TF160" w:date="2024-05-06T13:41:00Z">
        <w:r w:rsidRPr="0035111B">
          <w:t>SDT</w:t>
        </w:r>
        <w:r w:rsidRPr="0035111B">
          <w:tab/>
          <w:t>Small Data Transmission</w:t>
        </w:r>
      </w:ins>
    </w:p>
    <w:p w14:paraId="03E9262E" w14:textId="77777777" w:rsidR="00334150" w:rsidRPr="000A2B53" w:rsidRDefault="00334150" w:rsidP="00334150">
      <w:pPr>
        <w:pStyle w:val="EW"/>
      </w:pPr>
      <w:r w:rsidRPr="000A2B53">
        <w:t>SFN</w:t>
      </w:r>
      <w:r w:rsidRPr="000A2B53">
        <w:tab/>
        <w:t>System Frame Number</w:t>
      </w:r>
    </w:p>
    <w:p w14:paraId="226A57E1" w14:textId="77777777" w:rsidR="00334150" w:rsidRPr="000A2B53" w:rsidRDefault="00334150" w:rsidP="00334150">
      <w:pPr>
        <w:pStyle w:val="EW"/>
      </w:pPr>
      <w:r w:rsidRPr="000A2B53">
        <w:t>SN</w:t>
      </w:r>
      <w:r w:rsidRPr="000A2B53">
        <w:tab/>
        <w:t>Secondary Node</w:t>
      </w:r>
    </w:p>
    <w:p w14:paraId="64BA09CF" w14:textId="77777777" w:rsidR="00334150" w:rsidRPr="000A2B53" w:rsidRDefault="00334150" w:rsidP="00334150">
      <w:pPr>
        <w:pStyle w:val="EW"/>
      </w:pPr>
      <w:r w:rsidRPr="000A2B53">
        <w:t>SRS</w:t>
      </w:r>
      <w:r w:rsidRPr="000A2B53">
        <w:tab/>
        <w:t>Sounding Reference Signal</w:t>
      </w:r>
    </w:p>
    <w:p w14:paraId="50173772" w14:textId="77777777" w:rsidR="00334150" w:rsidRPr="000A2B53" w:rsidRDefault="00334150" w:rsidP="00334150">
      <w:pPr>
        <w:pStyle w:val="EW"/>
      </w:pPr>
      <w:r w:rsidRPr="000A2B53">
        <w:t>SS</w:t>
      </w:r>
      <w:r w:rsidRPr="000A2B53">
        <w:tab/>
        <w:t>System Simulator</w:t>
      </w:r>
    </w:p>
    <w:p w14:paraId="25B6E3D0" w14:textId="77777777" w:rsidR="00334150" w:rsidRPr="000A2B53" w:rsidRDefault="00334150" w:rsidP="00334150">
      <w:pPr>
        <w:pStyle w:val="EW"/>
      </w:pPr>
      <w:r w:rsidRPr="000A2B53">
        <w:t>SSB</w:t>
      </w:r>
      <w:r w:rsidRPr="000A2B53">
        <w:tab/>
        <w:t>Synchronization Signal and PBCH block</w:t>
      </w:r>
    </w:p>
    <w:p w14:paraId="744E5C67" w14:textId="77777777" w:rsidR="00334150" w:rsidRPr="000A2B53" w:rsidRDefault="00334150" w:rsidP="00334150">
      <w:pPr>
        <w:pStyle w:val="EW"/>
      </w:pPr>
      <w:r w:rsidRPr="000A2B53">
        <w:t>SSS</w:t>
      </w:r>
      <w:r w:rsidRPr="000A2B53">
        <w:tab/>
        <w:t>Secondary Synchronisation Signal</w:t>
      </w:r>
    </w:p>
    <w:p w14:paraId="7D3BE44F" w14:textId="77777777" w:rsidR="00334150" w:rsidRPr="000A2B53" w:rsidRDefault="00334150" w:rsidP="00334150">
      <w:pPr>
        <w:pStyle w:val="EW"/>
      </w:pPr>
      <w:r w:rsidRPr="000A2B53">
        <w:t>TC</w:t>
      </w:r>
      <w:r w:rsidRPr="000A2B53">
        <w:tab/>
        <w:t>Test Case</w:t>
      </w:r>
    </w:p>
    <w:p w14:paraId="7DB2A581" w14:textId="77777777" w:rsidR="00334150" w:rsidRPr="000A2B53" w:rsidRDefault="00334150" w:rsidP="00334150">
      <w:pPr>
        <w:pStyle w:val="EW"/>
      </w:pPr>
      <w:r w:rsidRPr="000A2B53">
        <w:t>TDD</w:t>
      </w:r>
      <w:r w:rsidRPr="000A2B53">
        <w:tab/>
        <w:t>Time Division Duplex</w:t>
      </w:r>
    </w:p>
    <w:p w14:paraId="49843AFA" w14:textId="77777777" w:rsidR="00334150" w:rsidRPr="000A2B53" w:rsidRDefault="00334150" w:rsidP="00334150">
      <w:pPr>
        <w:pStyle w:val="EW"/>
      </w:pPr>
      <w:r w:rsidRPr="000A2B53">
        <w:t>UDC</w:t>
      </w:r>
      <w:r w:rsidRPr="000A2B53">
        <w:tab/>
        <w:t>Uplink Data Compression</w:t>
      </w:r>
    </w:p>
    <w:p w14:paraId="70D75F0F" w14:textId="77777777" w:rsidR="00334150" w:rsidRPr="000A2B53" w:rsidRDefault="00334150" w:rsidP="00334150">
      <w:pPr>
        <w:pStyle w:val="EW"/>
      </w:pPr>
      <w:r w:rsidRPr="000A2B53">
        <w:t>UL</w:t>
      </w:r>
      <w:r w:rsidRPr="000A2B53">
        <w:tab/>
        <w:t>Uplink</w:t>
      </w:r>
    </w:p>
    <w:p w14:paraId="1166C547" w14:textId="77777777" w:rsidR="00334150" w:rsidRPr="000A2B53" w:rsidRDefault="00334150" w:rsidP="00334150">
      <w:pPr>
        <w:pStyle w:val="EW"/>
      </w:pPr>
      <w:r w:rsidRPr="000A2B53">
        <w:t>UL-SCH</w:t>
      </w:r>
      <w:r w:rsidRPr="000A2B53">
        <w:tab/>
        <w:t>Uplink Shared Channel</w:t>
      </w:r>
    </w:p>
    <w:p w14:paraId="2EAAEDF7" w14:textId="77777777" w:rsidR="00334150" w:rsidRPr="000A2B53" w:rsidRDefault="00334150" w:rsidP="00334150">
      <w:pPr>
        <w:pStyle w:val="EW"/>
      </w:pPr>
      <w:r w:rsidRPr="000A2B53">
        <w:t>USS</w:t>
      </w:r>
      <w:r w:rsidRPr="000A2B53">
        <w:tab/>
        <w:t>UE-specific Search Space</w:t>
      </w:r>
    </w:p>
    <w:p w14:paraId="6E77E6E8" w14:textId="77777777" w:rsidR="00334150" w:rsidRPr="000A2B53" w:rsidRDefault="00334150" w:rsidP="00334150">
      <w:pPr>
        <w:pStyle w:val="EW"/>
      </w:pPr>
      <w:r w:rsidRPr="000A2B53">
        <w:t>UT</w:t>
      </w:r>
      <w:r w:rsidRPr="000A2B53">
        <w:tab/>
        <w:t>Upper Tester</w:t>
      </w:r>
    </w:p>
    <w:p w14:paraId="08E24BBE" w14:textId="77777777" w:rsidR="00334150" w:rsidRPr="000A2B53" w:rsidRDefault="00334150" w:rsidP="00334150">
      <w:pPr>
        <w:pStyle w:val="EW"/>
      </w:pPr>
      <w:r w:rsidRPr="000A2B53">
        <w:t>VNG</w:t>
      </w:r>
      <w:r w:rsidRPr="000A2B53">
        <w:tab/>
        <w:t>Virtual Noise Generator</w:t>
      </w:r>
    </w:p>
    <w:p w14:paraId="48782913" w14:textId="4EA03D10" w:rsidR="004C670B" w:rsidRDefault="004C670B" w:rsidP="004C670B">
      <w:pPr>
        <w:pStyle w:val="H6"/>
        <w:rPr>
          <w:ins w:id="22" w:author="MCC TF160" w:date="2024-05-06T13:39:00Z"/>
        </w:rPr>
      </w:pPr>
      <w:ins w:id="23" w:author="MCC TF160" w:date="2024-05-06T13:39:00Z">
        <w:r>
          <w:t>&lt;START OF NEXT MODIFIED SECTI</w:t>
        </w:r>
      </w:ins>
      <w:ins w:id="24" w:author="MCC TF160" w:date="2024-05-06T13:40:00Z">
        <w:r>
          <w:t>ON&gt;</w:t>
        </w:r>
      </w:ins>
    </w:p>
    <w:p w14:paraId="7E736A1C" w14:textId="220582D0" w:rsidR="00B67E7C" w:rsidRPr="000A2B53" w:rsidRDefault="00B67E7C" w:rsidP="00B67E7C">
      <w:pPr>
        <w:pStyle w:val="Heading5"/>
      </w:pPr>
      <w:r w:rsidRPr="000A2B53">
        <w:t>7.3.2.2.2</w:t>
      </w:r>
      <w:r w:rsidRPr="000A2B53">
        <w:tab/>
        <w:t>Half-Duplex FDD operation</w:t>
      </w:r>
    </w:p>
    <w:p w14:paraId="2CBAA16B" w14:textId="77777777" w:rsidR="00B67E7C" w:rsidRPr="000A2B53" w:rsidRDefault="00B67E7C" w:rsidP="00B67E7C">
      <w:pPr>
        <w:rPr>
          <w:rFonts w:eastAsiaTheme="minorHAnsi"/>
        </w:rPr>
      </w:pPr>
      <w:r w:rsidRPr="000A2B53">
        <w:rPr>
          <w:rFonts w:eastAsiaTheme="minorHAnsi"/>
        </w:rPr>
        <w:t xml:space="preserve">A RedCap UE in Half-Duplex FDD mode (HD-FDD) has limitations in receiving an UL symbol following a DL symbol, hence a blank slot is needed in between, defined as </w:t>
      </w:r>
      <w:r w:rsidRPr="000A2B53">
        <w:t xml:space="preserve">gap </w:t>
      </w:r>
      <w:r w:rsidRPr="000A2B53">
        <w:rPr>
          <w:rStyle w:val="B1Char1"/>
          <w:sz w:val="16"/>
          <w:szCs w:val="16"/>
        </w:rPr>
        <w:t>T_Proc,2</w:t>
      </w:r>
      <w:r w:rsidRPr="000A2B53">
        <w:rPr>
          <w:rFonts w:eastAsiaTheme="minorHAnsi"/>
        </w:rPr>
        <w:t>.</w:t>
      </w:r>
    </w:p>
    <w:p w14:paraId="0ECF596B" w14:textId="77777777" w:rsidR="00B67E7C" w:rsidRPr="000A2B53" w:rsidRDefault="00B67E7C" w:rsidP="00B67E7C">
      <w:pPr>
        <w:pStyle w:val="NO"/>
        <w:rPr>
          <w:rFonts w:eastAsiaTheme="minorHAnsi"/>
        </w:rPr>
      </w:pPr>
      <w:r w:rsidRPr="000A2B53">
        <w:rPr>
          <w:rFonts w:eastAsiaTheme="minorHAnsi"/>
        </w:rPr>
        <w:t>NOTE:</w:t>
      </w:r>
      <w:r w:rsidRPr="000A2B53">
        <w:rPr>
          <w:rFonts w:eastAsiaTheme="minorHAnsi"/>
        </w:rPr>
        <w:tab/>
      </w:r>
      <w:r w:rsidRPr="000A2B53">
        <w:t xml:space="preserve">The gap </w:t>
      </w:r>
      <w:r w:rsidRPr="000A2B53">
        <w:rPr>
          <w:rStyle w:val="B1Char1"/>
          <w:sz w:val="16"/>
          <w:szCs w:val="16"/>
        </w:rPr>
        <w:t xml:space="preserve">T_Proc,2 </w:t>
      </w:r>
      <w:r w:rsidRPr="000A2B53">
        <w:t>is specified in TS 38.213 [21] clause 17.2.</w:t>
      </w:r>
    </w:p>
    <w:p w14:paraId="43A625A7" w14:textId="77777777" w:rsidR="00B67E7C" w:rsidRPr="000A2B53" w:rsidRDefault="00B67E7C" w:rsidP="00B67E7C">
      <w:r w:rsidRPr="000A2B53">
        <w:t>If the UE under test is an HD-FDD UE:</w:t>
      </w:r>
    </w:p>
    <w:p w14:paraId="57FF51F5" w14:textId="77777777" w:rsidR="00B67E7C" w:rsidRPr="000A2B53" w:rsidRDefault="00B67E7C" w:rsidP="00B67E7C">
      <w:pPr>
        <w:pStyle w:val="B1"/>
      </w:pPr>
      <w:r w:rsidRPr="000A2B53">
        <w:t>-</w:t>
      </w:r>
      <w:r w:rsidRPr="000A2B53">
        <w:tab/>
        <w:t>TTCN configures each cell in the SS to operate in HD-FDD mode.</w:t>
      </w:r>
    </w:p>
    <w:p w14:paraId="78F7F91F" w14:textId="77777777" w:rsidR="00B67E7C" w:rsidRPr="000A2B53" w:rsidRDefault="00B67E7C" w:rsidP="00B67E7C">
      <w:pPr>
        <w:pStyle w:val="B1"/>
      </w:pPr>
      <w:r w:rsidRPr="000A2B53">
        <w:t>-</w:t>
      </w:r>
      <w:r w:rsidRPr="000A2B53">
        <w:tab/>
        <w:t>When explicit TimingInfo (i.e. not "Now") is provided in any DL transmission, the SS shall ignore the FDD mode and shall follow the explicit scheduling. It is the TTCN responsibility to schedule UL/DL operations based on the UE capability.</w:t>
      </w:r>
    </w:p>
    <w:p w14:paraId="5C1D0149" w14:textId="77777777" w:rsidR="00B67E7C" w:rsidRPr="000A2B53" w:rsidRDefault="00B67E7C" w:rsidP="00B67E7C">
      <w:pPr>
        <w:pStyle w:val="B2"/>
      </w:pPr>
      <w:r w:rsidRPr="000A2B53">
        <w:t>-</w:t>
      </w:r>
      <w:r w:rsidRPr="000A2B53">
        <w:tab/>
        <w:t>Paging is always explicitly scheduled and hence SS shall follow the explicit scheduling for paging.</w:t>
      </w:r>
    </w:p>
    <w:p w14:paraId="5FC7446E" w14:textId="77777777" w:rsidR="00B67E7C" w:rsidRPr="000A2B53" w:rsidRDefault="00B67E7C" w:rsidP="00B67E7C">
      <w:pPr>
        <w:pStyle w:val="B1"/>
      </w:pPr>
      <w:r w:rsidRPr="000A2B53">
        <w:t>-</w:t>
      </w:r>
      <w:r w:rsidRPr="000A2B53">
        <w:tab/>
        <w:t>When TimingInfo is "Now", the SS shall restrict UL/DL operations as per Table 7.3.2.2.2-1 below:</w:t>
      </w:r>
    </w:p>
    <w:p w14:paraId="7A9913E9" w14:textId="77777777" w:rsidR="00B67E7C" w:rsidRPr="000A2B53" w:rsidRDefault="00B67E7C" w:rsidP="00B67E7C">
      <w:pPr>
        <w:pStyle w:val="TH"/>
      </w:pPr>
      <w:r w:rsidRPr="000A2B53">
        <w:t>Table 7.3.2.2.2-1: Data scheduling for FR1: HD-FDD, SCS=15kHz (non-explicitly scheduled)</w:t>
      </w:r>
    </w:p>
    <w:tbl>
      <w:tblPr>
        <w:tblStyle w:val="TableGrid"/>
        <w:tblW w:w="10627" w:type="dxa"/>
        <w:tblLayout w:type="fixed"/>
        <w:tblLook w:val="04A0" w:firstRow="1" w:lastRow="0" w:firstColumn="1" w:lastColumn="0" w:noHBand="0" w:noVBand="1"/>
      </w:tblPr>
      <w:tblGrid>
        <w:gridCol w:w="987"/>
        <w:gridCol w:w="987"/>
        <w:gridCol w:w="987"/>
        <w:gridCol w:w="987"/>
        <w:gridCol w:w="867"/>
        <w:gridCol w:w="1107"/>
        <w:gridCol w:w="987"/>
        <w:gridCol w:w="741"/>
        <w:gridCol w:w="992"/>
        <w:gridCol w:w="851"/>
        <w:gridCol w:w="1134"/>
      </w:tblGrid>
      <w:tr w:rsidR="00B67E7C" w:rsidRPr="000A2B53" w14:paraId="3794BBD9" w14:textId="77777777" w:rsidTr="00D51824">
        <w:tc>
          <w:tcPr>
            <w:tcW w:w="987" w:type="dxa"/>
          </w:tcPr>
          <w:p w14:paraId="5D9DDDAF" w14:textId="77777777" w:rsidR="00B67E7C" w:rsidRPr="000A2B53" w:rsidRDefault="00B67E7C" w:rsidP="00D51824">
            <w:pPr>
              <w:pStyle w:val="TAH"/>
              <w:rPr>
                <w:rStyle w:val="B3Char2"/>
                <w:rFonts w:eastAsia="SimSun"/>
              </w:rPr>
            </w:pPr>
            <w:r w:rsidRPr="000A2B53">
              <w:rPr>
                <w:rStyle w:val="B3Char2"/>
                <w:rFonts w:eastAsia="SimSun"/>
              </w:rPr>
              <w:t>Subframe</w:t>
            </w:r>
          </w:p>
        </w:tc>
        <w:tc>
          <w:tcPr>
            <w:tcW w:w="987" w:type="dxa"/>
            <w:shd w:val="clear" w:color="auto" w:fill="auto"/>
          </w:tcPr>
          <w:p w14:paraId="0C4E6F26" w14:textId="77777777" w:rsidR="00B67E7C" w:rsidRPr="000A2B53" w:rsidRDefault="00B67E7C" w:rsidP="00D51824">
            <w:pPr>
              <w:pStyle w:val="TAH"/>
              <w:rPr>
                <w:rStyle w:val="B3Char2"/>
                <w:rFonts w:eastAsia="SimSun"/>
              </w:rPr>
            </w:pPr>
            <w:r w:rsidRPr="000A2B53">
              <w:rPr>
                <w:rStyle w:val="B3Char2"/>
                <w:rFonts w:eastAsia="SimSun"/>
              </w:rPr>
              <w:t>0</w:t>
            </w:r>
          </w:p>
        </w:tc>
        <w:tc>
          <w:tcPr>
            <w:tcW w:w="987" w:type="dxa"/>
            <w:shd w:val="clear" w:color="auto" w:fill="auto"/>
          </w:tcPr>
          <w:p w14:paraId="380ABFD9" w14:textId="77777777" w:rsidR="00B67E7C" w:rsidRPr="000A2B53" w:rsidRDefault="00B67E7C" w:rsidP="00D51824">
            <w:pPr>
              <w:pStyle w:val="TAH"/>
              <w:rPr>
                <w:rStyle w:val="B3Char2"/>
                <w:rFonts w:eastAsia="SimSun"/>
              </w:rPr>
            </w:pPr>
            <w:r w:rsidRPr="000A2B53">
              <w:rPr>
                <w:rStyle w:val="B3Char2"/>
                <w:rFonts w:eastAsia="SimSun"/>
              </w:rPr>
              <w:t>1</w:t>
            </w:r>
          </w:p>
        </w:tc>
        <w:tc>
          <w:tcPr>
            <w:tcW w:w="987" w:type="dxa"/>
            <w:shd w:val="clear" w:color="auto" w:fill="auto"/>
          </w:tcPr>
          <w:p w14:paraId="0F6EC6C5" w14:textId="77777777" w:rsidR="00B67E7C" w:rsidRPr="000A2B53" w:rsidRDefault="00B67E7C" w:rsidP="00D51824">
            <w:pPr>
              <w:pStyle w:val="TAH"/>
              <w:rPr>
                <w:rStyle w:val="B3Char2"/>
                <w:rFonts w:eastAsia="SimSun"/>
              </w:rPr>
            </w:pPr>
            <w:r w:rsidRPr="000A2B53">
              <w:rPr>
                <w:rStyle w:val="B3Char2"/>
                <w:rFonts w:eastAsia="SimSun"/>
              </w:rPr>
              <w:t>2</w:t>
            </w:r>
          </w:p>
        </w:tc>
        <w:tc>
          <w:tcPr>
            <w:tcW w:w="867" w:type="dxa"/>
            <w:shd w:val="clear" w:color="auto" w:fill="auto"/>
          </w:tcPr>
          <w:p w14:paraId="27CC2C5D" w14:textId="77777777" w:rsidR="00B67E7C" w:rsidRPr="000A2B53" w:rsidRDefault="00B67E7C" w:rsidP="00D51824">
            <w:pPr>
              <w:pStyle w:val="TAH"/>
              <w:rPr>
                <w:rStyle w:val="B3Char2"/>
                <w:rFonts w:eastAsia="SimSun"/>
              </w:rPr>
            </w:pPr>
            <w:r w:rsidRPr="000A2B53">
              <w:rPr>
                <w:rStyle w:val="B3Char2"/>
                <w:rFonts w:eastAsia="SimSun"/>
              </w:rPr>
              <w:t>3</w:t>
            </w:r>
          </w:p>
        </w:tc>
        <w:tc>
          <w:tcPr>
            <w:tcW w:w="1107" w:type="dxa"/>
            <w:shd w:val="clear" w:color="auto" w:fill="auto"/>
          </w:tcPr>
          <w:p w14:paraId="5ECEB97C" w14:textId="77777777" w:rsidR="00B67E7C" w:rsidRPr="000A2B53" w:rsidRDefault="00B67E7C" w:rsidP="00D51824">
            <w:pPr>
              <w:pStyle w:val="TAH"/>
              <w:rPr>
                <w:rStyle w:val="B3Char2"/>
                <w:rFonts w:eastAsia="SimSun"/>
              </w:rPr>
            </w:pPr>
            <w:r w:rsidRPr="000A2B53">
              <w:rPr>
                <w:rStyle w:val="B3Char2"/>
                <w:rFonts w:eastAsia="SimSun"/>
              </w:rPr>
              <w:t>4</w:t>
            </w:r>
          </w:p>
        </w:tc>
        <w:tc>
          <w:tcPr>
            <w:tcW w:w="987" w:type="dxa"/>
            <w:shd w:val="clear" w:color="auto" w:fill="auto"/>
          </w:tcPr>
          <w:p w14:paraId="3BAEB1C0" w14:textId="77777777" w:rsidR="00B67E7C" w:rsidRPr="000A2B53" w:rsidRDefault="00B67E7C" w:rsidP="00D51824">
            <w:pPr>
              <w:pStyle w:val="TAH"/>
              <w:rPr>
                <w:rStyle w:val="B3Char2"/>
                <w:rFonts w:eastAsia="SimSun"/>
              </w:rPr>
            </w:pPr>
            <w:r w:rsidRPr="000A2B53">
              <w:rPr>
                <w:rStyle w:val="B3Char2"/>
                <w:rFonts w:eastAsia="SimSun"/>
              </w:rPr>
              <w:t>5</w:t>
            </w:r>
          </w:p>
        </w:tc>
        <w:tc>
          <w:tcPr>
            <w:tcW w:w="741" w:type="dxa"/>
            <w:shd w:val="clear" w:color="auto" w:fill="auto"/>
          </w:tcPr>
          <w:p w14:paraId="37E5D536" w14:textId="77777777" w:rsidR="00B67E7C" w:rsidRPr="000A2B53" w:rsidRDefault="00B67E7C" w:rsidP="00D51824">
            <w:pPr>
              <w:pStyle w:val="TAH"/>
              <w:rPr>
                <w:rStyle w:val="B3Char2"/>
                <w:rFonts w:eastAsia="SimSun"/>
              </w:rPr>
            </w:pPr>
            <w:r w:rsidRPr="000A2B53">
              <w:rPr>
                <w:rStyle w:val="B3Char2"/>
                <w:rFonts w:eastAsia="SimSun"/>
              </w:rPr>
              <w:t>6</w:t>
            </w:r>
          </w:p>
        </w:tc>
        <w:tc>
          <w:tcPr>
            <w:tcW w:w="992" w:type="dxa"/>
            <w:shd w:val="clear" w:color="auto" w:fill="auto"/>
          </w:tcPr>
          <w:p w14:paraId="073156E1" w14:textId="77777777" w:rsidR="00B67E7C" w:rsidRPr="000A2B53" w:rsidRDefault="00B67E7C" w:rsidP="00D51824">
            <w:pPr>
              <w:pStyle w:val="TAH"/>
              <w:rPr>
                <w:rStyle w:val="B3Char2"/>
                <w:rFonts w:eastAsia="SimSun"/>
              </w:rPr>
            </w:pPr>
            <w:r w:rsidRPr="000A2B53">
              <w:rPr>
                <w:rStyle w:val="B3Char2"/>
                <w:rFonts w:eastAsia="SimSun"/>
              </w:rPr>
              <w:t>7</w:t>
            </w:r>
          </w:p>
        </w:tc>
        <w:tc>
          <w:tcPr>
            <w:tcW w:w="851" w:type="dxa"/>
            <w:shd w:val="clear" w:color="auto" w:fill="auto"/>
          </w:tcPr>
          <w:p w14:paraId="0ADEBC8D" w14:textId="77777777" w:rsidR="00B67E7C" w:rsidRPr="000A2B53" w:rsidRDefault="00B67E7C" w:rsidP="00D51824">
            <w:pPr>
              <w:pStyle w:val="TAH"/>
              <w:rPr>
                <w:rStyle w:val="B3Char2"/>
                <w:rFonts w:eastAsia="SimSun"/>
              </w:rPr>
            </w:pPr>
            <w:r w:rsidRPr="000A2B53">
              <w:rPr>
                <w:rStyle w:val="B3Char2"/>
                <w:rFonts w:eastAsia="SimSun"/>
              </w:rPr>
              <w:t>8</w:t>
            </w:r>
          </w:p>
        </w:tc>
        <w:tc>
          <w:tcPr>
            <w:tcW w:w="1134" w:type="dxa"/>
            <w:shd w:val="clear" w:color="auto" w:fill="auto"/>
          </w:tcPr>
          <w:p w14:paraId="1DF4134A" w14:textId="77777777" w:rsidR="00B67E7C" w:rsidRPr="000A2B53" w:rsidRDefault="00B67E7C" w:rsidP="00D51824">
            <w:pPr>
              <w:pStyle w:val="TAH"/>
              <w:rPr>
                <w:rStyle w:val="B3Char2"/>
                <w:rFonts w:eastAsia="SimSun"/>
              </w:rPr>
            </w:pPr>
            <w:r w:rsidRPr="000A2B53">
              <w:rPr>
                <w:rStyle w:val="B3Char2"/>
                <w:rFonts w:eastAsia="SimSun"/>
              </w:rPr>
              <w:t>9</w:t>
            </w:r>
          </w:p>
        </w:tc>
      </w:tr>
      <w:tr w:rsidR="00B67E7C" w:rsidRPr="000A2B53" w14:paraId="203849DB" w14:textId="77777777" w:rsidTr="00D51824">
        <w:tc>
          <w:tcPr>
            <w:tcW w:w="987" w:type="dxa"/>
          </w:tcPr>
          <w:p w14:paraId="5FF755FD" w14:textId="77777777" w:rsidR="00B67E7C" w:rsidRPr="000A2B53" w:rsidRDefault="00B67E7C" w:rsidP="00D51824">
            <w:pPr>
              <w:pStyle w:val="TAC"/>
              <w:rPr>
                <w:rStyle w:val="B1Char1"/>
              </w:rPr>
            </w:pPr>
            <w:r w:rsidRPr="000A2B53">
              <w:rPr>
                <w:rStyle w:val="B1Char1"/>
              </w:rPr>
              <w:t>DL</w:t>
            </w:r>
          </w:p>
        </w:tc>
        <w:tc>
          <w:tcPr>
            <w:tcW w:w="987" w:type="dxa"/>
          </w:tcPr>
          <w:p w14:paraId="2EAAA2CD" w14:textId="77777777" w:rsidR="00B67E7C" w:rsidRPr="000A2B53" w:rsidRDefault="00B67E7C" w:rsidP="00D51824">
            <w:pPr>
              <w:pStyle w:val="TAC"/>
              <w:rPr>
                <w:rStyle w:val="B1Char1"/>
              </w:rPr>
            </w:pPr>
            <w:r w:rsidRPr="000A2B53">
              <w:rPr>
                <w:rStyle w:val="B1Char1"/>
              </w:rPr>
              <w:t>DCI P-RNTI /</w:t>
            </w:r>
          </w:p>
          <w:p w14:paraId="63346EC8" w14:textId="77777777" w:rsidR="00B67E7C" w:rsidRPr="000A2B53" w:rsidRDefault="00B67E7C" w:rsidP="00D51824">
            <w:pPr>
              <w:pStyle w:val="TAC"/>
              <w:rPr>
                <w:rStyle w:val="B1Char1"/>
              </w:rPr>
            </w:pPr>
            <w:r w:rsidRPr="000A2B53">
              <w:rPr>
                <w:rStyle w:val="B1Char1"/>
              </w:rPr>
              <w:t>PDCCH UL grant#1 /</w:t>
            </w:r>
          </w:p>
          <w:p w14:paraId="6D8AE677" w14:textId="77777777" w:rsidR="00B67E7C" w:rsidRPr="000A2B53" w:rsidRDefault="00B67E7C" w:rsidP="00D51824">
            <w:pPr>
              <w:pStyle w:val="TAC"/>
              <w:rPr>
                <w:rStyle w:val="B1Char1"/>
              </w:rPr>
            </w:pPr>
            <w:r w:rsidRPr="000A2B53">
              <w:rPr>
                <w:rStyle w:val="B1Char1"/>
              </w:rPr>
              <w:t>SSBs</w:t>
            </w:r>
          </w:p>
        </w:tc>
        <w:tc>
          <w:tcPr>
            <w:tcW w:w="987" w:type="dxa"/>
          </w:tcPr>
          <w:p w14:paraId="04B84E15" w14:textId="77777777" w:rsidR="00B67E7C" w:rsidRPr="000A2B53" w:rsidRDefault="00B67E7C" w:rsidP="00D51824">
            <w:pPr>
              <w:pStyle w:val="TAC"/>
              <w:rPr>
                <w:rStyle w:val="B1Char1"/>
              </w:rPr>
            </w:pPr>
            <w:r w:rsidRPr="000A2B53">
              <w:rPr>
                <w:rStyle w:val="B1Char1"/>
              </w:rPr>
              <w:t>DCI P-RNTI /</w:t>
            </w:r>
          </w:p>
          <w:p w14:paraId="2D983001" w14:textId="77777777" w:rsidR="00B67E7C" w:rsidRPr="000A2B53" w:rsidRDefault="00B67E7C" w:rsidP="00D51824">
            <w:pPr>
              <w:pStyle w:val="TAC"/>
              <w:rPr>
                <w:rStyle w:val="B1Char1"/>
              </w:rPr>
            </w:pPr>
            <w:r w:rsidRPr="000A2B53">
              <w:rPr>
                <w:rStyle w:val="B1Char1"/>
              </w:rPr>
              <w:t>SIB1</w:t>
            </w:r>
          </w:p>
        </w:tc>
        <w:tc>
          <w:tcPr>
            <w:tcW w:w="987" w:type="dxa"/>
          </w:tcPr>
          <w:p w14:paraId="42766EEE" w14:textId="77777777" w:rsidR="00B67E7C" w:rsidRPr="007B76E1" w:rsidRDefault="00B67E7C" w:rsidP="00D51824">
            <w:pPr>
              <w:pStyle w:val="TAC"/>
              <w:rPr>
                <w:rStyle w:val="B1Char1"/>
                <w:lang w:val="de-DE"/>
              </w:rPr>
            </w:pPr>
            <w:r w:rsidRPr="007B76E1">
              <w:rPr>
                <w:rStyle w:val="B1Char1"/>
                <w:lang w:val="de-DE"/>
              </w:rPr>
              <w:t>DCI P-RNTI / SIB1 /</w:t>
            </w:r>
          </w:p>
          <w:p w14:paraId="548A6EC3" w14:textId="77777777" w:rsidR="00B67E7C" w:rsidRPr="007B76E1" w:rsidRDefault="00B67E7C" w:rsidP="00D51824">
            <w:pPr>
              <w:pStyle w:val="TAC"/>
              <w:rPr>
                <w:rStyle w:val="B1Char1"/>
                <w:lang w:val="de-DE"/>
              </w:rPr>
            </w:pPr>
            <w:r w:rsidRPr="007B76E1">
              <w:rPr>
                <w:rStyle w:val="B1Char1"/>
                <w:lang w:val="de-DE"/>
              </w:rPr>
              <w:t>PDSCH#1</w:t>
            </w:r>
          </w:p>
        </w:tc>
        <w:tc>
          <w:tcPr>
            <w:tcW w:w="867" w:type="dxa"/>
          </w:tcPr>
          <w:p w14:paraId="5DC8018F" w14:textId="77777777" w:rsidR="00B67E7C" w:rsidRPr="007B76E1" w:rsidRDefault="00B67E7C" w:rsidP="00D51824">
            <w:pPr>
              <w:pStyle w:val="TAC"/>
              <w:rPr>
                <w:rStyle w:val="B1Char1"/>
                <w:lang w:val="de-DE"/>
              </w:rPr>
            </w:pPr>
          </w:p>
        </w:tc>
        <w:tc>
          <w:tcPr>
            <w:tcW w:w="1107" w:type="dxa"/>
          </w:tcPr>
          <w:p w14:paraId="5CF0B92B" w14:textId="77777777" w:rsidR="00B67E7C" w:rsidRPr="007B76E1" w:rsidRDefault="00B67E7C" w:rsidP="00D51824">
            <w:pPr>
              <w:pStyle w:val="TAC"/>
              <w:rPr>
                <w:rStyle w:val="B1Char1"/>
                <w:lang w:val="de-DE"/>
              </w:rPr>
            </w:pPr>
          </w:p>
        </w:tc>
        <w:tc>
          <w:tcPr>
            <w:tcW w:w="987" w:type="dxa"/>
          </w:tcPr>
          <w:p w14:paraId="19FC87E1" w14:textId="77777777" w:rsidR="00B67E7C" w:rsidRPr="000A2B53" w:rsidRDefault="00B67E7C" w:rsidP="00D51824">
            <w:pPr>
              <w:pStyle w:val="TAC"/>
              <w:rPr>
                <w:rStyle w:val="B1Char1"/>
              </w:rPr>
            </w:pPr>
            <w:r w:rsidRPr="000A2B53">
              <w:rPr>
                <w:rStyle w:val="B1Char1"/>
              </w:rPr>
              <w:t>PDCCH UL grant#2 / SI</w:t>
            </w:r>
          </w:p>
        </w:tc>
        <w:tc>
          <w:tcPr>
            <w:tcW w:w="741" w:type="dxa"/>
          </w:tcPr>
          <w:p w14:paraId="07F593BD" w14:textId="77777777" w:rsidR="00B67E7C" w:rsidRPr="000A2B53" w:rsidRDefault="00B67E7C" w:rsidP="00D51824">
            <w:pPr>
              <w:pStyle w:val="TAC"/>
              <w:rPr>
                <w:rStyle w:val="B1Char1"/>
              </w:rPr>
            </w:pPr>
            <w:r w:rsidRPr="000A2B53">
              <w:rPr>
                <w:rStyle w:val="B1Char1"/>
              </w:rPr>
              <w:t>SI</w:t>
            </w:r>
          </w:p>
        </w:tc>
        <w:tc>
          <w:tcPr>
            <w:tcW w:w="992" w:type="dxa"/>
          </w:tcPr>
          <w:p w14:paraId="73317AB2" w14:textId="77777777" w:rsidR="00B67E7C" w:rsidRPr="000A2B53" w:rsidRDefault="00B67E7C" w:rsidP="00D51824">
            <w:pPr>
              <w:pStyle w:val="TAC"/>
              <w:rPr>
                <w:rStyle w:val="B1Char1"/>
              </w:rPr>
            </w:pPr>
            <w:r w:rsidRPr="000A2B53">
              <w:rPr>
                <w:rStyle w:val="B1Char1"/>
              </w:rPr>
              <w:t>PDSCH#2</w:t>
            </w:r>
          </w:p>
        </w:tc>
        <w:tc>
          <w:tcPr>
            <w:tcW w:w="851" w:type="dxa"/>
          </w:tcPr>
          <w:p w14:paraId="4C3CF1FA" w14:textId="77777777" w:rsidR="00B67E7C" w:rsidRPr="000A2B53" w:rsidRDefault="00B67E7C" w:rsidP="00D51824">
            <w:pPr>
              <w:pStyle w:val="TAC"/>
              <w:rPr>
                <w:rStyle w:val="B1Char1"/>
              </w:rPr>
            </w:pPr>
          </w:p>
        </w:tc>
        <w:tc>
          <w:tcPr>
            <w:tcW w:w="1134" w:type="dxa"/>
          </w:tcPr>
          <w:p w14:paraId="591BF2A3" w14:textId="77777777" w:rsidR="00B67E7C" w:rsidRPr="000A2B53" w:rsidRDefault="00B67E7C" w:rsidP="00D51824">
            <w:pPr>
              <w:pStyle w:val="TAC"/>
              <w:rPr>
                <w:rStyle w:val="B1Char1"/>
              </w:rPr>
            </w:pPr>
          </w:p>
        </w:tc>
      </w:tr>
      <w:tr w:rsidR="00B67E7C" w:rsidRPr="000A2B53" w14:paraId="541B7B5E" w14:textId="77777777" w:rsidTr="00D51824">
        <w:tc>
          <w:tcPr>
            <w:tcW w:w="987" w:type="dxa"/>
          </w:tcPr>
          <w:p w14:paraId="2A762CF4" w14:textId="77777777" w:rsidR="00B67E7C" w:rsidRPr="000A2B53" w:rsidRDefault="00B67E7C" w:rsidP="00D51824">
            <w:pPr>
              <w:pStyle w:val="TAC"/>
              <w:rPr>
                <w:rStyle w:val="B1Char1"/>
              </w:rPr>
            </w:pPr>
            <w:r w:rsidRPr="000A2B53">
              <w:rPr>
                <w:rStyle w:val="B1Char1"/>
              </w:rPr>
              <w:t>UL</w:t>
            </w:r>
          </w:p>
        </w:tc>
        <w:tc>
          <w:tcPr>
            <w:tcW w:w="987" w:type="dxa"/>
          </w:tcPr>
          <w:p w14:paraId="12A750AE" w14:textId="77777777" w:rsidR="00B67E7C" w:rsidRPr="000A2B53" w:rsidRDefault="00B67E7C" w:rsidP="00D51824">
            <w:pPr>
              <w:pStyle w:val="TAC"/>
              <w:rPr>
                <w:rStyle w:val="B1Char1"/>
              </w:rPr>
            </w:pPr>
          </w:p>
        </w:tc>
        <w:tc>
          <w:tcPr>
            <w:tcW w:w="987" w:type="dxa"/>
          </w:tcPr>
          <w:p w14:paraId="37CED3FD" w14:textId="77777777" w:rsidR="00B67E7C" w:rsidRPr="000A2B53" w:rsidRDefault="00B67E7C" w:rsidP="00D51824">
            <w:pPr>
              <w:pStyle w:val="TAC"/>
              <w:rPr>
                <w:rStyle w:val="B1Char1"/>
              </w:rPr>
            </w:pPr>
          </w:p>
        </w:tc>
        <w:tc>
          <w:tcPr>
            <w:tcW w:w="987" w:type="dxa"/>
          </w:tcPr>
          <w:p w14:paraId="14A77445" w14:textId="77777777" w:rsidR="00B67E7C" w:rsidRPr="000A2B53" w:rsidRDefault="00B67E7C" w:rsidP="00D51824">
            <w:pPr>
              <w:pStyle w:val="TAC"/>
              <w:rPr>
                <w:rStyle w:val="B1Char1"/>
              </w:rPr>
            </w:pPr>
          </w:p>
        </w:tc>
        <w:tc>
          <w:tcPr>
            <w:tcW w:w="867" w:type="dxa"/>
            <w:shd w:val="clear" w:color="auto" w:fill="F2F2F2" w:themeFill="background1" w:themeFillShade="F2"/>
          </w:tcPr>
          <w:p w14:paraId="772428FF" w14:textId="77777777" w:rsidR="00B67E7C" w:rsidRPr="000A2B53" w:rsidRDefault="00B67E7C" w:rsidP="00D51824">
            <w:pPr>
              <w:pStyle w:val="TAC"/>
              <w:rPr>
                <w:rStyle w:val="B1Char1"/>
              </w:rPr>
            </w:pPr>
            <w:r w:rsidRPr="000A2B53">
              <w:rPr>
                <w:rStyle w:val="B1Char1"/>
              </w:rPr>
              <w:t>Gap T_Proc,2</w:t>
            </w:r>
          </w:p>
        </w:tc>
        <w:tc>
          <w:tcPr>
            <w:tcW w:w="1107" w:type="dxa"/>
          </w:tcPr>
          <w:p w14:paraId="4145A5BD" w14:textId="77777777" w:rsidR="00B67E7C" w:rsidRPr="000A2B53" w:rsidRDefault="00B67E7C" w:rsidP="00D51824">
            <w:pPr>
              <w:pStyle w:val="TAC"/>
              <w:rPr>
                <w:rStyle w:val="B1Char1"/>
              </w:rPr>
            </w:pPr>
            <w:r w:rsidRPr="000A2B53">
              <w:rPr>
                <w:rStyle w:val="B1Char1"/>
              </w:rPr>
              <w:t>RA occasion / PUSCH#1 /</w:t>
            </w:r>
          </w:p>
          <w:p w14:paraId="27F41B1A" w14:textId="77777777" w:rsidR="00B67E7C" w:rsidRPr="000A2B53" w:rsidRDefault="00B67E7C" w:rsidP="00D51824">
            <w:pPr>
              <w:pStyle w:val="TAC"/>
              <w:rPr>
                <w:rStyle w:val="B1Char1"/>
              </w:rPr>
            </w:pPr>
            <w:r w:rsidRPr="000A2B53">
              <w:rPr>
                <w:rStyle w:val="B1Char1"/>
              </w:rPr>
              <w:t>HARQ of PDSCH#2</w:t>
            </w:r>
          </w:p>
        </w:tc>
        <w:tc>
          <w:tcPr>
            <w:tcW w:w="987" w:type="dxa"/>
          </w:tcPr>
          <w:p w14:paraId="5AC08D4F" w14:textId="77777777" w:rsidR="00B67E7C" w:rsidRPr="000A2B53" w:rsidRDefault="00B67E7C" w:rsidP="00D51824">
            <w:pPr>
              <w:pStyle w:val="TAC"/>
              <w:rPr>
                <w:rStyle w:val="B1Char1"/>
              </w:rPr>
            </w:pPr>
          </w:p>
        </w:tc>
        <w:tc>
          <w:tcPr>
            <w:tcW w:w="741" w:type="dxa"/>
          </w:tcPr>
          <w:p w14:paraId="27F9F9E0" w14:textId="77777777" w:rsidR="00B67E7C" w:rsidRPr="000A2B53" w:rsidRDefault="00B67E7C" w:rsidP="00D51824">
            <w:pPr>
              <w:pStyle w:val="TAC"/>
              <w:rPr>
                <w:rStyle w:val="B1Char1"/>
              </w:rPr>
            </w:pPr>
          </w:p>
        </w:tc>
        <w:tc>
          <w:tcPr>
            <w:tcW w:w="992" w:type="dxa"/>
            <w:shd w:val="clear" w:color="auto" w:fill="auto"/>
          </w:tcPr>
          <w:p w14:paraId="3BF3C89D" w14:textId="77777777" w:rsidR="00B67E7C" w:rsidRPr="000A2B53" w:rsidRDefault="00B67E7C" w:rsidP="00D51824">
            <w:pPr>
              <w:pStyle w:val="TAC"/>
              <w:rPr>
                <w:rStyle w:val="B1Char1"/>
              </w:rPr>
            </w:pPr>
          </w:p>
        </w:tc>
        <w:tc>
          <w:tcPr>
            <w:tcW w:w="851" w:type="dxa"/>
            <w:shd w:val="clear" w:color="auto" w:fill="F2F2F2" w:themeFill="background1" w:themeFillShade="F2"/>
          </w:tcPr>
          <w:p w14:paraId="1263F865" w14:textId="77777777" w:rsidR="00B67E7C" w:rsidRPr="000A2B53" w:rsidRDefault="00B67E7C" w:rsidP="00D51824">
            <w:pPr>
              <w:pStyle w:val="TAC"/>
              <w:rPr>
                <w:rStyle w:val="B1Char1"/>
              </w:rPr>
            </w:pPr>
            <w:r w:rsidRPr="000A2B53">
              <w:rPr>
                <w:rStyle w:val="B1Char1"/>
              </w:rPr>
              <w:t>Gap T_Proc,2</w:t>
            </w:r>
          </w:p>
        </w:tc>
        <w:tc>
          <w:tcPr>
            <w:tcW w:w="1134" w:type="dxa"/>
          </w:tcPr>
          <w:p w14:paraId="203CE780" w14:textId="77777777" w:rsidR="00B67E7C" w:rsidRPr="000A2B53" w:rsidRDefault="00B67E7C" w:rsidP="00D51824">
            <w:pPr>
              <w:pStyle w:val="TAC"/>
              <w:rPr>
                <w:rStyle w:val="B1Char1"/>
              </w:rPr>
            </w:pPr>
            <w:r w:rsidRPr="000A2B53">
              <w:rPr>
                <w:rStyle w:val="B1Char1"/>
              </w:rPr>
              <w:t>PUSCH#2 /</w:t>
            </w:r>
          </w:p>
          <w:p w14:paraId="5B89E4CD" w14:textId="77777777" w:rsidR="00B67E7C" w:rsidRPr="000A2B53" w:rsidRDefault="00B67E7C" w:rsidP="00D51824">
            <w:pPr>
              <w:pStyle w:val="TAC"/>
              <w:rPr>
                <w:rStyle w:val="B1Char1"/>
              </w:rPr>
            </w:pPr>
            <w:r w:rsidRPr="000A2B53">
              <w:rPr>
                <w:rStyle w:val="B1Char1"/>
              </w:rPr>
              <w:t>HARQ of PDSCH#1</w:t>
            </w:r>
          </w:p>
        </w:tc>
      </w:tr>
    </w:tbl>
    <w:p w14:paraId="3D589865" w14:textId="77777777" w:rsidR="00B67E7C" w:rsidRDefault="00B67E7C" w:rsidP="00B67E7C">
      <w:pPr>
        <w:rPr>
          <w:ins w:id="25" w:author="MCC TF160" w:date="2024-04-25T16:53:00Z"/>
        </w:rPr>
      </w:pPr>
    </w:p>
    <w:p w14:paraId="7ED928A7" w14:textId="77777777" w:rsidR="00B67E7C" w:rsidRPr="00E3251C" w:rsidRDefault="00B67E7C" w:rsidP="00B67E7C">
      <w:pPr>
        <w:pStyle w:val="Heading4"/>
        <w:rPr>
          <w:ins w:id="26" w:author="MCC TF160" w:date="2024-05-05T15:42:00Z"/>
        </w:rPr>
      </w:pPr>
      <w:ins w:id="27" w:author="MCC TF160" w:date="2024-05-05T15:42:00Z">
        <w:r w:rsidRPr="00E3251C">
          <w:lastRenderedPageBreak/>
          <w:t>7.3.2.3</w:t>
        </w:r>
        <w:r w:rsidRPr="00E3251C">
          <w:tab/>
          <w:t>Small Data Transmission</w:t>
        </w:r>
      </w:ins>
    </w:p>
    <w:p w14:paraId="6BF99576" w14:textId="77777777" w:rsidR="00B67E7C" w:rsidRPr="00E3251C" w:rsidRDefault="00B67E7C" w:rsidP="00B67E7C">
      <w:pPr>
        <w:pStyle w:val="Heading5"/>
        <w:rPr>
          <w:ins w:id="28" w:author="MCC TF160" w:date="2024-05-05T15:42:00Z"/>
        </w:rPr>
      </w:pPr>
      <w:ins w:id="29" w:author="MCC TF160" w:date="2024-05-05T15:42:00Z">
        <w:r w:rsidRPr="00E3251C">
          <w:t>7.3.2.3.1</w:t>
        </w:r>
        <w:r w:rsidRPr="00E3251C">
          <w:tab/>
          <w:t>RA-SDT</w:t>
        </w:r>
      </w:ins>
    </w:p>
    <w:p w14:paraId="60E7C760" w14:textId="77777777" w:rsidR="00B67E7C" w:rsidRPr="00E3251C" w:rsidRDefault="00B67E7C" w:rsidP="00B67E7C">
      <w:pPr>
        <w:rPr>
          <w:ins w:id="30" w:author="MCC TF160" w:date="2024-05-05T15:42:00Z"/>
        </w:rPr>
      </w:pPr>
      <w:ins w:id="31" w:author="MCC TF160" w:date="2024-05-05T15:42:00Z">
        <w:r w:rsidRPr="00E3251C">
          <w:t>For SDT procedure over RACH, SDT DTCH data is expected together with CCCH/</w:t>
        </w:r>
        <w:r w:rsidRPr="00E3251C">
          <w:rPr>
            <w:i/>
            <w:iCs/>
          </w:rPr>
          <w:t>RRCResumeRequest</w:t>
        </w:r>
        <w:r w:rsidRPr="00E3251C">
          <w:t xml:space="preserve">: </w:t>
        </w:r>
      </w:ins>
    </w:p>
    <w:p w14:paraId="36D8A34A" w14:textId="77777777" w:rsidR="00B67E7C" w:rsidRPr="00E3251C" w:rsidRDefault="00B67E7C" w:rsidP="00B67E7C">
      <w:pPr>
        <w:pStyle w:val="B1"/>
        <w:rPr>
          <w:ins w:id="32" w:author="MCC TF160" w:date="2024-05-05T15:42:00Z"/>
        </w:rPr>
      </w:pPr>
      <w:ins w:id="33" w:author="MCC TF160" w:date="2024-05-05T15:42:00Z">
        <w:r w:rsidRPr="00E3251C">
          <w:t>-</w:t>
        </w:r>
        <w:r w:rsidRPr="00E3251C">
          <w:tab/>
          <w:t xml:space="preserve">in Msg3 when 4-step RA type is configured, </w:t>
        </w:r>
      </w:ins>
    </w:p>
    <w:p w14:paraId="2FFD1990" w14:textId="77777777" w:rsidR="00B67E7C" w:rsidRPr="00E3251C" w:rsidRDefault="00B67E7C" w:rsidP="00B67E7C">
      <w:pPr>
        <w:pStyle w:val="B1"/>
        <w:rPr>
          <w:ins w:id="34" w:author="MCC TF160" w:date="2024-05-05T15:42:00Z"/>
        </w:rPr>
      </w:pPr>
      <w:ins w:id="35" w:author="MCC TF160" w:date="2024-05-05T15:42:00Z">
        <w:r w:rsidRPr="00E3251C">
          <w:t>-</w:t>
        </w:r>
        <w:r w:rsidRPr="00E3251C">
          <w:tab/>
          <w:t xml:space="preserve">or in MSGA when 2-step RA type is configured. </w:t>
        </w:r>
      </w:ins>
    </w:p>
    <w:p w14:paraId="1BCA6E53" w14:textId="77777777" w:rsidR="00B67E7C" w:rsidRPr="00E3251C" w:rsidRDefault="00B67E7C" w:rsidP="00B67E7C">
      <w:pPr>
        <w:rPr>
          <w:ins w:id="36" w:author="MCC TF160" w:date="2024-05-05T15:42:00Z"/>
        </w:rPr>
      </w:pPr>
      <w:ins w:id="37" w:author="MCC TF160" w:date="2024-05-05T15:42:00Z">
        <w:r w:rsidRPr="00E3251C">
          <w:t>When configuring UE to RRC_INACTIVE state, in addition to the SRBs, all DRBs are configured in SS and security is activated.</w:t>
        </w:r>
      </w:ins>
    </w:p>
    <w:p w14:paraId="3FF724CB" w14:textId="77777777" w:rsidR="00B67E7C" w:rsidRPr="00E3251C" w:rsidRDefault="00B67E7C" w:rsidP="00B67E7C">
      <w:pPr>
        <w:pStyle w:val="Heading5"/>
        <w:rPr>
          <w:ins w:id="38" w:author="MCC TF160" w:date="2024-05-05T15:42:00Z"/>
        </w:rPr>
      </w:pPr>
      <w:ins w:id="39" w:author="MCC TF160" w:date="2024-05-05T15:42:00Z">
        <w:r w:rsidRPr="00E3251C">
          <w:t>7.3.2.3.2</w:t>
        </w:r>
        <w:r w:rsidRPr="00E3251C">
          <w:tab/>
          <w:t>CG-SDT</w:t>
        </w:r>
      </w:ins>
    </w:p>
    <w:p w14:paraId="074B53E5" w14:textId="77777777" w:rsidR="00B67E7C" w:rsidRPr="00E3251C" w:rsidRDefault="00B67E7C" w:rsidP="00B67E7C">
      <w:pPr>
        <w:rPr>
          <w:ins w:id="40" w:author="MCC TF160" w:date="2024-05-05T15:42:00Z"/>
        </w:rPr>
      </w:pPr>
      <w:ins w:id="41" w:author="MCC TF160" w:date="2024-05-05T15:42:00Z">
        <w:r w:rsidRPr="00E3251C">
          <w:t xml:space="preserve">For SDT procedure over CG resources, TTCN configures the SS with the initial UL and DL BWP with the PUSCH-Config, PDCCH-Config and PDSCH-Config parameters provided to UE in SDT-MAC-PHY-CG-Config-r17. When the CG-SDT procedure is completed, the initial UL and DL BWP are reconfigured in the SS as per default values provided to UE in </w:t>
        </w:r>
        <w:r w:rsidRPr="00E3251C">
          <w:rPr>
            <w:i/>
            <w:iCs/>
          </w:rPr>
          <w:t>RRCSetup</w:t>
        </w:r>
        <w:r w:rsidRPr="00E3251C">
          <w:t>/</w:t>
        </w:r>
        <w:r w:rsidRPr="00E3251C">
          <w:rPr>
            <w:i/>
            <w:iCs/>
          </w:rPr>
          <w:t>RRCResume</w:t>
        </w:r>
        <w:r w:rsidRPr="00E3251C">
          <w:t xml:space="preserve">. </w:t>
        </w:r>
      </w:ins>
    </w:p>
    <w:p w14:paraId="6FDE2AFD" w14:textId="77777777" w:rsidR="00B67E7C" w:rsidRPr="00E3251C" w:rsidRDefault="00B67E7C" w:rsidP="00B67E7C">
      <w:pPr>
        <w:rPr>
          <w:ins w:id="42" w:author="MCC TF160" w:date="2024-05-05T15:42:00Z"/>
        </w:rPr>
      </w:pPr>
      <w:ins w:id="43" w:author="MCC TF160" w:date="2024-05-05T15:42:00Z">
        <w:r w:rsidRPr="00E3251C">
          <w:t>SS is configured with the grant allocation type 2, as per clause 7.1.2.3.1.2.3.</w:t>
        </w:r>
      </w:ins>
    </w:p>
    <w:p w14:paraId="6C7AEEEF" w14:textId="392431F5" w:rsidR="00B67E7C" w:rsidRDefault="00B67E7C" w:rsidP="00B67E7C">
      <w:pPr>
        <w:rPr>
          <w:ins w:id="44" w:author="MCC TF160" w:date="2024-04-25T16:53:00Z"/>
        </w:rPr>
      </w:pPr>
      <w:ins w:id="45" w:author="MCC TF160" w:date="2024-05-05T15:42:00Z">
        <w:r w:rsidRPr="00E3251C">
          <w:t>When configuring UE to RRC_INACTIVE state, in addition to the SRBs, all DRBs are configured in SS and security is activated.</w:t>
        </w:r>
      </w:ins>
    </w:p>
    <w:p w14:paraId="68C9CD36" w14:textId="77777777" w:rsidR="001E41F3" w:rsidRDefault="001E41F3" w:rsidP="008D3687">
      <w:pPr>
        <w:rPr>
          <w:noProof/>
        </w:rPr>
      </w:pPr>
    </w:p>
    <w:sectPr w:rsidR="001E41F3" w:rsidSect="00E51A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B35A" w14:textId="77777777" w:rsidR="00E51A41" w:rsidRDefault="00E51A41">
      <w:r>
        <w:separator/>
      </w:r>
    </w:p>
  </w:endnote>
  <w:endnote w:type="continuationSeparator" w:id="0">
    <w:p w14:paraId="40093B76" w14:textId="77777777" w:rsidR="00E51A41" w:rsidRDefault="00E5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7C97" w14:textId="77777777" w:rsidR="008038B8" w:rsidRDefault="008D36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C3D9" w14:textId="77777777" w:rsidR="00E51A41" w:rsidRDefault="00E51A41">
      <w:r>
        <w:separator/>
      </w:r>
    </w:p>
  </w:footnote>
  <w:footnote w:type="continuationSeparator" w:id="0">
    <w:p w14:paraId="0336FD7C" w14:textId="77777777" w:rsidR="00E51A41" w:rsidRDefault="00E51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BFC8" w14:textId="77777777" w:rsidR="008038B8" w:rsidRDefault="008D36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21C5B04" w14:textId="77777777" w:rsidR="008038B8" w:rsidRDefault="008038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EB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2A5"/>
    <w:rsid w:val="00334150"/>
    <w:rsid w:val="003609EF"/>
    <w:rsid w:val="0036231A"/>
    <w:rsid w:val="00374DD4"/>
    <w:rsid w:val="003A098E"/>
    <w:rsid w:val="003E1A36"/>
    <w:rsid w:val="003F5E4A"/>
    <w:rsid w:val="00410371"/>
    <w:rsid w:val="004242F1"/>
    <w:rsid w:val="004B75B7"/>
    <w:rsid w:val="004C670B"/>
    <w:rsid w:val="005141D9"/>
    <w:rsid w:val="0051580D"/>
    <w:rsid w:val="00547111"/>
    <w:rsid w:val="00592D74"/>
    <w:rsid w:val="005C23CD"/>
    <w:rsid w:val="005E2C44"/>
    <w:rsid w:val="00621188"/>
    <w:rsid w:val="006257ED"/>
    <w:rsid w:val="00653DE4"/>
    <w:rsid w:val="00665C47"/>
    <w:rsid w:val="00695808"/>
    <w:rsid w:val="006B46FB"/>
    <w:rsid w:val="006E21FB"/>
    <w:rsid w:val="007608F7"/>
    <w:rsid w:val="00792342"/>
    <w:rsid w:val="007977A8"/>
    <w:rsid w:val="007B512A"/>
    <w:rsid w:val="007C2097"/>
    <w:rsid w:val="007D6A07"/>
    <w:rsid w:val="007F7259"/>
    <w:rsid w:val="008038B8"/>
    <w:rsid w:val="008040A8"/>
    <w:rsid w:val="008279FA"/>
    <w:rsid w:val="008626E7"/>
    <w:rsid w:val="00870EE7"/>
    <w:rsid w:val="008863B9"/>
    <w:rsid w:val="008A45A6"/>
    <w:rsid w:val="008D368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67E7C"/>
    <w:rsid w:val="00B968C8"/>
    <w:rsid w:val="00BA074E"/>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259B"/>
    <w:rsid w:val="00E34898"/>
    <w:rsid w:val="00E51A41"/>
    <w:rsid w:val="00EB09B7"/>
    <w:rsid w:val="00EB1AB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67E7C"/>
    <w:rPr>
      <w:rFonts w:ascii="Times New Roman" w:hAnsi="Times New Roman"/>
      <w:lang w:val="en-GB" w:eastAsia="en-US"/>
    </w:rPr>
  </w:style>
  <w:style w:type="character" w:customStyle="1" w:styleId="NOChar">
    <w:name w:val="NO Char"/>
    <w:link w:val="NO"/>
    <w:qFormat/>
    <w:rsid w:val="00B67E7C"/>
    <w:rPr>
      <w:rFonts w:ascii="Times New Roman" w:hAnsi="Times New Roman"/>
      <w:lang w:val="en-GB" w:eastAsia="en-US"/>
    </w:rPr>
  </w:style>
  <w:style w:type="character" w:customStyle="1" w:styleId="TAHCar">
    <w:name w:val="TAH Car"/>
    <w:link w:val="TAH"/>
    <w:qFormat/>
    <w:rsid w:val="00B67E7C"/>
    <w:rPr>
      <w:rFonts w:ascii="Arial" w:hAnsi="Arial"/>
      <w:b/>
      <w:sz w:val="18"/>
      <w:lang w:val="en-GB" w:eastAsia="en-US"/>
    </w:rPr>
  </w:style>
  <w:style w:type="character" w:customStyle="1" w:styleId="THChar">
    <w:name w:val="TH Char"/>
    <w:link w:val="TH"/>
    <w:qFormat/>
    <w:rsid w:val="00B67E7C"/>
    <w:rPr>
      <w:rFonts w:ascii="Arial" w:hAnsi="Arial"/>
      <w:b/>
      <w:lang w:val="en-GB" w:eastAsia="en-US"/>
    </w:rPr>
  </w:style>
  <w:style w:type="character" w:customStyle="1" w:styleId="TACCar">
    <w:name w:val="TAC Car"/>
    <w:link w:val="TAC"/>
    <w:qFormat/>
    <w:rsid w:val="00B67E7C"/>
    <w:rPr>
      <w:rFonts w:ascii="Arial" w:hAnsi="Arial"/>
      <w:sz w:val="18"/>
      <w:lang w:val="en-GB" w:eastAsia="en-US"/>
    </w:rPr>
  </w:style>
  <w:style w:type="table" w:styleId="TableGrid">
    <w:name w:val="Table Grid"/>
    <w:aliases w:val="SGS Table Basic 1,TableGrid"/>
    <w:basedOn w:val="TableNormal"/>
    <w:qFormat/>
    <w:rsid w:val="00B67E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67E7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7E7C"/>
    <w:rPr>
      <w:rFonts w:ascii="Arial" w:hAnsi="Arial"/>
      <w:b/>
      <w:noProof/>
      <w:sz w:val="18"/>
      <w:lang w:val="en-GB" w:eastAsia="en-US"/>
    </w:rPr>
  </w:style>
  <w:style w:type="character" w:customStyle="1" w:styleId="FooterChar">
    <w:name w:val="Footer Char"/>
    <w:aliases w:val="footer odd Char,footer Char,fo Char,pie de página Char"/>
    <w:link w:val="Footer"/>
    <w:rsid w:val="00B67E7C"/>
    <w:rPr>
      <w:rFonts w:ascii="Arial" w:hAnsi="Arial"/>
      <w:b/>
      <w:i/>
      <w:noProof/>
      <w:sz w:val="18"/>
      <w:lang w:val="en-GB" w:eastAsia="en-US"/>
    </w:rPr>
  </w:style>
  <w:style w:type="character" w:customStyle="1" w:styleId="B1Char1">
    <w:name w:val="B1 Char1"/>
    <w:qFormat/>
    <w:rsid w:val="00B67E7C"/>
    <w:rPr>
      <w:rFonts w:eastAsia="Times New Roman"/>
    </w:rPr>
  </w:style>
  <w:style w:type="character" w:customStyle="1" w:styleId="B3Char2">
    <w:name w:val="B3 Char2"/>
    <w:qFormat/>
    <w:rsid w:val="00B67E7C"/>
    <w:rPr>
      <w:rFonts w:ascii="Times New Roman" w:hAnsi="Times New Roman"/>
      <w:lang w:val="en-GB"/>
    </w:rPr>
  </w:style>
  <w:style w:type="paragraph" w:styleId="Revision">
    <w:name w:val="Revision"/>
    <w:hidden/>
    <w:uiPriority w:val="99"/>
    <w:semiHidden/>
    <w:rsid w:val="00B67E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1899-12-31T23:00:00Z</cp:lastPrinted>
  <dcterms:created xsi:type="dcterms:W3CDTF">2024-05-05T13:40:00Z</dcterms:created>
  <dcterms:modified xsi:type="dcterms:W3CDTF">2024-05-06T11:45:00Z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R5-242319</vt:lpwstr>
  </property>
  <property fmtid="{D5CDD505-2E9C-101B-9397-08002B2CF9AE}" pid="10" name="Spec#">
    <vt:lpwstr>38.523-3</vt:lpwstr>
  </property>
  <property fmtid="{D5CDD505-2E9C-101B-9397-08002B2CF9AE}" pid="11" name="Cr#">
    <vt:lpwstr>3433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 SDT: Addition of NR/5GC Test Model aspects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