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216F" w14:textId="77777777" w:rsidR="00811337" w:rsidRDefault="00811337" w:rsidP="00811337">
      <w:pPr>
        <w:pStyle w:val="CRCoverPage"/>
        <w:spacing w:after="0"/>
        <w:rPr>
          <w:noProof/>
          <w:sz w:val="8"/>
          <w:szCs w:val="8"/>
        </w:rPr>
      </w:pPr>
    </w:p>
    <w:p w14:paraId="6272786E" w14:textId="6C6566A2" w:rsidR="00F23751" w:rsidRDefault="00F23751" w:rsidP="00054896">
      <w:pPr>
        <w:pStyle w:val="CRCoverPage"/>
        <w:tabs>
          <w:tab w:val="right" w:pos="9639"/>
        </w:tabs>
        <w:spacing w:after="0"/>
        <w:ind w:right="-1135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6CEC">
        <w:fldChar w:fldCharType="begin"/>
      </w:r>
      <w:r w:rsidR="00616CEC">
        <w:instrText xml:space="preserve"> DOCPROPERTY  TSG/WGRef  \* MERGEFORMAT </w:instrText>
      </w:r>
      <w:r w:rsidR="00616CEC">
        <w:fldChar w:fldCharType="separate"/>
      </w:r>
      <w:r>
        <w:rPr>
          <w:b/>
          <w:noProof/>
          <w:sz w:val="24"/>
        </w:rPr>
        <w:t>RAN5</w:t>
      </w:r>
      <w:r w:rsidR="00616CE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6CEC">
        <w:fldChar w:fldCharType="begin"/>
      </w:r>
      <w:r w:rsidR="00616CEC">
        <w:instrText xml:space="preserve"> DOCPROPERTY  MtgSeq  \* MERGEFORMAT </w:instrText>
      </w:r>
      <w:r w:rsidR="00616CEC">
        <w:fldChar w:fldCharType="separate"/>
      </w:r>
      <w:r w:rsidRPr="00EB09B7">
        <w:rPr>
          <w:b/>
          <w:noProof/>
          <w:sz w:val="24"/>
        </w:rPr>
        <w:t>103</w:t>
      </w:r>
      <w:r w:rsidR="00616CEC">
        <w:rPr>
          <w:b/>
          <w:noProof/>
          <w:sz w:val="24"/>
        </w:rPr>
        <w:fldChar w:fldCharType="end"/>
      </w:r>
      <w:r w:rsidR="00616CEC">
        <w:fldChar w:fldCharType="begin"/>
      </w:r>
      <w:r w:rsidR="00616CEC">
        <w:instrText xml:space="preserve"> DOCPROPERTY  MtgTitle  \* MERGEFORMAT </w:instrText>
      </w:r>
      <w:r w:rsidR="00616CEC">
        <w:fldChar w:fldCharType="separate"/>
      </w:r>
      <w:r w:rsidR="00616CEC">
        <w:fldChar w:fldCharType="end"/>
      </w:r>
      <w:r>
        <w:rPr>
          <w:b/>
          <w:i/>
          <w:noProof/>
          <w:sz w:val="28"/>
        </w:rPr>
        <w:tab/>
      </w:r>
      <w:r w:rsidR="00616CEC">
        <w:fldChar w:fldCharType="begin"/>
      </w:r>
      <w:r w:rsidR="00616CEC">
        <w:instrText xml:space="preserve"> DOCPROPERTY  Tdoc#  \* MERGEFORMAT </w:instrText>
      </w:r>
      <w:r w:rsidR="00616CEC">
        <w:fldChar w:fldCharType="separate"/>
      </w:r>
      <w:r w:rsidR="00936D0F" w:rsidRPr="00E13F3D">
        <w:rPr>
          <w:b/>
          <w:i/>
          <w:noProof/>
          <w:sz w:val="28"/>
        </w:rPr>
        <w:t>R5-24</w:t>
      </w:r>
      <w:r w:rsidR="00934851">
        <w:rPr>
          <w:b/>
          <w:i/>
          <w:noProof/>
          <w:sz w:val="28"/>
        </w:rPr>
        <w:t>2314</w:t>
      </w:r>
      <w:r w:rsidR="00616CEC">
        <w:rPr>
          <w:b/>
          <w:i/>
          <w:noProof/>
          <w:sz w:val="28"/>
        </w:rPr>
        <w:fldChar w:fldCharType="end"/>
      </w:r>
    </w:p>
    <w:p w14:paraId="5C82F5AA" w14:textId="77777777" w:rsidR="00F23751" w:rsidRDefault="00616CEC" w:rsidP="00F237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3751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F237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3751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F237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23751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F237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23751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3751" w14:paraId="4A060A5A" w14:textId="77777777" w:rsidTr="008F0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77591" w14:textId="77777777" w:rsidR="00F23751" w:rsidRDefault="00F23751" w:rsidP="008F0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3751" w14:paraId="64FE43CE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7EDE5" w14:textId="77777777" w:rsidR="00F23751" w:rsidRDefault="00F23751" w:rsidP="008F0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3751" w14:paraId="78D6A17B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C18F8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51" w14:paraId="2D73ADC7" w14:textId="77777777" w:rsidTr="008F0DFC">
        <w:tc>
          <w:tcPr>
            <w:tcW w:w="142" w:type="dxa"/>
            <w:tcBorders>
              <w:left w:val="single" w:sz="4" w:space="0" w:color="auto"/>
            </w:tcBorders>
          </w:tcPr>
          <w:p w14:paraId="5CFDDF26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668B33" w14:textId="77777777" w:rsidR="00F23751" w:rsidRPr="00410371" w:rsidRDefault="00616CEC" w:rsidP="008F0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3751" w:rsidRPr="00410371">
              <w:rPr>
                <w:b/>
                <w:noProof/>
                <w:sz w:val="28"/>
              </w:rPr>
              <w:t>3</w:t>
            </w:r>
            <w:r w:rsidR="00F23751">
              <w:rPr>
                <w:b/>
                <w:noProof/>
                <w:sz w:val="28"/>
              </w:rPr>
              <w:t>8</w:t>
            </w:r>
            <w:r w:rsidR="00F23751" w:rsidRPr="00410371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F6E791" w14:textId="77777777" w:rsidR="00F23751" w:rsidRDefault="00F23751" w:rsidP="008F0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E5674" w14:textId="277DEF3E" w:rsidR="00F23751" w:rsidRPr="00410371" w:rsidRDefault="00934851" w:rsidP="00934851">
            <w:pPr>
              <w:pStyle w:val="CRCoverPage"/>
              <w:spacing w:after="0"/>
              <w:jc w:val="center"/>
              <w:rPr>
                <w:noProof/>
              </w:rPr>
            </w:pPr>
            <w:r w:rsidRPr="00934851">
              <w:rPr>
                <w:b/>
                <w:noProof/>
                <w:sz w:val="28"/>
              </w:rPr>
              <w:t>4354</w:t>
            </w:r>
          </w:p>
        </w:tc>
        <w:tc>
          <w:tcPr>
            <w:tcW w:w="709" w:type="dxa"/>
          </w:tcPr>
          <w:p w14:paraId="07E78380" w14:textId="77777777" w:rsidR="00F23751" w:rsidRDefault="00F23751" w:rsidP="008F0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C8A6F" w14:textId="77777777" w:rsidR="00F23751" w:rsidRPr="00410371" w:rsidRDefault="00616CEC" w:rsidP="008F0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375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47A25D" w14:textId="77777777" w:rsidR="00F23751" w:rsidRDefault="00F23751" w:rsidP="008F0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C7BB1" w14:textId="65B94D96" w:rsidR="00F23751" w:rsidRPr="00410371" w:rsidRDefault="00616CEC" w:rsidP="008F0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112" w:rsidRPr="00410371">
              <w:rPr>
                <w:b/>
                <w:noProof/>
                <w:sz w:val="28"/>
              </w:rPr>
              <w:t>1</w:t>
            </w:r>
            <w:r w:rsidR="00DD7112">
              <w:rPr>
                <w:b/>
                <w:noProof/>
                <w:sz w:val="28"/>
              </w:rPr>
              <w:t>7</w:t>
            </w:r>
            <w:r w:rsidR="00DD7112" w:rsidRPr="00410371">
              <w:rPr>
                <w:b/>
                <w:noProof/>
                <w:sz w:val="28"/>
              </w:rPr>
              <w:t>.</w:t>
            </w:r>
            <w:r w:rsidR="00DD7112">
              <w:rPr>
                <w:b/>
                <w:noProof/>
                <w:sz w:val="28"/>
              </w:rPr>
              <w:t>6</w:t>
            </w:r>
            <w:r w:rsidR="00DD711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1E7BA" w14:textId="77777777" w:rsidR="00F23751" w:rsidRDefault="00F23751" w:rsidP="008F0DFC">
            <w:pPr>
              <w:pStyle w:val="CRCoverPage"/>
              <w:spacing w:after="0"/>
              <w:rPr>
                <w:noProof/>
              </w:rPr>
            </w:pPr>
          </w:p>
        </w:tc>
      </w:tr>
      <w:tr w:rsidR="00F23751" w14:paraId="75BADCA5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E71A6" w14:textId="77777777" w:rsidR="00F23751" w:rsidRDefault="00F23751" w:rsidP="008F0DFC">
            <w:pPr>
              <w:pStyle w:val="CRCoverPage"/>
              <w:spacing w:after="0"/>
              <w:rPr>
                <w:noProof/>
              </w:rPr>
            </w:pPr>
          </w:p>
        </w:tc>
      </w:tr>
      <w:tr w:rsidR="00F23751" w14:paraId="190CF09F" w14:textId="77777777" w:rsidTr="008F0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FA300" w14:textId="77777777" w:rsidR="00F23751" w:rsidRPr="00F25D98" w:rsidRDefault="00F23751" w:rsidP="008F0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3751" w14:paraId="2FA8A3B3" w14:textId="77777777" w:rsidTr="008F0DFC">
        <w:tc>
          <w:tcPr>
            <w:tcW w:w="9641" w:type="dxa"/>
            <w:gridSpan w:val="9"/>
          </w:tcPr>
          <w:p w14:paraId="2077D164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9CD09B" w14:textId="77777777" w:rsidR="00F23751" w:rsidRDefault="00F23751" w:rsidP="00F237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3751" w14:paraId="6FE9061C" w14:textId="77777777" w:rsidTr="008F0DFC">
        <w:tc>
          <w:tcPr>
            <w:tcW w:w="2835" w:type="dxa"/>
          </w:tcPr>
          <w:p w14:paraId="61FBCE8E" w14:textId="77777777" w:rsidR="00F23751" w:rsidRDefault="00F23751" w:rsidP="008F0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00E5B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A37AB3" w14:textId="77777777" w:rsidR="00F23751" w:rsidRDefault="00F23751" w:rsidP="008F0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6DD00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916C7" w14:textId="77777777" w:rsidR="00F23751" w:rsidRDefault="00F23751" w:rsidP="008F0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6B989A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A0A4A" w14:textId="77777777" w:rsidR="00F23751" w:rsidRDefault="00F23751" w:rsidP="008F0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97128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6CED1" w14:textId="77777777" w:rsidR="00F23751" w:rsidRDefault="00F23751" w:rsidP="008F0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9C465F" w14:textId="77777777" w:rsidR="00F23751" w:rsidRDefault="00F23751" w:rsidP="00F237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3751" w14:paraId="72F19030" w14:textId="77777777" w:rsidTr="008F0DFC">
        <w:tc>
          <w:tcPr>
            <w:tcW w:w="9640" w:type="dxa"/>
            <w:gridSpan w:val="11"/>
          </w:tcPr>
          <w:p w14:paraId="5B44A16C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51" w14:paraId="688DDD37" w14:textId="77777777" w:rsidTr="008F0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5671E" w14:textId="77777777" w:rsidR="00F23751" w:rsidRDefault="00F23751" w:rsidP="008F0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1B01A" w14:textId="5084FE96" w:rsidR="00F23751" w:rsidRDefault="007364AB" w:rsidP="008F0DFC">
            <w:pPr>
              <w:pStyle w:val="CRCoverPage"/>
              <w:spacing w:after="0"/>
              <w:ind w:left="100"/>
              <w:rPr>
                <w:noProof/>
              </w:rPr>
            </w:pPr>
            <w:r w:rsidRPr="00F56F8D">
              <w:rPr>
                <w:noProof/>
              </w:rPr>
              <w:t>Updates to 5G V2X test case 12.1.7.1</w:t>
            </w:r>
          </w:p>
        </w:tc>
      </w:tr>
      <w:tr w:rsidR="00F23751" w14:paraId="5CC9BC52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56C65EB" w14:textId="77777777" w:rsidR="00F23751" w:rsidRDefault="00F23751" w:rsidP="008F0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EA12B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51" w14:paraId="75B1950E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424A7D7D" w14:textId="77777777" w:rsidR="00F23751" w:rsidRDefault="00F23751" w:rsidP="008F0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0D3C" w14:textId="333ED872" w:rsidR="00F23751" w:rsidRDefault="00203877" w:rsidP="008F0DFC">
            <w:pPr>
              <w:pStyle w:val="CRCoverPage"/>
              <w:spacing w:after="0"/>
              <w:ind w:left="100"/>
              <w:rPr>
                <w:noProof/>
              </w:rPr>
            </w:pPr>
            <w:r w:rsidRPr="005920BE">
              <w:rPr>
                <w:lang w:eastAsia="zh-CN"/>
              </w:rPr>
              <w:t>MCC TF160</w:t>
            </w:r>
          </w:p>
        </w:tc>
      </w:tr>
      <w:tr w:rsidR="00F23751" w14:paraId="7896C29D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38B02742" w14:textId="77777777" w:rsidR="00F23751" w:rsidRDefault="00F23751" w:rsidP="008F0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EDB7A" w14:textId="77777777" w:rsidR="00F23751" w:rsidRDefault="00F23751" w:rsidP="008F0D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16CEC">
              <w:fldChar w:fldCharType="begin"/>
            </w:r>
            <w:r w:rsidR="00616CEC">
              <w:instrText xml:space="preserve"> DOCPROPERTY  SourceIfTsg  \* MERGEFORMAT </w:instrText>
            </w:r>
            <w:r w:rsidR="00616CEC">
              <w:fldChar w:fldCharType="separate"/>
            </w:r>
            <w:r w:rsidR="00616CEC">
              <w:fldChar w:fldCharType="end"/>
            </w:r>
          </w:p>
        </w:tc>
      </w:tr>
      <w:tr w:rsidR="00F23751" w14:paraId="5CC99884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4AB5056F" w14:textId="77777777" w:rsidR="00F23751" w:rsidRDefault="00F23751" w:rsidP="008F0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9E4BAB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51" w14:paraId="1382F578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3CECDF0A" w14:textId="77777777" w:rsidR="00F23751" w:rsidRDefault="00F23751" w:rsidP="008F0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35495D" w14:textId="07DBA177" w:rsidR="00F23751" w:rsidRDefault="007364AB" w:rsidP="008F0DFC">
            <w:pPr>
              <w:pStyle w:val="CRCoverPage"/>
              <w:spacing w:after="0"/>
              <w:ind w:left="100"/>
              <w:rPr>
                <w:noProof/>
              </w:rPr>
            </w:pPr>
            <w:r w:rsidRPr="008104C1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4C609C" w14:textId="77777777" w:rsidR="00F23751" w:rsidRDefault="00F23751" w:rsidP="008F0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302C1" w14:textId="77777777" w:rsidR="00F23751" w:rsidRDefault="00F23751" w:rsidP="008F0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DAE43" w14:textId="79E64469" w:rsidR="00F23751" w:rsidRDefault="00616CEC" w:rsidP="008F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DF4">
              <w:rPr>
                <w:noProof/>
              </w:rPr>
              <w:t>2024-04-25</w:t>
            </w:r>
            <w:r>
              <w:rPr>
                <w:noProof/>
              </w:rPr>
              <w:fldChar w:fldCharType="end"/>
            </w:r>
          </w:p>
        </w:tc>
      </w:tr>
      <w:tr w:rsidR="00F23751" w14:paraId="45142B0E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20FA7C1" w14:textId="77777777" w:rsidR="00F23751" w:rsidRDefault="00F23751" w:rsidP="008F0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36291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092B25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8F572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CE970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51" w14:paraId="6F4179BC" w14:textId="77777777" w:rsidTr="008F0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488DC" w14:textId="77777777" w:rsidR="00F23751" w:rsidRDefault="00F23751" w:rsidP="008F0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C3326B" w14:textId="77777777" w:rsidR="00F23751" w:rsidRDefault="00616CEC" w:rsidP="008F0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3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0C2F" w14:textId="77777777" w:rsidR="00F23751" w:rsidRDefault="00F23751" w:rsidP="008F0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A54B2" w14:textId="77777777" w:rsidR="00F23751" w:rsidRDefault="00F23751" w:rsidP="008F0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A0008A" w14:textId="55099705" w:rsidR="00F23751" w:rsidRDefault="00616CEC" w:rsidP="008F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D711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23751" w14:paraId="653A0A4D" w14:textId="77777777" w:rsidTr="008F0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E805B4" w14:textId="77777777" w:rsidR="00F23751" w:rsidRDefault="00F23751" w:rsidP="008F0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2F8D28" w14:textId="30E46A29" w:rsidR="00F23751" w:rsidRDefault="00F23751" w:rsidP="008F0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6E4F1" w14:textId="77777777" w:rsidR="00F23751" w:rsidRDefault="00F23751" w:rsidP="008F0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9A7E0" w14:textId="77777777" w:rsidR="00F23751" w:rsidRPr="007C2097" w:rsidRDefault="00F23751" w:rsidP="008F0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3751" w14:paraId="3D693D98" w14:textId="77777777" w:rsidTr="008F0DFC">
        <w:tc>
          <w:tcPr>
            <w:tcW w:w="1843" w:type="dxa"/>
          </w:tcPr>
          <w:p w14:paraId="7EAA1099" w14:textId="77777777" w:rsidR="00F23751" w:rsidRDefault="00F23751" w:rsidP="008F0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4BBB9C" w14:textId="77777777" w:rsidR="00F23751" w:rsidRDefault="00F23751" w:rsidP="008F0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888" w14:paraId="00865981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CB59B" w14:textId="77777777" w:rsidR="00EC1888" w:rsidRDefault="00EC1888" w:rsidP="00EC1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9E3A3" w14:textId="77777777" w:rsidR="00EC1888" w:rsidRDefault="005D3E08" w:rsidP="00EC1888">
            <w:pPr>
              <w:pStyle w:val="CRCoverPage"/>
              <w:spacing w:after="0"/>
              <w:ind w:left="100"/>
            </w:pPr>
            <w:r w:rsidRPr="00E27D23">
              <w:t>Table 12.1.7.1.3.3-2</w:t>
            </w:r>
            <w:r>
              <w:t xml:space="preserve"> still have some contents that need to be cleaned up.</w:t>
            </w:r>
          </w:p>
          <w:p w14:paraId="2A7FB66E" w14:textId="0888319E" w:rsidR="00616CEC" w:rsidRDefault="00616CEC" w:rsidP="00EC1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1888" w14:paraId="6B9ABAE5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5E8A" w14:textId="77777777" w:rsidR="00EC1888" w:rsidRDefault="00EC1888" w:rsidP="00EC1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BA236" w14:textId="77777777" w:rsidR="00EC1888" w:rsidRDefault="00EC1888" w:rsidP="00EC1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E08" w14:paraId="33B73FF2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0D5C2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5BEDE" w14:textId="77777777" w:rsidR="005D3E08" w:rsidRDefault="005D3E08" w:rsidP="005D3E08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  <w:r w:rsidR="00B00AAF">
              <w:rPr>
                <w:noProof/>
              </w:rPr>
              <w:t xml:space="preserve">Updates in </w:t>
            </w:r>
            <w:r w:rsidRPr="00E27D23">
              <w:t>Table 12.1.7.1.3.3-2</w:t>
            </w:r>
            <w:r>
              <w:t xml:space="preserve"> removing fields not checked within </w:t>
            </w:r>
            <w:r w:rsidRPr="00E27D23">
              <w:t>supportedBandCombinationListSidelinkNR-r16</w:t>
            </w:r>
            <w:r>
              <w:t xml:space="preserve"> and removed value n48 of </w:t>
            </w:r>
            <w:r w:rsidR="00B00AAF" w:rsidRPr="00E27D23">
              <w:t>harq-RxProcessSidelink-r16</w:t>
            </w:r>
            <w:r w:rsidR="00B00AAF">
              <w:t>.</w:t>
            </w:r>
          </w:p>
          <w:p w14:paraId="7D1542F9" w14:textId="7DCF5CBD" w:rsidR="00616CEC" w:rsidRDefault="00616CEC" w:rsidP="005D3E08">
            <w:pPr>
              <w:pStyle w:val="CRCoverPage"/>
              <w:spacing w:after="0"/>
              <w:rPr>
                <w:noProof/>
              </w:rPr>
            </w:pPr>
          </w:p>
        </w:tc>
      </w:tr>
      <w:tr w:rsidR="005D3E08" w14:paraId="28BFEBE8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F990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ECA34" w14:textId="77777777" w:rsidR="005D3E08" w:rsidRDefault="005D3E08" w:rsidP="005D3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E08" w14:paraId="5A984CA9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9F3E7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ECFD8" w14:textId="6C57D986" w:rsidR="005D3E08" w:rsidRDefault="005D3E08" w:rsidP="005D3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in the values specified will remain.</w:t>
            </w:r>
          </w:p>
        </w:tc>
      </w:tr>
      <w:tr w:rsidR="005D3E08" w14:paraId="102DE937" w14:textId="77777777" w:rsidTr="008F0DFC">
        <w:tc>
          <w:tcPr>
            <w:tcW w:w="2694" w:type="dxa"/>
            <w:gridSpan w:val="2"/>
          </w:tcPr>
          <w:p w14:paraId="1FC1DC45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BF39E" w14:textId="77777777" w:rsidR="005D3E08" w:rsidRDefault="005D3E08" w:rsidP="005D3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E08" w14:paraId="5A101DAD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89D59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94C46" w14:textId="2E52F8F3" w:rsidR="005D3E08" w:rsidRDefault="005D3E08" w:rsidP="005D3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12.1.7.1</w:t>
            </w:r>
          </w:p>
        </w:tc>
      </w:tr>
      <w:tr w:rsidR="005D3E08" w14:paraId="0569A09C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669E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07D08" w14:textId="77777777" w:rsidR="005D3E08" w:rsidRDefault="005D3E08" w:rsidP="005D3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E08" w14:paraId="7C0FBD0B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32829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87C2B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705E35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ACFF9" w14:textId="77777777" w:rsidR="005D3E08" w:rsidRDefault="005D3E08" w:rsidP="005D3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69708E" w14:textId="77777777" w:rsidR="005D3E08" w:rsidRDefault="005D3E08" w:rsidP="005D3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E08" w14:paraId="52CE8D0C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43773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F259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10352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93A1B" w14:textId="77777777" w:rsidR="005D3E08" w:rsidRDefault="005D3E08" w:rsidP="005D3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6E510" w14:textId="77777777" w:rsidR="005D3E08" w:rsidRDefault="005D3E08" w:rsidP="005D3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E08" w14:paraId="60CBB8E8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5F779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3CF4C" w14:textId="671830C8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777E" w14:textId="41D355AD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8F14B" w14:textId="77777777" w:rsidR="005D3E08" w:rsidRDefault="005D3E08" w:rsidP="005D3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D9FE3" w14:textId="3672307E" w:rsidR="005D3E08" w:rsidRDefault="005D3E08" w:rsidP="005D3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3E08" w14:paraId="394775D2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17646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314AD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D01FE" w14:textId="77777777" w:rsidR="005D3E08" w:rsidRDefault="005D3E08" w:rsidP="005D3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2799D" w14:textId="77777777" w:rsidR="005D3E08" w:rsidRDefault="005D3E08" w:rsidP="005D3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05E1F" w14:textId="77777777" w:rsidR="005D3E08" w:rsidRDefault="005D3E08" w:rsidP="005D3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E08" w14:paraId="18E4152A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D9BA" w14:textId="77777777" w:rsidR="005D3E08" w:rsidRDefault="005D3E08" w:rsidP="005D3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05F48" w14:textId="77777777" w:rsidR="005D3E08" w:rsidRDefault="005D3E08" w:rsidP="005D3E08">
            <w:pPr>
              <w:pStyle w:val="CRCoverPage"/>
              <w:spacing w:after="0"/>
              <w:rPr>
                <w:noProof/>
              </w:rPr>
            </w:pPr>
          </w:p>
        </w:tc>
      </w:tr>
      <w:tr w:rsidR="005D3E08" w14:paraId="1853A653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CB518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FC1C" w14:textId="77777777" w:rsidR="005D3E08" w:rsidRDefault="005D3E08" w:rsidP="005D3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E08" w:rsidRPr="008863B9" w14:paraId="6B0FABA8" w14:textId="77777777" w:rsidTr="008F0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08F86" w14:textId="77777777" w:rsidR="005D3E08" w:rsidRPr="008863B9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EB8F" w14:textId="77777777" w:rsidR="005D3E08" w:rsidRPr="008863B9" w:rsidRDefault="005D3E08" w:rsidP="005D3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E08" w14:paraId="6EAA8A98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93CA6" w14:textId="77777777" w:rsidR="005D3E08" w:rsidRDefault="005D3E08" w:rsidP="005D3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8671" w14:textId="77777777" w:rsidR="005D3E08" w:rsidRDefault="005D3E08" w:rsidP="005D3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3D87D" w14:textId="77777777" w:rsidR="00F23751" w:rsidRDefault="00F23751" w:rsidP="00F23751">
      <w:pPr>
        <w:pStyle w:val="CRCoverPage"/>
        <w:spacing w:after="0"/>
        <w:rPr>
          <w:noProof/>
          <w:sz w:val="8"/>
          <w:szCs w:val="8"/>
        </w:rPr>
      </w:pPr>
    </w:p>
    <w:p w14:paraId="7724403B" w14:textId="77777777" w:rsidR="00F23751" w:rsidRDefault="00F23751">
      <w:pPr>
        <w:overflowPunct/>
        <w:autoSpaceDE/>
        <w:autoSpaceDN/>
        <w:adjustRightInd/>
        <w:spacing w:after="160" w:line="278" w:lineRule="auto"/>
        <w:textAlignment w:val="auto"/>
      </w:pPr>
      <w:r>
        <w:br w:type="page"/>
      </w:r>
    </w:p>
    <w:p w14:paraId="4A6E58FB" w14:textId="3F388A73" w:rsidR="00712398" w:rsidRPr="00811337" w:rsidRDefault="00712398" w:rsidP="00F23751">
      <w:p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/>
          <w:sz w:val="24"/>
        </w:rPr>
      </w:pPr>
      <w:r w:rsidRPr="00811337">
        <w:rPr>
          <w:rFonts w:ascii="Arial" w:hAnsi="Arial"/>
          <w:sz w:val="24"/>
        </w:rPr>
        <w:lastRenderedPageBreak/>
        <w:t>12.1.7.1</w:t>
      </w:r>
      <w:r w:rsidRPr="00811337">
        <w:rPr>
          <w:rFonts w:ascii="Arial" w:hAnsi="Arial"/>
          <w:sz w:val="24"/>
        </w:rPr>
        <w:tab/>
        <w:t xml:space="preserve">PC5-only operation / </w:t>
      </w:r>
      <w:proofErr w:type="spellStart"/>
      <w:r w:rsidRPr="00811337">
        <w:rPr>
          <w:rFonts w:ascii="Arial" w:hAnsi="Arial"/>
          <w:sz w:val="24"/>
        </w:rPr>
        <w:t>Sidelink</w:t>
      </w:r>
      <w:proofErr w:type="spellEnd"/>
      <w:r w:rsidRPr="00811337">
        <w:rPr>
          <w:rFonts w:ascii="Arial" w:hAnsi="Arial"/>
          <w:sz w:val="24"/>
        </w:rPr>
        <w:t xml:space="preserve"> UE capability transfer via PC5 RRC / One-way and two-way </w:t>
      </w:r>
      <w:proofErr w:type="gramStart"/>
      <w:r w:rsidRPr="00811337">
        <w:rPr>
          <w:rFonts w:ascii="Arial" w:hAnsi="Arial"/>
          <w:sz w:val="24"/>
        </w:rPr>
        <w:t>transfer</w:t>
      </w:r>
      <w:proofErr w:type="gramEnd"/>
    </w:p>
    <w:p w14:paraId="065868E2" w14:textId="77777777" w:rsidR="00712398" w:rsidRPr="00E27D23" w:rsidRDefault="00712398" w:rsidP="00712398">
      <w:pPr>
        <w:pStyle w:val="H6"/>
      </w:pPr>
      <w:r w:rsidRPr="00E27D23">
        <w:rPr>
          <w:lang w:eastAsia="zh-CN"/>
        </w:rPr>
        <w:t>12.1.7.1</w:t>
      </w:r>
      <w:r w:rsidRPr="00E27D23">
        <w:t>.1</w:t>
      </w:r>
      <w:r w:rsidRPr="00E27D23">
        <w:tab/>
        <w:t>Test Purpose (TP)</w:t>
      </w:r>
    </w:p>
    <w:p w14:paraId="08BC5576" w14:textId="77777777" w:rsidR="00712398" w:rsidRPr="00E27D23" w:rsidRDefault="00712398" w:rsidP="00712398">
      <w:pPr>
        <w:pStyle w:val="H6"/>
      </w:pPr>
      <w:r w:rsidRPr="00E27D23">
        <w:t>(1)</w:t>
      </w:r>
    </w:p>
    <w:p w14:paraId="3C273B8D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 xml:space="preserve">UE having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48246617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376D6057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{ UE receives a </w:t>
      </w:r>
      <w:proofErr w:type="spellStart"/>
      <w:r w:rsidRPr="00E27D23">
        <w:rPr>
          <w:i/>
          <w:iCs/>
          <w:noProof w:val="0"/>
        </w:rPr>
        <w:t>UECapabilityEnquirySidelink</w:t>
      </w:r>
      <w:proofErr w:type="spellEnd"/>
      <w:r w:rsidRPr="00E27D23">
        <w:rPr>
          <w:noProof w:val="0"/>
        </w:rPr>
        <w:t xml:space="preserve"> message from peer UE }</w:t>
      </w:r>
    </w:p>
    <w:p w14:paraId="7A15B73A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{ UE sends a </w:t>
      </w:r>
      <w:proofErr w:type="spellStart"/>
      <w:r w:rsidRPr="00E27D23">
        <w:rPr>
          <w:i/>
          <w:iCs/>
          <w:noProof w:val="0"/>
        </w:rPr>
        <w:t>UECapabilityInformationSidelink</w:t>
      </w:r>
      <w:proofErr w:type="spellEnd"/>
      <w:r w:rsidRPr="00E27D23">
        <w:rPr>
          <w:noProof w:val="0"/>
        </w:rPr>
        <w:t xml:space="preserve"> message to peer UE }</w:t>
      </w:r>
    </w:p>
    <w:p w14:paraId="2E23332B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176EBF48" w14:textId="77777777" w:rsidR="00712398" w:rsidRPr="00E27D23" w:rsidRDefault="00712398" w:rsidP="00712398">
      <w:pPr>
        <w:pStyle w:val="PL"/>
        <w:rPr>
          <w:noProof w:val="0"/>
        </w:rPr>
      </w:pPr>
    </w:p>
    <w:p w14:paraId="0EACEBA6" w14:textId="77777777" w:rsidR="00712398" w:rsidRPr="00E27D23" w:rsidRDefault="00712398" w:rsidP="00712398">
      <w:pPr>
        <w:pStyle w:val="H6"/>
      </w:pPr>
      <w:r w:rsidRPr="00E27D23">
        <w:t>(2)</w:t>
      </w:r>
    </w:p>
    <w:p w14:paraId="1AD90584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 xml:space="preserve">UE having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12B55400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51643C92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{ UE is configured by upper layer to initiate capability transfer procedure }</w:t>
      </w:r>
    </w:p>
    <w:p w14:paraId="0D748C34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{ UE sends a </w:t>
      </w:r>
      <w:proofErr w:type="spellStart"/>
      <w:r w:rsidRPr="00E27D23">
        <w:rPr>
          <w:i/>
          <w:iCs/>
          <w:noProof w:val="0"/>
        </w:rPr>
        <w:t>UECapabilityEnquirySidelink</w:t>
      </w:r>
      <w:proofErr w:type="spellEnd"/>
      <w:r w:rsidRPr="00E27D23">
        <w:rPr>
          <w:noProof w:val="0"/>
        </w:rPr>
        <w:t xml:space="preserve"> message to peer UE }</w:t>
      </w:r>
    </w:p>
    <w:p w14:paraId="4B334E3A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0A4CEEC6" w14:textId="77777777" w:rsidR="00712398" w:rsidRPr="00E27D23" w:rsidRDefault="00712398" w:rsidP="00712398">
      <w:pPr>
        <w:pStyle w:val="PL"/>
        <w:rPr>
          <w:noProof w:val="0"/>
        </w:rPr>
      </w:pPr>
    </w:p>
    <w:p w14:paraId="4470E464" w14:textId="77777777" w:rsidR="00712398" w:rsidRPr="00E27D23" w:rsidRDefault="00712398" w:rsidP="00712398">
      <w:pPr>
        <w:pStyle w:val="H6"/>
      </w:pPr>
      <w:r w:rsidRPr="00E27D23">
        <w:t>(3)</w:t>
      </w:r>
    </w:p>
    <w:p w14:paraId="39F6AE97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 xml:space="preserve">UE having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47949DAA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2B714F30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{ UE is configured by upper layer to initiate capability transfer procedure and to provide UE radio access capabilities }</w:t>
      </w:r>
    </w:p>
    <w:p w14:paraId="34F7A267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{ UE sends a </w:t>
      </w:r>
      <w:proofErr w:type="spellStart"/>
      <w:r w:rsidRPr="00E27D23">
        <w:rPr>
          <w:i/>
          <w:iCs/>
          <w:noProof w:val="0"/>
        </w:rPr>
        <w:t>UECapabilityEnquirySidelink</w:t>
      </w:r>
      <w:proofErr w:type="spellEnd"/>
      <w:r w:rsidRPr="00E27D23">
        <w:rPr>
          <w:noProof w:val="0"/>
        </w:rPr>
        <w:t xml:space="preserve"> message with </w:t>
      </w:r>
      <w:proofErr w:type="spellStart"/>
      <w:r w:rsidRPr="00E27D23">
        <w:rPr>
          <w:noProof w:val="0"/>
        </w:rPr>
        <w:t>ue-</w:t>
      </w:r>
      <w:r w:rsidRPr="00E27D23">
        <w:rPr>
          <w:i/>
          <w:iCs/>
          <w:noProof w:val="0"/>
        </w:rPr>
        <w:t>CapabilityInformationSidelink</w:t>
      </w:r>
      <w:proofErr w:type="spellEnd"/>
      <w:r w:rsidRPr="00E27D23">
        <w:rPr>
          <w:noProof w:val="0"/>
        </w:rPr>
        <w:t xml:space="preserve"> to peer UE }</w:t>
      </w:r>
    </w:p>
    <w:p w14:paraId="1B1E2B94" w14:textId="77777777" w:rsidR="00712398" w:rsidRPr="00E27D23" w:rsidRDefault="00712398" w:rsidP="00712398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6F7A7E4A" w14:textId="77777777" w:rsidR="00712398" w:rsidRPr="00E27D23" w:rsidRDefault="00712398" w:rsidP="00712398">
      <w:pPr>
        <w:pStyle w:val="PL"/>
        <w:rPr>
          <w:noProof w:val="0"/>
        </w:rPr>
      </w:pPr>
    </w:p>
    <w:p w14:paraId="494BDF8F" w14:textId="77777777" w:rsidR="00712398" w:rsidRPr="00E27D23" w:rsidRDefault="00712398" w:rsidP="00712398">
      <w:pPr>
        <w:pStyle w:val="H6"/>
      </w:pPr>
      <w:r w:rsidRPr="00E27D23">
        <w:t>12.1.7.1.2</w:t>
      </w:r>
      <w:r w:rsidRPr="00E27D23">
        <w:tab/>
        <w:t>Conformance requirements</w:t>
      </w:r>
    </w:p>
    <w:p w14:paraId="7ECC4265" w14:textId="77777777" w:rsidR="00712398" w:rsidRPr="00E27D23" w:rsidRDefault="00712398" w:rsidP="00712398">
      <w:r w:rsidRPr="00E27D23">
        <w:t>References: The conformance requirements covered in the present TC are specified in: TS 38.331 [22], subclause 5.8.9.2.1, 5.8.9.2.2, 5.8.9.2.3 and 5.8.9.2.4. Unless otherwise stated these are Rel-16 requirements.</w:t>
      </w:r>
    </w:p>
    <w:p w14:paraId="7D1C0789" w14:textId="77777777" w:rsidR="00712398" w:rsidRPr="00E27D23" w:rsidRDefault="00712398" w:rsidP="00712398">
      <w:bookmarkStart w:id="1" w:name="_Hlk72341429"/>
      <w:r w:rsidRPr="00E27D23">
        <w:t>[TS 38.331, subclause 5.8.9.2.1]</w:t>
      </w:r>
    </w:p>
    <w:p w14:paraId="375A13DF" w14:textId="77777777" w:rsidR="00712398" w:rsidRPr="00E27D23" w:rsidRDefault="00712398" w:rsidP="00712398">
      <w:r w:rsidRPr="00E27D23">
        <w:t xml:space="preserve">This clause describes how the UE compiles and transfers its </w:t>
      </w:r>
      <w:proofErr w:type="spellStart"/>
      <w:r w:rsidRPr="00E27D23">
        <w:t>sidelink</w:t>
      </w:r>
      <w:proofErr w:type="spellEnd"/>
      <w:r w:rsidRPr="00E27D23">
        <w:t xml:space="preserve"> UE capability information for unicast to the initiating UE.</w:t>
      </w:r>
    </w:p>
    <w:p w14:paraId="15B92AA8" w14:textId="77777777" w:rsidR="00712398" w:rsidRPr="00E27D23" w:rsidRDefault="00712398" w:rsidP="00712398">
      <w:pPr>
        <w:pStyle w:val="TH"/>
      </w:pPr>
      <w:r w:rsidRPr="00E27D23">
        <w:object w:dxaOrig="4440" w:dyaOrig="2055" w14:anchorId="7ACA37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102.75pt" o:ole="">
            <v:imagedata r:id="rId8" o:title=""/>
          </v:shape>
          <o:OLEObject Type="Embed" ProgID="Mscgen.Chart" ShapeID="_x0000_i1025" DrawAspect="Content" ObjectID="_1776494042" r:id="rId9"/>
        </w:object>
      </w:r>
    </w:p>
    <w:p w14:paraId="7BA61DEF" w14:textId="77777777" w:rsidR="00712398" w:rsidRPr="00E27D23" w:rsidRDefault="00712398" w:rsidP="00712398">
      <w:pPr>
        <w:pStyle w:val="TF"/>
      </w:pPr>
      <w:r w:rsidRPr="00E27D23">
        <w:rPr>
          <w:rFonts w:eastAsia="MS Mincho"/>
        </w:rPr>
        <w:t xml:space="preserve">Figure 5.8.9.2.1-1: </w:t>
      </w:r>
      <w:proofErr w:type="spellStart"/>
      <w:r w:rsidRPr="00E27D23">
        <w:rPr>
          <w:rFonts w:eastAsia="MS Mincho"/>
        </w:rPr>
        <w:t>Sidelink</w:t>
      </w:r>
      <w:proofErr w:type="spellEnd"/>
      <w:r w:rsidRPr="00E27D23">
        <w:rPr>
          <w:rFonts w:eastAsia="MS Mincho"/>
        </w:rPr>
        <w:t xml:space="preserve"> UE capability transfer</w:t>
      </w:r>
    </w:p>
    <w:bookmarkEnd w:id="1"/>
    <w:p w14:paraId="2ED74ECA" w14:textId="77777777" w:rsidR="00712398" w:rsidRPr="00E27D23" w:rsidRDefault="00712398" w:rsidP="00712398"/>
    <w:p w14:paraId="14F663B1" w14:textId="77777777" w:rsidR="00712398" w:rsidRPr="00E27D23" w:rsidRDefault="00712398" w:rsidP="00712398">
      <w:r w:rsidRPr="00E27D23">
        <w:t>[TS 38.331, subclause 5.8.9.2.2]</w:t>
      </w:r>
    </w:p>
    <w:p w14:paraId="4B5B3BA4" w14:textId="77777777" w:rsidR="00712398" w:rsidRPr="00E27D23" w:rsidRDefault="00712398" w:rsidP="00712398">
      <w:pPr>
        <w:rPr>
          <w:rFonts w:eastAsia="MS Mincho"/>
        </w:rPr>
      </w:pPr>
      <w:r w:rsidRPr="00E27D23">
        <w:rPr>
          <w:rFonts w:eastAsia="MS Mincho"/>
        </w:rPr>
        <w:t xml:space="preserve">The UE may initiate the </w:t>
      </w:r>
      <w:proofErr w:type="spellStart"/>
      <w:r w:rsidRPr="00E27D23">
        <w:rPr>
          <w:rFonts w:eastAsia="MS Mincho"/>
        </w:rPr>
        <w:t>sidelink</w:t>
      </w:r>
      <w:proofErr w:type="spellEnd"/>
      <w:r w:rsidRPr="00E27D23">
        <w:rPr>
          <w:rFonts w:eastAsia="MS Mincho"/>
        </w:rPr>
        <w:t xml:space="preserve"> UE capability transfer procedure upon indication from upper layer when it needs (additional) UE radio access capability information.</w:t>
      </w:r>
    </w:p>
    <w:p w14:paraId="060BE137" w14:textId="77777777" w:rsidR="00712398" w:rsidRPr="00E27D23" w:rsidRDefault="00712398" w:rsidP="00712398">
      <w:r w:rsidRPr="00E27D23">
        <w:t>[TS 38.331, subclause 5.8.9.2.3]</w:t>
      </w:r>
    </w:p>
    <w:p w14:paraId="10CBBE45" w14:textId="77777777" w:rsidR="00712398" w:rsidRPr="00E27D23" w:rsidRDefault="00712398" w:rsidP="00712398">
      <w:pPr>
        <w:rPr>
          <w:rFonts w:eastAsia="MS Mincho"/>
        </w:rPr>
      </w:pPr>
      <w:r w:rsidRPr="00E27D23">
        <w:t xml:space="preserve">The initiating UE shall set the contents of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>message as follows</w:t>
      </w:r>
      <w:r w:rsidRPr="00E27D23">
        <w:rPr>
          <w:rFonts w:eastAsia="MS Mincho"/>
        </w:rPr>
        <w:t>:</w:t>
      </w:r>
    </w:p>
    <w:p w14:paraId="734F14E3" w14:textId="77777777" w:rsidR="00712398" w:rsidRPr="00E27D23" w:rsidRDefault="00712398" w:rsidP="00712398">
      <w:pPr>
        <w:pStyle w:val="B1"/>
      </w:pPr>
      <w:r w:rsidRPr="00E27D23">
        <w:lastRenderedPageBreak/>
        <w:t>1&gt;</w:t>
      </w:r>
      <w:r w:rsidRPr="00E27D23">
        <w:tab/>
        <w:t xml:space="preserve">include in UE radio access capabilities for </w:t>
      </w:r>
      <w:proofErr w:type="spellStart"/>
      <w:r w:rsidRPr="00E27D23">
        <w:t>sidelink</w:t>
      </w:r>
      <w:proofErr w:type="spellEnd"/>
      <w:r w:rsidRPr="00E27D23">
        <w:t xml:space="preserve"> within </w:t>
      </w:r>
      <w:proofErr w:type="spellStart"/>
      <w:r w:rsidRPr="00E27D23">
        <w:rPr>
          <w:i/>
        </w:rPr>
        <w:t>ue-CapabilityInformationSidelink</w:t>
      </w:r>
      <w:proofErr w:type="spellEnd"/>
      <w:r w:rsidRPr="00E27D23">
        <w:t xml:space="preserve">, if </w:t>
      </w:r>
      <w:proofErr w:type="gramStart"/>
      <w:r w:rsidRPr="00E27D23">
        <w:t>needed;</w:t>
      </w:r>
      <w:proofErr w:type="gramEnd"/>
    </w:p>
    <w:p w14:paraId="3BE12EAB" w14:textId="77777777" w:rsidR="00712398" w:rsidRPr="00E27D23" w:rsidRDefault="00712398" w:rsidP="00712398">
      <w:pPr>
        <w:pStyle w:val="NO"/>
      </w:pPr>
      <w:r w:rsidRPr="00E27D23">
        <w:t>NOTE 1:</w:t>
      </w:r>
      <w:r w:rsidRPr="00E27D23">
        <w:tab/>
        <w:t xml:space="preserve">It is up to initiating UE to decide whether </w:t>
      </w:r>
      <w:proofErr w:type="spellStart"/>
      <w:r w:rsidRPr="00E27D23">
        <w:rPr>
          <w:i/>
        </w:rPr>
        <w:t>ue-CapabilityInformationSidelink</w:t>
      </w:r>
      <w:proofErr w:type="spellEnd"/>
      <w:r w:rsidRPr="00E27D23">
        <w:t xml:space="preserve"> should be included.</w:t>
      </w:r>
    </w:p>
    <w:p w14:paraId="48C826AB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set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t xml:space="preserve"> to include frequency bands for which the peer UE is requested to provide supported bands and band </w:t>
      </w:r>
      <w:proofErr w:type="gramStart"/>
      <w:r w:rsidRPr="00E27D23">
        <w:t>combinations;</w:t>
      </w:r>
      <w:proofErr w:type="gramEnd"/>
    </w:p>
    <w:p w14:paraId="41805213" w14:textId="77777777" w:rsidR="00712398" w:rsidRPr="00E27D23" w:rsidRDefault="00712398" w:rsidP="00712398">
      <w:pPr>
        <w:pStyle w:val="NO"/>
      </w:pPr>
      <w:r w:rsidRPr="00E27D23">
        <w:t>NOTE 2:</w:t>
      </w:r>
      <w:r w:rsidRPr="00E27D23">
        <w:tab/>
        <w:t xml:space="preserve">The initiating UE is not allowed to send the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 xml:space="preserve">message without including the field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rPr>
          <w:i/>
        </w:rPr>
        <w:t>.</w:t>
      </w:r>
    </w:p>
    <w:p w14:paraId="72D98894" w14:textId="77777777" w:rsidR="00712398" w:rsidRPr="00E27D23" w:rsidRDefault="00712398" w:rsidP="00712398">
      <w:pPr>
        <w:pStyle w:val="B1"/>
        <w:rPr>
          <w:rFonts w:eastAsia="MS Mincho"/>
        </w:rPr>
      </w:pPr>
      <w:r w:rsidRPr="00E27D23">
        <w:rPr>
          <w:rFonts w:eastAsia="MS Mincho"/>
        </w:rPr>
        <w:t>1&gt;</w:t>
      </w:r>
      <w:r w:rsidRPr="00E27D23">
        <w:rPr>
          <w:rFonts w:eastAsia="MS Mincho"/>
        </w:rPr>
        <w:tab/>
      </w:r>
      <w:r w:rsidRPr="00E27D23">
        <w:t xml:space="preserve">submit the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>message to lower layers for transmission.</w:t>
      </w:r>
    </w:p>
    <w:p w14:paraId="1E598244" w14:textId="77777777" w:rsidR="00712398" w:rsidRPr="00E27D23" w:rsidRDefault="00712398" w:rsidP="00712398">
      <w:r w:rsidRPr="00E27D23">
        <w:t>[TS 38.331, subclause 5.8.9.2.4]</w:t>
      </w:r>
    </w:p>
    <w:p w14:paraId="6AE71EC7" w14:textId="77777777" w:rsidR="00712398" w:rsidRPr="00E27D23" w:rsidRDefault="00712398" w:rsidP="00712398">
      <w:r w:rsidRPr="00E27D23">
        <w:t xml:space="preserve">The peer UE shall set the contents of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message as follows:</w:t>
      </w:r>
    </w:p>
    <w:p w14:paraId="3F949B59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include UE radio access capabilities for </w:t>
      </w:r>
      <w:proofErr w:type="spellStart"/>
      <w:r w:rsidRPr="00E27D23">
        <w:t>sidelink</w:t>
      </w:r>
      <w:proofErr w:type="spellEnd"/>
      <w:r w:rsidRPr="00E27D23">
        <w:t xml:space="preserve"> within </w:t>
      </w:r>
      <w:proofErr w:type="spellStart"/>
      <w:r w:rsidRPr="00E27D23">
        <w:rPr>
          <w:i/>
        </w:rPr>
        <w:t>ue-</w:t>
      </w:r>
      <w:proofErr w:type="gramStart"/>
      <w:r w:rsidRPr="00E27D23">
        <w:rPr>
          <w:i/>
        </w:rPr>
        <w:t>CapabilityInformationSidelink</w:t>
      </w:r>
      <w:proofErr w:type="spellEnd"/>
      <w:r w:rsidRPr="00E27D23">
        <w:t>;</w:t>
      </w:r>
      <w:proofErr w:type="gramEnd"/>
    </w:p>
    <w:p w14:paraId="43188444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compile a list of "candidate band combinations" only consisting of bands included in </w:t>
      </w:r>
      <w:proofErr w:type="spellStart"/>
      <w:proofErr w:type="gramStart"/>
      <w:r w:rsidRPr="00E27D23">
        <w:rPr>
          <w:i/>
        </w:rPr>
        <w:t>frequencyBandListFilterSidelink</w:t>
      </w:r>
      <w:proofErr w:type="spellEnd"/>
      <w:r w:rsidRPr="00E27D23">
        <w:t>, and</w:t>
      </w:r>
      <w:proofErr w:type="gramEnd"/>
      <w:r w:rsidRPr="00E27D23">
        <w:t xml:space="preserve"> prioritized in the order of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rPr>
          <w:i/>
        </w:rPr>
        <w:t xml:space="preserve"> </w:t>
      </w:r>
      <w:r w:rsidRPr="00E27D23">
        <w:t>(i.e. first include band combinations containing the first-listed band, then include remaining band combinations containing the second-listed band, and so on).</w:t>
      </w:r>
    </w:p>
    <w:p w14:paraId="1E9703DD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include into </w:t>
      </w:r>
      <w:proofErr w:type="spellStart"/>
      <w:r w:rsidRPr="00E27D23">
        <w:rPr>
          <w:i/>
        </w:rPr>
        <w:t>supportedBandCombinationListSidelinkNR</w:t>
      </w:r>
      <w:proofErr w:type="spellEnd"/>
      <w:r w:rsidRPr="00E27D23">
        <w:t xml:space="preserve"> as many band combinations as possible from the list of "candidate band combinations", starting from the first </w:t>
      </w:r>
      <w:proofErr w:type="gramStart"/>
      <w:r w:rsidRPr="00E27D23">
        <w:t>entry;</w:t>
      </w:r>
      <w:proofErr w:type="gramEnd"/>
    </w:p>
    <w:p w14:paraId="227C02FD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include the received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t xml:space="preserve"> in the field </w:t>
      </w:r>
      <w:proofErr w:type="spellStart"/>
      <w:r w:rsidRPr="00E27D23">
        <w:rPr>
          <w:i/>
        </w:rPr>
        <w:t>appliedFreqBandListFilter</w:t>
      </w:r>
      <w:proofErr w:type="spellEnd"/>
      <w:r w:rsidRPr="00E27D23">
        <w:t xml:space="preserve"> of the requested UE </w:t>
      </w:r>
      <w:proofErr w:type="gramStart"/>
      <w:r w:rsidRPr="00E27D23">
        <w:t>capability;</w:t>
      </w:r>
      <w:proofErr w:type="gramEnd"/>
    </w:p>
    <w:p w14:paraId="0A8B6540" w14:textId="77777777" w:rsidR="00712398" w:rsidRPr="00E27D23" w:rsidRDefault="00712398" w:rsidP="00712398">
      <w:pPr>
        <w:pStyle w:val="B1"/>
      </w:pPr>
      <w:r w:rsidRPr="00E27D23">
        <w:t>1&gt;</w:t>
      </w:r>
      <w:r w:rsidRPr="00E27D23">
        <w:tab/>
        <w:t xml:space="preserve">submit the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message to lower layers for transmission.</w:t>
      </w:r>
    </w:p>
    <w:p w14:paraId="20B80AB7" w14:textId="77777777" w:rsidR="00712398" w:rsidRPr="00E27D23" w:rsidRDefault="00712398" w:rsidP="00712398">
      <w:pPr>
        <w:pStyle w:val="NO"/>
      </w:pPr>
      <w:r w:rsidRPr="00E27D23">
        <w:t>NOTE:</w:t>
      </w:r>
      <w:r w:rsidRPr="00E27D23">
        <w:tab/>
        <w:t>If the UE cannot include all band combinations due to message size or list size constraints, it is up to UE implementation which band combinations it prioritizes.</w:t>
      </w:r>
    </w:p>
    <w:p w14:paraId="4F7FC660" w14:textId="77777777" w:rsidR="00712398" w:rsidRPr="00E27D23" w:rsidRDefault="00712398" w:rsidP="00712398">
      <w:pPr>
        <w:pStyle w:val="H6"/>
      </w:pPr>
      <w:r w:rsidRPr="00E27D23">
        <w:rPr>
          <w:lang w:eastAsia="zh-CN"/>
        </w:rPr>
        <w:t>12.1.7.1</w:t>
      </w:r>
      <w:r w:rsidRPr="00E27D23">
        <w:t>.3</w:t>
      </w:r>
      <w:r w:rsidRPr="00E27D23">
        <w:tab/>
        <w:t>Test description</w:t>
      </w:r>
    </w:p>
    <w:p w14:paraId="73EA3E0B" w14:textId="77777777" w:rsidR="00712398" w:rsidRPr="00E27D23" w:rsidRDefault="00712398" w:rsidP="00712398">
      <w:pPr>
        <w:pStyle w:val="H6"/>
        <w:rPr>
          <w:lang w:eastAsia="zh-CN"/>
        </w:rPr>
      </w:pPr>
      <w:r w:rsidRPr="00E27D23">
        <w:rPr>
          <w:lang w:eastAsia="zh-CN"/>
        </w:rPr>
        <w:t>12.1.7.1.3</w:t>
      </w:r>
      <w:r w:rsidRPr="00E27D23">
        <w:t>.1</w:t>
      </w:r>
      <w:r w:rsidRPr="00E27D23">
        <w:tab/>
        <w:t>Pre-test conditions</w:t>
      </w:r>
    </w:p>
    <w:p w14:paraId="7C5B1EC8" w14:textId="77777777" w:rsidR="00712398" w:rsidRPr="00E27D23" w:rsidRDefault="00712398" w:rsidP="00712398">
      <w:pPr>
        <w:pStyle w:val="H6"/>
      </w:pPr>
      <w:r w:rsidRPr="00E27D23">
        <w:t>System Simulator:</w:t>
      </w:r>
    </w:p>
    <w:p w14:paraId="4EB8E959" w14:textId="77777777" w:rsidR="00712398" w:rsidRPr="00E27D23" w:rsidRDefault="00712398" w:rsidP="00712398">
      <w:pPr>
        <w:pStyle w:val="B1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NR-SS-UE</w:t>
      </w:r>
    </w:p>
    <w:p w14:paraId="26DCDD91" w14:textId="77777777" w:rsidR="00712398" w:rsidRPr="00E27D23" w:rsidRDefault="00712398" w:rsidP="00712398">
      <w:pPr>
        <w:pStyle w:val="B2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 xml:space="preserve">Operating as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022CBC2D" w14:textId="77777777" w:rsidR="00712398" w:rsidRPr="00E27D23" w:rsidRDefault="00712398" w:rsidP="00712398">
      <w:pPr>
        <w:pStyle w:val="B2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NR-SS UE uses GNSS as the synchronization reference source.</w:t>
      </w:r>
    </w:p>
    <w:p w14:paraId="093BBC2E" w14:textId="77777777" w:rsidR="00712398" w:rsidRPr="00E27D23" w:rsidRDefault="00712398" w:rsidP="00712398">
      <w:pPr>
        <w:pStyle w:val="B1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GNSS simulator</w:t>
      </w:r>
    </w:p>
    <w:p w14:paraId="53AEDC2C" w14:textId="77777777" w:rsidR="00712398" w:rsidRPr="00E27D23" w:rsidRDefault="00712398" w:rsidP="00712398">
      <w:pPr>
        <w:pStyle w:val="B2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The GNSS simulator is started and configured for Scenario #1.</w:t>
      </w:r>
    </w:p>
    <w:p w14:paraId="76415BF0" w14:textId="77777777" w:rsidR="00712398" w:rsidRPr="00E27D23" w:rsidRDefault="00712398" w:rsidP="00712398">
      <w:pPr>
        <w:pStyle w:val="H6"/>
      </w:pPr>
      <w:r w:rsidRPr="00E27D23">
        <w:t>UE:</w:t>
      </w:r>
    </w:p>
    <w:p w14:paraId="4471008C" w14:textId="77777777" w:rsidR="00712398" w:rsidRPr="00E27D23" w:rsidRDefault="00712398" w:rsidP="00712398">
      <w:pPr>
        <w:pStyle w:val="B1"/>
        <w:numPr>
          <w:ilvl w:val="0"/>
          <w:numId w:val="1"/>
        </w:numPr>
        <w:rPr>
          <w:lang w:eastAsia="zh-CN"/>
        </w:rPr>
      </w:pPr>
      <w:r w:rsidRPr="00E27D23">
        <w:rPr>
          <w:lang w:eastAsia="zh-CN"/>
        </w:rPr>
        <w:t xml:space="preserve">UE is authorised to perform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communication.</w:t>
      </w:r>
    </w:p>
    <w:p w14:paraId="3E2EC62A" w14:textId="77777777" w:rsidR="00712398" w:rsidRPr="00E27D23" w:rsidRDefault="00712398" w:rsidP="00712398">
      <w:pPr>
        <w:pStyle w:val="B1"/>
        <w:numPr>
          <w:ilvl w:val="0"/>
          <w:numId w:val="1"/>
        </w:numPr>
        <w:rPr>
          <w:lang w:eastAsia="zh-CN"/>
        </w:rPr>
      </w:pPr>
      <w:r w:rsidRPr="00E27D23">
        <w:rPr>
          <w:lang w:eastAsia="zh-CN"/>
        </w:rPr>
        <w:t>UE is equipped with USIM containing default value (as per TS 38.508-1[4] clause 4.8.3.3.3).</w:t>
      </w:r>
    </w:p>
    <w:p w14:paraId="237501CA" w14:textId="77777777" w:rsidR="00712398" w:rsidRPr="00E27D23" w:rsidRDefault="00712398" w:rsidP="00712398">
      <w:pPr>
        <w:pStyle w:val="B1"/>
        <w:numPr>
          <w:ilvl w:val="0"/>
          <w:numId w:val="1"/>
        </w:numPr>
        <w:rPr>
          <w:lang w:eastAsia="zh-CN"/>
        </w:rPr>
      </w:pPr>
      <w:r w:rsidRPr="00E27D23">
        <w:rPr>
          <w:lang w:eastAsia="zh-CN"/>
        </w:rPr>
        <w:t>UE is synchronised on GNSS.</w:t>
      </w:r>
    </w:p>
    <w:p w14:paraId="5AD275A0" w14:textId="77777777" w:rsidR="00712398" w:rsidRPr="00E27D23" w:rsidRDefault="00712398" w:rsidP="00712398">
      <w:pPr>
        <w:pStyle w:val="H6"/>
      </w:pPr>
      <w:r w:rsidRPr="00E27D23">
        <w:lastRenderedPageBreak/>
        <w:t>Preamble:</w:t>
      </w:r>
    </w:p>
    <w:p w14:paraId="56F773C2" w14:textId="77777777" w:rsidR="00712398" w:rsidRPr="00E27D23" w:rsidRDefault="00712398" w:rsidP="00712398">
      <w:pPr>
        <w:pStyle w:val="B1"/>
        <w:rPr>
          <w:rFonts w:eastAsia="Arial"/>
        </w:rPr>
      </w:pPr>
      <w:r w:rsidRPr="00E27D23">
        <w:t>-</w:t>
      </w:r>
      <w:r w:rsidRPr="00E27D23">
        <w:tab/>
        <w:t xml:space="preserve">The UE is in state 4-A as defined in TS 38.508-1 [4], subclause 4.4A using generic procedure parameter </w:t>
      </w:r>
      <w:proofErr w:type="spellStart"/>
      <w:r w:rsidRPr="00E27D23">
        <w:t>Sidelink</w:t>
      </w:r>
      <w:proofErr w:type="spellEnd"/>
      <w:r w:rsidRPr="00E27D23">
        <w:t xml:space="preserve"> (</w:t>
      </w:r>
      <w:r w:rsidRPr="00E27D23">
        <w:rPr>
          <w:i/>
        </w:rPr>
        <w:t>On</w:t>
      </w:r>
      <w:r w:rsidRPr="00E27D23">
        <w:t>), Cast Type (</w:t>
      </w:r>
      <w:r w:rsidRPr="00E27D23">
        <w:rPr>
          <w:i/>
        </w:rPr>
        <w:t>Unicast</w:t>
      </w:r>
      <w:r w:rsidRPr="00E27D23">
        <w:t>), GNSS Sync (</w:t>
      </w:r>
      <w:r w:rsidRPr="00E27D23">
        <w:rPr>
          <w:i/>
        </w:rPr>
        <w:t>On</w:t>
      </w:r>
      <w:r w:rsidRPr="00E27D23">
        <w:t xml:space="preserve">) using UE initiated unicast mode NR </w:t>
      </w:r>
      <w:proofErr w:type="spellStart"/>
      <w:r w:rsidRPr="00E27D23">
        <w:t>sidelink</w:t>
      </w:r>
      <w:proofErr w:type="spellEnd"/>
      <w:r w:rsidRPr="00E27D23">
        <w:t xml:space="preserve"> communication procedure in subclause 4.9.22.</w:t>
      </w:r>
    </w:p>
    <w:p w14:paraId="6E20C43F" w14:textId="77777777" w:rsidR="00712398" w:rsidRPr="00E27D23" w:rsidRDefault="00712398" w:rsidP="00712398">
      <w:pPr>
        <w:pStyle w:val="H6"/>
      </w:pPr>
      <w:r w:rsidRPr="00E27D23">
        <w:rPr>
          <w:lang w:eastAsia="zh-CN"/>
        </w:rPr>
        <w:t>12.1.7.1</w:t>
      </w:r>
      <w:r w:rsidRPr="00E27D23">
        <w:t>.3.2</w:t>
      </w:r>
      <w:r w:rsidRPr="00E27D23">
        <w:tab/>
        <w:t>Test procedure sequence</w:t>
      </w:r>
    </w:p>
    <w:p w14:paraId="7A159EDE" w14:textId="77777777" w:rsidR="00712398" w:rsidRPr="00E27D23" w:rsidRDefault="00712398" w:rsidP="00712398">
      <w:pPr>
        <w:pStyle w:val="TH"/>
      </w:pPr>
      <w:r w:rsidRPr="00E27D23">
        <w:t xml:space="preserve">Table </w:t>
      </w:r>
      <w:r w:rsidRPr="00E27D23">
        <w:rPr>
          <w:lang w:eastAsia="zh-CN"/>
        </w:rPr>
        <w:t>12.1.7.1.3.</w:t>
      </w:r>
      <w:r w:rsidRPr="00E27D23">
        <w:t>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712398" w:rsidRPr="00E27D23" w14:paraId="65EC620A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C9FC3" w14:textId="77777777" w:rsidR="00712398" w:rsidRPr="00E27D23" w:rsidRDefault="00712398" w:rsidP="00877506">
            <w:pPr>
              <w:pStyle w:val="TAH"/>
            </w:pPr>
            <w:r w:rsidRPr="00E27D2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9D216" w14:textId="77777777" w:rsidR="00712398" w:rsidRPr="00E27D23" w:rsidRDefault="00712398" w:rsidP="00877506">
            <w:pPr>
              <w:pStyle w:val="TAH"/>
            </w:pPr>
            <w:r w:rsidRPr="00E27D2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D4C17" w14:textId="77777777" w:rsidR="00712398" w:rsidRPr="00E27D23" w:rsidRDefault="00712398" w:rsidP="00877506">
            <w:pPr>
              <w:pStyle w:val="TAH"/>
            </w:pPr>
            <w:r w:rsidRPr="00E27D2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CEDBE" w14:textId="77777777" w:rsidR="00712398" w:rsidRPr="00E27D23" w:rsidRDefault="00712398" w:rsidP="00877506">
            <w:pPr>
              <w:pStyle w:val="TAH"/>
            </w:pPr>
            <w:r w:rsidRPr="00E27D2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694E44" w14:textId="77777777" w:rsidR="00712398" w:rsidRPr="00E27D23" w:rsidRDefault="00712398" w:rsidP="00877506">
            <w:pPr>
              <w:pStyle w:val="TAH"/>
            </w:pPr>
            <w:r w:rsidRPr="00E27D23">
              <w:t>Verdict</w:t>
            </w:r>
          </w:p>
        </w:tc>
      </w:tr>
      <w:tr w:rsidR="00712398" w:rsidRPr="00E27D23" w14:paraId="0DD88046" w14:textId="77777777" w:rsidTr="00877506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0395" w14:textId="77777777" w:rsidR="00712398" w:rsidRPr="00E27D23" w:rsidRDefault="00712398" w:rsidP="00877506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ED3" w14:textId="77777777" w:rsidR="00712398" w:rsidRPr="00E27D23" w:rsidRDefault="00712398" w:rsidP="0087750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FA5F" w14:textId="77777777" w:rsidR="00712398" w:rsidRPr="00E27D23" w:rsidRDefault="00712398" w:rsidP="00877506">
            <w:pPr>
              <w:pStyle w:val="TAH"/>
            </w:pPr>
            <w:r w:rsidRPr="00E27D23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E08F" w14:textId="77777777" w:rsidR="00712398" w:rsidRPr="00E27D23" w:rsidRDefault="00712398" w:rsidP="00877506">
            <w:pPr>
              <w:pStyle w:val="TAH"/>
            </w:pPr>
            <w:r w:rsidRPr="00E27D2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A3D1" w14:textId="77777777" w:rsidR="00712398" w:rsidRPr="00E27D23" w:rsidRDefault="00712398" w:rsidP="0087750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8E9" w14:textId="77777777" w:rsidR="00712398" w:rsidRPr="00E27D23" w:rsidRDefault="00712398" w:rsidP="00877506">
            <w:pPr>
              <w:pStyle w:val="TAH"/>
            </w:pPr>
          </w:p>
        </w:tc>
      </w:tr>
      <w:tr w:rsidR="00712398" w:rsidRPr="00E27D23" w14:paraId="1F12DD1D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DB7CC" w14:textId="77777777" w:rsidR="00712398" w:rsidRPr="00E27D23" w:rsidRDefault="00712398" w:rsidP="00877506">
            <w:pPr>
              <w:pStyle w:val="TAC"/>
            </w:pPr>
            <w:r w:rsidRPr="00E27D23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0FA0F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The NR-SS-UE sends a </w:t>
            </w:r>
            <w:proofErr w:type="spellStart"/>
            <w:r w:rsidRPr="00E27D23">
              <w:rPr>
                <w:i/>
                <w:iCs/>
                <w:lang w:eastAsia="sv-SE"/>
              </w:rPr>
              <w:t>UECapabilityEnquirySidelink</w:t>
            </w:r>
            <w:proofErr w:type="spellEnd"/>
            <w:r w:rsidRPr="00E27D23">
              <w:rPr>
                <w:lang w:eastAsia="sv-SE"/>
              </w:rPr>
              <w:t xml:space="preserve"> message from NR-SS-UE on SL-SRB3.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5C8F9" w14:textId="77777777" w:rsidR="00712398" w:rsidRPr="00E27D23" w:rsidRDefault="00712398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BC2C9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UECapabilityEnquiry</w:t>
            </w:r>
            <w:r w:rsidRPr="00E27D23">
              <w:rPr>
                <w:i/>
                <w:iCs/>
                <w:lang w:eastAsia="sv-SE"/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7A0E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53272D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</w:tr>
      <w:tr w:rsidR="00712398" w:rsidRPr="00E27D23" w14:paraId="6BE5B7BC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B96D5D" w14:textId="77777777" w:rsidR="00712398" w:rsidRPr="00E27D23" w:rsidRDefault="00712398" w:rsidP="00877506">
            <w:pPr>
              <w:pStyle w:val="TAC"/>
            </w:pPr>
            <w:r w:rsidRPr="00E27D23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5BBB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t xml:space="preserve">Check: Does the UE send a </w:t>
            </w:r>
            <w:proofErr w:type="spellStart"/>
            <w:r w:rsidRPr="00E27D23">
              <w:rPr>
                <w:i/>
                <w:iCs/>
              </w:rPr>
              <w:t>UECapabilityInformationSidelink</w:t>
            </w:r>
            <w:proofErr w:type="spellEnd"/>
            <w:r w:rsidRPr="00E27D23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F1B2" w14:textId="77777777" w:rsidR="00712398" w:rsidRPr="00E27D23" w:rsidRDefault="00712398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0E8E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UECapabilityInformation</w:t>
            </w:r>
            <w:r w:rsidRPr="00E27D23">
              <w:rPr>
                <w:i/>
                <w:iCs/>
                <w:lang w:eastAsia="sv-SE"/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85613" w14:textId="77777777" w:rsidR="00712398" w:rsidRPr="00E27D23" w:rsidRDefault="00712398" w:rsidP="00877506">
            <w:pPr>
              <w:pStyle w:val="TAC"/>
            </w:pPr>
            <w:r w:rsidRPr="00E27D2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3ACD5F" w14:textId="77777777" w:rsidR="00712398" w:rsidRPr="00E27D23" w:rsidRDefault="00712398" w:rsidP="00877506">
            <w:pPr>
              <w:pStyle w:val="TAC"/>
            </w:pPr>
            <w:r w:rsidRPr="00E27D23">
              <w:t>P</w:t>
            </w:r>
          </w:p>
        </w:tc>
      </w:tr>
      <w:tr w:rsidR="00712398" w:rsidRPr="00E27D23" w14:paraId="2401CA00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69BCF" w14:textId="77777777" w:rsidR="00712398" w:rsidRPr="00E27D23" w:rsidRDefault="00712398" w:rsidP="00877506">
            <w:pPr>
              <w:pStyle w:val="TAC"/>
            </w:pPr>
            <w:r w:rsidRPr="00E27D23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43F6B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The UE is configured by upper layers to initiate capability transfer procedure and to include only NR </w:t>
            </w:r>
            <w:proofErr w:type="spellStart"/>
            <w:r w:rsidRPr="00E27D23">
              <w:rPr>
                <w:lang w:eastAsia="sv-SE"/>
              </w:rPr>
              <w:t>Sidelink</w:t>
            </w:r>
            <w:proofErr w:type="spellEnd"/>
            <w:r w:rsidRPr="00E27D23">
              <w:rPr>
                <w:lang w:eastAsia="sv-SE"/>
              </w:rPr>
              <w:t xml:space="preserve"> operating band which is currently used in this TC for communication over PC5 interface.</w:t>
            </w:r>
          </w:p>
          <w:p w14:paraId="7711E94C" w14:textId="77777777" w:rsidR="00712398" w:rsidRPr="00E27D23" w:rsidRDefault="00712398" w:rsidP="00877506">
            <w:pPr>
              <w:pStyle w:val="TAL"/>
            </w:pPr>
            <w:r w:rsidRPr="00E27D23">
              <w:rPr>
                <w:lang w:eastAsia="sv-SE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00B83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660A8" w14:textId="77777777" w:rsidR="00712398" w:rsidRPr="00E27D23" w:rsidRDefault="00712398" w:rsidP="00877506">
            <w:pPr>
              <w:pStyle w:val="TAL"/>
            </w:pPr>
            <w:r w:rsidRPr="00E27D2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CC20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198DA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</w:tr>
      <w:tr w:rsidR="00712398" w:rsidRPr="00E27D23" w14:paraId="13C40095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F1D91" w14:textId="77777777" w:rsidR="00712398" w:rsidRPr="00E27D23" w:rsidRDefault="00712398" w:rsidP="00877506">
            <w:pPr>
              <w:pStyle w:val="TAC"/>
            </w:pPr>
            <w:r w:rsidRPr="00E27D23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E2D07" w14:textId="77777777" w:rsidR="00712398" w:rsidRPr="00E27D23" w:rsidRDefault="00712398" w:rsidP="00877506">
            <w:pPr>
              <w:pStyle w:val="TAL"/>
            </w:pPr>
            <w:r w:rsidRPr="00E27D23">
              <w:t xml:space="preserve">Check: Does the UE send on SL-SRB3 a </w:t>
            </w:r>
            <w:proofErr w:type="spellStart"/>
            <w:r w:rsidRPr="00E27D23">
              <w:rPr>
                <w:i/>
                <w:iCs/>
              </w:rPr>
              <w:t>UECapabilityEnquirySidelink</w:t>
            </w:r>
            <w:proofErr w:type="spellEnd"/>
            <w:r w:rsidRPr="00E27D23">
              <w:t xml:space="preserve"> message?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2801" w14:textId="77777777" w:rsidR="00712398" w:rsidRPr="00E27D23" w:rsidRDefault="00712398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58CA0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UECapabilityEnquiry</w:t>
            </w:r>
            <w:r w:rsidRPr="00E27D23">
              <w:rPr>
                <w:i/>
                <w:iCs/>
                <w:lang w:eastAsia="sv-SE"/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09CF0" w14:textId="77777777" w:rsidR="00712398" w:rsidRPr="00E27D23" w:rsidRDefault="00712398" w:rsidP="00877506">
            <w:pPr>
              <w:pStyle w:val="TAC"/>
            </w:pPr>
            <w:r w:rsidRPr="00E27D23"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E14941" w14:textId="77777777" w:rsidR="00712398" w:rsidRPr="00E27D23" w:rsidRDefault="00712398" w:rsidP="00877506">
            <w:pPr>
              <w:pStyle w:val="TAC"/>
            </w:pPr>
            <w:r w:rsidRPr="00E27D23">
              <w:t>P</w:t>
            </w:r>
          </w:p>
        </w:tc>
      </w:tr>
      <w:tr w:rsidR="00712398" w:rsidRPr="00E27D23" w14:paraId="39070787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70FEC" w14:textId="77777777" w:rsidR="00712398" w:rsidRPr="00E27D23" w:rsidRDefault="00712398" w:rsidP="00877506">
            <w:pPr>
              <w:pStyle w:val="TAC"/>
            </w:pPr>
            <w:r w:rsidRPr="00E27D23"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8A0" w14:textId="77777777" w:rsidR="00712398" w:rsidRPr="00E27D23" w:rsidRDefault="00712398" w:rsidP="00877506">
            <w:pPr>
              <w:pStyle w:val="TAL"/>
            </w:pPr>
            <w:r w:rsidRPr="00E27D23">
              <w:t xml:space="preserve">The NR-SS-UE sends a </w:t>
            </w:r>
            <w:proofErr w:type="spellStart"/>
            <w:r w:rsidRPr="00E27D23">
              <w:rPr>
                <w:i/>
                <w:iCs/>
              </w:rPr>
              <w:t>UECapbilityInformationSidelink</w:t>
            </w:r>
            <w:proofErr w:type="spellEnd"/>
            <w:r w:rsidRPr="00E27D23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DE71" w14:textId="77777777" w:rsidR="00712398" w:rsidRPr="00E27D23" w:rsidRDefault="00712398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4023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UECapabilityInformationSidelink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E4333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34D61D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</w:tr>
      <w:tr w:rsidR="00712398" w:rsidRPr="00E27D23" w14:paraId="3FBA5054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B89C95" w14:textId="77777777" w:rsidR="00712398" w:rsidRPr="00E27D23" w:rsidRDefault="00712398" w:rsidP="00877506">
            <w:pPr>
              <w:pStyle w:val="TAC"/>
            </w:pPr>
            <w:r w:rsidRPr="00E27D23"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78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The UE is configured by upper layers to initiate capability transfer procedure, to include only the NR </w:t>
            </w:r>
            <w:proofErr w:type="spellStart"/>
            <w:r w:rsidRPr="00E27D23">
              <w:rPr>
                <w:lang w:eastAsia="sv-SE"/>
              </w:rPr>
              <w:t>Sidelink</w:t>
            </w:r>
            <w:proofErr w:type="spellEnd"/>
            <w:r w:rsidRPr="00E27D23">
              <w:rPr>
                <w:lang w:eastAsia="sv-SE"/>
              </w:rPr>
              <w:t xml:space="preserve"> operating band which is currently used in this TC for communication over PC5 interface and to provide UE radio access capabilities.</w:t>
            </w:r>
          </w:p>
          <w:p w14:paraId="7957BC20" w14:textId="77777777" w:rsidR="00712398" w:rsidRPr="00E27D23" w:rsidRDefault="00712398" w:rsidP="00877506">
            <w:pPr>
              <w:pStyle w:val="TAL"/>
            </w:pPr>
            <w:r w:rsidRPr="00E27D23">
              <w:rPr>
                <w:lang w:eastAsia="sv-SE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2218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BFF8" w14:textId="77777777" w:rsidR="00712398" w:rsidRPr="00E27D23" w:rsidRDefault="00712398" w:rsidP="00877506">
            <w:pPr>
              <w:pStyle w:val="TAL"/>
            </w:pPr>
            <w:r w:rsidRPr="00E27D23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7159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B3E85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</w:tr>
      <w:tr w:rsidR="00712398" w:rsidRPr="00E27D23" w14:paraId="7732CEBA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A88273" w14:textId="77777777" w:rsidR="00712398" w:rsidRPr="00E27D23" w:rsidRDefault="00712398" w:rsidP="00877506">
            <w:pPr>
              <w:pStyle w:val="TAC"/>
            </w:pPr>
            <w:r w:rsidRPr="00E27D23"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711D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Check: Does the UE send on SL-SRB3 a </w:t>
            </w:r>
            <w:proofErr w:type="spellStart"/>
            <w:r w:rsidRPr="00E27D23">
              <w:rPr>
                <w:i/>
                <w:iCs/>
              </w:rPr>
              <w:t>UECapabilityEnquirySidelink</w:t>
            </w:r>
            <w:proofErr w:type="spellEnd"/>
            <w:r w:rsidRPr="00E27D23">
              <w:t xml:space="preserve"> message with </w:t>
            </w:r>
            <w:r w:rsidRPr="00E27D23">
              <w:rPr>
                <w:i/>
              </w:rPr>
              <w:t>ue</w:t>
            </w:r>
            <w:r w:rsidRPr="00E27D23">
              <w:rPr>
                <w:i/>
                <w:lang w:eastAsia="sv-SE"/>
              </w:rPr>
              <w:t>-CapabilityInformationSidelink-r16</w:t>
            </w:r>
            <w:r w:rsidRPr="00E27D23">
              <w:rPr>
                <w:lang w:eastAsia="sv-SE"/>
              </w:rPr>
              <w:t xml:space="preserve"> IE?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D1843" w14:textId="77777777" w:rsidR="00712398" w:rsidRPr="00E27D23" w:rsidRDefault="00712398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89B0E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UECapabilityEnquiry</w:t>
            </w:r>
            <w:r w:rsidRPr="00E27D23">
              <w:rPr>
                <w:i/>
                <w:iCs/>
                <w:lang w:eastAsia="sv-SE"/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4FCA" w14:textId="77777777" w:rsidR="00712398" w:rsidRPr="00E27D23" w:rsidRDefault="00712398" w:rsidP="00877506">
            <w:pPr>
              <w:pStyle w:val="TAC"/>
            </w:pPr>
            <w:r w:rsidRPr="00E27D23"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5EBAD8" w14:textId="77777777" w:rsidR="00712398" w:rsidRPr="00E27D23" w:rsidRDefault="00712398" w:rsidP="00877506">
            <w:pPr>
              <w:pStyle w:val="TAC"/>
            </w:pPr>
            <w:r w:rsidRPr="00E27D23">
              <w:t>P</w:t>
            </w:r>
          </w:p>
        </w:tc>
      </w:tr>
      <w:tr w:rsidR="00712398" w:rsidRPr="00E27D23" w14:paraId="37AD1BA0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31A2BD" w14:textId="77777777" w:rsidR="00712398" w:rsidRPr="00E27D23" w:rsidRDefault="00712398" w:rsidP="00877506">
            <w:pPr>
              <w:pStyle w:val="TAC"/>
            </w:pPr>
            <w:r w:rsidRPr="00E27D23"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D1F86" w14:textId="77777777" w:rsidR="00712398" w:rsidRPr="00E27D23" w:rsidRDefault="00712398" w:rsidP="00877506">
            <w:pPr>
              <w:pStyle w:val="TAL"/>
              <w:rPr>
                <w:lang w:eastAsia="sv-SE"/>
              </w:rPr>
            </w:pPr>
            <w:r w:rsidRPr="00E27D23">
              <w:t xml:space="preserve">The NR-SS-UE sends a </w:t>
            </w:r>
            <w:proofErr w:type="spellStart"/>
            <w:r w:rsidRPr="00E27D23">
              <w:rPr>
                <w:i/>
                <w:iCs/>
              </w:rPr>
              <w:t>UECapabilityInformationSidelink</w:t>
            </w:r>
            <w:proofErr w:type="spellEnd"/>
            <w:r w:rsidRPr="00E27D23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430E" w14:textId="77777777" w:rsidR="00712398" w:rsidRPr="00E27D23" w:rsidRDefault="00712398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2EBA" w14:textId="77777777" w:rsidR="00712398" w:rsidRPr="00E27D23" w:rsidRDefault="00712398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E27D23">
              <w:rPr>
                <w:i/>
                <w:iCs/>
              </w:rPr>
              <w:t>UECapabilityInformationSidelink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69B7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96AA6" w14:textId="77777777" w:rsidR="00712398" w:rsidRPr="00E27D23" w:rsidRDefault="00712398" w:rsidP="00877506">
            <w:pPr>
              <w:pStyle w:val="TAC"/>
            </w:pPr>
            <w:r w:rsidRPr="00E27D23">
              <w:t>-</w:t>
            </w:r>
          </w:p>
        </w:tc>
      </w:tr>
    </w:tbl>
    <w:p w14:paraId="0709A13F" w14:textId="77777777" w:rsidR="00712398" w:rsidRPr="00E27D23" w:rsidRDefault="00712398" w:rsidP="00712398"/>
    <w:p w14:paraId="177B9261" w14:textId="77777777" w:rsidR="00712398" w:rsidRPr="00E27D23" w:rsidRDefault="00712398" w:rsidP="00712398">
      <w:pPr>
        <w:pStyle w:val="H6"/>
        <w:rPr>
          <w:lang w:eastAsia="zh-CN"/>
        </w:rPr>
      </w:pPr>
      <w:r w:rsidRPr="00E27D23">
        <w:rPr>
          <w:lang w:eastAsia="zh-CN"/>
        </w:rPr>
        <w:lastRenderedPageBreak/>
        <w:t>12.1.7.1.3.3</w:t>
      </w:r>
      <w:r w:rsidRPr="00E27D23">
        <w:rPr>
          <w:lang w:eastAsia="zh-CN"/>
        </w:rPr>
        <w:tab/>
        <w:t>Specific message contents</w:t>
      </w:r>
    </w:p>
    <w:p w14:paraId="7AAB5852" w14:textId="77777777" w:rsidR="00712398" w:rsidRPr="00E27D23" w:rsidRDefault="00712398" w:rsidP="00712398">
      <w:pPr>
        <w:pStyle w:val="TH"/>
        <w:rPr>
          <w:sz w:val="21"/>
          <w:szCs w:val="22"/>
        </w:rPr>
      </w:pPr>
      <w:r w:rsidRPr="00E27D23">
        <w:t xml:space="preserve">Table 12.1.7.1.3.3-1: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1, Table 12.1.7.1.3.2-1)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2398" w:rsidRPr="00E27D23" w14:paraId="29B061F1" w14:textId="77777777" w:rsidTr="00877506">
        <w:tc>
          <w:tcPr>
            <w:tcW w:w="9747" w:type="dxa"/>
            <w:gridSpan w:val="4"/>
            <w:shd w:val="clear" w:color="auto" w:fill="auto"/>
          </w:tcPr>
          <w:p w14:paraId="1A682DC3" w14:textId="77777777" w:rsidR="00712398" w:rsidRPr="00E27D23" w:rsidRDefault="00712398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4.6.1A-6 with condition RX</w:t>
            </w:r>
          </w:p>
        </w:tc>
      </w:tr>
      <w:tr w:rsidR="00712398" w:rsidRPr="00E27D23" w14:paraId="0D5FDD26" w14:textId="77777777" w:rsidTr="00877506">
        <w:tc>
          <w:tcPr>
            <w:tcW w:w="4535" w:type="dxa"/>
            <w:shd w:val="clear" w:color="auto" w:fill="auto"/>
          </w:tcPr>
          <w:p w14:paraId="6EAA14B1" w14:textId="77777777" w:rsidR="00712398" w:rsidRPr="00E27D23" w:rsidRDefault="00712398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DE8C8B5" w14:textId="77777777" w:rsidR="00712398" w:rsidRPr="00E27D23" w:rsidRDefault="00712398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6688BB7" w14:textId="77777777" w:rsidR="00712398" w:rsidRPr="00E27D23" w:rsidRDefault="00712398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63C4BBA7" w14:textId="77777777" w:rsidR="00712398" w:rsidRPr="00E27D23" w:rsidRDefault="00712398" w:rsidP="00877506">
            <w:pPr>
              <w:pStyle w:val="TAH"/>
            </w:pPr>
            <w:r w:rsidRPr="00E27D23">
              <w:t>Condition</w:t>
            </w:r>
          </w:p>
        </w:tc>
      </w:tr>
      <w:tr w:rsidR="00712398" w:rsidRPr="00E27D23" w14:paraId="20821968" w14:textId="77777777" w:rsidTr="00877506">
        <w:tc>
          <w:tcPr>
            <w:tcW w:w="4535" w:type="dxa"/>
            <w:shd w:val="clear" w:color="auto" w:fill="auto"/>
          </w:tcPr>
          <w:p w14:paraId="31B3A85D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UECapabilityEnquirySidelink</w:t>
            </w:r>
            <w:proofErr w:type="spellEnd"/>
            <w:r w:rsidRPr="00E27D23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544EBC0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B90DE0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A322F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4FF572F" w14:textId="77777777" w:rsidTr="00877506">
        <w:tc>
          <w:tcPr>
            <w:tcW w:w="4535" w:type="dxa"/>
            <w:shd w:val="clear" w:color="auto" w:fill="auto"/>
          </w:tcPr>
          <w:p w14:paraId="3A1567EC" w14:textId="77777777" w:rsidR="00712398" w:rsidRPr="00E27D23" w:rsidRDefault="00712398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6240AAF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5EBA49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C160D0C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C9C943B" w14:textId="77777777" w:rsidTr="00877506">
        <w:tc>
          <w:tcPr>
            <w:tcW w:w="4535" w:type="dxa"/>
            <w:shd w:val="clear" w:color="auto" w:fill="auto"/>
          </w:tcPr>
          <w:p w14:paraId="22C0670A" w14:textId="77777777" w:rsidR="00712398" w:rsidRPr="00E27D23" w:rsidRDefault="00712398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4A3DB09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BAD69E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C487DB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042E58A8" w14:textId="77777777" w:rsidTr="00877506">
        <w:tc>
          <w:tcPr>
            <w:tcW w:w="4535" w:type="dxa"/>
            <w:shd w:val="clear" w:color="auto" w:fill="auto"/>
          </w:tcPr>
          <w:p w14:paraId="5DEF73B3" w14:textId="77777777" w:rsidR="00712398" w:rsidRPr="00E27D23" w:rsidRDefault="00712398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463672D1" w14:textId="77777777" w:rsidR="00712398" w:rsidRPr="00E27D23" w:rsidRDefault="00712398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31DF9F22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6AE8A1B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9908C18" w14:textId="77777777" w:rsidR="00712398" w:rsidRPr="00E27D23" w:rsidRDefault="00712398" w:rsidP="00877506">
            <w:pPr>
              <w:pStyle w:val="TAL"/>
            </w:pPr>
            <w:r w:rsidRPr="00E27D23">
              <w:t xml:space="preserve">Includes only the single frequency band and band combination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for communication over the PC5 interface</w:t>
            </w:r>
          </w:p>
        </w:tc>
        <w:tc>
          <w:tcPr>
            <w:tcW w:w="1245" w:type="dxa"/>
            <w:shd w:val="clear" w:color="auto" w:fill="auto"/>
          </w:tcPr>
          <w:p w14:paraId="395B71E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23D3C3B" w14:textId="77777777" w:rsidTr="00877506">
        <w:tc>
          <w:tcPr>
            <w:tcW w:w="4535" w:type="dxa"/>
            <w:shd w:val="clear" w:color="auto" w:fill="auto"/>
          </w:tcPr>
          <w:p w14:paraId="010BEA6B" w14:textId="77777777" w:rsidR="00712398" w:rsidRPr="00E27D23" w:rsidRDefault="00712398" w:rsidP="00877506">
            <w:pPr>
              <w:pStyle w:val="TAL"/>
            </w:pPr>
            <w:r w:rsidRPr="00E27D23">
              <w:t xml:space="preserve">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[1] CHOICE {</w:t>
            </w:r>
          </w:p>
        </w:tc>
        <w:tc>
          <w:tcPr>
            <w:tcW w:w="2267" w:type="dxa"/>
            <w:shd w:val="clear" w:color="auto" w:fill="auto"/>
          </w:tcPr>
          <w:p w14:paraId="412CC5FD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DB460D0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BF2F211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6ABD99D0" w14:textId="77777777" w:rsidTr="00877506">
        <w:tc>
          <w:tcPr>
            <w:tcW w:w="4535" w:type="dxa"/>
            <w:shd w:val="clear" w:color="auto" w:fill="auto"/>
          </w:tcPr>
          <w:p w14:paraId="323C9D45" w14:textId="77777777" w:rsidR="00712398" w:rsidRPr="00E27D23" w:rsidRDefault="00712398" w:rsidP="00877506">
            <w:pPr>
              <w:pStyle w:val="TAL"/>
            </w:pPr>
            <w:r w:rsidRPr="00E27D23">
              <w:t xml:space="preserve">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A6A2107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481F5E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8C2F854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668F9702" w14:textId="77777777" w:rsidTr="00877506">
        <w:tc>
          <w:tcPr>
            <w:tcW w:w="4535" w:type="dxa"/>
            <w:shd w:val="clear" w:color="auto" w:fill="auto"/>
          </w:tcPr>
          <w:p w14:paraId="06C29E9A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34B2BD8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</w:t>
            </w:r>
          </w:p>
          <w:p w14:paraId="25DDFCA0" w14:textId="77777777" w:rsidR="00712398" w:rsidRPr="00E27D23" w:rsidDel="00FD0D58" w:rsidRDefault="00712398" w:rsidP="00877506">
            <w:pPr>
              <w:pStyle w:val="TAL"/>
            </w:pPr>
            <w:r w:rsidRPr="00E27D23">
              <w:t>the PC5 operating band</w:t>
            </w:r>
          </w:p>
        </w:tc>
        <w:tc>
          <w:tcPr>
            <w:tcW w:w="1700" w:type="dxa"/>
            <w:shd w:val="clear" w:color="auto" w:fill="auto"/>
          </w:tcPr>
          <w:p w14:paraId="5031430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CE5CA53" w14:textId="77777777" w:rsidR="00712398" w:rsidRPr="00E27D23" w:rsidDel="00FD0D58" w:rsidRDefault="00712398" w:rsidP="00877506">
            <w:pPr>
              <w:pStyle w:val="TAL"/>
            </w:pPr>
            <w:proofErr w:type="spellStart"/>
            <w:r w:rsidRPr="00E27D23">
              <w:t>px_NR_SidelinkBand</w:t>
            </w:r>
            <w:proofErr w:type="spellEnd"/>
          </w:p>
        </w:tc>
      </w:tr>
      <w:tr w:rsidR="00712398" w:rsidRPr="00E27D23" w14:paraId="0777895A" w14:textId="77777777" w:rsidTr="00877506">
        <w:tc>
          <w:tcPr>
            <w:tcW w:w="4535" w:type="dxa"/>
            <w:shd w:val="clear" w:color="auto" w:fill="auto"/>
          </w:tcPr>
          <w:p w14:paraId="2DA12528" w14:textId="77777777" w:rsidR="00712398" w:rsidRPr="00E27D23" w:rsidRDefault="00712398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1A1B4BEC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43C4EC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8A75BBF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1E79964D" w14:textId="77777777" w:rsidTr="00877506">
        <w:tc>
          <w:tcPr>
            <w:tcW w:w="4535" w:type="dxa"/>
            <w:shd w:val="clear" w:color="auto" w:fill="auto"/>
          </w:tcPr>
          <w:p w14:paraId="0FDD08CE" w14:textId="77777777" w:rsidR="00712398" w:rsidRPr="00E27D23" w:rsidRDefault="00712398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2DA788C6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36E7C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667A96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76B6FB9" w14:textId="77777777" w:rsidTr="00877506">
        <w:tc>
          <w:tcPr>
            <w:tcW w:w="4535" w:type="dxa"/>
            <w:shd w:val="clear" w:color="auto" w:fill="auto"/>
          </w:tcPr>
          <w:p w14:paraId="3987B83A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6B36203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AC3D7D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63D4420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15F9AB56" w14:textId="77777777" w:rsidTr="00877506">
        <w:tc>
          <w:tcPr>
            <w:tcW w:w="4535" w:type="dxa"/>
            <w:shd w:val="clear" w:color="auto" w:fill="auto"/>
          </w:tcPr>
          <w:p w14:paraId="3FA9B57E" w14:textId="77777777" w:rsidR="00712398" w:rsidRPr="00E27D23" w:rsidRDefault="00712398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CA47FD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C8FF2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2F11685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B4C379B" w14:textId="77777777" w:rsidTr="00877506">
        <w:tc>
          <w:tcPr>
            <w:tcW w:w="4535" w:type="dxa"/>
            <w:shd w:val="clear" w:color="auto" w:fill="auto"/>
          </w:tcPr>
          <w:p w14:paraId="262EAC81" w14:textId="77777777" w:rsidR="00712398" w:rsidRPr="00E27D23" w:rsidRDefault="00712398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679C956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1D31C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40BFF40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BCBBDD8" w14:textId="77777777" w:rsidTr="00877506">
        <w:tc>
          <w:tcPr>
            <w:tcW w:w="4535" w:type="dxa"/>
            <w:shd w:val="clear" w:color="auto" w:fill="auto"/>
          </w:tcPr>
          <w:p w14:paraId="75FE0AB9" w14:textId="77777777" w:rsidR="00712398" w:rsidRPr="00E27D23" w:rsidRDefault="00712398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2DEE5E1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9D183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B79B41" w14:textId="77777777" w:rsidR="00712398" w:rsidRPr="00E27D23" w:rsidRDefault="00712398" w:rsidP="00877506">
            <w:pPr>
              <w:pStyle w:val="TAL"/>
            </w:pPr>
          </w:p>
        </w:tc>
      </w:tr>
    </w:tbl>
    <w:p w14:paraId="723EC7E8" w14:textId="77777777" w:rsidR="00712398" w:rsidRPr="00E27D23" w:rsidRDefault="00712398" w:rsidP="00712398"/>
    <w:p w14:paraId="6D87F136" w14:textId="77777777" w:rsidR="00712398" w:rsidRPr="00E27D23" w:rsidRDefault="00712398" w:rsidP="00712398">
      <w:pPr>
        <w:pStyle w:val="TH"/>
        <w:rPr>
          <w:sz w:val="21"/>
          <w:szCs w:val="22"/>
        </w:rPr>
      </w:pPr>
      <w:r w:rsidRPr="00E27D23">
        <w:lastRenderedPageBreak/>
        <w:t xml:space="preserve">Table 12.1.7.1.3.3-2: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(step 2, Table 12.1.7.1.3.2-1)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2398" w:rsidRPr="00E27D23" w14:paraId="3B7F055A" w14:textId="77777777" w:rsidTr="00877506">
        <w:tc>
          <w:tcPr>
            <w:tcW w:w="9747" w:type="dxa"/>
            <w:gridSpan w:val="4"/>
            <w:shd w:val="clear" w:color="auto" w:fill="auto"/>
          </w:tcPr>
          <w:p w14:paraId="133D8E0B" w14:textId="77777777" w:rsidR="00712398" w:rsidRPr="00E27D23" w:rsidRDefault="00712398" w:rsidP="00877506">
            <w:pPr>
              <w:pStyle w:val="TAL"/>
            </w:pPr>
            <w:r w:rsidRPr="00E27D23">
              <w:lastRenderedPageBreak/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4.6.1A-7 with condition TX</w:t>
            </w:r>
          </w:p>
        </w:tc>
      </w:tr>
      <w:tr w:rsidR="00712398" w:rsidRPr="00E27D23" w14:paraId="3B9ED4C8" w14:textId="77777777" w:rsidTr="00877506">
        <w:tc>
          <w:tcPr>
            <w:tcW w:w="4535" w:type="dxa"/>
            <w:shd w:val="clear" w:color="auto" w:fill="auto"/>
          </w:tcPr>
          <w:p w14:paraId="12FD20DE" w14:textId="77777777" w:rsidR="00712398" w:rsidRPr="00E27D23" w:rsidRDefault="00712398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3E2AFF4" w14:textId="77777777" w:rsidR="00712398" w:rsidRPr="00E27D23" w:rsidRDefault="00712398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A84EC2B" w14:textId="77777777" w:rsidR="00712398" w:rsidRPr="00E27D23" w:rsidRDefault="00712398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5865273B" w14:textId="77777777" w:rsidR="00712398" w:rsidRPr="00E27D23" w:rsidRDefault="00712398" w:rsidP="00877506">
            <w:pPr>
              <w:pStyle w:val="TAH"/>
            </w:pPr>
            <w:r w:rsidRPr="00E27D23">
              <w:t>Condition</w:t>
            </w:r>
          </w:p>
        </w:tc>
      </w:tr>
      <w:tr w:rsidR="00712398" w:rsidRPr="00E27D23" w14:paraId="6ED3272A" w14:textId="77777777" w:rsidTr="00877506">
        <w:tc>
          <w:tcPr>
            <w:tcW w:w="4535" w:type="dxa"/>
            <w:shd w:val="clear" w:color="auto" w:fill="auto"/>
          </w:tcPr>
          <w:p w14:paraId="5755C808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UECapabilityInformationSidelink</w:t>
            </w:r>
            <w:proofErr w:type="spellEnd"/>
            <w:r w:rsidRPr="00E27D23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10E7D0C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840E4B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922CF2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22AFA124" w14:textId="77777777" w:rsidTr="00877506">
        <w:tc>
          <w:tcPr>
            <w:tcW w:w="4535" w:type="dxa"/>
            <w:shd w:val="clear" w:color="auto" w:fill="auto"/>
          </w:tcPr>
          <w:p w14:paraId="35925BA3" w14:textId="77777777" w:rsidR="00712398" w:rsidRPr="00E27D23" w:rsidRDefault="00712398" w:rsidP="00877506">
            <w:pPr>
              <w:pStyle w:val="TAL"/>
            </w:pPr>
            <w:r w:rsidRPr="00E27D23">
              <w:t xml:space="preserve">  rrc-TransactionIdentifier-r16</w:t>
            </w:r>
          </w:p>
        </w:tc>
        <w:tc>
          <w:tcPr>
            <w:tcW w:w="2267" w:type="dxa"/>
            <w:shd w:val="clear" w:color="auto" w:fill="auto"/>
          </w:tcPr>
          <w:p w14:paraId="4AD24CEA" w14:textId="77777777" w:rsidR="00712398" w:rsidRPr="00E27D23" w:rsidRDefault="00712398" w:rsidP="00877506">
            <w:pPr>
              <w:pStyle w:val="TAL"/>
            </w:pPr>
            <w:r w:rsidRPr="00E27D23">
              <w:t xml:space="preserve">Set to the same value as the rrc-TransactionIdentifier-r16 field in </w:t>
            </w:r>
            <w:proofErr w:type="spellStart"/>
            <w:r w:rsidRPr="00E27D23">
              <w:t>UECapabilityEnquirySidelink</w:t>
            </w:r>
            <w:proofErr w:type="spellEnd"/>
            <w:r w:rsidRPr="00E27D23">
              <w:t xml:space="preserve"> message in step 1</w:t>
            </w:r>
          </w:p>
        </w:tc>
        <w:tc>
          <w:tcPr>
            <w:tcW w:w="1700" w:type="dxa"/>
            <w:shd w:val="clear" w:color="auto" w:fill="auto"/>
          </w:tcPr>
          <w:p w14:paraId="00DD788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B65FD34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6BA7E76C" w14:textId="77777777" w:rsidTr="00877506">
        <w:tc>
          <w:tcPr>
            <w:tcW w:w="4535" w:type="dxa"/>
            <w:shd w:val="clear" w:color="auto" w:fill="auto"/>
          </w:tcPr>
          <w:p w14:paraId="46C59A93" w14:textId="77777777" w:rsidR="00712398" w:rsidRPr="00E27D23" w:rsidRDefault="00712398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25C7D19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C0860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E314F5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484122C" w14:textId="77777777" w:rsidTr="00877506">
        <w:tc>
          <w:tcPr>
            <w:tcW w:w="4535" w:type="dxa"/>
            <w:shd w:val="clear" w:color="auto" w:fill="auto"/>
          </w:tcPr>
          <w:p w14:paraId="23661412" w14:textId="77777777" w:rsidR="00712398" w:rsidRPr="00E27D23" w:rsidRDefault="00712398" w:rsidP="00877506">
            <w:pPr>
              <w:pStyle w:val="TAL"/>
            </w:pPr>
            <w:r w:rsidRPr="00E27D23">
              <w:t xml:space="preserve">    ueCapabilityInformationSidelink-r16 SEQUENCE {</w:t>
            </w:r>
          </w:p>
        </w:tc>
        <w:tc>
          <w:tcPr>
            <w:tcW w:w="2267" w:type="dxa"/>
            <w:shd w:val="clear" w:color="auto" w:fill="auto"/>
          </w:tcPr>
          <w:p w14:paraId="1E1CB78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EB895D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597256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4986F4D4" w14:textId="77777777" w:rsidTr="00877506">
        <w:tc>
          <w:tcPr>
            <w:tcW w:w="4535" w:type="dxa"/>
            <w:shd w:val="clear" w:color="auto" w:fill="auto"/>
          </w:tcPr>
          <w:p w14:paraId="09BA2663" w14:textId="77777777" w:rsidR="00712398" w:rsidRPr="00E27D23" w:rsidRDefault="00712398" w:rsidP="00877506">
            <w:pPr>
              <w:pStyle w:val="TAL"/>
            </w:pPr>
            <w:r w:rsidRPr="00E27D23">
              <w:t xml:space="preserve">      pdcp-ParametersSidelink-r16 SEQUENCE {</w:t>
            </w:r>
          </w:p>
        </w:tc>
        <w:tc>
          <w:tcPr>
            <w:tcW w:w="2267" w:type="dxa"/>
            <w:shd w:val="clear" w:color="auto" w:fill="auto"/>
          </w:tcPr>
          <w:p w14:paraId="455F55F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570DE4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0D5BC9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73574E7" w14:textId="77777777" w:rsidTr="00877506">
        <w:tc>
          <w:tcPr>
            <w:tcW w:w="4535" w:type="dxa"/>
            <w:shd w:val="clear" w:color="auto" w:fill="auto"/>
          </w:tcPr>
          <w:p w14:paraId="596B3571" w14:textId="77777777" w:rsidR="00712398" w:rsidRPr="00E27D23" w:rsidRDefault="00712398" w:rsidP="00877506">
            <w:pPr>
              <w:pStyle w:val="TAL"/>
            </w:pPr>
            <w:r w:rsidRPr="00E27D23">
              <w:t xml:space="preserve">        outOfOrderDeliverySidelink-r16</w:t>
            </w:r>
          </w:p>
        </w:tc>
        <w:tc>
          <w:tcPr>
            <w:tcW w:w="2267" w:type="dxa"/>
            <w:shd w:val="clear" w:color="auto" w:fill="auto"/>
          </w:tcPr>
          <w:p w14:paraId="00EE1462" w14:textId="77777777" w:rsidR="00712398" w:rsidRPr="00E27D23" w:rsidRDefault="00712398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4890AF6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A58D95" w14:textId="77777777" w:rsidR="00712398" w:rsidRPr="00E27D23" w:rsidRDefault="00712398" w:rsidP="00877506">
            <w:pPr>
              <w:pStyle w:val="TAL"/>
            </w:pPr>
            <w:r w:rsidRPr="00E27D23">
              <w:t>pc_outOfOrderDeliverySidelink_r16</w:t>
            </w:r>
          </w:p>
        </w:tc>
      </w:tr>
      <w:tr w:rsidR="00712398" w:rsidRPr="00E27D23" w14:paraId="0A342CC6" w14:textId="77777777" w:rsidTr="00877506">
        <w:tc>
          <w:tcPr>
            <w:tcW w:w="4535" w:type="dxa"/>
            <w:shd w:val="clear" w:color="auto" w:fill="auto"/>
          </w:tcPr>
          <w:p w14:paraId="58D2B1C9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5FB4D3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4CD8DE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CCA5BE5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50F4BF9" w14:textId="77777777" w:rsidTr="00877506">
        <w:tc>
          <w:tcPr>
            <w:tcW w:w="4535" w:type="dxa"/>
            <w:shd w:val="clear" w:color="auto" w:fill="auto"/>
          </w:tcPr>
          <w:p w14:paraId="0EA64D79" w14:textId="77777777" w:rsidR="00712398" w:rsidRPr="00E27D23" w:rsidRDefault="00712398" w:rsidP="00877506">
            <w:pPr>
              <w:pStyle w:val="TAL"/>
            </w:pPr>
            <w:r w:rsidRPr="00E27D23">
              <w:t xml:space="preserve">      rlc-ParametersSidelink-r16 SEQUENCE {</w:t>
            </w:r>
          </w:p>
        </w:tc>
        <w:tc>
          <w:tcPr>
            <w:tcW w:w="2267" w:type="dxa"/>
            <w:shd w:val="clear" w:color="auto" w:fill="auto"/>
          </w:tcPr>
          <w:p w14:paraId="1CF6CE8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35D29D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81BFEEA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1642608" w14:textId="77777777" w:rsidTr="00877506">
        <w:tc>
          <w:tcPr>
            <w:tcW w:w="4535" w:type="dxa"/>
            <w:shd w:val="clear" w:color="auto" w:fill="auto"/>
          </w:tcPr>
          <w:p w14:paraId="06E257B1" w14:textId="77777777" w:rsidR="00712398" w:rsidRPr="00E27D23" w:rsidRDefault="00712398" w:rsidP="00877506">
            <w:pPr>
              <w:pStyle w:val="TAL"/>
            </w:pPr>
            <w:r w:rsidRPr="00E27D23">
              <w:t xml:space="preserve">        am-WithLongSN-Sidelink-r16</w:t>
            </w:r>
          </w:p>
        </w:tc>
        <w:tc>
          <w:tcPr>
            <w:tcW w:w="2267" w:type="dxa"/>
            <w:shd w:val="clear" w:color="auto" w:fill="auto"/>
          </w:tcPr>
          <w:p w14:paraId="344AD8AD" w14:textId="77777777" w:rsidR="00712398" w:rsidRPr="00E27D23" w:rsidRDefault="00712398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3667213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730A70" w14:textId="77777777" w:rsidR="00712398" w:rsidRPr="00E27D23" w:rsidRDefault="00712398" w:rsidP="00877506">
            <w:pPr>
              <w:pStyle w:val="TAL"/>
            </w:pPr>
            <w:r w:rsidRPr="00E27D23">
              <w:t>pc_amWithLongSN_Sidelink_r16</w:t>
            </w:r>
          </w:p>
        </w:tc>
      </w:tr>
      <w:tr w:rsidR="00712398" w:rsidRPr="00E27D23" w14:paraId="79B02B0F" w14:textId="77777777" w:rsidTr="00877506">
        <w:tc>
          <w:tcPr>
            <w:tcW w:w="4535" w:type="dxa"/>
            <w:shd w:val="clear" w:color="auto" w:fill="auto"/>
          </w:tcPr>
          <w:p w14:paraId="6A13D559" w14:textId="77777777" w:rsidR="00712398" w:rsidRPr="00E27D23" w:rsidRDefault="00712398" w:rsidP="00877506">
            <w:pPr>
              <w:pStyle w:val="TAL"/>
            </w:pPr>
            <w:r w:rsidRPr="00E27D23">
              <w:t xml:space="preserve">        um-WithLongSN-Sidelink-r16 </w:t>
            </w:r>
          </w:p>
        </w:tc>
        <w:tc>
          <w:tcPr>
            <w:tcW w:w="2267" w:type="dxa"/>
            <w:shd w:val="clear" w:color="auto" w:fill="auto"/>
          </w:tcPr>
          <w:p w14:paraId="15ECAC5F" w14:textId="77777777" w:rsidR="00712398" w:rsidRPr="00E27D23" w:rsidRDefault="00712398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339D87B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6C2ABB" w14:textId="77777777" w:rsidR="00712398" w:rsidRPr="00E27D23" w:rsidRDefault="00712398" w:rsidP="00877506">
            <w:pPr>
              <w:pStyle w:val="TAL"/>
            </w:pPr>
            <w:r w:rsidRPr="00E27D23">
              <w:t>pc_umWithLongSN_Sidelink_r16</w:t>
            </w:r>
          </w:p>
        </w:tc>
      </w:tr>
      <w:tr w:rsidR="00712398" w:rsidRPr="00E27D23" w14:paraId="1F341402" w14:textId="77777777" w:rsidTr="00877506">
        <w:tc>
          <w:tcPr>
            <w:tcW w:w="4535" w:type="dxa"/>
            <w:shd w:val="clear" w:color="auto" w:fill="auto"/>
          </w:tcPr>
          <w:p w14:paraId="7670EA90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4E389E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82F2D6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4EE90C2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0628AC55" w14:textId="77777777" w:rsidTr="00877506">
        <w:tc>
          <w:tcPr>
            <w:tcW w:w="4535" w:type="dxa"/>
            <w:shd w:val="clear" w:color="auto" w:fill="auto"/>
          </w:tcPr>
          <w:p w14:paraId="2BF046AD" w14:textId="3F46909E" w:rsidR="00712398" w:rsidRPr="00E27D23" w:rsidRDefault="00712398" w:rsidP="00877506">
            <w:pPr>
              <w:pStyle w:val="TAL"/>
            </w:pPr>
            <w:r w:rsidRPr="00E27D23">
              <w:t xml:space="preserve">      supportedBandCombinationListSidelinkNR-r16 </w:t>
            </w:r>
            <w:del w:id="2" w:author="MCC TF160" w:date="2024-04-18T14:19:00Z">
              <w:r w:rsidRPr="00E27D23" w:rsidDel="00AF511B">
                <w:delText>SEQUENCE (SIZE (1..maxBandComb)) OF BandCombinationParametersSidelinkNR-r16</w:delText>
              </w:r>
            </w:del>
            <w:del w:id="3" w:author="MCC TF160" w:date="2024-04-18T14:16:00Z">
              <w:r w:rsidRPr="00E27D23" w:rsidDel="00712398">
                <w:delText xml:space="preserve">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3BD42C4C" w14:textId="77777777" w:rsidR="00712398" w:rsidRPr="00E27D23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5B4241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D9874E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:rsidDel="00712398" w14:paraId="137FDDC2" w14:textId="584A82B0" w:rsidTr="00877506">
        <w:trPr>
          <w:del w:id="4" w:author="MCC TF160" w:date="2024-04-18T14:17:00Z"/>
        </w:trPr>
        <w:tc>
          <w:tcPr>
            <w:tcW w:w="4535" w:type="dxa"/>
            <w:shd w:val="clear" w:color="auto" w:fill="auto"/>
          </w:tcPr>
          <w:p w14:paraId="6167E90E" w14:textId="2CA680ED" w:rsidR="00712398" w:rsidRPr="00E27D23" w:rsidDel="00712398" w:rsidRDefault="00712398" w:rsidP="00877506">
            <w:pPr>
              <w:pStyle w:val="TAL"/>
              <w:rPr>
                <w:del w:id="5" w:author="MCC TF160" w:date="2024-04-18T14:17:00Z"/>
              </w:rPr>
            </w:pPr>
            <w:del w:id="6" w:author="MCC TF160" w:date="2024-04-18T14:17:00Z">
              <w:r w:rsidRPr="00E27D23" w:rsidDel="00712398">
                <w:delText xml:space="preserve">        BandCombinationParametersSidelinkNR-r16 SEQUENCE (SIZE (1..maxSimultaneousBands)) OF BandParametersSidelink-r16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6A64B66B" w14:textId="0AACD88C" w:rsidR="00712398" w:rsidRPr="00E27D23" w:rsidDel="00712398" w:rsidRDefault="00712398" w:rsidP="00877506">
            <w:pPr>
              <w:pStyle w:val="TAL"/>
              <w:rPr>
                <w:del w:id="7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34B71C23" w14:textId="23FC1B2C" w:rsidR="00712398" w:rsidRPr="00E27D23" w:rsidDel="00712398" w:rsidRDefault="00712398" w:rsidP="00877506">
            <w:pPr>
              <w:pStyle w:val="TAL"/>
              <w:rPr>
                <w:del w:id="8" w:author="MCC TF160" w:date="2024-04-18T14:17:00Z"/>
              </w:rPr>
            </w:pPr>
          </w:p>
        </w:tc>
        <w:tc>
          <w:tcPr>
            <w:tcW w:w="1245" w:type="dxa"/>
            <w:shd w:val="clear" w:color="auto" w:fill="auto"/>
          </w:tcPr>
          <w:p w14:paraId="6FBF2874" w14:textId="19AB3630" w:rsidR="00712398" w:rsidRPr="00E27D23" w:rsidDel="00712398" w:rsidRDefault="00712398" w:rsidP="00877506">
            <w:pPr>
              <w:pStyle w:val="TAL"/>
              <w:rPr>
                <w:del w:id="9" w:author="MCC TF160" w:date="2024-04-18T14:17:00Z"/>
              </w:rPr>
            </w:pPr>
          </w:p>
        </w:tc>
      </w:tr>
      <w:tr w:rsidR="00712398" w:rsidRPr="00E27D23" w:rsidDel="00712398" w14:paraId="7E35778F" w14:textId="244419D5" w:rsidTr="00877506">
        <w:trPr>
          <w:del w:id="10" w:author="MCC TF160" w:date="2024-04-18T14:17:00Z"/>
        </w:trPr>
        <w:tc>
          <w:tcPr>
            <w:tcW w:w="4535" w:type="dxa"/>
            <w:shd w:val="clear" w:color="auto" w:fill="auto"/>
          </w:tcPr>
          <w:p w14:paraId="2B6B1972" w14:textId="1AE1A991" w:rsidR="00712398" w:rsidRPr="00E27D23" w:rsidDel="00712398" w:rsidRDefault="00712398" w:rsidP="00877506">
            <w:pPr>
              <w:pStyle w:val="TAL"/>
              <w:rPr>
                <w:del w:id="11" w:author="MCC TF160" w:date="2024-04-18T14:17:00Z"/>
              </w:rPr>
            </w:pPr>
            <w:del w:id="12" w:author="MCC TF160" w:date="2024-04-18T14:17:00Z">
              <w:r w:rsidRPr="00E27D23" w:rsidDel="00712398">
                <w:delText xml:space="preserve">          BandParametersSidelink-r16 </w:delText>
              </w:r>
              <w:r w:rsidRPr="00E27D23" w:rsidDel="00712398">
                <w:rPr>
                  <w:rFonts w:eastAsia="SimSun" w:cs="Arial"/>
                  <w:szCs w:val="18"/>
                </w:rPr>
                <w:delText>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46BBE635" w14:textId="5E32CFA1" w:rsidR="00712398" w:rsidRPr="00E27D23" w:rsidDel="00712398" w:rsidRDefault="00712398" w:rsidP="00877506">
            <w:pPr>
              <w:pStyle w:val="TAL"/>
              <w:rPr>
                <w:del w:id="13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317B5725" w14:textId="5E5436EB" w:rsidR="00712398" w:rsidRPr="00E27D23" w:rsidDel="00712398" w:rsidRDefault="00712398" w:rsidP="00877506">
            <w:pPr>
              <w:pStyle w:val="TAL"/>
              <w:rPr>
                <w:del w:id="14" w:author="MCC TF160" w:date="2024-04-18T14:17:00Z"/>
              </w:rPr>
            </w:pPr>
          </w:p>
        </w:tc>
        <w:tc>
          <w:tcPr>
            <w:tcW w:w="1245" w:type="dxa"/>
            <w:shd w:val="clear" w:color="auto" w:fill="auto"/>
          </w:tcPr>
          <w:p w14:paraId="63CB02C0" w14:textId="5FCBB0A2" w:rsidR="00712398" w:rsidRPr="00E27D23" w:rsidDel="00712398" w:rsidRDefault="00712398" w:rsidP="00877506">
            <w:pPr>
              <w:pStyle w:val="TAL"/>
              <w:rPr>
                <w:del w:id="15" w:author="MCC TF160" w:date="2024-04-18T14:17:00Z"/>
              </w:rPr>
            </w:pPr>
          </w:p>
        </w:tc>
      </w:tr>
      <w:tr w:rsidR="00712398" w:rsidRPr="00E27D23" w:rsidDel="00712398" w14:paraId="448DF4C8" w14:textId="03BD1F14" w:rsidTr="00877506">
        <w:trPr>
          <w:del w:id="16" w:author="MCC TF160" w:date="2024-04-18T14:17:00Z"/>
        </w:trPr>
        <w:tc>
          <w:tcPr>
            <w:tcW w:w="4535" w:type="dxa"/>
            <w:shd w:val="clear" w:color="auto" w:fill="auto"/>
          </w:tcPr>
          <w:p w14:paraId="643893CC" w14:textId="58CD0FCB" w:rsidR="00712398" w:rsidRPr="00E27D23" w:rsidDel="00712398" w:rsidRDefault="00712398" w:rsidP="00877506">
            <w:pPr>
              <w:pStyle w:val="TAL"/>
              <w:rPr>
                <w:del w:id="17" w:author="MCC TF160" w:date="2024-04-18T14:17:00Z"/>
              </w:rPr>
            </w:pPr>
            <w:del w:id="18" w:author="MCC TF160" w:date="2024-04-18T14:17:00Z">
              <w:r w:rsidRPr="00E27D23" w:rsidDel="00712398">
                <w:delText xml:space="preserve">            </w:delText>
              </w:r>
              <w:r w:rsidRPr="00E27D23" w:rsidDel="00712398">
                <w:rPr>
                  <w:rFonts w:eastAsia="SimSun" w:cs="Arial"/>
                  <w:szCs w:val="18"/>
                </w:rPr>
                <w:delText>freqBandSidelink-r16</w:delText>
              </w:r>
            </w:del>
          </w:p>
        </w:tc>
        <w:tc>
          <w:tcPr>
            <w:tcW w:w="2267" w:type="dxa"/>
            <w:shd w:val="clear" w:color="auto" w:fill="auto"/>
          </w:tcPr>
          <w:p w14:paraId="698AD3D8" w14:textId="4DE3C938" w:rsidR="00712398" w:rsidRPr="00E27D23" w:rsidDel="00712398" w:rsidRDefault="00712398" w:rsidP="00877506">
            <w:pPr>
              <w:pStyle w:val="TAL"/>
              <w:rPr>
                <w:del w:id="19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0DEE0467" w14:textId="63E10C5F" w:rsidR="00712398" w:rsidRPr="00E27D23" w:rsidDel="00712398" w:rsidRDefault="00712398" w:rsidP="00877506">
            <w:pPr>
              <w:pStyle w:val="TAL"/>
              <w:rPr>
                <w:del w:id="20" w:author="MCC TF160" w:date="2024-04-18T14:17:00Z"/>
              </w:rPr>
            </w:pPr>
            <w:del w:id="21" w:author="MCC TF160" w:date="2024-04-18T14:17:00Z">
              <w:r w:rsidRPr="00E27D23" w:rsidDel="00712398">
                <w:delText>FreqBandIndicatorNR</w:delText>
              </w:r>
            </w:del>
          </w:p>
        </w:tc>
        <w:tc>
          <w:tcPr>
            <w:tcW w:w="1245" w:type="dxa"/>
            <w:shd w:val="clear" w:color="auto" w:fill="auto"/>
          </w:tcPr>
          <w:p w14:paraId="7F2B8B5A" w14:textId="4BA4938B" w:rsidR="00712398" w:rsidRPr="00E27D23" w:rsidDel="00712398" w:rsidRDefault="00712398" w:rsidP="00877506">
            <w:pPr>
              <w:pStyle w:val="TAL"/>
              <w:rPr>
                <w:del w:id="22" w:author="MCC TF160" w:date="2024-04-18T14:17:00Z"/>
              </w:rPr>
            </w:pPr>
          </w:p>
        </w:tc>
      </w:tr>
      <w:tr w:rsidR="00712398" w:rsidRPr="00E27D23" w:rsidDel="00712398" w14:paraId="582F1CB1" w14:textId="25674561" w:rsidTr="00877506">
        <w:trPr>
          <w:del w:id="23" w:author="MCC TF160" w:date="2024-04-18T14:17:00Z"/>
        </w:trPr>
        <w:tc>
          <w:tcPr>
            <w:tcW w:w="4535" w:type="dxa"/>
            <w:shd w:val="clear" w:color="auto" w:fill="auto"/>
          </w:tcPr>
          <w:p w14:paraId="14F46484" w14:textId="76F6912E" w:rsidR="00712398" w:rsidRPr="00E27D23" w:rsidDel="00712398" w:rsidRDefault="00712398" w:rsidP="00877506">
            <w:pPr>
              <w:pStyle w:val="TAL"/>
              <w:rPr>
                <w:del w:id="24" w:author="MCC TF160" w:date="2024-04-18T14:17:00Z"/>
              </w:rPr>
            </w:pPr>
            <w:del w:id="25" w:author="MCC TF160" w:date="2024-04-18T14:17:00Z">
              <w:r w:rsidRPr="00E27D23" w:rsidDel="00712398">
                <w:delText xml:space="preserve">  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7EC0D6D8" w14:textId="6C2C90A3" w:rsidR="00712398" w:rsidRPr="00E27D23" w:rsidDel="00712398" w:rsidRDefault="00712398" w:rsidP="00877506">
            <w:pPr>
              <w:pStyle w:val="TAL"/>
              <w:rPr>
                <w:del w:id="26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46FF13D4" w14:textId="04B5B208" w:rsidR="00712398" w:rsidRPr="00E27D23" w:rsidDel="00712398" w:rsidRDefault="00712398" w:rsidP="00877506">
            <w:pPr>
              <w:pStyle w:val="TAL"/>
              <w:rPr>
                <w:del w:id="27" w:author="MCC TF160" w:date="2024-04-18T14:17:00Z"/>
              </w:rPr>
            </w:pPr>
          </w:p>
        </w:tc>
        <w:tc>
          <w:tcPr>
            <w:tcW w:w="1245" w:type="dxa"/>
            <w:shd w:val="clear" w:color="auto" w:fill="auto"/>
          </w:tcPr>
          <w:p w14:paraId="42A8937E" w14:textId="497B9746" w:rsidR="00712398" w:rsidRPr="00E27D23" w:rsidDel="00712398" w:rsidRDefault="00712398" w:rsidP="00877506">
            <w:pPr>
              <w:pStyle w:val="TAL"/>
              <w:rPr>
                <w:del w:id="28" w:author="MCC TF160" w:date="2024-04-18T14:17:00Z"/>
              </w:rPr>
            </w:pPr>
          </w:p>
        </w:tc>
      </w:tr>
      <w:tr w:rsidR="00712398" w:rsidRPr="00E27D23" w:rsidDel="00712398" w14:paraId="2A91A6BF" w14:textId="5F43685E" w:rsidTr="00877506">
        <w:trPr>
          <w:del w:id="29" w:author="MCC TF160" w:date="2024-04-18T14:17:00Z"/>
        </w:trPr>
        <w:tc>
          <w:tcPr>
            <w:tcW w:w="4535" w:type="dxa"/>
            <w:shd w:val="clear" w:color="auto" w:fill="auto"/>
          </w:tcPr>
          <w:p w14:paraId="226C9CED" w14:textId="1696702C" w:rsidR="00712398" w:rsidRPr="00E27D23" w:rsidDel="00712398" w:rsidRDefault="00712398" w:rsidP="00877506">
            <w:pPr>
              <w:pStyle w:val="TAL"/>
              <w:rPr>
                <w:del w:id="30" w:author="MCC TF160" w:date="2024-04-18T14:17:00Z"/>
              </w:rPr>
            </w:pPr>
            <w:del w:id="31" w:author="MCC TF160" w:date="2024-04-18T14:17:00Z">
              <w:r w:rsidRPr="00E27D23" w:rsidDel="00712398">
                <w:delText xml:space="preserve">  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3BCCF5C8" w14:textId="245A02A8" w:rsidR="00712398" w:rsidRPr="00E27D23" w:rsidDel="00712398" w:rsidRDefault="00712398" w:rsidP="00877506">
            <w:pPr>
              <w:pStyle w:val="TAL"/>
              <w:rPr>
                <w:del w:id="32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40FDD0A6" w14:textId="2C24A320" w:rsidR="00712398" w:rsidRPr="00E27D23" w:rsidDel="00712398" w:rsidRDefault="00712398" w:rsidP="00877506">
            <w:pPr>
              <w:pStyle w:val="TAL"/>
              <w:rPr>
                <w:del w:id="33" w:author="MCC TF160" w:date="2024-04-18T14:17:00Z"/>
              </w:rPr>
            </w:pPr>
          </w:p>
        </w:tc>
        <w:tc>
          <w:tcPr>
            <w:tcW w:w="1245" w:type="dxa"/>
            <w:shd w:val="clear" w:color="auto" w:fill="auto"/>
          </w:tcPr>
          <w:p w14:paraId="643A45B9" w14:textId="1492D007" w:rsidR="00712398" w:rsidRPr="00E27D23" w:rsidDel="00712398" w:rsidRDefault="00712398" w:rsidP="00877506">
            <w:pPr>
              <w:pStyle w:val="TAL"/>
              <w:rPr>
                <w:del w:id="34" w:author="MCC TF160" w:date="2024-04-18T14:17:00Z"/>
              </w:rPr>
            </w:pPr>
          </w:p>
        </w:tc>
      </w:tr>
      <w:tr w:rsidR="00712398" w:rsidRPr="00E27D23" w:rsidDel="00712398" w14:paraId="75330CBE" w14:textId="7A5ADAEE" w:rsidTr="00877506">
        <w:trPr>
          <w:del w:id="35" w:author="MCC TF160" w:date="2024-04-18T14:17:00Z"/>
        </w:trPr>
        <w:tc>
          <w:tcPr>
            <w:tcW w:w="4535" w:type="dxa"/>
            <w:shd w:val="clear" w:color="auto" w:fill="auto"/>
          </w:tcPr>
          <w:p w14:paraId="30B6AD60" w14:textId="1FE18044" w:rsidR="00712398" w:rsidRPr="00E27D23" w:rsidDel="00712398" w:rsidRDefault="00712398" w:rsidP="00877506">
            <w:pPr>
              <w:pStyle w:val="TAL"/>
              <w:rPr>
                <w:del w:id="36" w:author="MCC TF160" w:date="2024-04-18T14:17:00Z"/>
              </w:rPr>
            </w:pPr>
            <w:del w:id="37" w:author="MCC TF160" w:date="2024-04-18T14:17:00Z">
              <w:r w:rsidRPr="00E27D23" w:rsidDel="00712398">
                <w:delText xml:space="preserve">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6B261A5B" w14:textId="29028599" w:rsidR="00712398" w:rsidRPr="00E27D23" w:rsidDel="00712398" w:rsidRDefault="00712398" w:rsidP="00877506">
            <w:pPr>
              <w:pStyle w:val="TAL"/>
              <w:rPr>
                <w:del w:id="38" w:author="MCC TF160" w:date="2024-04-18T14:17:00Z"/>
              </w:rPr>
            </w:pPr>
          </w:p>
        </w:tc>
        <w:tc>
          <w:tcPr>
            <w:tcW w:w="1700" w:type="dxa"/>
            <w:shd w:val="clear" w:color="auto" w:fill="auto"/>
          </w:tcPr>
          <w:p w14:paraId="2FCE1723" w14:textId="60CC10B4" w:rsidR="00712398" w:rsidRPr="00E27D23" w:rsidDel="00712398" w:rsidRDefault="00712398" w:rsidP="00877506">
            <w:pPr>
              <w:pStyle w:val="TAL"/>
              <w:rPr>
                <w:del w:id="39" w:author="MCC TF160" w:date="2024-04-18T14:17:00Z"/>
              </w:rPr>
            </w:pPr>
          </w:p>
        </w:tc>
        <w:tc>
          <w:tcPr>
            <w:tcW w:w="1245" w:type="dxa"/>
            <w:shd w:val="clear" w:color="auto" w:fill="auto"/>
          </w:tcPr>
          <w:p w14:paraId="105A59C8" w14:textId="0FA9A63B" w:rsidR="00712398" w:rsidRPr="00E27D23" w:rsidDel="00712398" w:rsidRDefault="00712398" w:rsidP="00877506">
            <w:pPr>
              <w:pStyle w:val="TAL"/>
              <w:rPr>
                <w:del w:id="40" w:author="MCC TF160" w:date="2024-04-18T14:17:00Z"/>
              </w:rPr>
            </w:pPr>
          </w:p>
        </w:tc>
      </w:tr>
      <w:tr w:rsidR="00712398" w:rsidRPr="00E27D23" w14:paraId="4997D3BF" w14:textId="77777777" w:rsidTr="00877506">
        <w:tc>
          <w:tcPr>
            <w:tcW w:w="4535" w:type="dxa"/>
            <w:shd w:val="clear" w:color="auto" w:fill="auto"/>
          </w:tcPr>
          <w:p w14:paraId="427CD2FA" w14:textId="77777777" w:rsidR="00712398" w:rsidRPr="00E27D23" w:rsidRDefault="00712398" w:rsidP="00877506">
            <w:pPr>
              <w:pStyle w:val="TAL"/>
            </w:pPr>
            <w:r w:rsidRPr="00E27D23">
              <w:t xml:space="preserve">      supportedBandListSidelink-r16 SEQUENCE</w:t>
            </w:r>
          </w:p>
          <w:p w14:paraId="49B6A7B2" w14:textId="77777777" w:rsidR="00712398" w:rsidRPr="00E27D23" w:rsidRDefault="00712398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maxBands)) OF BandSidelinkPC5-r16 {</w:t>
            </w:r>
          </w:p>
        </w:tc>
        <w:tc>
          <w:tcPr>
            <w:tcW w:w="2267" w:type="dxa"/>
            <w:shd w:val="clear" w:color="auto" w:fill="auto"/>
          </w:tcPr>
          <w:p w14:paraId="7F4C408F" w14:textId="77777777" w:rsidR="00712398" w:rsidRPr="00E27D23" w:rsidRDefault="00712398" w:rsidP="00877506">
            <w:pPr>
              <w:pStyle w:val="TAL"/>
            </w:pPr>
            <w:r w:rsidRPr="00E27D23">
              <w:t>At least 1 entry</w:t>
            </w:r>
          </w:p>
        </w:tc>
        <w:tc>
          <w:tcPr>
            <w:tcW w:w="1700" w:type="dxa"/>
            <w:shd w:val="clear" w:color="auto" w:fill="auto"/>
          </w:tcPr>
          <w:p w14:paraId="2B55B98B" w14:textId="77777777" w:rsidR="00712398" w:rsidRPr="00E27D23" w:rsidRDefault="00712398" w:rsidP="00877506">
            <w:pPr>
              <w:pStyle w:val="TAL"/>
            </w:pPr>
            <w:r w:rsidRPr="00E27D23">
              <w:t xml:space="preserve">Includes all  frequency bands which the UE (= UE Under Test) supports for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acc. to the declared UE capabilities. Values defined in TS 38.523-2 Table A.4.3.1-9</w:t>
            </w:r>
          </w:p>
        </w:tc>
        <w:tc>
          <w:tcPr>
            <w:tcW w:w="1245" w:type="dxa"/>
            <w:shd w:val="clear" w:color="auto" w:fill="auto"/>
          </w:tcPr>
          <w:p w14:paraId="12BBCC43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79BCBF1" w14:textId="77777777" w:rsidTr="00877506">
        <w:tc>
          <w:tcPr>
            <w:tcW w:w="4535" w:type="dxa"/>
            <w:shd w:val="clear" w:color="auto" w:fill="auto"/>
          </w:tcPr>
          <w:p w14:paraId="60A32312" w14:textId="77777777" w:rsidR="00712398" w:rsidRPr="00E27D23" w:rsidRDefault="00712398" w:rsidP="00877506">
            <w:pPr>
              <w:pStyle w:val="TAL"/>
            </w:pPr>
            <w:r w:rsidRPr="00E27D23">
              <w:t xml:space="preserve">        </w:t>
            </w:r>
            <w:r w:rsidRPr="00E27D23">
              <w:rPr>
                <w:rFonts w:eastAsia="SimSun" w:cs="Arial"/>
                <w:szCs w:val="18"/>
              </w:rPr>
              <w:t>BandSidelinkPC5-r16[x] SEQUENCE {</w:t>
            </w:r>
          </w:p>
        </w:tc>
        <w:tc>
          <w:tcPr>
            <w:tcW w:w="2267" w:type="dxa"/>
            <w:shd w:val="clear" w:color="auto" w:fill="auto"/>
          </w:tcPr>
          <w:p w14:paraId="6D855DD3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06D6442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AC1483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68691DBC" w14:textId="77777777" w:rsidTr="00877506">
        <w:tc>
          <w:tcPr>
            <w:tcW w:w="4535" w:type="dxa"/>
            <w:shd w:val="clear" w:color="auto" w:fill="auto"/>
          </w:tcPr>
          <w:p w14:paraId="6EEBBB2F" w14:textId="77777777" w:rsidR="00712398" w:rsidRPr="00E27D23" w:rsidRDefault="00712398" w:rsidP="00877506">
            <w:pPr>
              <w:pStyle w:val="TAL"/>
            </w:pPr>
            <w:r w:rsidRPr="00E27D23">
              <w:t xml:space="preserve">          </w:t>
            </w:r>
            <w:r w:rsidRPr="00E27D23">
              <w:rPr>
                <w:rFonts w:eastAsia="SimSun" w:cs="Arial"/>
                <w:szCs w:val="18"/>
              </w:rPr>
              <w:t>freqBandSidelink-r16</w:t>
            </w:r>
          </w:p>
        </w:tc>
        <w:tc>
          <w:tcPr>
            <w:tcW w:w="2267" w:type="dxa"/>
            <w:shd w:val="clear" w:color="auto" w:fill="auto"/>
          </w:tcPr>
          <w:p w14:paraId="6478E3B9" w14:textId="77777777" w:rsidR="00712398" w:rsidRPr="00E27D23" w:rsidDel="00FD0D58" w:rsidRDefault="00712398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 frequency band which the UE supports for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acc. to the declared UE capabilities</w:t>
            </w:r>
          </w:p>
        </w:tc>
        <w:tc>
          <w:tcPr>
            <w:tcW w:w="1700" w:type="dxa"/>
            <w:shd w:val="clear" w:color="auto" w:fill="auto"/>
          </w:tcPr>
          <w:p w14:paraId="0CC50E8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ECBB845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44811325" w14:textId="77777777" w:rsidTr="00877506">
        <w:tc>
          <w:tcPr>
            <w:tcW w:w="4535" w:type="dxa"/>
            <w:shd w:val="clear" w:color="auto" w:fill="auto"/>
          </w:tcPr>
          <w:p w14:paraId="23A69A14" w14:textId="77777777" w:rsidR="00712398" w:rsidRPr="00E27D23" w:rsidRDefault="00712398" w:rsidP="00877506">
            <w:pPr>
              <w:pStyle w:val="TAL"/>
            </w:pPr>
            <w:r w:rsidRPr="00E27D23">
              <w:t xml:space="preserve">          sl-Reception-r16 SEQUENCE {</w:t>
            </w:r>
          </w:p>
        </w:tc>
        <w:tc>
          <w:tcPr>
            <w:tcW w:w="2267" w:type="dxa"/>
            <w:shd w:val="clear" w:color="auto" w:fill="auto"/>
          </w:tcPr>
          <w:p w14:paraId="4971B081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98D2A6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7A01CE4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A905DEB" w14:textId="77777777" w:rsidTr="00877506">
        <w:tc>
          <w:tcPr>
            <w:tcW w:w="4535" w:type="dxa"/>
            <w:shd w:val="clear" w:color="auto" w:fill="auto"/>
          </w:tcPr>
          <w:p w14:paraId="26C854C0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harq-RxProcessSidelink-r16</w:t>
            </w:r>
          </w:p>
        </w:tc>
        <w:tc>
          <w:tcPr>
            <w:tcW w:w="2267" w:type="dxa"/>
            <w:shd w:val="clear" w:color="auto" w:fill="auto"/>
          </w:tcPr>
          <w:p w14:paraId="6E680936" w14:textId="77777777" w:rsidR="00712398" w:rsidRPr="00E27D23" w:rsidDel="00FD0D58" w:rsidRDefault="00712398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2836570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7B66012" w14:textId="67293BA3" w:rsidR="00712398" w:rsidRPr="00E27D23" w:rsidRDefault="00712398" w:rsidP="00877506">
            <w:pPr>
              <w:pStyle w:val="TAL"/>
            </w:pPr>
            <w:proofErr w:type="spellStart"/>
            <w:r w:rsidRPr="00E27D23">
              <w:t>pc_harq_RxProcessSidelink_nX</w:t>
            </w:r>
            <w:proofErr w:type="spellEnd"/>
            <w:r w:rsidRPr="00E27D23">
              <w:br/>
              <w:t xml:space="preserve">(X=16, 24, 32, </w:t>
            </w:r>
            <w:del w:id="41" w:author="MCC TF160" w:date="2024-04-18T14:16:00Z">
              <w:r w:rsidRPr="00E27D23" w:rsidDel="00712398">
                <w:delText xml:space="preserve">48, </w:delText>
              </w:r>
            </w:del>
            <w:r w:rsidRPr="00E27D23">
              <w:t>64)</w:t>
            </w:r>
          </w:p>
        </w:tc>
      </w:tr>
      <w:tr w:rsidR="00712398" w:rsidRPr="00E27D23" w14:paraId="5A7D15DC" w14:textId="77777777" w:rsidTr="00877506">
        <w:tc>
          <w:tcPr>
            <w:tcW w:w="4535" w:type="dxa"/>
            <w:shd w:val="clear" w:color="auto" w:fill="auto"/>
          </w:tcPr>
          <w:p w14:paraId="4F6FCFDF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pscch-RxSidelink-r16</w:t>
            </w:r>
          </w:p>
        </w:tc>
        <w:tc>
          <w:tcPr>
            <w:tcW w:w="2267" w:type="dxa"/>
            <w:shd w:val="clear" w:color="auto" w:fill="auto"/>
          </w:tcPr>
          <w:p w14:paraId="0F866D24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315AA5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13572AC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BA1B770" w14:textId="77777777" w:rsidTr="00877506">
        <w:tc>
          <w:tcPr>
            <w:tcW w:w="4535" w:type="dxa"/>
            <w:shd w:val="clear" w:color="auto" w:fill="auto"/>
          </w:tcPr>
          <w:p w14:paraId="0BBC8FE9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scs-CP-PatternRxSidelink-r16</w:t>
            </w:r>
          </w:p>
        </w:tc>
        <w:tc>
          <w:tcPr>
            <w:tcW w:w="2267" w:type="dxa"/>
            <w:shd w:val="clear" w:color="auto" w:fill="auto"/>
          </w:tcPr>
          <w:p w14:paraId="5BE9A234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D00867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32B04A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5E7BAB2" w14:textId="77777777" w:rsidTr="00877506">
        <w:tc>
          <w:tcPr>
            <w:tcW w:w="4535" w:type="dxa"/>
            <w:shd w:val="clear" w:color="auto" w:fill="auto"/>
          </w:tcPr>
          <w:p w14:paraId="26071224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extendedCP-RxSidelink-r16</w:t>
            </w:r>
          </w:p>
        </w:tc>
        <w:tc>
          <w:tcPr>
            <w:tcW w:w="2267" w:type="dxa"/>
            <w:shd w:val="clear" w:color="auto" w:fill="auto"/>
          </w:tcPr>
          <w:p w14:paraId="784FA95F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321877E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57A87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22C03F7E" w14:textId="77777777" w:rsidTr="00877506">
        <w:tc>
          <w:tcPr>
            <w:tcW w:w="4535" w:type="dxa"/>
            <w:shd w:val="clear" w:color="auto" w:fill="auto"/>
          </w:tcPr>
          <w:p w14:paraId="15F21F1A" w14:textId="77777777" w:rsidR="00712398" w:rsidRPr="00E27D23" w:rsidRDefault="00712398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049FD329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746D8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79B0FF7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19C73C9" w14:textId="77777777" w:rsidTr="00877506">
        <w:tc>
          <w:tcPr>
            <w:tcW w:w="4535" w:type="dxa"/>
            <w:shd w:val="clear" w:color="auto" w:fill="auto"/>
          </w:tcPr>
          <w:p w14:paraId="44507733" w14:textId="77777777" w:rsidR="00712398" w:rsidRPr="00E27D23" w:rsidRDefault="00712398" w:rsidP="00877506">
            <w:pPr>
              <w:pStyle w:val="TAL"/>
            </w:pPr>
            <w:r w:rsidRPr="00E27D23">
              <w:t xml:space="preserve">          sl-Tx-256QAM-r16</w:t>
            </w:r>
          </w:p>
        </w:tc>
        <w:tc>
          <w:tcPr>
            <w:tcW w:w="2267" w:type="dxa"/>
            <w:shd w:val="clear" w:color="auto" w:fill="auto"/>
          </w:tcPr>
          <w:p w14:paraId="5DF9C2BB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1B06CA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8453202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C2D9495" w14:textId="77777777" w:rsidTr="00877506">
        <w:tc>
          <w:tcPr>
            <w:tcW w:w="4535" w:type="dxa"/>
            <w:shd w:val="clear" w:color="auto" w:fill="auto"/>
          </w:tcPr>
          <w:p w14:paraId="3A129FA4" w14:textId="77777777" w:rsidR="00712398" w:rsidRPr="00E27D23" w:rsidRDefault="00712398" w:rsidP="00877506">
            <w:pPr>
              <w:pStyle w:val="TAL"/>
            </w:pPr>
            <w:r w:rsidRPr="00E27D23">
              <w:t xml:space="preserve">          lowSE-64QAM-MCS-TableSidelink-r16</w:t>
            </w:r>
          </w:p>
        </w:tc>
        <w:tc>
          <w:tcPr>
            <w:tcW w:w="2267" w:type="dxa"/>
            <w:shd w:val="clear" w:color="auto" w:fill="auto"/>
          </w:tcPr>
          <w:p w14:paraId="77832433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D10BF9F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9423C9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47CD3C07" w14:textId="77777777" w:rsidTr="00877506">
        <w:tc>
          <w:tcPr>
            <w:tcW w:w="4535" w:type="dxa"/>
            <w:shd w:val="clear" w:color="auto" w:fill="auto"/>
          </w:tcPr>
          <w:p w14:paraId="7BAA0BAA" w14:textId="77777777" w:rsidR="00712398" w:rsidRPr="00E27D23" w:rsidRDefault="00712398" w:rsidP="00877506">
            <w:pPr>
              <w:pStyle w:val="TAL"/>
            </w:pPr>
            <w:r w:rsidRPr="00E27D23">
              <w:t xml:space="preserve">          csi-ReportSidelink-r16 SEQUENCE { </w:t>
            </w:r>
          </w:p>
        </w:tc>
        <w:tc>
          <w:tcPr>
            <w:tcW w:w="2267" w:type="dxa"/>
            <w:shd w:val="clear" w:color="auto" w:fill="auto"/>
          </w:tcPr>
          <w:p w14:paraId="458E7C8F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4D40E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BFDEA5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6B52A6F" w14:textId="77777777" w:rsidTr="00877506">
        <w:tc>
          <w:tcPr>
            <w:tcW w:w="4535" w:type="dxa"/>
            <w:shd w:val="clear" w:color="auto" w:fill="auto"/>
          </w:tcPr>
          <w:p w14:paraId="2784BB73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csi-RS-PortsSidelink-r16</w:t>
            </w:r>
          </w:p>
        </w:tc>
        <w:tc>
          <w:tcPr>
            <w:tcW w:w="2267" w:type="dxa"/>
            <w:shd w:val="clear" w:color="auto" w:fill="auto"/>
          </w:tcPr>
          <w:p w14:paraId="2A17FBA0" w14:textId="77777777" w:rsidR="00712398" w:rsidRPr="00E27D23" w:rsidDel="006653E6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51D029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4F9300C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4B745E54" w14:textId="77777777" w:rsidTr="00877506">
        <w:tc>
          <w:tcPr>
            <w:tcW w:w="4535" w:type="dxa"/>
            <w:shd w:val="clear" w:color="auto" w:fill="auto"/>
          </w:tcPr>
          <w:p w14:paraId="3F29915B" w14:textId="77777777" w:rsidR="00712398" w:rsidRPr="00E27D23" w:rsidRDefault="00712398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38BA3044" w14:textId="77777777" w:rsidR="00712398" w:rsidRPr="00E27D23" w:rsidDel="006653E6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9DA833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EE9692B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04791E4" w14:textId="77777777" w:rsidTr="00877506">
        <w:tc>
          <w:tcPr>
            <w:tcW w:w="4535" w:type="dxa"/>
            <w:shd w:val="clear" w:color="auto" w:fill="auto"/>
          </w:tcPr>
          <w:p w14:paraId="4A538FD6" w14:textId="77777777" w:rsidR="00712398" w:rsidRPr="00E27D23" w:rsidRDefault="00712398" w:rsidP="00877506">
            <w:pPr>
              <w:pStyle w:val="TAL"/>
            </w:pPr>
            <w:r w:rsidRPr="00E27D23">
              <w:t xml:space="preserve">          rankTwoReception-r16</w:t>
            </w:r>
          </w:p>
        </w:tc>
        <w:tc>
          <w:tcPr>
            <w:tcW w:w="2267" w:type="dxa"/>
            <w:shd w:val="clear" w:color="auto" w:fill="auto"/>
          </w:tcPr>
          <w:p w14:paraId="02C1DDFC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26DCCD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5801BE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A4D861A" w14:textId="77777777" w:rsidTr="00877506">
        <w:tc>
          <w:tcPr>
            <w:tcW w:w="4535" w:type="dxa"/>
            <w:shd w:val="clear" w:color="auto" w:fill="auto"/>
          </w:tcPr>
          <w:p w14:paraId="44B4B6B0" w14:textId="77777777" w:rsidR="00712398" w:rsidRPr="00E27D23" w:rsidRDefault="00712398" w:rsidP="00877506">
            <w:pPr>
              <w:pStyle w:val="TAL"/>
            </w:pPr>
            <w:r w:rsidRPr="00E27D23">
              <w:t xml:space="preserve">          sl-openLoopPC-RSRP-ReportSidelink-r16</w:t>
            </w:r>
          </w:p>
        </w:tc>
        <w:tc>
          <w:tcPr>
            <w:tcW w:w="2267" w:type="dxa"/>
            <w:shd w:val="clear" w:color="auto" w:fill="auto"/>
          </w:tcPr>
          <w:p w14:paraId="63D15620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0E201CF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6C4987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245C63EF" w14:textId="77777777" w:rsidTr="00877506">
        <w:tc>
          <w:tcPr>
            <w:tcW w:w="4535" w:type="dxa"/>
            <w:shd w:val="clear" w:color="auto" w:fill="auto"/>
          </w:tcPr>
          <w:p w14:paraId="4B1E66EA" w14:textId="77777777" w:rsidR="00712398" w:rsidRPr="00E27D23" w:rsidRDefault="00712398" w:rsidP="00877506">
            <w:pPr>
              <w:pStyle w:val="TAL"/>
            </w:pPr>
            <w:r w:rsidRPr="00E27D23">
              <w:t xml:space="preserve">          </w:t>
            </w:r>
            <w:r w:rsidRPr="00E27D23">
              <w:rPr>
                <w:rFonts w:eastAsia="SimSun" w:cs="Arial"/>
                <w:szCs w:val="18"/>
              </w:rPr>
              <w:t>sl-Rx-256QAM-r16</w:t>
            </w:r>
          </w:p>
        </w:tc>
        <w:tc>
          <w:tcPr>
            <w:tcW w:w="2267" w:type="dxa"/>
            <w:shd w:val="clear" w:color="auto" w:fill="auto"/>
          </w:tcPr>
          <w:p w14:paraId="685F062F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07D177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9FAC4CA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C06D3A5" w14:textId="77777777" w:rsidTr="00877506">
        <w:tc>
          <w:tcPr>
            <w:tcW w:w="4535" w:type="dxa"/>
            <w:shd w:val="clear" w:color="auto" w:fill="auto"/>
          </w:tcPr>
          <w:p w14:paraId="077286B1" w14:textId="77777777" w:rsidR="00712398" w:rsidRPr="00E27D23" w:rsidRDefault="00712398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4FA5F6FD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0114B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846AE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066349F2" w14:textId="77777777" w:rsidTr="00877506">
        <w:tc>
          <w:tcPr>
            <w:tcW w:w="4535" w:type="dxa"/>
            <w:shd w:val="clear" w:color="auto" w:fill="auto"/>
          </w:tcPr>
          <w:p w14:paraId="2CF26112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982BA64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73579C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8D8CE7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5C5ABADD" w14:textId="77777777" w:rsidTr="00877506">
        <w:tc>
          <w:tcPr>
            <w:tcW w:w="4535" w:type="dxa"/>
            <w:shd w:val="clear" w:color="auto" w:fill="auto"/>
          </w:tcPr>
          <w:p w14:paraId="2A187C17" w14:textId="77777777" w:rsidR="00712398" w:rsidRPr="00E27D23" w:rsidRDefault="00712398" w:rsidP="00877506">
            <w:pPr>
              <w:pStyle w:val="TAL"/>
            </w:pPr>
            <w:r w:rsidRPr="00E27D23">
              <w:t xml:space="preserve">      appliedFreqBandListFilter-r16 SEQUENCE (SIZE (</w:t>
            </w:r>
            <w:proofErr w:type="gramStart"/>
            <w:r w:rsidRPr="00E27D23">
              <w:t>1..</w:t>
            </w:r>
            <w:proofErr w:type="gramEnd"/>
            <w:r w:rsidRPr="00E27D23">
              <w:t xml:space="preserve">maxBandsMRDC)) OF </w:t>
            </w:r>
            <w:proofErr w:type="spellStart"/>
            <w:r w:rsidRPr="00E27D23">
              <w:t>FreqBandInformation</w:t>
            </w:r>
            <w:proofErr w:type="spellEnd"/>
            <w:r w:rsidRPr="00E27D2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85D5A85" w14:textId="77777777" w:rsidR="00712398" w:rsidRPr="00E27D23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06663D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1088B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D0D9DD2" w14:textId="77777777" w:rsidTr="00877506">
        <w:tc>
          <w:tcPr>
            <w:tcW w:w="4535" w:type="dxa"/>
            <w:shd w:val="clear" w:color="auto" w:fill="auto"/>
          </w:tcPr>
          <w:p w14:paraId="1FBF906C" w14:textId="77777777" w:rsidR="00712398" w:rsidRPr="00E27D23" w:rsidRDefault="00712398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13143470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92C5ED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3E3F43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5426DE3C" w14:textId="77777777" w:rsidTr="00877506">
        <w:tc>
          <w:tcPr>
            <w:tcW w:w="4535" w:type="dxa"/>
            <w:shd w:val="clear" w:color="auto" w:fill="auto"/>
          </w:tcPr>
          <w:p w14:paraId="2E6C48C6" w14:textId="77777777" w:rsidR="00712398" w:rsidRPr="00E27D23" w:rsidRDefault="00712398" w:rsidP="00877506">
            <w:pPr>
              <w:pStyle w:val="TAL"/>
            </w:pPr>
            <w:r w:rsidRPr="00E27D23">
              <w:lastRenderedPageBreak/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B30925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16B1F92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A70991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9F2BB4F" w14:textId="77777777" w:rsidTr="00877506">
        <w:tc>
          <w:tcPr>
            <w:tcW w:w="4535" w:type="dxa"/>
            <w:shd w:val="clear" w:color="auto" w:fill="auto"/>
          </w:tcPr>
          <w:p w14:paraId="7228867A" w14:textId="77777777" w:rsidR="00712398" w:rsidRPr="00E27D23" w:rsidRDefault="00712398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17BBD8A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C7257F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A4FFB5" w14:textId="77777777" w:rsidR="00712398" w:rsidRPr="00E27D23" w:rsidRDefault="00712398" w:rsidP="00877506">
            <w:pPr>
              <w:pStyle w:val="TAL"/>
            </w:pPr>
          </w:p>
        </w:tc>
      </w:tr>
    </w:tbl>
    <w:p w14:paraId="7008CFDD" w14:textId="77777777" w:rsidR="00712398" w:rsidRPr="00E27D23" w:rsidRDefault="00712398" w:rsidP="00712398"/>
    <w:p w14:paraId="1D1B4F64" w14:textId="77777777" w:rsidR="00712398" w:rsidRPr="00E27D23" w:rsidRDefault="00712398" w:rsidP="00712398">
      <w:pPr>
        <w:pStyle w:val="TH"/>
        <w:rPr>
          <w:sz w:val="21"/>
          <w:szCs w:val="22"/>
        </w:rPr>
      </w:pPr>
      <w:bookmarkStart w:id="42" w:name="_Hlk72943155"/>
      <w:r w:rsidRPr="00E27D23">
        <w:t xml:space="preserve">Table 12.1.7.1.3.3-3: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4, Table 12.1.7.1.3.2-1)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2398" w:rsidRPr="00E27D23" w14:paraId="09031BF4" w14:textId="77777777" w:rsidTr="00877506">
        <w:tc>
          <w:tcPr>
            <w:tcW w:w="9747" w:type="dxa"/>
            <w:gridSpan w:val="4"/>
            <w:shd w:val="clear" w:color="auto" w:fill="auto"/>
          </w:tcPr>
          <w:p w14:paraId="3BC17DC7" w14:textId="77777777" w:rsidR="00712398" w:rsidRPr="00E27D23" w:rsidRDefault="00712398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4.6.1A-6 with condition TX</w:t>
            </w:r>
          </w:p>
        </w:tc>
      </w:tr>
      <w:tr w:rsidR="00712398" w:rsidRPr="00E27D23" w14:paraId="343145F8" w14:textId="77777777" w:rsidTr="00877506">
        <w:tc>
          <w:tcPr>
            <w:tcW w:w="4535" w:type="dxa"/>
            <w:shd w:val="clear" w:color="auto" w:fill="auto"/>
          </w:tcPr>
          <w:p w14:paraId="57541F41" w14:textId="77777777" w:rsidR="00712398" w:rsidRPr="00E27D23" w:rsidRDefault="00712398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13FE29E" w14:textId="77777777" w:rsidR="00712398" w:rsidRPr="00E27D23" w:rsidRDefault="00712398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AE5B7B8" w14:textId="77777777" w:rsidR="00712398" w:rsidRPr="00E27D23" w:rsidRDefault="00712398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79C5CC08" w14:textId="77777777" w:rsidR="00712398" w:rsidRPr="00E27D23" w:rsidRDefault="00712398" w:rsidP="00877506">
            <w:pPr>
              <w:pStyle w:val="TAH"/>
            </w:pPr>
            <w:r w:rsidRPr="00E27D23">
              <w:t>Condition</w:t>
            </w:r>
          </w:p>
        </w:tc>
      </w:tr>
      <w:tr w:rsidR="00712398" w:rsidRPr="00E27D23" w14:paraId="4C07B6B6" w14:textId="77777777" w:rsidTr="00877506">
        <w:tc>
          <w:tcPr>
            <w:tcW w:w="4535" w:type="dxa"/>
            <w:shd w:val="clear" w:color="auto" w:fill="auto"/>
          </w:tcPr>
          <w:p w14:paraId="615606B2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UECapabilityEnquirySidelink</w:t>
            </w:r>
            <w:proofErr w:type="spellEnd"/>
            <w:r w:rsidRPr="00E27D23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3C4BBF12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0EDD84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F8FD5BD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0B988A6B" w14:textId="77777777" w:rsidTr="00877506">
        <w:tc>
          <w:tcPr>
            <w:tcW w:w="4535" w:type="dxa"/>
            <w:shd w:val="clear" w:color="auto" w:fill="auto"/>
          </w:tcPr>
          <w:p w14:paraId="5EF9321E" w14:textId="77777777" w:rsidR="00712398" w:rsidRPr="00E27D23" w:rsidRDefault="00712398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904861D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D99B88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485959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DDAB190" w14:textId="77777777" w:rsidTr="00877506">
        <w:tc>
          <w:tcPr>
            <w:tcW w:w="4535" w:type="dxa"/>
            <w:shd w:val="clear" w:color="auto" w:fill="auto"/>
          </w:tcPr>
          <w:p w14:paraId="7602F1AD" w14:textId="77777777" w:rsidR="00712398" w:rsidRPr="00E27D23" w:rsidRDefault="00712398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69FE6CA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09A8D8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434EFA7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5D5230B0" w14:textId="77777777" w:rsidTr="00877506">
        <w:tc>
          <w:tcPr>
            <w:tcW w:w="4535" w:type="dxa"/>
            <w:shd w:val="clear" w:color="auto" w:fill="auto"/>
          </w:tcPr>
          <w:p w14:paraId="69DA9742" w14:textId="77777777" w:rsidR="00712398" w:rsidRPr="00E27D23" w:rsidRDefault="00712398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01E9B6CA" w14:textId="77777777" w:rsidR="00712398" w:rsidRPr="00E27D23" w:rsidRDefault="00712398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7E1627DD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33044A3D" w14:textId="77777777" w:rsidR="00712398" w:rsidRPr="00E27D23" w:rsidRDefault="00712398" w:rsidP="00877506">
            <w:pPr>
              <w:pStyle w:val="TAL"/>
            </w:pPr>
          </w:p>
          <w:p w14:paraId="46A0E7CB" w14:textId="77777777" w:rsidR="00712398" w:rsidRPr="00E27D23" w:rsidRDefault="00712398" w:rsidP="00877506">
            <w:pPr>
              <w:pStyle w:val="TAL"/>
            </w:pPr>
            <w:r w:rsidRPr="00E27D23">
              <w:t>1 entry</w:t>
            </w:r>
          </w:p>
        </w:tc>
        <w:tc>
          <w:tcPr>
            <w:tcW w:w="1700" w:type="dxa"/>
            <w:shd w:val="clear" w:color="auto" w:fill="auto"/>
          </w:tcPr>
          <w:p w14:paraId="25E92439" w14:textId="77777777" w:rsidR="00712398" w:rsidRPr="00E27D23" w:rsidRDefault="00712398" w:rsidP="00877506">
            <w:pPr>
              <w:pStyle w:val="TAL"/>
            </w:pPr>
            <w:r w:rsidRPr="00E27D23">
              <w:t xml:space="preserve">Includes only the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</w:t>
            </w:r>
          </w:p>
        </w:tc>
        <w:tc>
          <w:tcPr>
            <w:tcW w:w="1245" w:type="dxa"/>
            <w:shd w:val="clear" w:color="auto" w:fill="auto"/>
          </w:tcPr>
          <w:p w14:paraId="7C1F7180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5BF4FF66" w14:textId="77777777" w:rsidTr="00877506">
        <w:tc>
          <w:tcPr>
            <w:tcW w:w="4535" w:type="dxa"/>
            <w:shd w:val="clear" w:color="auto" w:fill="auto"/>
          </w:tcPr>
          <w:p w14:paraId="3522AD13" w14:textId="77777777" w:rsidR="00712398" w:rsidRPr="00E27D23" w:rsidRDefault="00712398" w:rsidP="00877506">
            <w:pPr>
              <w:pStyle w:val="TAL"/>
            </w:pPr>
            <w:r w:rsidRPr="00E27D23">
              <w:t xml:space="preserve">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[1] CHOICE {</w:t>
            </w:r>
          </w:p>
        </w:tc>
        <w:tc>
          <w:tcPr>
            <w:tcW w:w="2267" w:type="dxa"/>
            <w:shd w:val="clear" w:color="auto" w:fill="auto"/>
          </w:tcPr>
          <w:p w14:paraId="0E568347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F6F850" w14:textId="77777777" w:rsidR="00712398" w:rsidRPr="00E27D23" w:rsidRDefault="00712398" w:rsidP="00877506">
            <w:pPr>
              <w:pStyle w:val="TAL"/>
            </w:pPr>
            <w:r w:rsidRPr="00E27D23">
              <w:t>entry 1</w:t>
            </w:r>
          </w:p>
        </w:tc>
        <w:tc>
          <w:tcPr>
            <w:tcW w:w="1245" w:type="dxa"/>
            <w:shd w:val="clear" w:color="auto" w:fill="auto"/>
          </w:tcPr>
          <w:p w14:paraId="48A0CD69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4E6D87C3" w14:textId="77777777" w:rsidTr="00877506">
        <w:tc>
          <w:tcPr>
            <w:tcW w:w="4535" w:type="dxa"/>
            <w:shd w:val="clear" w:color="auto" w:fill="auto"/>
          </w:tcPr>
          <w:p w14:paraId="60F6C61E" w14:textId="77777777" w:rsidR="00712398" w:rsidRPr="00E27D23" w:rsidRDefault="00712398" w:rsidP="00877506">
            <w:pPr>
              <w:pStyle w:val="TAL"/>
            </w:pPr>
            <w:r w:rsidRPr="00E27D23">
              <w:t xml:space="preserve">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61B5379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15E3C5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DF1AE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84A9F9A" w14:textId="77777777" w:rsidTr="00877506">
        <w:tc>
          <w:tcPr>
            <w:tcW w:w="4535" w:type="dxa"/>
            <w:shd w:val="clear" w:color="auto" w:fill="auto"/>
          </w:tcPr>
          <w:p w14:paraId="5AFE1EBA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1EDAC12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</w:t>
            </w:r>
          </w:p>
          <w:p w14:paraId="75EF1AF5" w14:textId="77777777" w:rsidR="00712398" w:rsidRPr="00E27D23" w:rsidDel="00FD0D58" w:rsidRDefault="00712398" w:rsidP="00877506">
            <w:pPr>
              <w:pStyle w:val="TAL"/>
            </w:pPr>
            <w:r w:rsidRPr="00E27D23">
              <w:t>the PC5 operating band</w:t>
            </w:r>
          </w:p>
        </w:tc>
        <w:tc>
          <w:tcPr>
            <w:tcW w:w="1700" w:type="dxa"/>
            <w:shd w:val="clear" w:color="auto" w:fill="auto"/>
          </w:tcPr>
          <w:p w14:paraId="70EA22D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1475311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49B84DF8" w14:textId="77777777" w:rsidTr="00877506">
        <w:tc>
          <w:tcPr>
            <w:tcW w:w="4535" w:type="dxa"/>
            <w:shd w:val="clear" w:color="auto" w:fill="auto"/>
          </w:tcPr>
          <w:p w14:paraId="31D9840E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0ABCDE7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A06CEF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23EAE7A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5C4E23AF" w14:textId="77777777" w:rsidTr="00877506">
        <w:tc>
          <w:tcPr>
            <w:tcW w:w="4535" w:type="dxa"/>
            <w:shd w:val="clear" w:color="auto" w:fill="auto"/>
          </w:tcPr>
          <w:p w14:paraId="3E940028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ED6C8EF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0E760D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7A5CFC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68FF15D1" w14:textId="77777777" w:rsidTr="00877506">
        <w:tc>
          <w:tcPr>
            <w:tcW w:w="4535" w:type="dxa"/>
            <w:shd w:val="clear" w:color="auto" w:fill="auto"/>
          </w:tcPr>
          <w:p w14:paraId="3CBBDF3E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E70323B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143B9B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38180B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1A8B0183" w14:textId="77777777" w:rsidTr="00877506">
        <w:tc>
          <w:tcPr>
            <w:tcW w:w="4535" w:type="dxa"/>
            <w:shd w:val="clear" w:color="auto" w:fill="auto"/>
          </w:tcPr>
          <w:p w14:paraId="1CF4E4A2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F3D3A5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A0B5502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C8EF24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7A85C2FF" w14:textId="77777777" w:rsidTr="00877506">
        <w:tc>
          <w:tcPr>
            <w:tcW w:w="4535" w:type="dxa"/>
            <w:shd w:val="clear" w:color="auto" w:fill="auto"/>
          </w:tcPr>
          <w:p w14:paraId="61C5B25D" w14:textId="77777777" w:rsidR="00712398" w:rsidRPr="00E27D23" w:rsidRDefault="00712398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78588754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74C90C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F5B3ED1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B0BFDD5" w14:textId="77777777" w:rsidTr="00877506">
        <w:tc>
          <w:tcPr>
            <w:tcW w:w="4535" w:type="dxa"/>
            <w:shd w:val="clear" w:color="auto" w:fill="auto"/>
          </w:tcPr>
          <w:p w14:paraId="7896A020" w14:textId="77777777" w:rsidR="00712398" w:rsidRPr="00E27D23" w:rsidRDefault="00712398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4589F69E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8C6E32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104AA74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30C7E4A4" w14:textId="77777777" w:rsidTr="00877506">
        <w:tc>
          <w:tcPr>
            <w:tcW w:w="4535" w:type="dxa"/>
            <w:shd w:val="clear" w:color="auto" w:fill="auto"/>
          </w:tcPr>
          <w:p w14:paraId="6615981D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579722A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1DA91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ECF6E1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68F49271" w14:textId="77777777" w:rsidTr="00877506">
        <w:tc>
          <w:tcPr>
            <w:tcW w:w="4535" w:type="dxa"/>
            <w:shd w:val="clear" w:color="auto" w:fill="auto"/>
          </w:tcPr>
          <w:p w14:paraId="7F9B2551" w14:textId="77777777" w:rsidR="00712398" w:rsidRPr="00E27D23" w:rsidRDefault="00712398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7DF3880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B6CBF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BB7E99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0ABFB01" w14:textId="77777777" w:rsidTr="00877506">
        <w:tc>
          <w:tcPr>
            <w:tcW w:w="4535" w:type="dxa"/>
            <w:shd w:val="clear" w:color="auto" w:fill="auto"/>
          </w:tcPr>
          <w:p w14:paraId="09A2E83F" w14:textId="77777777" w:rsidR="00712398" w:rsidRPr="00E27D23" w:rsidRDefault="00712398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49B481A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DE58B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8FEC3D7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7A55517E" w14:textId="77777777" w:rsidTr="00877506">
        <w:tc>
          <w:tcPr>
            <w:tcW w:w="4535" w:type="dxa"/>
            <w:shd w:val="clear" w:color="auto" w:fill="auto"/>
          </w:tcPr>
          <w:p w14:paraId="30C91E6B" w14:textId="77777777" w:rsidR="00712398" w:rsidRPr="00E27D23" w:rsidRDefault="00712398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2EA0CC8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9D3593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C119A32" w14:textId="77777777" w:rsidR="00712398" w:rsidRPr="00E27D23" w:rsidRDefault="00712398" w:rsidP="00877506">
            <w:pPr>
              <w:pStyle w:val="TAL"/>
            </w:pPr>
          </w:p>
        </w:tc>
      </w:tr>
    </w:tbl>
    <w:p w14:paraId="36244D2E" w14:textId="77777777" w:rsidR="00712398" w:rsidRPr="00E27D23" w:rsidRDefault="00712398" w:rsidP="00712398"/>
    <w:bookmarkEnd w:id="42"/>
    <w:p w14:paraId="29B1A1AC" w14:textId="77777777" w:rsidR="00712398" w:rsidRPr="00E27D23" w:rsidRDefault="00712398" w:rsidP="00712398">
      <w:pPr>
        <w:pStyle w:val="TH"/>
        <w:rPr>
          <w:sz w:val="21"/>
          <w:szCs w:val="22"/>
        </w:rPr>
      </w:pPr>
      <w:r w:rsidRPr="00E27D23">
        <w:t xml:space="preserve">Table 12.1.7.1.3.3-4: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(steps 5 and 8, Table 12.1.7.1.3.2-1)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712398" w:rsidRPr="00E27D23" w14:paraId="31C2FB82" w14:textId="77777777" w:rsidTr="00877506">
        <w:tc>
          <w:tcPr>
            <w:tcW w:w="9747" w:type="dxa"/>
            <w:shd w:val="clear" w:color="auto" w:fill="auto"/>
          </w:tcPr>
          <w:p w14:paraId="1E9413A9" w14:textId="77777777" w:rsidR="00712398" w:rsidRPr="00E27D23" w:rsidRDefault="00712398" w:rsidP="00877506">
            <w:pPr>
              <w:pStyle w:val="TAL"/>
            </w:pPr>
            <w:r w:rsidRPr="00E27D23">
              <w:t>Derivation Path:  TS 38.508-1 [4], Table 4.6.1A-7 with condition RX</w:t>
            </w:r>
          </w:p>
        </w:tc>
      </w:tr>
    </w:tbl>
    <w:p w14:paraId="20377E26" w14:textId="77777777" w:rsidR="00712398" w:rsidRPr="00E27D23" w:rsidRDefault="00712398" w:rsidP="00712398"/>
    <w:p w14:paraId="0BEF3C11" w14:textId="77777777" w:rsidR="00712398" w:rsidRPr="00E27D23" w:rsidRDefault="00712398" w:rsidP="00712398">
      <w:pPr>
        <w:pStyle w:val="TH"/>
        <w:rPr>
          <w:sz w:val="21"/>
          <w:szCs w:val="22"/>
        </w:rPr>
      </w:pPr>
      <w:r w:rsidRPr="00E27D23">
        <w:lastRenderedPageBreak/>
        <w:t xml:space="preserve">Table 12.1.7.1.3.3-5: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7, Table 12.1.7.1.3.2-1)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2398" w:rsidRPr="00E27D23" w14:paraId="77E657E9" w14:textId="77777777" w:rsidTr="00877506">
        <w:tc>
          <w:tcPr>
            <w:tcW w:w="9747" w:type="dxa"/>
            <w:gridSpan w:val="4"/>
            <w:shd w:val="clear" w:color="auto" w:fill="auto"/>
          </w:tcPr>
          <w:p w14:paraId="73E01DDB" w14:textId="77777777" w:rsidR="00712398" w:rsidRPr="00E27D23" w:rsidRDefault="00712398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4.6.1A-6 with condition TX and TWO_WAY_ENQUIRY</w:t>
            </w:r>
          </w:p>
        </w:tc>
      </w:tr>
      <w:tr w:rsidR="00712398" w:rsidRPr="00E27D23" w14:paraId="068E68AA" w14:textId="77777777" w:rsidTr="00877506">
        <w:tc>
          <w:tcPr>
            <w:tcW w:w="4535" w:type="dxa"/>
            <w:shd w:val="clear" w:color="auto" w:fill="auto"/>
          </w:tcPr>
          <w:p w14:paraId="5AC78180" w14:textId="77777777" w:rsidR="00712398" w:rsidRPr="00E27D23" w:rsidRDefault="00712398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2BFEF15" w14:textId="77777777" w:rsidR="00712398" w:rsidRPr="00E27D23" w:rsidRDefault="00712398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843BB78" w14:textId="77777777" w:rsidR="00712398" w:rsidRPr="00E27D23" w:rsidRDefault="00712398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297B9EF8" w14:textId="77777777" w:rsidR="00712398" w:rsidRPr="00E27D23" w:rsidRDefault="00712398" w:rsidP="00877506">
            <w:pPr>
              <w:pStyle w:val="TAH"/>
            </w:pPr>
            <w:r w:rsidRPr="00E27D23">
              <w:t>Condition</w:t>
            </w:r>
          </w:p>
        </w:tc>
      </w:tr>
      <w:tr w:rsidR="00712398" w:rsidRPr="00E27D23" w14:paraId="65A7255A" w14:textId="77777777" w:rsidTr="00877506">
        <w:tc>
          <w:tcPr>
            <w:tcW w:w="4535" w:type="dxa"/>
            <w:shd w:val="clear" w:color="auto" w:fill="auto"/>
          </w:tcPr>
          <w:p w14:paraId="2051E9B2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UECapabilityEnquirySidelink</w:t>
            </w:r>
            <w:proofErr w:type="spellEnd"/>
            <w:r w:rsidRPr="00E27D23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017F246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5A3B1D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E9A68B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6D978663" w14:textId="77777777" w:rsidTr="00877506">
        <w:tc>
          <w:tcPr>
            <w:tcW w:w="4535" w:type="dxa"/>
            <w:shd w:val="clear" w:color="auto" w:fill="auto"/>
          </w:tcPr>
          <w:p w14:paraId="5850DC37" w14:textId="77777777" w:rsidR="00712398" w:rsidRPr="00E27D23" w:rsidRDefault="00712398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311D00C0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0B2864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BD5A13E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2E42EDEF" w14:textId="77777777" w:rsidTr="00877506">
        <w:tc>
          <w:tcPr>
            <w:tcW w:w="4535" w:type="dxa"/>
            <w:shd w:val="clear" w:color="auto" w:fill="auto"/>
          </w:tcPr>
          <w:p w14:paraId="690B6D03" w14:textId="77777777" w:rsidR="00712398" w:rsidRPr="00E27D23" w:rsidRDefault="00712398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7661FF6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890012A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896DB8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12CB7193" w14:textId="77777777" w:rsidTr="00877506">
        <w:tc>
          <w:tcPr>
            <w:tcW w:w="4535" w:type="dxa"/>
            <w:shd w:val="clear" w:color="auto" w:fill="auto"/>
          </w:tcPr>
          <w:p w14:paraId="58AEA53E" w14:textId="77777777" w:rsidR="00712398" w:rsidRPr="00E27D23" w:rsidRDefault="00712398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3F0616F0" w14:textId="77777777" w:rsidR="00712398" w:rsidRPr="00E27D23" w:rsidRDefault="00712398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67AABFBD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1C8AAB9A" w14:textId="77777777" w:rsidR="00712398" w:rsidRPr="00E27D23" w:rsidRDefault="00712398" w:rsidP="00877506">
            <w:pPr>
              <w:pStyle w:val="TAL"/>
            </w:pPr>
          </w:p>
          <w:p w14:paraId="0EE5E2AE" w14:textId="77777777" w:rsidR="00712398" w:rsidRPr="00E27D23" w:rsidRDefault="00712398" w:rsidP="00877506">
            <w:pPr>
              <w:pStyle w:val="TAL"/>
            </w:pPr>
            <w:r w:rsidRPr="00E27D23">
              <w:t>1 entry</w:t>
            </w:r>
          </w:p>
        </w:tc>
        <w:tc>
          <w:tcPr>
            <w:tcW w:w="1700" w:type="dxa"/>
            <w:shd w:val="clear" w:color="auto" w:fill="auto"/>
          </w:tcPr>
          <w:p w14:paraId="2435D560" w14:textId="77777777" w:rsidR="00712398" w:rsidRPr="00E27D23" w:rsidRDefault="00712398" w:rsidP="00877506">
            <w:pPr>
              <w:pStyle w:val="TAL"/>
            </w:pPr>
            <w:r w:rsidRPr="00E27D23">
              <w:t xml:space="preserve">Includes only the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</w:t>
            </w:r>
          </w:p>
        </w:tc>
        <w:tc>
          <w:tcPr>
            <w:tcW w:w="1245" w:type="dxa"/>
            <w:shd w:val="clear" w:color="auto" w:fill="auto"/>
          </w:tcPr>
          <w:p w14:paraId="40478523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3472EC75" w14:textId="77777777" w:rsidTr="00877506">
        <w:tc>
          <w:tcPr>
            <w:tcW w:w="4535" w:type="dxa"/>
            <w:shd w:val="clear" w:color="auto" w:fill="auto"/>
          </w:tcPr>
          <w:p w14:paraId="21D0D06C" w14:textId="77777777" w:rsidR="00712398" w:rsidRPr="00E27D23" w:rsidRDefault="00712398" w:rsidP="00877506">
            <w:pPr>
              <w:pStyle w:val="TAL"/>
            </w:pPr>
            <w:r w:rsidRPr="00E27D23">
              <w:t xml:space="preserve">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[1] CHOICE {</w:t>
            </w:r>
          </w:p>
        </w:tc>
        <w:tc>
          <w:tcPr>
            <w:tcW w:w="2267" w:type="dxa"/>
            <w:shd w:val="clear" w:color="auto" w:fill="auto"/>
          </w:tcPr>
          <w:p w14:paraId="62D885AA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8CC112" w14:textId="77777777" w:rsidR="00712398" w:rsidRPr="00E27D23" w:rsidRDefault="00712398" w:rsidP="00877506">
            <w:pPr>
              <w:pStyle w:val="TAL"/>
            </w:pPr>
            <w:r w:rsidRPr="00E27D23">
              <w:t>entry 1</w:t>
            </w:r>
          </w:p>
        </w:tc>
        <w:tc>
          <w:tcPr>
            <w:tcW w:w="1245" w:type="dxa"/>
            <w:shd w:val="clear" w:color="auto" w:fill="auto"/>
          </w:tcPr>
          <w:p w14:paraId="5DD7A21C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380993D0" w14:textId="77777777" w:rsidTr="00877506">
        <w:tc>
          <w:tcPr>
            <w:tcW w:w="4535" w:type="dxa"/>
            <w:shd w:val="clear" w:color="auto" w:fill="auto"/>
          </w:tcPr>
          <w:p w14:paraId="37E607A4" w14:textId="77777777" w:rsidR="00712398" w:rsidRPr="00E27D23" w:rsidRDefault="00712398" w:rsidP="00877506">
            <w:pPr>
              <w:pStyle w:val="TAL"/>
            </w:pPr>
            <w:r w:rsidRPr="00E27D23">
              <w:t xml:space="preserve">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EBFEED4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43A031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95A5E1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2C7EF22" w14:textId="77777777" w:rsidTr="00877506">
        <w:tc>
          <w:tcPr>
            <w:tcW w:w="4535" w:type="dxa"/>
            <w:shd w:val="clear" w:color="auto" w:fill="auto"/>
          </w:tcPr>
          <w:p w14:paraId="62785BC4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6559CD" w14:textId="77777777" w:rsidR="00712398" w:rsidRPr="00E27D23" w:rsidRDefault="00712398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</w:t>
            </w:r>
          </w:p>
          <w:p w14:paraId="5132E104" w14:textId="77777777" w:rsidR="00712398" w:rsidRPr="00E27D23" w:rsidDel="00FD0D58" w:rsidRDefault="00712398" w:rsidP="00877506">
            <w:pPr>
              <w:pStyle w:val="TAL"/>
            </w:pPr>
            <w:r w:rsidRPr="00E27D23">
              <w:t>the PC5 operating band</w:t>
            </w:r>
          </w:p>
        </w:tc>
        <w:tc>
          <w:tcPr>
            <w:tcW w:w="1700" w:type="dxa"/>
            <w:shd w:val="clear" w:color="auto" w:fill="auto"/>
          </w:tcPr>
          <w:p w14:paraId="27EF449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277BDF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4CFF533A" w14:textId="77777777" w:rsidTr="00877506">
        <w:tc>
          <w:tcPr>
            <w:tcW w:w="4535" w:type="dxa"/>
            <w:shd w:val="clear" w:color="auto" w:fill="auto"/>
          </w:tcPr>
          <w:p w14:paraId="4B2DAC04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22CE5EE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F7DA91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CC91BA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164620F" w14:textId="77777777" w:rsidTr="00877506">
        <w:tc>
          <w:tcPr>
            <w:tcW w:w="4535" w:type="dxa"/>
            <w:shd w:val="clear" w:color="auto" w:fill="auto"/>
          </w:tcPr>
          <w:p w14:paraId="7A28BCEC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7E4964F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67670FD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D6AAD3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7710EF7A" w14:textId="77777777" w:rsidTr="00877506">
        <w:tc>
          <w:tcPr>
            <w:tcW w:w="4535" w:type="dxa"/>
            <w:shd w:val="clear" w:color="auto" w:fill="auto"/>
          </w:tcPr>
          <w:p w14:paraId="0312813D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7F4C5F1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45AB084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3269C8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45B2B2DE" w14:textId="77777777" w:rsidTr="00877506">
        <w:tc>
          <w:tcPr>
            <w:tcW w:w="4535" w:type="dxa"/>
            <w:shd w:val="clear" w:color="auto" w:fill="auto"/>
          </w:tcPr>
          <w:p w14:paraId="5FC002A5" w14:textId="77777777" w:rsidR="00712398" w:rsidRPr="00E27D23" w:rsidRDefault="00712398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32605C" w14:textId="77777777" w:rsidR="00712398" w:rsidRPr="00E27D23" w:rsidDel="00FD0D58" w:rsidRDefault="00712398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BA7A341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2EDBCA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7681B9DC" w14:textId="77777777" w:rsidTr="00877506">
        <w:tc>
          <w:tcPr>
            <w:tcW w:w="4535" w:type="dxa"/>
            <w:shd w:val="clear" w:color="auto" w:fill="auto"/>
          </w:tcPr>
          <w:p w14:paraId="7384CA5C" w14:textId="77777777" w:rsidR="00712398" w:rsidRPr="00E27D23" w:rsidRDefault="00712398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485411D9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C3D975C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1E482FB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8A41686" w14:textId="77777777" w:rsidTr="00877506">
        <w:tc>
          <w:tcPr>
            <w:tcW w:w="4535" w:type="dxa"/>
            <w:shd w:val="clear" w:color="auto" w:fill="auto"/>
          </w:tcPr>
          <w:p w14:paraId="69C43597" w14:textId="77777777" w:rsidR="00712398" w:rsidRPr="00E27D23" w:rsidRDefault="00712398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2748C7AF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E2158A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0528423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0A189F07" w14:textId="77777777" w:rsidTr="00877506">
        <w:tc>
          <w:tcPr>
            <w:tcW w:w="4535" w:type="dxa"/>
            <w:shd w:val="clear" w:color="auto" w:fill="auto"/>
          </w:tcPr>
          <w:p w14:paraId="1A00C40F" w14:textId="77777777" w:rsidR="00712398" w:rsidRPr="00E27D23" w:rsidRDefault="00712398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A6E41D3" w14:textId="77777777" w:rsidR="00712398" w:rsidRPr="00E27D23" w:rsidDel="00FD0D58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2E01557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9F94B4" w14:textId="77777777" w:rsidR="00712398" w:rsidRPr="00E27D23" w:rsidDel="00FD0D58" w:rsidRDefault="00712398" w:rsidP="00877506">
            <w:pPr>
              <w:pStyle w:val="TAL"/>
            </w:pPr>
          </w:p>
        </w:tc>
      </w:tr>
      <w:tr w:rsidR="00712398" w:rsidRPr="00E27D23" w14:paraId="621AE2C9" w14:textId="77777777" w:rsidTr="00877506">
        <w:tc>
          <w:tcPr>
            <w:tcW w:w="4535" w:type="dxa"/>
            <w:shd w:val="clear" w:color="auto" w:fill="auto"/>
          </w:tcPr>
          <w:p w14:paraId="6D9976A7" w14:textId="77777777" w:rsidR="00712398" w:rsidRPr="00E27D23" w:rsidRDefault="00712398" w:rsidP="00877506">
            <w:pPr>
              <w:pStyle w:val="TAL"/>
            </w:pPr>
            <w:r w:rsidRPr="00E27D23">
              <w:t xml:space="preserve">      ue-CapabilityInformationSidelink-r16</w:t>
            </w:r>
          </w:p>
        </w:tc>
        <w:tc>
          <w:tcPr>
            <w:tcW w:w="2267" w:type="dxa"/>
            <w:shd w:val="clear" w:color="auto" w:fill="auto"/>
          </w:tcPr>
          <w:p w14:paraId="3369DDD4" w14:textId="77777777" w:rsidR="00712398" w:rsidRPr="00E27D23" w:rsidRDefault="00712398" w:rsidP="00877506">
            <w:pPr>
              <w:pStyle w:val="TAL"/>
            </w:pPr>
            <w:r w:rsidRPr="00E27D23">
              <w:t>Checked, same content as in Table 12.1.7.1.3.3-2</w:t>
            </w:r>
          </w:p>
        </w:tc>
        <w:tc>
          <w:tcPr>
            <w:tcW w:w="1700" w:type="dxa"/>
            <w:shd w:val="clear" w:color="auto" w:fill="auto"/>
          </w:tcPr>
          <w:p w14:paraId="7F6FDCE9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17AE11E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00D617A0" w14:textId="77777777" w:rsidTr="00877506">
        <w:tc>
          <w:tcPr>
            <w:tcW w:w="4535" w:type="dxa"/>
            <w:shd w:val="clear" w:color="auto" w:fill="auto"/>
          </w:tcPr>
          <w:p w14:paraId="3C7B1D46" w14:textId="77777777" w:rsidR="00712398" w:rsidRPr="00E27D23" w:rsidRDefault="00712398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5A1EED15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F7A129F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294F5B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60F19587" w14:textId="77777777" w:rsidTr="00877506">
        <w:tc>
          <w:tcPr>
            <w:tcW w:w="4535" w:type="dxa"/>
            <w:shd w:val="clear" w:color="auto" w:fill="auto"/>
          </w:tcPr>
          <w:p w14:paraId="30550621" w14:textId="77777777" w:rsidR="00712398" w:rsidRPr="00E27D23" w:rsidRDefault="00712398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48D8F1E3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5C464E6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5F9C08" w14:textId="77777777" w:rsidR="00712398" w:rsidRPr="00E27D23" w:rsidRDefault="00712398" w:rsidP="00877506">
            <w:pPr>
              <w:pStyle w:val="TAL"/>
            </w:pPr>
          </w:p>
        </w:tc>
      </w:tr>
      <w:tr w:rsidR="00712398" w:rsidRPr="00E27D23" w14:paraId="45E36BCD" w14:textId="77777777" w:rsidTr="00877506">
        <w:tc>
          <w:tcPr>
            <w:tcW w:w="4535" w:type="dxa"/>
            <w:shd w:val="clear" w:color="auto" w:fill="auto"/>
          </w:tcPr>
          <w:p w14:paraId="2F0245D8" w14:textId="77777777" w:rsidR="00712398" w:rsidRPr="00E27D23" w:rsidRDefault="00712398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053E353B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E8CD008" w14:textId="77777777" w:rsidR="00712398" w:rsidRPr="00E27D23" w:rsidRDefault="00712398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B159434" w14:textId="77777777" w:rsidR="00712398" w:rsidRPr="00E27D23" w:rsidRDefault="00712398" w:rsidP="00877506">
            <w:pPr>
              <w:pStyle w:val="TAL"/>
            </w:pPr>
          </w:p>
        </w:tc>
      </w:tr>
    </w:tbl>
    <w:p w14:paraId="40AB7A4E" w14:textId="77777777" w:rsidR="00712398" w:rsidRPr="00E27D23" w:rsidRDefault="00712398" w:rsidP="00712398"/>
    <w:p w14:paraId="0D7FCC38" w14:textId="77777777" w:rsidR="00712398" w:rsidRDefault="00712398"/>
    <w:sectPr w:rsidR="007123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880707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98"/>
    <w:rsid w:val="00054896"/>
    <w:rsid w:val="000A6D50"/>
    <w:rsid w:val="00203877"/>
    <w:rsid w:val="005914D9"/>
    <w:rsid w:val="005D3E08"/>
    <w:rsid w:val="00616CEC"/>
    <w:rsid w:val="006D739E"/>
    <w:rsid w:val="00712398"/>
    <w:rsid w:val="007364AB"/>
    <w:rsid w:val="00811337"/>
    <w:rsid w:val="00934851"/>
    <w:rsid w:val="00936D0F"/>
    <w:rsid w:val="00A15DF4"/>
    <w:rsid w:val="00AF511B"/>
    <w:rsid w:val="00B00AAF"/>
    <w:rsid w:val="00D00AD4"/>
    <w:rsid w:val="00DC29BA"/>
    <w:rsid w:val="00DD7112"/>
    <w:rsid w:val="00EC1888"/>
    <w:rsid w:val="00F2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138F44"/>
  <w15:chartTrackingRefBased/>
  <w15:docId w15:val="{860E236E-2500-4B54-861D-55876D09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9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3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3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3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7123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3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3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3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3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3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3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3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3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semiHidden/>
    <w:rsid w:val="007123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3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3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3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3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3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3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3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3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3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3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3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3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3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398"/>
    <w:rPr>
      <w:b/>
      <w:bCs/>
      <w:smallCaps/>
      <w:color w:val="0F4761" w:themeColor="accent1" w:themeShade="BF"/>
      <w:spacing w:val="5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712398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link w:val="H6Char"/>
    <w:rsid w:val="0071239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712398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Char"/>
    <w:rsid w:val="00712398"/>
    <w:pPr>
      <w:keepLines/>
      <w:ind w:left="1135" w:hanging="851"/>
    </w:pPr>
  </w:style>
  <w:style w:type="character" w:customStyle="1" w:styleId="NOChar">
    <w:name w:val="NO Char"/>
    <w:link w:val="NO"/>
    <w:qFormat/>
    <w:rsid w:val="0071239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712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712398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71239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1239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712398"/>
    <w:rPr>
      <w:b/>
    </w:rPr>
  </w:style>
  <w:style w:type="paragraph" w:customStyle="1" w:styleId="TAC">
    <w:name w:val="TAC"/>
    <w:basedOn w:val="TAL"/>
    <w:link w:val="TACCar"/>
    <w:rsid w:val="00712398"/>
    <w:pPr>
      <w:jc w:val="center"/>
    </w:pPr>
  </w:style>
  <w:style w:type="character" w:customStyle="1" w:styleId="TACCar">
    <w:name w:val="TAC Car"/>
    <w:link w:val="TAC"/>
    <w:qFormat/>
    <w:rsid w:val="0071239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71239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712398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1239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71239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1239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71239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71239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F">
    <w:name w:val="TF"/>
    <w:aliases w:val="left"/>
    <w:basedOn w:val="TH"/>
    <w:link w:val="TFChar"/>
    <w:rsid w:val="0071239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1239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71239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1239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7123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81133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811337"/>
    <w:rPr>
      <w:color w:val="0000FF"/>
      <w:u w:val="single"/>
    </w:rPr>
  </w:style>
  <w:style w:type="character" w:styleId="CommentReference">
    <w:name w:val="annotation reference"/>
    <w:semiHidden/>
    <w:rsid w:val="00811337"/>
    <w:rPr>
      <w:sz w:val="16"/>
    </w:rPr>
  </w:style>
  <w:style w:type="paragraph" w:styleId="CommentText">
    <w:name w:val="annotation text"/>
    <w:basedOn w:val="Normal"/>
    <w:link w:val="CommentTextChar"/>
    <w:semiHidden/>
    <w:rsid w:val="00811337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133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EC1888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19</cp:revision>
  <dcterms:created xsi:type="dcterms:W3CDTF">2024-04-18T12:15:00Z</dcterms:created>
  <dcterms:modified xsi:type="dcterms:W3CDTF">2024-05-06T07:48:00Z</dcterms:modified>
</cp:coreProperties>
</file>