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02C57E"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F14143" w:rsidRPr="00F14143">
          <w:rPr>
            <w:b/>
            <w:i/>
            <w:noProof/>
            <w:sz w:val="28"/>
          </w:rPr>
          <w:t>242312</w:t>
        </w:r>
      </w:fldSimple>
    </w:p>
    <w:p w14:paraId="7CB45193" w14:textId="5314C936" w:rsidR="001E41F3" w:rsidRDefault="002A3837" w:rsidP="005E2C44">
      <w:pPr>
        <w:pStyle w:val="CRCoverPage"/>
        <w:outlineLvl w:val="0"/>
        <w:rPr>
          <w:b/>
          <w:noProof/>
          <w:sz w:val="24"/>
        </w:rPr>
      </w:pPr>
      <w:r>
        <w:rPr>
          <w:b/>
          <w:noProof/>
          <w:sz w:val="24"/>
        </w:rPr>
        <w:t>F</w:t>
      </w:r>
      <w:r w:rsidR="00440E68">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9870D7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5D7FB1">
                <w:rPr>
                  <w:b/>
                  <w:noProof/>
                  <w:sz w:val="28"/>
                </w:rPr>
                <w:t>6</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703AC347" w:rsidR="002A3837" w:rsidRPr="00410371" w:rsidRDefault="006E22FB" w:rsidP="002A3837">
            <w:pPr>
              <w:pStyle w:val="CRCoverPage"/>
              <w:spacing w:after="0"/>
              <w:rPr>
                <w:noProof/>
              </w:rPr>
            </w:pPr>
            <w:r w:rsidRPr="006E22FB">
              <w:rPr>
                <w:b/>
                <w:noProof/>
                <w:sz w:val="28"/>
              </w:rPr>
              <w:t>0107</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FB1" w14:paraId="58300953" w14:textId="77777777" w:rsidTr="00547111">
        <w:tc>
          <w:tcPr>
            <w:tcW w:w="1843" w:type="dxa"/>
            <w:tcBorders>
              <w:top w:val="single" w:sz="4" w:space="0" w:color="auto"/>
              <w:left w:val="single" w:sz="4" w:space="0" w:color="auto"/>
            </w:tcBorders>
          </w:tcPr>
          <w:p w14:paraId="05B2F3A2" w14:textId="77777777" w:rsidR="005D7FB1" w:rsidRDefault="005D7FB1" w:rsidP="005D7F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BC4D7" w:rsidR="005D7FB1" w:rsidRDefault="005D7FB1" w:rsidP="005D7FB1">
            <w:pPr>
              <w:pStyle w:val="CRCoverPage"/>
              <w:spacing w:after="0"/>
              <w:ind w:left="100"/>
              <w:rPr>
                <w:noProof/>
              </w:rPr>
            </w:pPr>
            <w:r w:rsidRPr="006709CE">
              <w:rPr>
                <w:noProof/>
              </w:rPr>
              <w:t>Correction</w:t>
            </w:r>
            <w:r>
              <w:rPr>
                <w:noProof/>
              </w:rPr>
              <w:t xml:space="preserve"> of testcase 6.</w:t>
            </w:r>
            <w:r w:rsidR="00401DB7">
              <w:rPr>
                <w:noProof/>
              </w:rPr>
              <w:t>9</w:t>
            </w:r>
            <w:r w:rsidR="000469CD">
              <w:rPr>
                <w:noProof/>
              </w:rPr>
              <w:t>.</w:t>
            </w:r>
            <w:r>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43CB2" w:rsidR="001E41F3" w:rsidRDefault="00F14143">
            <w:pPr>
              <w:pStyle w:val="CRCoverPage"/>
              <w:spacing w:after="0"/>
              <w:ind w:left="100"/>
              <w:rPr>
                <w:noProof/>
              </w:rPr>
            </w:pPr>
            <w:r w:rsidRPr="00F14143">
              <w:rPr>
                <w:noProof/>
              </w:rPr>
              <w:t>MCProtoc16_enh2MCPTT_eMCData2-ConTest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583" w14:paraId="1256F52C" w14:textId="77777777" w:rsidTr="00547111">
        <w:tc>
          <w:tcPr>
            <w:tcW w:w="2694" w:type="dxa"/>
            <w:gridSpan w:val="2"/>
            <w:tcBorders>
              <w:top w:val="single" w:sz="4" w:space="0" w:color="auto"/>
              <w:left w:val="single" w:sz="4" w:space="0" w:color="auto"/>
            </w:tcBorders>
          </w:tcPr>
          <w:p w14:paraId="52C87DB0" w14:textId="77777777" w:rsidR="00B66583" w:rsidRDefault="00B66583" w:rsidP="00B66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6FBC9" w14:textId="77777777" w:rsidR="00B66583" w:rsidRDefault="00B66583" w:rsidP="00B66583">
            <w:pPr>
              <w:pStyle w:val="CRCoverPage"/>
              <w:numPr>
                <w:ilvl w:val="0"/>
                <w:numId w:val="4"/>
              </w:numPr>
              <w:spacing w:after="0"/>
              <w:rPr>
                <w:noProof/>
              </w:rPr>
            </w:pPr>
            <w:r>
              <w:rPr>
                <w:noProof/>
              </w:rPr>
              <w:t xml:space="preserve">Condition </w:t>
            </w:r>
            <w:r w:rsidRPr="00592E3B">
              <w:t>LOCATION</w:t>
            </w:r>
            <w:r>
              <w:t xml:space="preserve">_REPORT has been removed from 36.579-1 </w:t>
            </w:r>
            <w:r w:rsidRPr="00592E3B">
              <w:t>Table 5.5.2.7.</w:t>
            </w:r>
            <w:r>
              <w:t>1</w:t>
            </w:r>
            <w:r w:rsidRPr="00592E3B">
              <w:t>-1</w:t>
            </w:r>
          </w:p>
          <w:p w14:paraId="1FD57BDD" w14:textId="77777777" w:rsidR="00B66583" w:rsidRDefault="00B66583" w:rsidP="00B66583">
            <w:pPr>
              <w:pStyle w:val="CRCoverPage"/>
              <w:numPr>
                <w:ilvl w:val="0"/>
                <w:numId w:val="4"/>
              </w:numPr>
              <w:spacing w:after="0"/>
              <w:rPr>
                <w:noProof/>
              </w:rPr>
            </w:pPr>
            <w:r>
              <w:t xml:space="preserve">Table </w:t>
            </w:r>
            <w:proofErr w:type="spellStart"/>
            <w:r w:rsidRPr="008B756F">
              <w:t>Table</w:t>
            </w:r>
            <w:proofErr w:type="spellEnd"/>
            <w:r w:rsidRPr="008B756F">
              <w:t xml:space="preserve"> 6.9.1.3.3-8</w:t>
            </w:r>
            <w:r>
              <w:t>:</w:t>
            </w:r>
            <w:r>
              <w:br/>
            </w:r>
            <w:r w:rsidRPr="00592E3B">
              <w:t>LOCATION</w:t>
            </w:r>
            <w:r>
              <w:t xml:space="preserve">-INFO is used instead of </w:t>
            </w:r>
            <w:r w:rsidRPr="00592E3B">
              <w:t>LOCATION</w:t>
            </w:r>
            <w:r>
              <w:t>_REPORT but Request URI has been missing</w:t>
            </w:r>
          </w:p>
          <w:p w14:paraId="708AA7DE" w14:textId="39056A8D" w:rsidR="00B66583" w:rsidRDefault="00B66583" w:rsidP="00B66583">
            <w:pPr>
              <w:pStyle w:val="CRCoverPage"/>
              <w:numPr>
                <w:ilvl w:val="0"/>
                <w:numId w:val="4"/>
              </w:numPr>
              <w:spacing w:after="0"/>
              <w:rPr>
                <w:noProof/>
              </w:rPr>
            </w:pPr>
            <w:r>
              <w:t>36.579-1 Table 5.5.3.4.1-1 (</w:t>
            </w:r>
            <w:r w:rsidRPr="00592E3B">
              <w:t>Location-info</w:t>
            </w:r>
            <w:r>
              <w:t>) does not have any conditions</w:t>
            </w:r>
          </w:p>
        </w:tc>
      </w:tr>
      <w:tr w:rsidR="005D7FB1" w14:paraId="4CA74D09" w14:textId="77777777" w:rsidTr="00547111">
        <w:tc>
          <w:tcPr>
            <w:tcW w:w="2694" w:type="dxa"/>
            <w:gridSpan w:val="2"/>
            <w:tcBorders>
              <w:left w:val="single" w:sz="4" w:space="0" w:color="auto"/>
            </w:tcBorders>
          </w:tcPr>
          <w:p w14:paraId="2D0866D6" w14:textId="77777777" w:rsidR="005D7FB1" w:rsidRDefault="005D7FB1" w:rsidP="005D7FB1">
            <w:pPr>
              <w:pStyle w:val="CRCoverPage"/>
              <w:spacing w:after="0"/>
              <w:rPr>
                <w:b/>
                <w:i/>
                <w:noProof/>
                <w:sz w:val="8"/>
                <w:szCs w:val="8"/>
              </w:rPr>
            </w:pPr>
          </w:p>
        </w:tc>
        <w:tc>
          <w:tcPr>
            <w:tcW w:w="6946" w:type="dxa"/>
            <w:gridSpan w:val="9"/>
            <w:tcBorders>
              <w:right w:val="single" w:sz="4" w:space="0" w:color="auto"/>
            </w:tcBorders>
          </w:tcPr>
          <w:p w14:paraId="365DEF04" w14:textId="77777777" w:rsidR="005D7FB1" w:rsidRDefault="005D7FB1" w:rsidP="005D7FB1">
            <w:pPr>
              <w:pStyle w:val="CRCoverPage"/>
              <w:spacing w:after="0"/>
              <w:rPr>
                <w:noProof/>
                <w:sz w:val="8"/>
                <w:szCs w:val="8"/>
              </w:rPr>
            </w:pPr>
          </w:p>
        </w:tc>
      </w:tr>
      <w:tr w:rsidR="00B66583" w14:paraId="21016551" w14:textId="77777777" w:rsidTr="00547111">
        <w:tc>
          <w:tcPr>
            <w:tcW w:w="2694" w:type="dxa"/>
            <w:gridSpan w:val="2"/>
            <w:tcBorders>
              <w:left w:val="single" w:sz="4" w:space="0" w:color="auto"/>
            </w:tcBorders>
          </w:tcPr>
          <w:p w14:paraId="49433147" w14:textId="77777777" w:rsidR="00B66583" w:rsidRDefault="00B66583" w:rsidP="00B66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9C168" w14:textId="77777777" w:rsidR="00B66583" w:rsidRDefault="00B66583" w:rsidP="00B66583">
            <w:pPr>
              <w:pStyle w:val="CRCoverPage"/>
              <w:numPr>
                <w:ilvl w:val="0"/>
                <w:numId w:val="6"/>
              </w:numPr>
              <w:spacing w:after="0"/>
              <w:rPr>
                <w:noProof/>
              </w:rPr>
            </w:pPr>
            <w:r>
              <w:t xml:space="preserve">Table </w:t>
            </w:r>
            <w:r w:rsidRPr="008B756F">
              <w:t>6.9.1.3.3-6</w:t>
            </w:r>
            <w:r>
              <w:t xml:space="preserve">, Table </w:t>
            </w:r>
            <w:r w:rsidRPr="008B756F">
              <w:t>6.9.1.3.3-14</w:t>
            </w:r>
            <w:r>
              <w:t>:</w:t>
            </w:r>
            <w:r>
              <w:br/>
            </w:r>
            <w:r w:rsidRPr="00592E3B">
              <w:t>LOCATION</w:t>
            </w:r>
            <w:r>
              <w:t xml:space="preserve">_REPORT replaced by </w:t>
            </w:r>
            <w:r w:rsidRPr="00592E3B">
              <w:t>LOCATION</w:t>
            </w:r>
            <w:r>
              <w:t xml:space="preserve">-INFO; </w:t>
            </w:r>
            <w:r>
              <w:br/>
              <w:t>Request URI added</w:t>
            </w:r>
          </w:p>
          <w:p w14:paraId="6E80C19D" w14:textId="77777777" w:rsidR="00B66583" w:rsidRDefault="00B66583" w:rsidP="00B66583">
            <w:pPr>
              <w:pStyle w:val="CRCoverPage"/>
              <w:numPr>
                <w:ilvl w:val="0"/>
                <w:numId w:val="6"/>
              </w:numPr>
              <w:spacing w:after="0"/>
              <w:rPr>
                <w:noProof/>
              </w:rPr>
            </w:pPr>
            <w:r>
              <w:t xml:space="preserve">Request URI added to Table </w:t>
            </w:r>
            <w:r w:rsidRPr="008B756F">
              <w:t>6.9.1.3.3-8</w:t>
            </w:r>
          </w:p>
          <w:p w14:paraId="31C656EC" w14:textId="3E9B7FC0" w:rsidR="00B66583" w:rsidRDefault="00B66583" w:rsidP="00B66583">
            <w:pPr>
              <w:pStyle w:val="CRCoverPage"/>
              <w:numPr>
                <w:ilvl w:val="0"/>
                <w:numId w:val="6"/>
              </w:numPr>
              <w:spacing w:after="0"/>
              <w:rPr>
                <w:noProof/>
              </w:rPr>
            </w:pPr>
            <w:r w:rsidRPr="00592E3B">
              <w:t>LOCATION</w:t>
            </w:r>
            <w:r>
              <w:t xml:space="preserve">-INFO removed from </w:t>
            </w:r>
            <w:r w:rsidRPr="008B756F">
              <w:t>Table 6.9.1.3.3-7</w:t>
            </w:r>
          </w:p>
        </w:tc>
      </w:tr>
      <w:tr w:rsidR="005D7FB1" w14:paraId="1F886379" w14:textId="77777777" w:rsidTr="00547111">
        <w:tc>
          <w:tcPr>
            <w:tcW w:w="2694" w:type="dxa"/>
            <w:gridSpan w:val="2"/>
            <w:tcBorders>
              <w:left w:val="single" w:sz="4" w:space="0" w:color="auto"/>
            </w:tcBorders>
          </w:tcPr>
          <w:p w14:paraId="4D989623" w14:textId="77777777" w:rsidR="005D7FB1" w:rsidRDefault="005D7FB1" w:rsidP="005D7FB1">
            <w:pPr>
              <w:pStyle w:val="CRCoverPage"/>
              <w:spacing w:after="0"/>
              <w:rPr>
                <w:b/>
                <w:i/>
                <w:noProof/>
                <w:sz w:val="8"/>
                <w:szCs w:val="8"/>
              </w:rPr>
            </w:pPr>
          </w:p>
        </w:tc>
        <w:tc>
          <w:tcPr>
            <w:tcW w:w="6946" w:type="dxa"/>
            <w:gridSpan w:val="9"/>
            <w:tcBorders>
              <w:right w:val="single" w:sz="4" w:space="0" w:color="auto"/>
            </w:tcBorders>
          </w:tcPr>
          <w:p w14:paraId="71C4A204" w14:textId="77777777" w:rsidR="005D7FB1" w:rsidRDefault="005D7FB1" w:rsidP="005D7FB1">
            <w:pPr>
              <w:pStyle w:val="CRCoverPage"/>
              <w:spacing w:after="0"/>
              <w:rPr>
                <w:noProof/>
                <w:sz w:val="8"/>
                <w:szCs w:val="8"/>
              </w:rPr>
            </w:pPr>
          </w:p>
        </w:tc>
      </w:tr>
      <w:tr w:rsidR="00B66583" w14:paraId="678D7BF9" w14:textId="77777777" w:rsidTr="00547111">
        <w:tc>
          <w:tcPr>
            <w:tcW w:w="2694" w:type="dxa"/>
            <w:gridSpan w:val="2"/>
            <w:tcBorders>
              <w:left w:val="single" w:sz="4" w:space="0" w:color="auto"/>
              <w:bottom w:val="single" w:sz="4" w:space="0" w:color="auto"/>
            </w:tcBorders>
          </w:tcPr>
          <w:p w14:paraId="4E5CE1B6" w14:textId="77777777" w:rsidR="00B66583" w:rsidRDefault="00B66583" w:rsidP="00B66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7C375" w:rsidR="00B66583" w:rsidRDefault="00B66583" w:rsidP="00B66583">
            <w:pPr>
              <w:pStyle w:val="CRCoverPage"/>
              <w:spacing w:after="0"/>
              <w:ind w:left="100"/>
              <w:rPr>
                <w:noProof/>
              </w:rPr>
            </w:pPr>
            <w:r>
              <w:rPr>
                <w:noProof/>
              </w:rPr>
              <w:t>Inconsistent t</w:t>
            </w:r>
            <w:r w:rsidRPr="003D4368">
              <w:rPr>
                <w:noProof/>
              </w:rPr>
              <w:t>est specification</w:t>
            </w:r>
          </w:p>
        </w:tc>
      </w:tr>
      <w:tr w:rsidR="005D7FB1" w14:paraId="034AF533" w14:textId="77777777" w:rsidTr="00547111">
        <w:tc>
          <w:tcPr>
            <w:tcW w:w="2694" w:type="dxa"/>
            <w:gridSpan w:val="2"/>
          </w:tcPr>
          <w:p w14:paraId="39D9EB5B" w14:textId="77777777" w:rsidR="005D7FB1" w:rsidRDefault="005D7FB1" w:rsidP="005D7FB1">
            <w:pPr>
              <w:pStyle w:val="CRCoverPage"/>
              <w:spacing w:after="0"/>
              <w:rPr>
                <w:b/>
                <w:i/>
                <w:noProof/>
                <w:sz w:val="8"/>
                <w:szCs w:val="8"/>
              </w:rPr>
            </w:pPr>
          </w:p>
        </w:tc>
        <w:tc>
          <w:tcPr>
            <w:tcW w:w="6946" w:type="dxa"/>
            <w:gridSpan w:val="9"/>
          </w:tcPr>
          <w:p w14:paraId="7826CB1C" w14:textId="77777777" w:rsidR="005D7FB1" w:rsidRDefault="005D7FB1" w:rsidP="005D7FB1">
            <w:pPr>
              <w:pStyle w:val="CRCoverPage"/>
              <w:spacing w:after="0"/>
              <w:rPr>
                <w:noProof/>
                <w:sz w:val="8"/>
                <w:szCs w:val="8"/>
              </w:rPr>
            </w:pPr>
          </w:p>
        </w:tc>
      </w:tr>
      <w:tr w:rsidR="005D7FB1" w14:paraId="6A17D7AC" w14:textId="77777777" w:rsidTr="00547111">
        <w:tc>
          <w:tcPr>
            <w:tcW w:w="2694" w:type="dxa"/>
            <w:gridSpan w:val="2"/>
            <w:tcBorders>
              <w:top w:val="single" w:sz="4" w:space="0" w:color="auto"/>
              <w:left w:val="single" w:sz="4" w:space="0" w:color="auto"/>
            </w:tcBorders>
          </w:tcPr>
          <w:p w14:paraId="6DAD5B19" w14:textId="77777777" w:rsidR="005D7FB1" w:rsidRDefault="005D7FB1" w:rsidP="005D7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D3D8E" w:rsidR="005D7FB1" w:rsidRDefault="005D7FB1" w:rsidP="005D7FB1">
            <w:pPr>
              <w:pStyle w:val="CRCoverPage"/>
              <w:spacing w:after="0"/>
              <w:ind w:left="100"/>
              <w:rPr>
                <w:noProof/>
              </w:rPr>
            </w:pPr>
            <w:r>
              <w:rPr>
                <w:noProof/>
              </w:rPr>
              <w:t>6.</w:t>
            </w:r>
            <w:r w:rsidR="00413CEE">
              <w:rPr>
                <w:noProof/>
              </w:rPr>
              <w:t>9</w:t>
            </w:r>
            <w:r w:rsidR="000469CD">
              <w:rPr>
                <w:noProof/>
              </w:rPr>
              <w:t>.</w:t>
            </w:r>
            <w:r>
              <w:rPr>
                <w:noProof/>
              </w:rPr>
              <w:t>1</w:t>
            </w:r>
          </w:p>
        </w:tc>
      </w:tr>
      <w:tr w:rsidR="005D7FB1" w14:paraId="56E1E6C3" w14:textId="77777777" w:rsidTr="00547111">
        <w:tc>
          <w:tcPr>
            <w:tcW w:w="2694" w:type="dxa"/>
            <w:gridSpan w:val="2"/>
            <w:tcBorders>
              <w:left w:val="single" w:sz="4" w:space="0" w:color="auto"/>
            </w:tcBorders>
          </w:tcPr>
          <w:p w14:paraId="2FB9DE77" w14:textId="77777777" w:rsidR="005D7FB1" w:rsidRDefault="005D7FB1" w:rsidP="005D7FB1">
            <w:pPr>
              <w:pStyle w:val="CRCoverPage"/>
              <w:spacing w:after="0"/>
              <w:rPr>
                <w:b/>
                <w:i/>
                <w:noProof/>
                <w:sz w:val="8"/>
                <w:szCs w:val="8"/>
              </w:rPr>
            </w:pPr>
          </w:p>
        </w:tc>
        <w:tc>
          <w:tcPr>
            <w:tcW w:w="6946" w:type="dxa"/>
            <w:gridSpan w:val="9"/>
            <w:tcBorders>
              <w:right w:val="single" w:sz="4" w:space="0" w:color="auto"/>
            </w:tcBorders>
          </w:tcPr>
          <w:p w14:paraId="0898542D" w14:textId="77777777" w:rsidR="005D7FB1" w:rsidRDefault="005D7FB1" w:rsidP="005D7FB1">
            <w:pPr>
              <w:pStyle w:val="CRCoverPage"/>
              <w:spacing w:after="0"/>
              <w:rPr>
                <w:noProof/>
                <w:sz w:val="8"/>
                <w:szCs w:val="8"/>
              </w:rPr>
            </w:pPr>
          </w:p>
        </w:tc>
      </w:tr>
      <w:tr w:rsidR="005D7FB1" w14:paraId="76F95A8B" w14:textId="77777777" w:rsidTr="00547111">
        <w:tc>
          <w:tcPr>
            <w:tcW w:w="2694" w:type="dxa"/>
            <w:gridSpan w:val="2"/>
            <w:tcBorders>
              <w:left w:val="single" w:sz="4" w:space="0" w:color="auto"/>
            </w:tcBorders>
          </w:tcPr>
          <w:p w14:paraId="335EAB52" w14:textId="77777777" w:rsidR="005D7FB1" w:rsidRDefault="005D7FB1" w:rsidP="005D7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FB1" w:rsidRDefault="005D7FB1" w:rsidP="005D7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FB1" w:rsidRDefault="005D7FB1" w:rsidP="005D7FB1">
            <w:pPr>
              <w:pStyle w:val="CRCoverPage"/>
              <w:spacing w:after="0"/>
              <w:jc w:val="center"/>
              <w:rPr>
                <w:b/>
                <w:caps/>
                <w:noProof/>
              </w:rPr>
            </w:pPr>
            <w:r>
              <w:rPr>
                <w:b/>
                <w:caps/>
                <w:noProof/>
              </w:rPr>
              <w:t>N</w:t>
            </w:r>
          </w:p>
        </w:tc>
        <w:tc>
          <w:tcPr>
            <w:tcW w:w="2977" w:type="dxa"/>
            <w:gridSpan w:val="4"/>
          </w:tcPr>
          <w:p w14:paraId="304CCBCB" w14:textId="77777777" w:rsidR="005D7FB1" w:rsidRDefault="005D7FB1" w:rsidP="005D7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FB1" w:rsidRDefault="005D7FB1" w:rsidP="005D7FB1">
            <w:pPr>
              <w:pStyle w:val="CRCoverPage"/>
              <w:spacing w:after="0"/>
              <w:ind w:left="99"/>
              <w:rPr>
                <w:noProof/>
              </w:rPr>
            </w:pPr>
          </w:p>
        </w:tc>
      </w:tr>
      <w:tr w:rsidR="005D7FB1" w14:paraId="34ACE2EB" w14:textId="77777777" w:rsidTr="00547111">
        <w:tc>
          <w:tcPr>
            <w:tcW w:w="2694" w:type="dxa"/>
            <w:gridSpan w:val="2"/>
            <w:tcBorders>
              <w:left w:val="single" w:sz="4" w:space="0" w:color="auto"/>
            </w:tcBorders>
          </w:tcPr>
          <w:p w14:paraId="571382F3" w14:textId="77777777" w:rsidR="005D7FB1" w:rsidRDefault="005D7FB1" w:rsidP="005D7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FB1" w:rsidRDefault="005D7FB1" w:rsidP="005D7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D7FB1" w:rsidRDefault="005D7FB1" w:rsidP="005D7FB1">
            <w:pPr>
              <w:pStyle w:val="CRCoverPage"/>
              <w:spacing w:after="0"/>
              <w:jc w:val="center"/>
              <w:rPr>
                <w:b/>
                <w:caps/>
                <w:noProof/>
              </w:rPr>
            </w:pPr>
            <w:r>
              <w:rPr>
                <w:b/>
                <w:caps/>
                <w:noProof/>
              </w:rPr>
              <w:t>x</w:t>
            </w:r>
          </w:p>
        </w:tc>
        <w:tc>
          <w:tcPr>
            <w:tcW w:w="2977" w:type="dxa"/>
            <w:gridSpan w:val="4"/>
          </w:tcPr>
          <w:p w14:paraId="7DB274D8" w14:textId="77777777" w:rsidR="005D7FB1" w:rsidRDefault="005D7FB1" w:rsidP="005D7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FB1" w:rsidRDefault="005D7FB1" w:rsidP="005D7FB1">
            <w:pPr>
              <w:pStyle w:val="CRCoverPage"/>
              <w:spacing w:after="0"/>
              <w:ind w:left="99"/>
              <w:rPr>
                <w:noProof/>
              </w:rPr>
            </w:pPr>
            <w:r>
              <w:rPr>
                <w:noProof/>
              </w:rPr>
              <w:t xml:space="preserve">TS/TR ... CR ... </w:t>
            </w:r>
          </w:p>
        </w:tc>
      </w:tr>
      <w:tr w:rsidR="00996674" w14:paraId="446DDBAC" w14:textId="77777777" w:rsidTr="00547111">
        <w:tc>
          <w:tcPr>
            <w:tcW w:w="2694" w:type="dxa"/>
            <w:gridSpan w:val="2"/>
            <w:tcBorders>
              <w:left w:val="single" w:sz="4" w:space="0" w:color="auto"/>
            </w:tcBorders>
          </w:tcPr>
          <w:p w14:paraId="678A1AA6" w14:textId="77777777" w:rsidR="00996674" w:rsidRDefault="00996674" w:rsidP="00996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04227A" w:rsidR="00996674" w:rsidRDefault="00996674" w:rsidP="00996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6105E" w:rsidR="00996674" w:rsidRDefault="00996674" w:rsidP="00996674">
            <w:pPr>
              <w:pStyle w:val="CRCoverPage"/>
              <w:spacing w:after="0"/>
              <w:jc w:val="center"/>
              <w:rPr>
                <w:b/>
                <w:caps/>
                <w:noProof/>
              </w:rPr>
            </w:pPr>
          </w:p>
        </w:tc>
        <w:tc>
          <w:tcPr>
            <w:tcW w:w="2977" w:type="dxa"/>
            <w:gridSpan w:val="4"/>
          </w:tcPr>
          <w:p w14:paraId="1A4306D9" w14:textId="77777777" w:rsidR="00996674" w:rsidRDefault="00996674" w:rsidP="00996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5877C" w:rsidR="00996674" w:rsidRDefault="00996674" w:rsidP="00996674">
            <w:pPr>
              <w:pStyle w:val="CRCoverPage"/>
              <w:spacing w:after="0"/>
              <w:ind w:left="99"/>
              <w:rPr>
                <w:noProof/>
              </w:rPr>
            </w:pPr>
            <w:r w:rsidRPr="00996674">
              <w:rPr>
                <w:noProof/>
              </w:rPr>
              <w:t>TS 36.579-1 CR</w:t>
            </w:r>
            <w:r w:rsidR="00F14143">
              <w:rPr>
                <w:noProof/>
              </w:rPr>
              <w:t xml:space="preserve"> </w:t>
            </w:r>
            <w:r w:rsidR="00F14143" w:rsidRPr="00F14143">
              <w:rPr>
                <w:noProof/>
              </w:rPr>
              <w:t>0354</w:t>
            </w:r>
          </w:p>
        </w:tc>
      </w:tr>
      <w:tr w:rsidR="00996674" w14:paraId="55C714D2" w14:textId="77777777" w:rsidTr="00547111">
        <w:tc>
          <w:tcPr>
            <w:tcW w:w="2694" w:type="dxa"/>
            <w:gridSpan w:val="2"/>
            <w:tcBorders>
              <w:left w:val="single" w:sz="4" w:space="0" w:color="auto"/>
            </w:tcBorders>
          </w:tcPr>
          <w:p w14:paraId="45913E62" w14:textId="77777777" w:rsidR="00996674" w:rsidRDefault="00996674" w:rsidP="00996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6674" w:rsidRDefault="00996674" w:rsidP="00996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996674" w:rsidRDefault="00996674" w:rsidP="00996674">
            <w:pPr>
              <w:pStyle w:val="CRCoverPage"/>
              <w:spacing w:after="0"/>
              <w:jc w:val="center"/>
              <w:rPr>
                <w:b/>
                <w:caps/>
                <w:noProof/>
              </w:rPr>
            </w:pPr>
            <w:r>
              <w:rPr>
                <w:b/>
                <w:caps/>
                <w:noProof/>
              </w:rPr>
              <w:t>x</w:t>
            </w:r>
          </w:p>
        </w:tc>
        <w:tc>
          <w:tcPr>
            <w:tcW w:w="2977" w:type="dxa"/>
            <w:gridSpan w:val="4"/>
          </w:tcPr>
          <w:p w14:paraId="1B4FF921" w14:textId="77777777" w:rsidR="00996674" w:rsidRDefault="00996674" w:rsidP="00996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6674" w:rsidRDefault="00996674" w:rsidP="00996674">
            <w:pPr>
              <w:pStyle w:val="CRCoverPage"/>
              <w:spacing w:after="0"/>
              <w:ind w:left="99"/>
              <w:rPr>
                <w:noProof/>
              </w:rPr>
            </w:pPr>
            <w:r>
              <w:rPr>
                <w:noProof/>
              </w:rPr>
              <w:t xml:space="preserve">TS/TR ... CR ... </w:t>
            </w:r>
          </w:p>
        </w:tc>
      </w:tr>
      <w:tr w:rsidR="00996674" w14:paraId="60DF82CC" w14:textId="77777777" w:rsidTr="008863B9">
        <w:tc>
          <w:tcPr>
            <w:tcW w:w="2694" w:type="dxa"/>
            <w:gridSpan w:val="2"/>
            <w:tcBorders>
              <w:left w:val="single" w:sz="4" w:space="0" w:color="auto"/>
            </w:tcBorders>
          </w:tcPr>
          <w:p w14:paraId="517696CD" w14:textId="77777777" w:rsidR="00996674" w:rsidRDefault="00996674" w:rsidP="00996674">
            <w:pPr>
              <w:pStyle w:val="CRCoverPage"/>
              <w:spacing w:after="0"/>
              <w:rPr>
                <w:b/>
                <w:i/>
                <w:noProof/>
              </w:rPr>
            </w:pPr>
          </w:p>
        </w:tc>
        <w:tc>
          <w:tcPr>
            <w:tcW w:w="6946" w:type="dxa"/>
            <w:gridSpan w:val="9"/>
            <w:tcBorders>
              <w:right w:val="single" w:sz="4" w:space="0" w:color="auto"/>
            </w:tcBorders>
          </w:tcPr>
          <w:p w14:paraId="4D84207F" w14:textId="77777777" w:rsidR="00996674" w:rsidRDefault="00996674" w:rsidP="00996674">
            <w:pPr>
              <w:pStyle w:val="CRCoverPage"/>
              <w:spacing w:after="0"/>
              <w:rPr>
                <w:noProof/>
              </w:rPr>
            </w:pPr>
          </w:p>
        </w:tc>
      </w:tr>
      <w:tr w:rsidR="00996674" w14:paraId="556B87B6" w14:textId="77777777" w:rsidTr="008863B9">
        <w:tc>
          <w:tcPr>
            <w:tcW w:w="2694" w:type="dxa"/>
            <w:gridSpan w:val="2"/>
            <w:tcBorders>
              <w:left w:val="single" w:sz="4" w:space="0" w:color="auto"/>
              <w:bottom w:val="single" w:sz="4" w:space="0" w:color="auto"/>
            </w:tcBorders>
          </w:tcPr>
          <w:p w14:paraId="79A9C411" w14:textId="77777777" w:rsidR="00996674" w:rsidRDefault="00996674" w:rsidP="00996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B3304" w:rsidR="00996674" w:rsidRDefault="00996674" w:rsidP="00996674">
            <w:pPr>
              <w:pStyle w:val="CRCoverPage"/>
              <w:spacing w:after="0"/>
              <w:ind w:left="100"/>
              <w:rPr>
                <w:noProof/>
              </w:rPr>
            </w:pPr>
          </w:p>
        </w:tc>
      </w:tr>
      <w:tr w:rsidR="00996674" w:rsidRPr="008863B9" w14:paraId="45BFE792" w14:textId="77777777" w:rsidTr="008863B9">
        <w:tc>
          <w:tcPr>
            <w:tcW w:w="2694" w:type="dxa"/>
            <w:gridSpan w:val="2"/>
            <w:tcBorders>
              <w:top w:val="single" w:sz="4" w:space="0" w:color="auto"/>
              <w:bottom w:val="single" w:sz="4" w:space="0" w:color="auto"/>
            </w:tcBorders>
          </w:tcPr>
          <w:p w14:paraId="194242DD" w14:textId="77777777" w:rsidR="00996674" w:rsidRPr="008863B9" w:rsidRDefault="00996674" w:rsidP="00996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6674" w:rsidRPr="008863B9" w:rsidRDefault="00996674" w:rsidP="00996674">
            <w:pPr>
              <w:pStyle w:val="CRCoverPage"/>
              <w:spacing w:after="0"/>
              <w:ind w:left="100"/>
              <w:rPr>
                <w:noProof/>
                <w:sz w:val="8"/>
                <w:szCs w:val="8"/>
              </w:rPr>
            </w:pPr>
          </w:p>
        </w:tc>
      </w:tr>
      <w:tr w:rsidR="00996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6674" w:rsidRDefault="00996674" w:rsidP="00996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6674" w:rsidRDefault="00996674" w:rsidP="009966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90939">
          <w:headerReference w:type="even" r:id="rId12"/>
          <w:footnotePr>
            <w:numRestart w:val="eachSect"/>
          </w:footnotePr>
          <w:pgSz w:w="11907" w:h="16840" w:code="9"/>
          <w:pgMar w:top="1418" w:right="1134" w:bottom="1134" w:left="1134" w:header="680" w:footer="567" w:gutter="0"/>
          <w:cols w:space="720"/>
        </w:sectPr>
      </w:pPr>
    </w:p>
    <w:p w14:paraId="3A14B149" w14:textId="77777777" w:rsidR="00F41363" w:rsidRDefault="00F41363" w:rsidP="00F41363">
      <w:pPr>
        <w:keepNext/>
        <w:keepLines/>
        <w:spacing w:before="120"/>
        <w:ind w:left="1134" w:hanging="1134"/>
        <w:outlineLvl w:val="2"/>
        <w:rPr>
          <w:rFonts w:ascii="Arial" w:hAnsi="Arial"/>
          <w:sz w:val="28"/>
        </w:rPr>
      </w:pPr>
      <w:r>
        <w:rPr>
          <w:rFonts w:ascii="Arial" w:hAnsi="Arial"/>
          <w:sz w:val="28"/>
        </w:rPr>
        <w:lastRenderedPageBreak/>
        <w:t>6.9.1</w:t>
      </w:r>
      <w:r>
        <w:rPr>
          <w:rFonts w:ascii="Arial" w:hAnsi="Arial"/>
          <w:sz w:val="28"/>
        </w:rPr>
        <w:tab/>
      </w:r>
      <w:r w:rsidRPr="00AC0629">
        <w:rPr>
          <w:rFonts w:ascii="Arial" w:hAnsi="Arial"/>
          <w:sz w:val="28"/>
        </w:rPr>
        <w:t>On-network / Location/ Location Information Request</w:t>
      </w:r>
    </w:p>
    <w:p w14:paraId="46E215A3" w14:textId="77777777" w:rsidR="00F41363" w:rsidRDefault="00F41363" w:rsidP="00F41363">
      <w:pPr>
        <w:pStyle w:val="H6"/>
      </w:pPr>
      <w:r>
        <w:t>6.9.1.1</w:t>
      </w:r>
      <w:r>
        <w:tab/>
        <w:t>Test Purpose (TP)</w:t>
      </w:r>
    </w:p>
    <w:p w14:paraId="6A64D911" w14:textId="77777777" w:rsidR="00F41363" w:rsidRDefault="00F41363" w:rsidP="00F41363">
      <w:pPr>
        <w:pStyle w:val="H6"/>
      </w:pPr>
      <w:r>
        <w:t>(1)</w:t>
      </w:r>
    </w:p>
    <w:p w14:paraId="39E84CA0" w14:textId="77777777" w:rsidR="00F41363" w:rsidRDefault="00F41363" w:rsidP="00F41363">
      <w:pPr>
        <w:pStyle w:val="PL"/>
      </w:pPr>
      <w:r>
        <w:rPr>
          <w:b/>
          <w:noProof w:val="0"/>
        </w:rPr>
        <w:t>with</w:t>
      </w:r>
      <w:r>
        <w:rPr>
          <w:noProof w:val="0"/>
        </w:rPr>
        <w:t xml:space="preserve"> { UE (</w:t>
      </w:r>
      <w:proofErr w:type="spellStart"/>
      <w:r>
        <w:rPr>
          <w:noProof w:val="0"/>
        </w:rPr>
        <w:t>MCVideo</w:t>
      </w:r>
      <w:proofErr w:type="spellEnd"/>
      <w:r>
        <w:rPr>
          <w:noProof w:val="0"/>
        </w:rPr>
        <w:t xml:space="preserve"> Client)registered and authorized for </w:t>
      </w:r>
      <w:proofErr w:type="spellStart"/>
      <w:r>
        <w:rPr>
          <w:noProof w:val="0"/>
        </w:rPr>
        <w:t>MCVideo</w:t>
      </w:r>
      <w:proofErr w:type="spellEnd"/>
      <w:r>
        <w:rPr>
          <w:noProof w:val="0"/>
        </w:rPr>
        <w:t xml:space="preserve">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p>
    <w:p w14:paraId="1FD05BBC" w14:textId="77777777" w:rsidR="00F41363" w:rsidRDefault="00F41363" w:rsidP="00F41363">
      <w:pPr>
        <w:pStyle w:val="PL"/>
      </w:pPr>
      <w:r>
        <w:rPr>
          <w:noProof w:val="0"/>
        </w:rPr>
        <w:t>ensure that {</w:t>
      </w:r>
    </w:p>
    <w:p w14:paraId="175C0B53" w14:textId="77777777" w:rsidR="00F41363" w:rsidRDefault="00F41363" w:rsidP="00F41363">
      <w:pPr>
        <w:pStyle w:val="PL"/>
      </w:pPr>
      <w:r>
        <w:rPr>
          <w:noProof w:val="0"/>
        </w:rPr>
        <w:br/>
        <w:t xml:space="preserve">  </w:t>
      </w:r>
      <w:r>
        <w:rPr>
          <w:b/>
          <w:noProof w:val="0"/>
        </w:rPr>
        <w:t>when</w:t>
      </w:r>
      <w:r>
        <w:rPr>
          <w:noProof w:val="0"/>
        </w:rPr>
        <w:t xml:space="preserve"> { UE (</w:t>
      </w:r>
      <w:proofErr w:type="spellStart"/>
      <w:r>
        <w:rPr>
          <w:noProof w:val="0"/>
        </w:rPr>
        <w:t>MCVideo</w:t>
      </w:r>
      <w:proofErr w:type="spellEnd"/>
      <w:r>
        <w:rPr>
          <w:noProof w:val="0"/>
        </w:rPr>
        <w:t xml:space="preserve">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p>
    <w:p w14:paraId="412B2254" w14:textId="77777777" w:rsidR="00F41363" w:rsidRDefault="00F41363" w:rsidP="00F41363">
      <w:pPr>
        <w:pStyle w:val="PL"/>
      </w:pPr>
      <w:r>
        <w:rPr>
          <w:noProof w:val="0"/>
        </w:rPr>
        <w:t xml:space="preserve">    </w:t>
      </w:r>
      <w:r>
        <w:rPr>
          <w:b/>
          <w:noProof w:val="0"/>
        </w:rPr>
        <w:t>then</w:t>
      </w:r>
      <w:r>
        <w:rPr>
          <w:noProof w:val="0"/>
        </w:rPr>
        <w:t xml:space="preserve"> { UE (</w:t>
      </w:r>
      <w:proofErr w:type="spellStart"/>
      <w:r>
        <w:rPr>
          <w:noProof w:val="0"/>
        </w:rPr>
        <w:t>MCVideo</w:t>
      </w:r>
      <w:proofErr w:type="spellEnd"/>
      <w:r>
        <w:rPr>
          <w:noProof w:val="0"/>
        </w:rPr>
        <w:t xml:space="preserve"> Client)does not wait for the </w:t>
      </w:r>
      <w:proofErr w:type="spellStart"/>
      <w:r>
        <w:rPr>
          <w:noProof w:val="0"/>
        </w:rPr>
        <w:t>minimumReportInterval</w:t>
      </w:r>
      <w:proofErr w:type="spellEnd"/>
      <w:r>
        <w:rPr>
          <w:noProof w:val="0"/>
        </w:rPr>
        <w:t xml:space="preserve"> timer to expire, and,  </w:t>
      </w:r>
      <w:proofErr w:type="spellStart"/>
      <w:r>
        <w:rPr>
          <w:noProof w:val="0"/>
        </w:rPr>
        <w:t>sends"immediately</w:t>
      </w:r>
      <w:proofErr w:type="spellEnd"/>
      <w:r>
        <w:rPr>
          <w:noProof w:val="0"/>
        </w:rPr>
        <w:t xml:space="preserve">"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p>
    <w:p w14:paraId="2ED0CCAE" w14:textId="77777777" w:rsidR="00F41363" w:rsidRDefault="00F41363" w:rsidP="00F41363">
      <w:pPr>
        <w:pStyle w:val="PL"/>
      </w:pPr>
      <w:r>
        <w:rPr>
          <w:noProof w:val="0"/>
        </w:rPr>
        <w:t xml:space="preserve">            }</w:t>
      </w:r>
    </w:p>
    <w:p w14:paraId="1B48F2B9" w14:textId="77777777" w:rsidR="00F41363" w:rsidRDefault="00F41363" w:rsidP="00F41363">
      <w:pPr>
        <w:pStyle w:val="PL"/>
      </w:pPr>
    </w:p>
    <w:p w14:paraId="58946FEF" w14:textId="77777777" w:rsidR="00F41363" w:rsidRDefault="00F41363" w:rsidP="00F41363">
      <w:pPr>
        <w:pStyle w:val="H6"/>
      </w:pPr>
      <w:r>
        <w:t>(2)</w:t>
      </w:r>
    </w:p>
    <w:p w14:paraId="5196FDAA" w14:textId="77777777" w:rsidR="00F41363" w:rsidRDefault="00F41363" w:rsidP="00F41363">
      <w:pPr>
        <w:pStyle w:val="PL"/>
      </w:pPr>
      <w:r>
        <w:rPr>
          <w:b/>
          <w:noProof w:val="0"/>
        </w:rPr>
        <w:t>with</w:t>
      </w:r>
      <w:r>
        <w:rPr>
          <w:noProof w:val="0"/>
        </w:rPr>
        <w:t xml:space="preserve"> { UE (</w:t>
      </w:r>
      <w:proofErr w:type="spellStart"/>
      <w:r>
        <w:rPr>
          <w:noProof w:val="0"/>
        </w:rPr>
        <w:t>MCVideo</w:t>
      </w:r>
      <w:proofErr w:type="spellEnd"/>
      <w:r>
        <w:rPr>
          <w:noProof w:val="0"/>
        </w:rPr>
        <w:t xml:space="preserve"> Client)registered and authorized for </w:t>
      </w:r>
      <w:proofErr w:type="spellStart"/>
      <w:r>
        <w:rPr>
          <w:noProof w:val="0"/>
        </w:rPr>
        <w:t>MCVideo</w:t>
      </w:r>
      <w:proofErr w:type="spellEnd"/>
      <w:r>
        <w:rPr>
          <w:noProof w:val="0"/>
        </w:rPr>
        <w:t xml:space="preserve">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288E346E" w14:textId="77777777" w:rsidR="00F41363" w:rsidRDefault="00F41363" w:rsidP="00F41363">
      <w:pPr>
        <w:pStyle w:val="PL"/>
      </w:pPr>
      <w:r>
        <w:rPr>
          <w:noProof w:val="0"/>
        </w:rPr>
        <w:t>ensure that {</w:t>
      </w:r>
    </w:p>
    <w:p w14:paraId="727E3959" w14:textId="77777777" w:rsidR="00F41363" w:rsidRDefault="00F41363" w:rsidP="00F41363">
      <w:pPr>
        <w:pStyle w:val="PL"/>
      </w:pPr>
      <w:r>
        <w:rPr>
          <w:noProof w:val="0"/>
        </w:rPr>
        <w:t xml:space="preserve">  </w:t>
      </w:r>
      <w:r>
        <w:rPr>
          <w:b/>
          <w:noProof w:val="0"/>
        </w:rPr>
        <w:t>when</w:t>
      </w:r>
      <w:r>
        <w:rPr>
          <w:noProof w:val="0"/>
        </w:rPr>
        <w:t xml:space="preserve"> { UE (</w:t>
      </w:r>
      <w:proofErr w:type="spellStart"/>
      <w:r>
        <w:rPr>
          <w:noProof w:val="0"/>
        </w:rPr>
        <w:t>MCVideo</w:t>
      </w:r>
      <w:proofErr w:type="spellEnd"/>
      <w:r>
        <w:rPr>
          <w:noProof w:val="0"/>
        </w:rPr>
        <w:t xml:space="preserve"> Client) receives a new location information configuration message and </w:t>
      </w:r>
      <w:proofErr w:type="spellStart"/>
      <w:r>
        <w:rPr>
          <w:noProof w:val="0"/>
        </w:rPr>
        <w:t>ConfigScope</w:t>
      </w:r>
      <w:proofErr w:type="spellEnd"/>
      <w:r>
        <w:rPr>
          <w:noProof w:val="0"/>
        </w:rPr>
        <w:t xml:space="preserve"> set to 'Full' }</w:t>
      </w:r>
    </w:p>
    <w:p w14:paraId="6F6AFFEB" w14:textId="77777777" w:rsidR="00F41363" w:rsidRDefault="00F41363" w:rsidP="00F41363">
      <w:pPr>
        <w:pStyle w:val="PL"/>
      </w:pPr>
      <w:r>
        <w:rPr>
          <w:noProof w:val="0"/>
        </w:rPr>
        <w:t xml:space="preserve">    </w:t>
      </w:r>
      <w:r>
        <w:rPr>
          <w:b/>
          <w:noProof w:val="0"/>
        </w:rPr>
        <w:t>then</w:t>
      </w:r>
      <w:r>
        <w:rPr>
          <w:noProof w:val="0"/>
        </w:rPr>
        <w:t xml:space="preserve"> { UE (</w:t>
      </w:r>
      <w:proofErr w:type="spellStart"/>
      <w:r>
        <w:rPr>
          <w:noProof w:val="0"/>
        </w:rPr>
        <w:t>MCVideo</w:t>
      </w:r>
      <w:proofErr w:type="spellEnd"/>
      <w:r>
        <w:rPr>
          <w:noProof w:val="0"/>
        </w:rPr>
        <w:t xml:space="preserve"> Client) stores the contents of the &lt;Configuration&gt; elements thereby overriding the previous configuration }</w:t>
      </w:r>
    </w:p>
    <w:p w14:paraId="76E8CC7C" w14:textId="77777777" w:rsidR="00F41363" w:rsidRDefault="00F41363" w:rsidP="00F41363">
      <w:pPr>
        <w:pStyle w:val="PL"/>
      </w:pPr>
      <w:r>
        <w:rPr>
          <w:noProof w:val="0"/>
        </w:rPr>
        <w:t xml:space="preserve">            }</w:t>
      </w:r>
    </w:p>
    <w:p w14:paraId="5BF9A376" w14:textId="77777777" w:rsidR="00F41363" w:rsidRDefault="00F41363" w:rsidP="00F41363">
      <w:pPr>
        <w:pStyle w:val="PL"/>
      </w:pPr>
    </w:p>
    <w:p w14:paraId="1300CDCC" w14:textId="77777777" w:rsidR="00F41363" w:rsidRDefault="00F41363" w:rsidP="00F41363">
      <w:pPr>
        <w:pStyle w:val="H6"/>
      </w:pPr>
      <w:r>
        <w:t>6.9.1.2</w:t>
      </w:r>
      <w:r>
        <w:tab/>
        <w:t>Conformance requirements</w:t>
      </w:r>
    </w:p>
    <w:p w14:paraId="20E3BC1D" w14:textId="77777777" w:rsidR="00F41363" w:rsidRDefault="00F41363" w:rsidP="00F41363">
      <w:r>
        <w:t xml:space="preserve">References: The conformance requirements covered in the current TC are specified in: TS 24.281, clauses </w:t>
      </w:r>
      <w:r>
        <w:rPr>
          <w:rFonts w:eastAsia="Malgun Gothic"/>
        </w:rPr>
        <w:t xml:space="preserve">18.3.1, </w:t>
      </w:r>
      <w:r>
        <w:t>18.3.2, 18.3.3, 18.3.4.2. Unless otherwise stated, these are Rel-16 requirements.</w:t>
      </w:r>
    </w:p>
    <w:p w14:paraId="5BB4766E" w14:textId="77777777" w:rsidR="00F41363" w:rsidRDefault="00F41363" w:rsidP="00F41363">
      <w:r>
        <w:t>[TS 24.281 clause 18.3.1]</w:t>
      </w:r>
    </w:p>
    <w:p w14:paraId="35304842" w14:textId="77777777" w:rsidR="00F41363" w:rsidRPr="0073469F" w:rsidRDefault="00F41363" w:rsidP="00F41363">
      <w:r w:rsidRPr="0073469F">
        <w:t xml:space="preserve">The </w:t>
      </w:r>
      <w:proofErr w:type="spellStart"/>
      <w:r>
        <w:t>MCVideo</w:t>
      </w:r>
      <w:proofErr w:type="spellEnd"/>
      <w:r w:rsidRPr="0073469F">
        <w:t xml:space="preserve"> client sends a location report when one of the trigger criteria is fulfilled or when it receives a request from the participating </w:t>
      </w:r>
      <w:proofErr w:type="spellStart"/>
      <w:r>
        <w:t>MCVideo</w:t>
      </w:r>
      <w:proofErr w:type="spellEnd"/>
      <w:r w:rsidRPr="0073469F">
        <w:t xml:space="preserve"> function to send a location report. To send the location report the </w:t>
      </w:r>
      <w:proofErr w:type="spellStart"/>
      <w:r>
        <w:t>MCVideo</w:t>
      </w:r>
      <w:proofErr w:type="spellEnd"/>
      <w:r w:rsidRPr="0073469F">
        <w:t xml:space="preserve"> client can use an appropriate SIP message that it needs to send for other reasons, or it can include the location report in a SIP MESSAGE request.</w:t>
      </w:r>
    </w:p>
    <w:p w14:paraId="1850CDD7" w14:textId="77777777" w:rsidR="00F41363" w:rsidRDefault="00F41363" w:rsidP="00F41363">
      <w:r w:rsidRPr="0073469F">
        <w:t xml:space="preserve">To send a location report, the </w:t>
      </w:r>
      <w:proofErr w:type="spellStart"/>
      <w:r>
        <w:t>MCVideo</w:t>
      </w:r>
      <w:proofErr w:type="spellEnd"/>
      <w:r w:rsidRPr="0073469F">
        <w:t xml:space="preserve"> client includes in the SIP MESSAGE </w:t>
      </w:r>
      <w:r>
        <w:t xml:space="preserve">request </w:t>
      </w:r>
      <w:r w:rsidRPr="0073469F">
        <w:t xml:space="preserve">an </w:t>
      </w:r>
      <w:r>
        <w:t>application/vnd.3gpp.mcvideo-location-info+xml</w:t>
      </w:r>
      <w:r w:rsidRPr="0073469F">
        <w:t xml:space="preserve"> MIME body</w:t>
      </w:r>
      <w:r>
        <w:t xml:space="preserve"> </w:t>
      </w:r>
      <w:r w:rsidRPr="0073469F">
        <w:t xml:space="preserve">as specified in clause F.3. The </w:t>
      </w:r>
      <w:proofErr w:type="spellStart"/>
      <w:r>
        <w:t>MCVideo</w:t>
      </w:r>
      <w:proofErr w:type="spellEnd"/>
      <w:r w:rsidRPr="0073469F">
        <w:t xml:space="preserve"> client populates the elements in accordance with its reporting configuration. Further location information may also be included in the P-Access-Network-Info header field.</w:t>
      </w:r>
    </w:p>
    <w:p w14:paraId="6EF57DFB" w14:textId="77777777" w:rsidR="00F41363" w:rsidRDefault="00F41363" w:rsidP="00F41363">
      <w:r>
        <w:t>[TS 24.281 clause 18.3.2]</w:t>
      </w:r>
    </w:p>
    <w:p w14:paraId="5AEEEDF5" w14:textId="77777777" w:rsidR="00F41363" w:rsidRPr="0073469F" w:rsidRDefault="00F41363" w:rsidP="00F41363">
      <w:r w:rsidRPr="0073469F">
        <w:t>Upon receiving a SIP MESSAGE request containing</w:t>
      </w:r>
      <w:r>
        <w:t>:</w:t>
      </w:r>
    </w:p>
    <w:p w14:paraId="1B2BBFE0" w14:textId="77777777" w:rsidR="00F41363" w:rsidRPr="0073469F" w:rsidRDefault="00F41363" w:rsidP="00F41363">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786CAF1E" w14:textId="77777777" w:rsidR="00F41363" w:rsidRPr="0073469F" w:rsidRDefault="00F41363" w:rsidP="00F41363">
      <w:pPr>
        <w:pStyle w:val="B1"/>
      </w:pPr>
      <w:r w:rsidRPr="0073469F">
        <w:t>2)</w:t>
      </w:r>
      <w:r w:rsidRPr="0073469F">
        <w:tab/>
        <w:t>a Content-Type header field set to "application/vnd.3gpp.</w:t>
      </w:r>
      <w:r>
        <w:t>mcvideo</w:t>
      </w:r>
      <w:r w:rsidRPr="0073469F">
        <w:t>-location-info+xml"; and</w:t>
      </w:r>
    </w:p>
    <w:p w14:paraId="7C86FB52" w14:textId="77777777" w:rsidR="00F41363" w:rsidRPr="0073469F" w:rsidRDefault="00F41363" w:rsidP="00F41363">
      <w:pPr>
        <w:pStyle w:val="B1"/>
      </w:pPr>
      <w:r w:rsidRPr="0073469F">
        <w:t>3)</w:t>
      </w:r>
      <w:r>
        <w:tab/>
      </w:r>
      <w:r w:rsidRPr="0073469F">
        <w:t xml:space="preserve">an </w:t>
      </w:r>
      <w:r>
        <w:t>application/vnd.3gpp.mcvideo-location-info+xml</w:t>
      </w:r>
      <w:r w:rsidRPr="0073469F">
        <w:t xml:space="preserve"> MIME body with a &lt;Configuration&gt; root element included in the &lt;location-info&gt; root element;</w:t>
      </w:r>
    </w:p>
    <w:p w14:paraId="61646881" w14:textId="77777777" w:rsidR="00F41363" w:rsidRPr="0073469F" w:rsidRDefault="00F41363" w:rsidP="00F41363">
      <w:r w:rsidRPr="0073469F">
        <w:t xml:space="preserve">then the </w:t>
      </w:r>
      <w:proofErr w:type="spellStart"/>
      <w:r>
        <w:t>MCVideo</w:t>
      </w:r>
      <w:proofErr w:type="spellEnd"/>
      <w:r w:rsidRPr="0073469F">
        <w:t xml:space="preserve"> client:</w:t>
      </w:r>
    </w:p>
    <w:p w14:paraId="640A1678" w14:textId="77777777" w:rsidR="00F41363" w:rsidRDefault="00F41363" w:rsidP="00F41363">
      <w:pPr>
        <w:pStyle w:val="B1"/>
        <w:tabs>
          <w:tab w:val="left" w:pos="5954"/>
        </w:tabs>
      </w:pPr>
      <w:r w:rsidRPr="0073469F">
        <w:t>1)</w:t>
      </w:r>
      <w:r w:rsidRPr="0073469F">
        <w:tab/>
        <w:t>shall store the contents of the &lt;Configuration&gt; elements</w:t>
      </w:r>
      <w:r>
        <w:t>;</w:t>
      </w:r>
    </w:p>
    <w:p w14:paraId="720CF23A" w14:textId="77777777" w:rsidR="00F41363" w:rsidRDefault="00F41363" w:rsidP="00F41363">
      <w:pPr>
        <w:pStyle w:val="B1"/>
      </w:pPr>
      <w:r>
        <w:t>2)</w:t>
      </w:r>
      <w:r>
        <w:tab/>
        <w:t>shall</w:t>
      </w:r>
      <w:r w:rsidRPr="0073469F">
        <w:t xml:space="preserve"> set the location reporting triggers accordingly</w:t>
      </w:r>
      <w:r>
        <w:t>; and</w:t>
      </w:r>
    </w:p>
    <w:p w14:paraId="75B585D7" w14:textId="77777777" w:rsidR="00F41363" w:rsidRDefault="00F41363" w:rsidP="00F41363">
      <w:pPr>
        <w:pStyle w:val="B1"/>
      </w:pPr>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p>
    <w:p w14:paraId="4FDC832A" w14:textId="77777777" w:rsidR="00F41363" w:rsidRDefault="00F41363" w:rsidP="00F41363">
      <w:r>
        <w:t>[TS  24.281 clause 18.3.3]</w:t>
      </w:r>
    </w:p>
    <w:p w14:paraId="59A0B80D" w14:textId="77777777" w:rsidR="00F41363" w:rsidRPr="0073469F" w:rsidRDefault="00F41363" w:rsidP="00F41363">
      <w:r w:rsidRPr="0073469F">
        <w:lastRenderedPageBreak/>
        <w:t>Upon receiving a SIP MESSAGE request containing</w:t>
      </w:r>
    </w:p>
    <w:p w14:paraId="05C1A3BE" w14:textId="77777777" w:rsidR="00F41363" w:rsidRPr="0073469F" w:rsidRDefault="00F41363" w:rsidP="00F41363">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70B35B67" w14:textId="77777777" w:rsidR="00F41363" w:rsidRPr="0073469F" w:rsidRDefault="00F41363" w:rsidP="00F41363">
      <w:pPr>
        <w:pStyle w:val="B1"/>
      </w:pPr>
      <w:r w:rsidRPr="0073469F">
        <w:t>2)</w:t>
      </w:r>
      <w:r w:rsidRPr="0073469F">
        <w:tab/>
        <w:t>a Content-Type header field set to "application/vnd.3gpp.</w:t>
      </w:r>
      <w:r>
        <w:t>mcvideo</w:t>
      </w:r>
      <w:r w:rsidRPr="0073469F">
        <w:t>-location-info+xml"; and</w:t>
      </w:r>
    </w:p>
    <w:p w14:paraId="2BC68524" w14:textId="77777777" w:rsidR="00F41363" w:rsidRPr="0073469F" w:rsidRDefault="00F41363" w:rsidP="00F41363">
      <w:pPr>
        <w:pStyle w:val="B1"/>
      </w:pPr>
      <w:r w:rsidRPr="0073469F">
        <w:t>3)</w:t>
      </w:r>
      <w:r>
        <w:tab/>
      </w:r>
      <w:r w:rsidRPr="0073469F">
        <w:t xml:space="preserve">an </w:t>
      </w:r>
      <w:r>
        <w:t>application/vnd.3gpp.mcvideo-location-info+xml</w:t>
      </w:r>
      <w:r w:rsidRPr="0073469F">
        <w:t xml:space="preserve"> MIME body with a &lt;Request&gt; element included in the &lt;location-info&gt; root element;</w:t>
      </w:r>
    </w:p>
    <w:p w14:paraId="79EE8054" w14:textId="77777777" w:rsidR="00F41363" w:rsidRPr="0073469F" w:rsidRDefault="00F41363" w:rsidP="00F41363">
      <w:r w:rsidRPr="0073469F">
        <w:t xml:space="preserve">then the </w:t>
      </w:r>
      <w:proofErr w:type="spellStart"/>
      <w:r>
        <w:t>MCVideo</w:t>
      </w:r>
      <w:proofErr w:type="spellEnd"/>
      <w:r w:rsidRPr="0073469F">
        <w:t xml:space="preserve"> client:</w:t>
      </w:r>
    </w:p>
    <w:p w14:paraId="4DBE16F1" w14:textId="77777777" w:rsidR="00F41363" w:rsidRDefault="00F41363" w:rsidP="00F41363">
      <w:pPr>
        <w:pStyle w:val="B1"/>
      </w:pPr>
      <w:r w:rsidRPr="0073469F">
        <w:t>1)</w:t>
      </w:r>
      <w:r w:rsidRPr="0073469F">
        <w:tab/>
        <w:t xml:space="preserve">shall send a location report as specified in </w:t>
      </w:r>
      <w:r>
        <w:t>clause</w:t>
      </w:r>
      <w:r w:rsidRPr="0073469F">
        <w:t> 1</w:t>
      </w:r>
      <w:r>
        <w:t>8</w:t>
      </w:r>
      <w:r w:rsidRPr="0073469F">
        <w:t>.3.4</w:t>
      </w:r>
      <w:r>
        <w:t>; and</w:t>
      </w:r>
    </w:p>
    <w:p w14:paraId="10830248" w14:textId="77777777" w:rsidR="00F41363" w:rsidRDefault="00F41363" w:rsidP="00F41363">
      <w:pPr>
        <w:pStyle w:val="B1"/>
      </w:pPr>
      <w:r>
        <w:t>2)</w:t>
      </w:r>
      <w:r>
        <w:tab/>
        <w:t xml:space="preserve">shall reset the </w:t>
      </w:r>
      <w:proofErr w:type="spellStart"/>
      <w:r>
        <w:t>minimumReportInterval</w:t>
      </w:r>
      <w:proofErr w:type="spellEnd"/>
      <w:r>
        <w:t xml:space="preserve"> timer</w:t>
      </w:r>
      <w:r w:rsidRPr="0073469F">
        <w:t>.</w:t>
      </w:r>
    </w:p>
    <w:p w14:paraId="0CFB38C2" w14:textId="77777777" w:rsidR="00F41363" w:rsidRDefault="00F41363" w:rsidP="00F41363">
      <w:r>
        <w:t>[TS 24.281 clause 18.3.4.2]</w:t>
      </w:r>
    </w:p>
    <w:p w14:paraId="1CBD3196" w14:textId="77777777" w:rsidR="00F41363" w:rsidRPr="0073469F" w:rsidRDefault="00F41363" w:rsidP="00F41363">
      <w:r w:rsidRPr="0073469F">
        <w:t xml:space="preserve">If the </w:t>
      </w:r>
      <w:proofErr w:type="spellStart"/>
      <w:r>
        <w:t>MCVideo</w:t>
      </w:r>
      <w:proofErr w:type="spellEnd"/>
      <w:r w:rsidRPr="0073469F">
        <w:t xml:space="preserve"> client does not need to send a SIP request for other reasons, the </w:t>
      </w:r>
      <w:proofErr w:type="spellStart"/>
      <w:r>
        <w:t>MCVideo</w:t>
      </w:r>
      <w:proofErr w:type="spellEnd"/>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proofErr w:type="spellStart"/>
      <w:r>
        <w:rPr>
          <w:lang w:eastAsia="ko-KR"/>
        </w:rPr>
        <w:t>MCVideo</w:t>
      </w:r>
      <w:proofErr w:type="spellEnd"/>
      <w:r w:rsidRPr="0073469F">
        <w:rPr>
          <w:lang w:eastAsia="ko-KR"/>
        </w:rPr>
        <w:t xml:space="preserve"> client</w:t>
      </w:r>
      <w:r w:rsidRPr="0073469F">
        <w:t>;</w:t>
      </w:r>
    </w:p>
    <w:p w14:paraId="2124096E" w14:textId="77777777" w:rsidR="00F41363" w:rsidRPr="0073469F" w:rsidRDefault="00F41363" w:rsidP="00F41363">
      <w:pPr>
        <w:pStyle w:val="B1"/>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7E8A94CD" w14:textId="77777777" w:rsidR="00F41363" w:rsidRPr="0073469F" w:rsidRDefault="00F41363" w:rsidP="00F41363">
      <w:pPr>
        <w:pStyle w:val="B1"/>
      </w:pPr>
      <w:r w:rsidRPr="0073469F">
        <w:t>2)</w:t>
      </w:r>
      <w:r w:rsidRPr="0073469F">
        <w:tab/>
        <w:t>shall include a Content-Type header field set to "application/vnd.3gpp.</w:t>
      </w:r>
      <w:r>
        <w:t>mcvideo</w:t>
      </w:r>
      <w:r w:rsidRPr="0073469F">
        <w:t>-location-info+xml";</w:t>
      </w:r>
    </w:p>
    <w:p w14:paraId="257B867E" w14:textId="77777777" w:rsidR="00F41363" w:rsidRDefault="00F41363" w:rsidP="00F41363">
      <w:pPr>
        <w:pStyle w:val="B1"/>
      </w:pPr>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p>
    <w:p w14:paraId="0EE359BB" w14:textId="77777777" w:rsidR="00F41363" w:rsidRDefault="00F41363" w:rsidP="00F41363">
      <w:pPr>
        <w:pStyle w:val="B2"/>
      </w:pPr>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p>
    <w:p w14:paraId="42F61920" w14:textId="77777777" w:rsidR="00F41363" w:rsidRDefault="00F41363" w:rsidP="00F41363">
      <w:pPr>
        <w:pStyle w:val="B2"/>
      </w:pPr>
      <w:r>
        <w:t>b)</w:t>
      </w:r>
      <w:r>
        <w:tab/>
        <w:t>a &lt;</w:t>
      </w:r>
      <w:proofErr w:type="spellStart"/>
      <w:r>
        <w:t>TriggerId</w:t>
      </w:r>
      <w:proofErr w:type="spellEnd"/>
      <w:r>
        <w:t xml:space="preserve">&gt; child element set to the value of each &lt;Trigger-Id&gt; value of the triggers that have fired; </w:t>
      </w:r>
      <w:r w:rsidRPr="0073469F">
        <w:t>and</w:t>
      </w:r>
    </w:p>
    <w:p w14:paraId="762EB152" w14:textId="77777777" w:rsidR="00F41363" w:rsidRPr="0073469F" w:rsidRDefault="00F41363" w:rsidP="00F41363">
      <w:pPr>
        <w:pStyle w:val="B2"/>
      </w:pPr>
      <w:r>
        <w:t>c)</w:t>
      </w:r>
      <w:r>
        <w:tab/>
        <w:t>the location reporting elements corresponding to the triggers that have fired;</w:t>
      </w:r>
    </w:p>
    <w:p w14:paraId="785588AD" w14:textId="77777777" w:rsidR="00F41363" w:rsidRDefault="00F41363" w:rsidP="00F41363">
      <w:pPr>
        <w:pStyle w:val="B1"/>
      </w:pPr>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
    <w:p w14:paraId="046958A7" w14:textId="77777777" w:rsidR="00F41363" w:rsidRPr="00436CF9" w:rsidRDefault="00F41363" w:rsidP="00F41363">
      <w:pPr>
        <w:pStyle w:val="B1"/>
      </w:pPr>
      <w:r w:rsidRPr="00AD1139">
        <w:t>5)</w:t>
      </w:r>
      <w:r w:rsidRPr="00AD1139">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w:t>
      </w:r>
    </w:p>
    <w:p w14:paraId="587A9F43" w14:textId="77777777" w:rsidR="00F41363" w:rsidRPr="0073469F" w:rsidRDefault="00F41363" w:rsidP="00F41363">
      <w:pPr>
        <w:pStyle w:val="B1"/>
      </w:pPr>
      <w:r>
        <w:t>6)</w:t>
      </w:r>
      <w:r>
        <w:tab/>
        <w:t>shall reset all triggers; and</w:t>
      </w:r>
    </w:p>
    <w:p w14:paraId="733CA7B3" w14:textId="77777777" w:rsidR="00F41363" w:rsidRPr="00D80019" w:rsidRDefault="00F41363" w:rsidP="00F41363">
      <w:pPr>
        <w:pStyle w:val="B1"/>
        <w:rPr>
          <w:noProof/>
        </w:rPr>
      </w:pPr>
      <w:r>
        <w:t>7)</w:t>
      </w:r>
      <w:r>
        <w:tab/>
      </w:r>
      <w:r w:rsidRPr="0073469F">
        <w:t>shall send the SIP MESSAGE request as specified in 3GPP TS 24.229 </w:t>
      </w:r>
      <w:r>
        <w:t>[11]</w:t>
      </w:r>
      <w:r w:rsidRPr="0073469F">
        <w:t>.</w:t>
      </w:r>
    </w:p>
    <w:p w14:paraId="78FA8079" w14:textId="77777777" w:rsidR="00F41363" w:rsidRDefault="00F41363" w:rsidP="00F41363">
      <w:pPr>
        <w:pStyle w:val="H6"/>
      </w:pPr>
      <w:r>
        <w:t>6.9.1.3</w:t>
      </w:r>
      <w:r>
        <w:tab/>
        <w:t>Test description</w:t>
      </w:r>
    </w:p>
    <w:p w14:paraId="3D1FAB4D" w14:textId="77777777" w:rsidR="00F41363" w:rsidRDefault="00F41363" w:rsidP="00F41363">
      <w:pPr>
        <w:pStyle w:val="H6"/>
      </w:pPr>
      <w:r>
        <w:t>6.9.1.3.1</w:t>
      </w:r>
      <w:r>
        <w:tab/>
        <w:t>Pre-test conditions</w:t>
      </w:r>
    </w:p>
    <w:p w14:paraId="02FB80DE" w14:textId="77777777" w:rsidR="00F41363" w:rsidRDefault="00F41363" w:rsidP="00F41363">
      <w:pPr>
        <w:pStyle w:val="H6"/>
      </w:pPr>
      <w:r>
        <w:t>System Simulator:</w:t>
      </w:r>
    </w:p>
    <w:p w14:paraId="058B7A9A" w14:textId="77777777" w:rsidR="00F41363" w:rsidRDefault="00F41363" w:rsidP="00F41363">
      <w:pPr>
        <w:pStyle w:val="B1"/>
      </w:pPr>
      <w:r>
        <w:t>-</w:t>
      </w:r>
      <w:r>
        <w:tab/>
        <w:t>SS (</w:t>
      </w:r>
      <w:proofErr w:type="spellStart"/>
      <w:r>
        <w:t>MCVideo</w:t>
      </w:r>
      <w:proofErr w:type="spellEnd"/>
      <w:r>
        <w:t xml:space="preserve"> server)</w:t>
      </w:r>
    </w:p>
    <w:p w14:paraId="52EB1108" w14:textId="77777777" w:rsidR="00F41363" w:rsidRDefault="00F41363" w:rsidP="00F41363">
      <w:pPr>
        <w:pStyle w:val="B2"/>
      </w:pPr>
      <w:r>
        <w:t>-</w:t>
      </w:r>
      <w:r>
        <w:tab/>
        <w:t xml:space="preserve">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1EF93B63" w14:textId="77777777" w:rsidR="00F41363" w:rsidRDefault="00F41363" w:rsidP="00F41363">
      <w:pPr>
        <w:pStyle w:val="H6"/>
      </w:pPr>
      <w:r>
        <w:t>IUT:</w:t>
      </w:r>
    </w:p>
    <w:p w14:paraId="5A680733" w14:textId="77777777" w:rsidR="00F41363" w:rsidRDefault="00F41363" w:rsidP="00F41363">
      <w:pPr>
        <w:pStyle w:val="B1"/>
      </w:pPr>
      <w:r>
        <w:t>-</w:t>
      </w:r>
      <w:r>
        <w:tab/>
        <w:t>UE (</w:t>
      </w:r>
      <w:proofErr w:type="spellStart"/>
      <w:r>
        <w:t>MCVideo</w:t>
      </w:r>
      <w:proofErr w:type="spellEnd"/>
      <w:r>
        <w:t xml:space="preserve"> client)</w:t>
      </w:r>
    </w:p>
    <w:p w14:paraId="63E91F3E" w14:textId="77777777" w:rsidR="00F41363" w:rsidRDefault="00F41363" w:rsidP="00F41363">
      <w:pPr>
        <w:pStyle w:val="B1"/>
      </w:pPr>
      <w:r>
        <w:t>-</w:t>
      </w:r>
      <w:r>
        <w:tab/>
        <w:t>The test USIM set as defined in TS 36.579-1 [2] clause 5.5.10 is inserted.</w:t>
      </w:r>
    </w:p>
    <w:p w14:paraId="01608710" w14:textId="77777777" w:rsidR="00F41363" w:rsidRDefault="00F41363" w:rsidP="00F41363">
      <w:pPr>
        <w:pStyle w:val="H6"/>
      </w:pPr>
      <w:r>
        <w:t>Preamble:</w:t>
      </w:r>
    </w:p>
    <w:p w14:paraId="6F2A15C0" w14:textId="77777777" w:rsidR="00F41363" w:rsidRDefault="00F41363" w:rsidP="00F41363">
      <w:pPr>
        <w:pStyle w:val="B1"/>
      </w:pPr>
      <w:r>
        <w:t>-</w:t>
      </w:r>
      <w:r>
        <w:tab/>
        <w:t>The UE has performed procedure '</w:t>
      </w:r>
      <w:proofErr w:type="spellStart"/>
      <w:r>
        <w:t>MCVideo</w:t>
      </w:r>
      <w:proofErr w:type="spellEnd"/>
      <w:r>
        <w:t xml:space="preserve"> UE registration' as specified in TS 36.579-1 [2] clause 5.4.2A.</w:t>
      </w:r>
    </w:p>
    <w:p w14:paraId="3C9155A5" w14:textId="77777777" w:rsidR="00F41363" w:rsidRDefault="00F41363" w:rsidP="00F41363">
      <w:pPr>
        <w:pStyle w:val="B1"/>
      </w:pPr>
      <w:r>
        <w:lastRenderedPageBreak/>
        <w:t>-</w:t>
      </w:r>
      <w:r>
        <w:tab/>
        <w:t>The UE has performed procedure 'MCX Authorization/Configuration and Key Generation' as specified in TS 36.579-1 [2] clause 5.3.2.</w:t>
      </w:r>
    </w:p>
    <w:p w14:paraId="2E8F79BA" w14:textId="77777777" w:rsidR="00F41363" w:rsidRDefault="00F41363" w:rsidP="00F41363">
      <w:pPr>
        <w:pStyle w:val="B1"/>
      </w:pPr>
      <w:r>
        <w:t>-</w:t>
      </w:r>
      <w:r>
        <w:tab/>
        <w:t>UE States at the end of the preamble</w:t>
      </w:r>
    </w:p>
    <w:p w14:paraId="513DA5CB" w14:textId="77777777" w:rsidR="00F41363" w:rsidRDefault="00F41363" w:rsidP="00F41363">
      <w:pPr>
        <w:pStyle w:val="B2"/>
      </w:pPr>
      <w:r>
        <w:t>-</w:t>
      </w:r>
      <w:r>
        <w:tab/>
        <w:t>The UE is in E-UTRA Registered, Idle Mode state.</w:t>
      </w:r>
    </w:p>
    <w:p w14:paraId="450E32B0" w14:textId="77777777" w:rsidR="00F41363" w:rsidRDefault="00F41363" w:rsidP="00F41363">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4CBB70E3" w14:textId="77777777" w:rsidR="00F41363" w:rsidRDefault="00F41363" w:rsidP="00F41363">
      <w:pPr>
        <w:pStyle w:val="H6"/>
      </w:pPr>
      <w:r>
        <w:lastRenderedPageBreak/>
        <w:t>6.9.1.3.2</w:t>
      </w:r>
      <w:r>
        <w:tab/>
        <w:t>Test procedure sequence</w:t>
      </w:r>
    </w:p>
    <w:p w14:paraId="4DE6A455" w14:textId="77777777" w:rsidR="00F41363" w:rsidRDefault="00F41363" w:rsidP="00F41363">
      <w:pPr>
        <w:pStyle w:val="TH"/>
      </w:pPr>
      <w:r>
        <w:t>Table 6.9.1.3.2-1: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1363" w14:paraId="0B50FB47" w14:textId="77777777" w:rsidTr="00171059">
        <w:tc>
          <w:tcPr>
            <w:tcW w:w="649" w:type="dxa"/>
            <w:tcBorders>
              <w:top w:val="single" w:sz="4" w:space="0" w:color="auto"/>
              <w:left w:val="single" w:sz="4" w:space="0" w:color="auto"/>
              <w:bottom w:val="nil"/>
              <w:right w:val="single" w:sz="4" w:space="0" w:color="auto"/>
            </w:tcBorders>
            <w:shd w:val="clear" w:color="auto" w:fill="auto"/>
            <w:hideMark/>
          </w:tcPr>
          <w:p w14:paraId="243B31FD" w14:textId="77777777" w:rsidR="00F41363" w:rsidRDefault="00F41363" w:rsidP="00171059">
            <w:pPr>
              <w:pStyle w:val="TAH"/>
            </w:pPr>
            <w:r>
              <w:lastRenderedPageBreak/>
              <w:t>St</w:t>
            </w:r>
          </w:p>
        </w:tc>
        <w:tc>
          <w:tcPr>
            <w:tcW w:w="3970" w:type="dxa"/>
            <w:tcBorders>
              <w:top w:val="single" w:sz="4" w:space="0" w:color="auto"/>
              <w:left w:val="single" w:sz="4" w:space="0" w:color="auto"/>
              <w:bottom w:val="nil"/>
              <w:right w:val="single" w:sz="4" w:space="0" w:color="auto"/>
            </w:tcBorders>
            <w:shd w:val="clear" w:color="auto" w:fill="auto"/>
            <w:hideMark/>
          </w:tcPr>
          <w:p w14:paraId="0DF979F9" w14:textId="77777777" w:rsidR="00F41363" w:rsidRDefault="00F41363" w:rsidP="00171059">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C90EBD" w14:textId="77777777" w:rsidR="00F41363" w:rsidRDefault="00F41363" w:rsidP="00171059">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5A4734DC" w14:textId="77777777" w:rsidR="00F41363" w:rsidRDefault="00F41363" w:rsidP="00171059">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78C3D1B5" w14:textId="77777777" w:rsidR="00F41363" w:rsidRDefault="00F41363" w:rsidP="00171059">
            <w:pPr>
              <w:pStyle w:val="TAH"/>
            </w:pPr>
            <w:r>
              <w:t>Verdict</w:t>
            </w:r>
          </w:p>
        </w:tc>
      </w:tr>
      <w:tr w:rsidR="00F41363" w14:paraId="4ABA0EAD"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3CC48346" w14:textId="77777777" w:rsidR="00F41363" w:rsidRDefault="00F41363" w:rsidP="00171059">
            <w:pPr>
              <w:pStyle w:val="TAH"/>
            </w:pPr>
          </w:p>
        </w:tc>
        <w:tc>
          <w:tcPr>
            <w:tcW w:w="3970" w:type="dxa"/>
            <w:tcBorders>
              <w:top w:val="nil"/>
              <w:left w:val="single" w:sz="4" w:space="0" w:color="auto"/>
              <w:bottom w:val="single" w:sz="4" w:space="0" w:color="auto"/>
              <w:right w:val="single" w:sz="4" w:space="0" w:color="auto"/>
            </w:tcBorders>
            <w:shd w:val="clear" w:color="auto" w:fill="auto"/>
          </w:tcPr>
          <w:p w14:paraId="59ECDBE9" w14:textId="77777777" w:rsidR="00F41363" w:rsidRDefault="00F41363" w:rsidP="00171059">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BD5E6C" w14:textId="77777777" w:rsidR="00F41363" w:rsidRDefault="00F41363" w:rsidP="00171059">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1DC3AD6" w14:textId="77777777" w:rsidR="00F41363" w:rsidRDefault="00F41363" w:rsidP="00171059">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28CA0946" w14:textId="77777777" w:rsidR="00F41363" w:rsidRDefault="00F41363" w:rsidP="00171059">
            <w:pPr>
              <w:pStyle w:val="TAH"/>
            </w:pPr>
          </w:p>
        </w:tc>
        <w:tc>
          <w:tcPr>
            <w:tcW w:w="892" w:type="dxa"/>
            <w:tcBorders>
              <w:top w:val="nil"/>
              <w:left w:val="single" w:sz="4" w:space="0" w:color="auto"/>
              <w:bottom w:val="single" w:sz="4" w:space="0" w:color="auto"/>
              <w:right w:val="single" w:sz="4" w:space="0" w:color="auto"/>
            </w:tcBorders>
            <w:shd w:val="clear" w:color="auto" w:fill="auto"/>
          </w:tcPr>
          <w:p w14:paraId="69D27AB3" w14:textId="77777777" w:rsidR="00F41363" w:rsidRDefault="00F41363" w:rsidP="00171059">
            <w:pPr>
              <w:pStyle w:val="TAH"/>
            </w:pPr>
          </w:p>
        </w:tc>
      </w:tr>
      <w:tr w:rsidR="00F41363" w14:paraId="30771F63" w14:textId="77777777" w:rsidTr="00171059">
        <w:tc>
          <w:tcPr>
            <w:tcW w:w="649" w:type="dxa"/>
            <w:tcBorders>
              <w:top w:val="nil"/>
              <w:left w:val="single" w:sz="4" w:space="0" w:color="auto"/>
              <w:bottom w:val="single" w:sz="4" w:space="0" w:color="auto"/>
              <w:right w:val="single" w:sz="4" w:space="0" w:color="auto"/>
            </w:tcBorders>
            <w:shd w:val="clear" w:color="auto" w:fill="auto"/>
            <w:hideMark/>
          </w:tcPr>
          <w:p w14:paraId="5ED1E108" w14:textId="77777777" w:rsidR="00F41363" w:rsidRDefault="00F41363" w:rsidP="00171059">
            <w:pPr>
              <w:pStyle w:val="TAC"/>
            </w:pPr>
            <w:r>
              <w:t>1-3</w:t>
            </w:r>
          </w:p>
        </w:tc>
        <w:tc>
          <w:tcPr>
            <w:tcW w:w="3970" w:type="dxa"/>
            <w:tcBorders>
              <w:top w:val="nil"/>
              <w:left w:val="single" w:sz="4" w:space="0" w:color="auto"/>
              <w:bottom w:val="single" w:sz="4" w:space="0" w:color="auto"/>
              <w:right w:val="single" w:sz="4" w:space="0" w:color="auto"/>
            </w:tcBorders>
            <w:shd w:val="clear" w:color="auto" w:fill="auto"/>
          </w:tcPr>
          <w:p w14:paraId="34B2D61C" w14:textId="77777777" w:rsidR="00F41363" w:rsidRDefault="00F41363" w:rsidP="00171059">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Pr>
                <w:i/>
              </w:rPr>
              <w:t>minimumReportInterval</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p>
          <w:p w14:paraId="4BCCC0B8" w14:textId="77777777" w:rsidR="00F41363" w:rsidRDefault="00F41363" w:rsidP="00171059">
            <w:pPr>
              <w:pStyle w:val="TAL"/>
              <w:rPr>
                <w:szCs w:val="18"/>
              </w:rPr>
            </w:pPr>
          </w:p>
          <w:p w14:paraId="090A36CD" w14:textId="77777777" w:rsidR="00F41363" w:rsidRDefault="00F41363" w:rsidP="00171059">
            <w:pPr>
              <w:pStyle w:val="TAL"/>
              <w:rPr>
                <w:szCs w:val="18"/>
              </w:rPr>
            </w:pPr>
            <w:r>
              <w:rPr>
                <w:szCs w:val="18"/>
              </w:rPr>
              <w:t xml:space="preserve">NOTE: The handling of the </w:t>
            </w:r>
            <w:proofErr w:type="spellStart"/>
            <w:r>
              <w:rPr>
                <w:i/>
              </w:rPr>
              <w:t>PeriodicReport</w:t>
            </w:r>
            <w:proofErr w:type="spellEnd"/>
            <w:r>
              <w:rPr>
                <w:szCs w:val="18"/>
              </w:rPr>
              <w:t xml:space="preserve"> is not tested in this test. It is added here for the purpose of verifying that the UE restarts the </w:t>
            </w:r>
            <w:proofErr w:type="spellStart"/>
            <w:r>
              <w:rPr>
                <w:i/>
              </w:rPr>
              <w:t>minimumReportInterval</w:t>
            </w:r>
            <w:proofErr w:type="spellEnd"/>
            <w:r>
              <w:t xml:space="preserve"> – when the Periodic report trigger fires before the expiration of the </w:t>
            </w:r>
            <w:proofErr w:type="spellStart"/>
            <w:r>
              <w:rPr>
                <w:i/>
              </w:rPr>
              <w:t>minimumReportInterval</w:t>
            </w:r>
            <w:proofErr w:type="spellEnd"/>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E515C9"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A81AC84"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BC41E64"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DCEC561" w14:textId="77777777" w:rsidR="00F41363" w:rsidRDefault="00F41363" w:rsidP="00171059">
            <w:pPr>
              <w:pStyle w:val="TAC"/>
            </w:pPr>
            <w:r>
              <w:t>-</w:t>
            </w:r>
          </w:p>
        </w:tc>
      </w:tr>
      <w:tr w:rsidR="00F41363" w14:paraId="3B806CA0"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64FBEA43" w14:textId="77777777" w:rsidR="00F41363" w:rsidRDefault="00F41363" w:rsidP="00171059">
            <w:pPr>
              <w:pStyle w:val="TAC"/>
            </w:pPr>
            <w:r>
              <w:t>4</w:t>
            </w:r>
          </w:p>
        </w:tc>
        <w:tc>
          <w:tcPr>
            <w:tcW w:w="3970" w:type="dxa"/>
            <w:tcBorders>
              <w:top w:val="nil"/>
              <w:left w:val="single" w:sz="4" w:space="0" w:color="auto"/>
              <w:bottom w:val="single" w:sz="4" w:space="0" w:color="auto"/>
              <w:right w:val="single" w:sz="4" w:space="0" w:color="auto"/>
            </w:tcBorders>
            <w:shd w:val="clear" w:color="auto" w:fill="auto"/>
            <w:hideMark/>
          </w:tcPr>
          <w:p w14:paraId="2F56E941" w14:textId="77777777" w:rsidR="00F41363" w:rsidRDefault="00F41363" w:rsidP="00171059">
            <w:pPr>
              <w:pStyle w:val="TAL"/>
            </w:pPr>
            <w:r>
              <w:t xml:space="preserve">Start timer </w:t>
            </w:r>
            <w:proofErr w:type="spellStart"/>
            <w:r>
              <w:t>t_Wait</w:t>
            </w:r>
            <w:proofErr w:type="spellEnd"/>
            <w:r>
              <w:t>=10s (NOTE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3F1F15"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4983281"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DD682D1"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9653A74" w14:textId="77777777" w:rsidR="00F41363" w:rsidRDefault="00F41363" w:rsidP="00171059">
            <w:pPr>
              <w:pStyle w:val="TAC"/>
            </w:pPr>
            <w:r>
              <w:t>-</w:t>
            </w:r>
          </w:p>
        </w:tc>
      </w:tr>
      <w:tr w:rsidR="00F41363" w14:paraId="70124D8B"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48D412F6" w14:textId="77777777" w:rsidR="00F41363" w:rsidRDefault="00F41363" w:rsidP="00171059">
            <w:pPr>
              <w:pStyle w:val="TAC"/>
            </w:pPr>
            <w:r>
              <w:t>5</w:t>
            </w:r>
          </w:p>
        </w:tc>
        <w:tc>
          <w:tcPr>
            <w:tcW w:w="3970" w:type="dxa"/>
            <w:tcBorders>
              <w:top w:val="nil"/>
              <w:left w:val="single" w:sz="4" w:space="0" w:color="auto"/>
              <w:bottom w:val="single" w:sz="4" w:space="0" w:color="auto"/>
              <w:right w:val="single" w:sz="4" w:space="0" w:color="auto"/>
            </w:tcBorders>
            <w:shd w:val="clear" w:color="auto" w:fill="auto"/>
            <w:hideMark/>
          </w:tcPr>
          <w:p w14:paraId="0AE8433C" w14:textId="77777777" w:rsidR="00F41363" w:rsidRDefault="00F41363" w:rsidP="00171059">
            <w:pPr>
              <w:pStyle w:val="TAL"/>
            </w:pPr>
            <w:r>
              <w:t xml:space="preserve">Start timer </w:t>
            </w:r>
            <w:proofErr w:type="spellStart"/>
            <w:r>
              <w:t>t_PeriodicReport</w:t>
            </w:r>
            <w:proofErr w:type="spellEnd"/>
            <w:r>
              <w:t>=15s (</w:t>
            </w:r>
            <w:proofErr w:type="spellStart"/>
            <w:r>
              <w:rPr>
                <w:i/>
              </w:rPr>
              <w:t>PeriodicReport</w:t>
            </w:r>
            <w:proofErr w:type="spellEnd"/>
            <w:r>
              <w:t xml:space="preserve"> timer set in step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67FC70"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F4C0B89"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3635F1D"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64494EE" w14:textId="77777777" w:rsidR="00F41363" w:rsidRDefault="00F41363" w:rsidP="00171059">
            <w:pPr>
              <w:pStyle w:val="TAC"/>
            </w:pPr>
            <w:r>
              <w:t>-</w:t>
            </w:r>
          </w:p>
        </w:tc>
      </w:tr>
      <w:tr w:rsidR="00F41363" w14:paraId="3821C7BF" w14:textId="77777777" w:rsidTr="00171059">
        <w:tc>
          <w:tcPr>
            <w:tcW w:w="649" w:type="dxa"/>
            <w:tcBorders>
              <w:top w:val="nil"/>
              <w:left w:val="single" w:sz="4" w:space="0" w:color="auto"/>
              <w:bottom w:val="single" w:sz="4" w:space="0" w:color="auto"/>
              <w:right w:val="single" w:sz="4" w:space="0" w:color="auto"/>
            </w:tcBorders>
            <w:shd w:val="clear" w:color="auto" w:fill="auto"/>
            <w:hideMark/>
          </w:tcPr>
          <w:p w14:paraId="0935BA98" w14:textId="77777777" w:rsidR="00F41363" w:rsidRDefault="00F41363" w:rsidP="00171059">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6D441EAD" w14:textId="77777777" w:rsidR="00F41363" w:rsidRDefault="00F41363" w:rsidP="00171059">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59BB4C"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73348B"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8B37B7C"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895065B" w14:textId="77777777" w:rsidR="00F41363" w:rsidRDefault="00F41363" w:rsidP="00171059">
            <w:pPr>
              <w:pStyle w:val="TAC"/>
            </w:pPr>
            <w:r>
              <w:t>-</w:t>
            </w:r>
          </w:p>
        </w:tc>
      </w:tr>
      <w:tr w:rsidR="00F41363" w14:paraId="788769EA" w14:textId="77777777" w:rsidTr="00171059">
        <w:tc>
          <w:tcPr>
            <w:tcW w:w="649" w:type="dxa"/>
            <w:tcBorders>
              <w:top w:val="nil"/>
              <w:left w:val="single" w:sz="4" w:space="0" w:color="auto"/>
              <w:bottom w:val="single" w:sz="4" w:space="0" w:color="auto"/>
              <w:right w:val="single" w:sz="4" w:space="0" w:color="auto"/>
            </w:tcBorders>
            <w:shd w:val="clear" w:color="auto" w:fill="auto"/>
            <w:hideMark/>
          </w:tcPr>
          <w:p w14:paraId="02F8B971" w14:textId="77777777" w:rsidR="00F41363" w:rsidRDefault="00F41363" w:rsidP="00171059">
            <w:pPr>
              <w:pStyle w:val="TAC"/>
            </w:pPr>
            <w:r>
              <w:t>6</w:t>
            </w:r>
          </w:p>
        </w:tc>
        <w:tc>
          <w:tcPr>
            <w:tcW w:w="3970" w:type="dxa"/>
            <w:tcBorders>
              <w:top w:val="nil"/>
              <w:left w:val="single" w:sz="4" w:space="0" w:color="auto"/>
              <w:bottom w:val="single" w:sz="4" w:space="0" w:color="auto"/>
              <w:right w:val="single" w:sz="4" w:space="0" w:color="auto"/>
            </w:tcBorders>
            <w:shd w:val="clear" w:color="auto" w:fill="auto"/>
            <w:hideMark/>
          </w:tcPr>
          <w:p w14:paraId="1AEEC95E" w14:textId="77777777" w:rsidR="00F41363" w:rsidRDefault="00F41363" w:rsidP="00171059">
            <w:pPr>
              <w:pStyle w:val="TAL"/>
            </w:pPr>
            <w:proofErr w:type="spellStart"/>
            <w:r>
              <w:t>t_Wait</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AFE029"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375A89"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1992B37"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C1B909B" w14:textId="77777777" w:rsidR="00F41363" w:rsidRDefault="00F41363" w:rsidP="00171059">
            <w:pPr>
              <w:pStyle w:val="TAC"/>
            </w:pPr>
            <w:r>
              <w:t>-</w:t>
            </w:r>
          </w:p>
        </w:tc>
      </w:tr>
      <w:tr w:rsidR="00F41363" w14:paraId="1B2CD3AB" w14:textId="77777777" w:rsidTr="00171059">
        <w:tc>
          <w:tcPr>
            <w:tcW w:w="649" w:type="dxa"/>
            <w:tcBorders>
              <w:top w:val="nil"/>
              <w:left w:val="single" w:sz="4" w:space="0" w:color="auto"/>
              <w:bottom w:val="single" w:sz="4" w:space="0" w:color="auto"/>
              <w:right w:val="single" w:sz="4" w:space="0" w:color="auto"/>
            </w:tcBorders>
            <w:shd w:val="clear" w:color="auto" w:fill="auto"/>
            <w:hideMark/>
          </w:tcPr>
          <w:p w14:paraId="7DF7390E" w14:textId="77777777" w:rsidR="00F41363" w:rsidRDefault="00F41363" w:rsidP="00171059">
            <w:pPr>
              <w:pStyle w:val="TAC"/>
            </w:pPr>
            <w:r>
              <w:t>7-9</w:t>
            </w:r>
          </w:p>
        </w:tc>
        <w:tc>
          <w:tcPr>
            <w:tcW w:w="3970" w:type="dxa"/>
            <w:tcBorders>
              <w:top w:val="nil"/>
              <w:left w:val="single" w:sz="4" w:space="0" w:color="auto"/>
              <w:bottom w:val="single" w:sz="4" w:space="0" w:color="auto"/>
              <w:right w:val="single" w:sz="4" w:space="0" w:color="auto"/>
            </w:tcBorders>
            <w:shd w:val="clear" w:color="auto" w:fill="auto"/>
            <w:hideMark/>
          </w:tcPr>
          <w:p w14:paraId="1054C274" w14:textId="77777777" w:rsidR="00F41363" w:rsidRDefault="00F41363" w:rsidP="00171059">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B49311"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07AAC20"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D29FCE6"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5ED7E303" w14:textId="77777777" w:rsidR="00F41363" w:rsidRDefault="00F41363" w:rsidP="00171059">
            <w:pPr>
              <w:pStyle w:val="TAC"/>
            </w:pPr>
            <w:r>
              <w:t>-</w:t>
            </w:r>
          </w:p>
        </w:tc>
      </w:tr>
      <w:tr w:rsidR="00F41363" w14:paraId="4B5F8837" w14:textId="77777777" w:rsidTr="00171059">
        <w:tc>
          <w:tcPr>
            <w:tcW w:w="649" w:type="dxa"/>
            <w:tcBorders>
              <w:top w:val="nil"/>
              <w:left w:val="single" w:sz="4" w:space="0" w:color="auto"/>
              <w:bottom w:val="single" w:sz="4" w:space="0" w:color="auto"/>
              <w:right w:val="single" w:sz="4" w:space="0" w:color="auto"/>
            </w:tcBorders>
            <w:shd w:val="clear" w:color="auto" w:fill="auto"/>
            <w:hideMark/>
          </w:tcPr>
          <w:p w14:paraId="21C0F7FA" w14:textId="77777777" w:rsidR="00F41363" w:rsidRDefault="00F41363" w:rsidP="00171059">
            <w:pPr>
              <w:pStyle w:val="TAC"/>
            </w:pPr>
            <w:r>
              <w:t>10-11</w:t>
            </w:r>
          </w:p>
        </w:tc>
        <w:tc>
          <w:tcPr>
            <w:tcW w:w="3970" w:type="dxa"/>
            <w:tcBorders>
              <w:top w:val="nil"/>
              <w:left w:val="single" w:sz="4" w:space="0" w:color="auto"/>
              <w:bottom w:val="single" w:sz="4" w:space="0" w:color="auto"/>
              <w:right w:val="single" w:sz="4" w:space="0" w:color="auto"/>
            </w:tcBorders>
            <w:shd w:val="clear" w:color="auto" w:fill="auto"/>
            <w:hideMark/>
          </w:tcPr>
          <w:p w14:paraId="02F5F5C9" w14:textId="77777777" w:rsidR="00F41363" w:rsidRDefault="00F41363" w:rsidP="00171059">
            <w:pPr>
              <w:pStyle w:val="TAL"/>
            </w:pPr>
            <w:r>
              <w:t>Check: Does the UE (</w:t>
            </w:r>
            <w:proofErr w:type="spellStart"/>
            <w:r>
              <w:t>MCVideo</w:t>
            </w:r>
            <w:proofErr w:type="spellEnd"/>
            <w:r>
              <w:t xml:space="preserve">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0E2C9D5"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765B17F"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635719B2" w14:textId="77777777" w:rsidR="00F41363" w:rsidRDefault="00F41363" w:rsidP="00171059">
            <w:pPr>
              <w:pStyle w:val="TAC"/>
            </w:pPr>
            <w:r>
              <w:t>1</w:t>
            </w:r>
          </w:p>
        </w:tc>
        <w:tc>
          <w:tcPr>
            <w:tcW w:w="892" w:type="dxa"/>
            <w:tcBorders>
              <w:top w:val="nil"/>
              <w:left w:val="single" w:sz="4" w:space="0" w:color="auto"/>
              <w:bottom w:val="single" w:sz="4" w:space="0" w:color="auto"/>
              <w:right w:val="single" w:sz="4" w:space="0" w:color="auto"/>
            </w:tcBorders>
            <w:shd w:val="clear" w:color="auto" w:fill="auto"/>
            <w:hideMark/>
          </w:tcPr>
          <w:p w14:paraId="1F81A339" w14:textId="77777777" w:rsidR="00F41363" w:rsidRDefault="00F41363" w:rsidP="00171059">
            <w:pPr>
              <w:pStyle w:val="TAC"/>
            </w:pPr>
            <w:r>
              <w:t>P</w:t>
            </w:r>
          </w:p>
        </w:tc>
      </w:tr>
      <w:tr w:rsidR="00F41363" w14:paraId="044247A0"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2AF97CE6" w14:textId="77777777" w:rsidR="00F41363" w:rsidRDefault="00F41363" w:rsidP="00171059">
            <w:pPr>
              <w:pStyle w:val="TAC"/>
            </w:pPr>
            <w:r>
              <w:t>12</w:t>
            </w:r>
          </w:p>
        </w:tc>
        <w:tc>
          <w:tcPr>
            <w:tcW w:w="3970" w:type="dxa"/>
            <w:tcBorders>
              <w:top w:val="nil"/>
              <w:left w:val="single" w:sz="4" w:space="0" w:color="auto"/>
              <w:bottom w:val="single" w:sz="4" w:space="0" w:color="auto"/>
              <w:right w:val="single" w:sz="4" w:space="0" w:color="auto"/>
            </w:tcBorders>
            <w:shd w:val="clear" w:color="auto" w:fill="auto"/>
            <w:hideMark/>
          </w:tcPr>
          <w:p w14:paraId="40395201" w14:textId="77777777" w:rsidR="00F41363" w:rsidRDefault="00F41363" w:rsidP="00171059">
            <w:pPr>
              <w:pStyle w:val="TAL"/>
            </w:pPr>
            <w:r>
              <w:t xml:space="preserve">Start timer </w:t>
            </w:r>
            <w:proofErr w:type="spellStart"/>
            <w:r>
              <w:t>t_MinimumReportInterval</w:t>
            </w:r>
            <w:proofErr w:type="spellEnd"/>
            <w:r>
              <w:t>=20s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0BD105"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5E92CB"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93257D4"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B6030F1" w14:textId="77777777" w:rsidR="00F41363" w:rsidRDefault="00F41363" w:rsidP="00171059">
            <w:pPr>
              <w:pStyle w:val="TAC"/>
            </w:pPr>
            <w:r>
              <w:t>-</w:t>
            </w:r>
          </w:p>
        </w:tc>
      </w:tr>
      <w:tr w:rsidR="00F41363" w14:paraId="1BF4F496"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7DC26FD5" w14:textId="77777777" w:rsidR="00F41363" w:rsidRDefault="00F41363" w:rsidP="00171059">
            <w:pPr>
              <w:pStyle w:val="TAC"/>
            </w:pPr>
            <w:r>
              <w:t>13</w:t>
            </w:r>
          </w:p>
        </w:tc>
        <w:tc>
          <w:tcPr>
            <w:tcW w:w="3970" w:type="dxa"/>
            <w:tcBorders>
              <w:top w:val="nil"/>
              <w:left w:val="single" w:sz="4" w:space="0" w:color="auto"/>
              <w:bottom w:val="single" w:sz="4" w:space="0" w:color="auto"/>
              <w:right w:val="single" w:sz="4" w:space="0" w:color="auto"/>
            </w:tcBorders>
            <w:shd w:val="clear" w:color="auto" w:fill="auto"/>
            <w:hideMark/>
          </w:tcPr>
          <w:p w14:paraId="27492CC0" w14:textId="77777777" w:rsidR="00F41363" w:rsidRDefault="00F41363" w:rsidP="00171059">
            <w:pPr>
              <w:pStyle w:val="TAL"/>
            </w:pPr>
            <w:r>
              <w:t xml:space="preserve">Stop timer </w:t>
            </w:r>
            <w:proofErr w:type="spellStart"/>
            <w:r>
              <w:t>t_PeriodicReport</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468AA8"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6421EC1"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1A2B625"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A326FBA" w14:textId="77777777" w:rsidR="00F41363" w:rsidRDefault="00F41363" w:rsidP="00171059">
            <w:pPr>
              <w:pStyle w:val="TAC"/>
            </w:pPr>
            <w:r>
              <w:t>-</w:t>
            </w:r>
          </w:p>
        </w:tc>
      </w:tr>
      <w:tr w:rsidR="00F41363" w14:paraId="0BE5CB7A" w14:textId="77777777" w:rsidTr="00171059">
        <w:tc>
          <w:tcPr>
            <w:tcW w:w="649" w:type="dxa"/>
            <w:tcBorders>
              <w:top w:val="nil"/>
              <w:left w:val="single" w:sz="4" w:space="0" w:color="auto"/>
              <w:bottom w:val="single" w:sz="4" w:space="0" w:color="auto"/>
              <w:right w:val="single" w:sz="4" w:space="0" w:color="auto"/>
            </w:tcBorders>
            <w:shd w:val="clear" w:color="auto" w:fill="auto"/>
            <w:hideMark/>
          </w:tcPr>
          <w:p w14:paraId="1F57D2F2" w14:textId="77777777" w:rsidR="00F41363" w:rsidRDefault="00F41363" w:rsidP="00171059">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07444717" w14:textId="77777777" w:rsidR="00F41363" w:rsidRDefault="00F41363" w:rsidP="00171059">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67E12B"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9362814"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DAC71F6"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B9CDD62" w14:textId="77777777" w:rsidR="00F41363" w:rsidRDefault="00F41363" w:rsidP="00171059">
            <w:pPr>
              <w:pStyle w:val="TAC"/>
            </w:pPr>
            <w:r>
              <w:t>-</w:t>
            </w:r>
          </w:p>
        </w:tc>
      </w:tr>
      <w:tr w:rsidR="00F41363" w14:paraId="6BC1FC0B"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09BBB6C1" w14:textId="77777777" w:rsidR="00F41363" w:rsidRDefault="00F41363" w:rsidP="00171059">
            <w:pPr>
              <w:pStyle w:val="TAC"/>
            </w:pPr>
            <w:r>
              <w:t>14</w:t>
            </w:r>
          </w:p>
        </w:tc>
        <w:tc>
          <w:tcPr>
            <w:tcW w:w="3970" w:type="dxa"/>
            <w:tcBorders>
              <w:top w:val="nil"/>
              <w:left w:val="single" w:sz="4" w:space="0" w:color="auto"/>
              <w:bottom w:val="single" w:sz="4" w:space="0" w:color="auto"/>
              <w:right w:val="single" w:sz="4" w:space="0" w:color="auto"/>
            </w:tcBorders>
            <w:shd w:val="clear" w:color="auto" w:fill="auto"/>
            <w:hideMark/>
          </w:tcPr>
          <w:p w14:paraId="015EBCC5" w14:textId="77777777" w:rsidR="00F41363" w:rsidRDefault="00F41363" w:rsidP="00171059">
            <w:pPr>
              <w:pStyle w:val="TAL"/>
            </w:pPr>
            <w:proofErr w:type="spellStart"/>
            <w:r>
              <w:t>t_MinimumReportInterval</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7C7CF4"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4D256A4"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45280D3"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C24D311" w14:textId="77777777" w:rsidR="00F41363" w:rsidRDefault="00F41363" w:rsidP="00171059">
            <w:pPr>
              <w:pStyle w:val="TAC"/>
            </w:pPr>
            <w:r>
              <w:t>-</w:t>
            </w:r>
          </w:p>
        </w:tc>
      </w:tr>
      <w:tr w:rsidR="00F41363" w14:paraId="662B2E1A"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0BEF1175" w14:textId="77777777" w:rsidR="00F41363" w:rsidRDefault="00F41363" w:rsidP="00171059">
            <w:pPr>
              <w:pStyle w:val="TAC"/>
            </w:pPr>
            <w:r>
              <w:t>15-17</w:t>
            </w:r>
          </w:p>
        </w:tc>
        <w:tc>
          <w:tcPr>
            <w:tcW w:w="3970" w:type="dxa"/>
            <w:tcBorders>
              <w:top w:val="nil"/>
              <w:left w:val="single" w:sz="4" w:space="0" w:color="auto"/>
              <w:bottom w:val="single" w:sz="4" w:space="0" w:color="auto"/>
              <w:right w:val="single" w:sz="4" w:space="0" w:color="auto"/>
            </w:tcBorders>
            <w:shd w:val="clear" w:color="auto" w:fill="auto"/>
            <w:hideMark/>
          </w:tcPr>
          <w:p w14:paraId="6D7D78DD" w14:textId="77777777" w:rsidR="00F41363" w:rsidRDefault="00F41363" w:rsidP="00171059">
            <w:pPr>
              <w:pStyle w:val="TAL"/>
              <w:rPr>
                <w:szCs w:val="18"/>
              </w:rPr>
            </w:pPr>
            <w:r>
              <w:t>Check: Does the UE (</w:t>
            </w:r>
            <w:proofErr w:type="spellStart"/>
            <w:r>
              <w:t>MCVideo</w:t>
            </w:r>
            <w:proofErr w:type="spellEnd"/>
            <w:r>
              <w:t xml:space="preserve">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929B71"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061F9EA"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9BD8B3A" w14:textId="77777777" w:rsidR="00F41363" w:rsidRDefault="00F41363" w:rsidP="00171059">
            <w:pPr>
              <w:pStyle w:val="TAC"/>
            </w:pPr>
            <w:r>
              <w:t>1</w:t>
            </w:r>
          </w:p>
        </w:tc>
        <w:tc>
          <w:tcPr>
            <w:tcW w:w="892" w:type="dxa"/>
            <w:tcBorders>
              <w:top w:val="nil"/>
              <w:left w:val="single" w:sz="4" w:space="0" w:color="auto"/>
              <w:bottom w:val="single" w:sz="4" w:space="0" w:color="auto"/>
              <w:right w:val="single" w:sz="4" w:space="0" w:color="auto"/>
            </w:tcBorders>
            <w:shd w:val="clear" w:color="auto" w:fill="auto"/>
            <w:hideMark/>
          </w:tcPr>
          <w:p w14:paraId="77933A29" w14:textId="77777777" w:rsidR="00F41363" w:rsidRDefault="00F41363" w:rsidP="00171059">
            <w:pPr>
              <w:pStyle w:val="TAC"/>
            </w:pPr>
            <w:r>
              <w:t>P</w:t>
            </w:r>
          </w:p>
        </w:tc>
      </w:tr>
      <w:tr w:rsidR="00F41363" w14:paraId="6AB81AD6"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21949B5A" w14:textId="77777777" w:rsidR="00F41363" w:rsidRDefault="00F41363" w:rsidP="00171059">
            <w:pPr>
              <w:pStyle w:val="TAC"/>
            </w:pPr>
            <w:r>
              <w:t>18-19</w:t>
            </w:r>
          </w:p>
        </w:tc>
        <w:tc>
          <w:tcPr>
            <w:tcW w:w="3970" w:type="dxa"/>
            <w:tcBorders>
              <w:top w:val="nil"/>
              <w:left w:val="single" w:sz="4" w:space="0" w:color="auto"/>
              <w:bottom w:val="single" w:sz="4" w:space="0" w:color="auto"/>
              <w:right w:val="single" w:sz="4" w:space="0" w:color="auto"/>
            </w:tcBorders>
            <w:shd w:val="clear" w:color="auto" w:fill="auto"/>
            <w:hideMark/>
          </w:tcPr>
          <w:p w14:paraId="5D18817E" w14:textId="77777777" w:rsidR="00F41363" w:rsidRDefault="00F41363" w:rsidP="00171059">
            <w:pPr>
              <w:pStyle w:val="TAL"/>
            </w:pPr>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2CA8A6"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C4EB509"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283CDC0"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578EA0E" w14:textId="77777777" w:rsidR="00F41363" w:rsidRDefault="00F41363" w:rsidP="00171059">
            <w:pPr>
              <w:pStyle w:val="TAC"/>
            </w:pPr>
            <w:r>
              <w:t>-</w:t>
            </w:r>
          </w:p>
        </w:tc>
      </w:tr>
      <w:tr w:rsidR="00F41363" w14:paraId="281832F1"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33EA7855" w14:textId="77777777" w:rsidR="00F41363" w:rsidRDefault="00F41363" w:rsidP="00171059">
            <w:pPr>
              <w:pStyle w:val="TAC"/>
            </w:pPr>
            <w:r>
              <w:t>20-21</w:t>
            </w:r>
          </w:p>
        </w:tc>
        <w:tc>
          <w:tcPr>
            <w:tcW w:w="3970" w:type="dxa"/>
            <w:tcBorders>
              <w:top w:val="nil"/>
              <w:left w:val="single" w:sz="4" w:space="0" w:color="auto"/>
              <w:bottom w:val="single" w:sz="4" w:space="0" w:color="auto"/>
              <w:right w:val="single" w:sz="4" w:space="0" w:color="auto"/>
            </w:tcBorders>
            <w:shd w:val="clear" w:color="auto" w:fill="auto"/>
            <w:hideMark/>
          </w:tcPr>
          <w:p w14:paraId="451720A2" w14:textId="77777777" w:rsidR="00F41363" w:rsidRDefault="00F41363" w:rsidP="00171059">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4BB2D5"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A184FE6"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1BDFF14" w14:textId="77777777" w:rsidR="00F41363" w:rsidRDefault="00F41363" w:rsidP="00171059">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0EF518B" w14:textId="77777777" w:rsidR="00F41363" w:rsidRDefault="00F41363" w:rsidP="00171059">
            <w:pPr>
              <w:pStyle w:val="TAC"/>
            </w:pPr>
            <w:r>
              <w:t>-</w:t>
            </w:r>
          </w:p>
        </w:tc>
      </w:tr>
      <w:tr w:rsidR="00F41363" w14:paraId="769AEBCF"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43671241" w14:textId="77777777" w:rsidR="00F41363" w:rsidRDefault="00F41363" w:rsidP="00171059">
            <w:pPr>
              <w:pStyle w:val="TAC"/>
            </w:pPr>
            <w:r>
              <w:t>22-23</w:t>
            </w:r>
          </w:p>
        </w:tc>
        <w:tc>
          <w:tcPr>
            <w:tcW w:w="3970" w:type="dxa"/>
            <w:tcBorders>
              <w:top w:val="nil"/>
              <w:left w:val="single" w:sz="4" w:space="0" w:color="auto"/>
              <w:bottom w:val="single" w:sz="4" w:space="0" w:color="auto"/>
              <w:right w:val="single" w:sz="4" w:space="0" w:color="auto"/>
            </w:tcBorders>
            <w:shd w:val="clear" w:color="auto" w:fill="auto"/>
            <w:hideMark/>
          </w:tcPr>
          <w:p w14:paraId="6434251F" w14:textId="77777777" w:rsidR="00F41363" w:rsidRDefault="00F41363" w:rsidP="00171059">
            <w:pPr>
              <w:pStyle w:val="TAL"/>
              <w:rPr>
                <w:szCs w:val="18"/>
              </w:rPr>
            </w:pPr>
            <w:r>
              <w:t>Check: Does the UE (</w:t>
            </w:r>
            <w:proofErr w:type="spellStart"/>
            <w:r>
              <w:t>MCVideo</w:t>
            </w:r>
            <w:proofErr w:type="spellEnd"/>
            <w:r>
              <w:t xml:space="preserve"> Client) correctly perform steps 2-3 of procedure 'MCX SIP MESSAGE CO' </w:t>
            </w:r>
            <w:r>
              <w:rPr>
                <w:lang w:eastAsia="ko-KR"/>
              </w:rPr>
              <w:t>as described in TS 36.579-1 [2] Table 5.3.32.3-1 to provide location information for the configuration done at steps 4-4A?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810A7A"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7BB998" w14:textId="77777777" w:rsidR="00F41363" w:rsidRDefault="00F41363" w:rsidP="00171059">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98BDCCE" w14:textId="77777777" w:rsidR="00F41363" w:rsidRDefault="00F41363" w:rsidP="00171059">
            <w:pPr>
              <w:pStyle w:val="TAC"/>
            </w:pPr>
            <w:r>
              <w:t>2</w:t>
            </w:r>
          </w:p>
        </w:tc>
        <w:tc>
          <w:tcPr>
            <w:tcW w:w="892" w:type="dxa"/>
            <w:tcBorders>
              <w:top w:val="nil"/>
              <w:left w:val="single" w:sz="4" w:space="0" w:color="auto"/>
              <w:bottom w:val="single" w:sz="4" w:space="0" w:color="auto"/>
              <w:right w:val="single" w:sz="4" w:space="0" w:color="auto"/>
            </w:tcBorders>
            <w:shd w:val="clear" w:color="auto" w:fill="auto"/>
            <w:hideMark/>
          </w:tcPr>
          <w:p w14:paraId="75A2837B" w14:textId="77777777" w:rsidR="00F41363" w:rsidRDefault="00F41363" w:rsidP="00171059">
            <w:pPr>
              <w:pStyle w:val="TAC"/>
            </w:pPr>
            <w:r>
              <w:t>P</w:t>
            </w:r>
          </w:p>
        </w:tc>
      </w:tr>
      <w:tr w:rsidR="00F41363" w14:paraId="7224A7D8" w14:textId="77777777" w:rsidTr="00171059">
        <w:tc>
          <w:tcPr>
            <w:tcW w:w="649" w:type="dxa"/>
            <w:tcBorders>
              <w:top w:val="nil"/>
              <w:left w:val="single" w:sz="4" w:space="0" w:color="auto"/>
              <w:bottom w:val="single" w:sz="4" w:space="0" w:color="auto"/>
              <w:right w:val="single" w:sz="4" w:space="0" w:color="auto"/>
            </w:tcBorders>
            <w:shd w:val="clear" w:color="auto" w:fill="auto"/>
          </w:tcPr>
          <w:p w14:paraId="30555438" w14:textId="77777777" w:rsidR="00F41363" w:rsidRDefault="00F41363" w:rsidP="00171059">
            <w:pPr>
              <w:pStyle w:val="TAC"/>
            </w:pPr>
            <w:r>
              <w:t>24</w:t>
            </w:r>
          </w:p>
        </w:tc>
        <w:tc>
          <w:tcPr>
            <w:tcW w:w="3970" w:type="dxa"/>
            <w:tcBorders>
              <w:top w:val="nil"/>
              <w:left w:val="single" w:sz="4" w:space="0" w:color="auto"/>
              <w:bottom w:val="single" w:sz="4" w:space="0" w:color="auto"/>
              <w:right w:val="single" w:sz="4" w:space="0" w:color="auto"/>
            </w:tcBorders>
            <w:shd w:val="clear" w:color="auto" w:fill="auto"/>
            <w:hideMark/>
          </w:tcPr>
          <w:p w14:paraId="548CB119" w14:textId="77777777" w:rsidR="00F41363" w:rsidRDefault="00F41363" w:rsidP="00171059">
            <w:pPr>
              <w:pStyle w:val="TAL"/>
              <w:rPr>
                <w:szCs w:val="18"/>
              </w:rPr>
            </w:pPr>
            <w:r>
              <w:t>Check: Does the UE (</w:t>
            </w:r>
            <w:proofErr w:type="spellStart"/>
            <w:r>
              <w:t>MCVideo</w:t>
            </w:r>
            <w:proofErr w:type="spellEnd"/>
            <w:r>
              <w:t xml:space="preserve"> Client) send any SIP MESSAGE in the next 25s?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72F43C" w14:textId="77777777" w:rsidR="00F41363" w:rsidRDefault="00F41363" w:rsidP="00171059">
            <w:pPr>
              <w:pStyle w:val="TAC"/>
            </w:pPr>
            <w:r>
              <w:t>--&gt;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91067B5" w14:textId="77777777" w:rsidR="00F41363" w:rsidRDefault="00F41363" w:rsidP="00171059">
            <w:pPr>
              <w:pStyle w:val="TAL"/>
            </w:pPr>
            <w:r>
              <w:t>SIP MESSAGE</w:t>
            </w:r>
          </w:p>
        </w:tc>
        <w:tc>
          <w:tcPr>
            <w:tcW w:w="567" w:type="dxa"/>
            <w:tcBorders>
              <w:top w:val="nil"/>
              <w:left w:val="single" w:sz="4" w:space="0" w:color="auto"/>
              <w:bottom w:val="single" w:sz="4" w:space="0" w:color="auto"/>
              <w:right w:val="single" w:sz="4" w:space="0" w:color="auto"/>
            </w:tcBorders>
            <w:shd w:val="clear" w:color="auto" w:fill="auto"/>
            <w:hideMark/>
          </w:tcPr>
          <w:p w14:paraId="4567504A" w14:textId="77777777" w:rsidR="00F41363" w:rsidRDefault="00F41363" w:rsidP="00171059">
            <w:pPr>
              <w:pStyle w:val="TAC"/>
            </w:pPr>
            <w:r>
              <w:t>2</w:t>
            </w:r>
          </w:p>
        </w:tc>
        <w:tc>
          <w:tcPr>
            <w:tcW w:w="892" w:type="dxa"/>
            <w:tcBorders>
              <w:top w:val="nil"/>
              <w:left w:val="single" w:sz="4" w:space="0" w:color="auto"/>
              <w:bottom w:val="single" w:sz="4" w:space="0" w:color="auto"/>
              <w:right w:val="single" w:sz="4" w:space="0" w:color="auto"/>
            </w:tcBorders>
            <w:shd w:val="clear" w:color="auto" w:fill="auto"/>
            <w:hideMark/>
          </w:tcPr>
          <w:p w14:paraId="277FEFF1" w14:textId="77777777" w:rsidR="00F41363" w:rsidRDefault="00F41363" w:rsidP="00171059">
            <w:pPr>
              <w:pStyle w:val="TAC"/>
            </w:pPr>
            <w:r>
              <w:t>F</w:t>
            </w:r>
          </w:p>
        </w:tc>
      </w:tr>
      <w:tr w:rsidR="00F41363" w14:paraId="5C6BBF28" w14:textId="77777777" w:rsidTr="00171059">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3480BA0" w14:textId="77777777" w:rsidR="00F41363" w:rsidRDefault="00F41363" w:rsidP="00171059">
            <w:pPr>
              <w:pStyle w:val="TAC"/>
            </w:pPr>
            <w: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DF299DD" w14:textId="77777777" w:rsidR="00F41363" w:rsidRDefault="00F41363" w:rsidP="00171059">
            <w:pPr>
              <w:pStyle w:val="TAL"/>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05C1F3" w14:textId="77777777" w:rsidR="00F41363" w:rsidRDefault="00F41363"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EE7232" w14:textId="77777777" w:rsidR="00F41363" w:rsidRDefault="00F41363" w:rsidP="00171059">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9FF016" w14:textId="77777777" w:rsidR="00F41363" w:rsidRDefault="00F41363" w:rsidP="00171059">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ACA42A7" w14:textId="77777777" w:rsidR="00F41363" w:rsidRDefault="00F41363" w:rsidP="00171059">
            <w:pPr>
              <w:pStyle w:val="TAC"/>
            </w:pPr>
            <w:r>
              <w:t>-</w:t>
            </w:r>
          </w:p>
        </w:tc>
      </w:tr>
      <w:tr w:rsidR="00F41363" w14:paraId="5D6E1CDA" w14:textId="77777777" w:rsidTr="00171059">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2C914E1B" w14:textId="77777777" w:rsidR="00F41363" w:rsidRDefault="00F41363" w:rsidP="00171059">
            <w:pPr>
              <w:pStyle w:val="TAN"/>
            </w:pPr>
            <w:r>
              <w:t>NOTE 1:</w:t>
            </w:r>
            <w:r>
              <w:tab/>
              <w:t xml:space="preserve">The value of 10s is arbitrary chosen. However, it needs to be long enough to ensure that if the UE did not reset the </w:t>
            </w:r>
            <w:proofErr w:type="spellStart"/>
            <w:r>
              <w:t>minimumReportInterval</w:t>
            </w:r>
            <w:proofErr w:type="spellEnd"/>
            <w:r>
              <w:t xml:space="preserve"> timer after it sent the message in step 3 the UE will send the SIP MESSAGE for the periodic reporting before step 3D and will fail, and, it needs to be short enough so that step 2 happens reasonably before </w:t>
            </w:r>
            <w:proofErr w:type="spellStart"/>
            <w:r>
              <w:t>t_PeriodicReport</w:t>
            </w:r>
            <w:proofErr w:type="spellEnd"/>
            <w:r>
              <w:t xml:space="preserve"> expires.</w:t>
            </w:r>
          </w:p>
        </w:tc>
      </w:tr>
    </w:tbl>
    <w:p w14:paraId="6455B621" w14:textId="77777777" w:rsidR="00F41363" w:rsidRDefault="00F41363" w:rsidP="00F41363"/>
    <w:p w14:paraId="4738EF26" w14:textId="77777777" w:rsidR="00F41363" w:rsidRDefault="00F41363" w:rsidP="00F41363">
      <w:pPr>
        <w:pStyle w:val="H6"/>
      </w:pPr>
      <w:r>
        <w:t>6.9.1.3.3</w:t>
      </w:r>
      <w:r>
        <w:tab/>
        <w:t>Specific message contents</w:t>
      </w:r>
    </w:p>
    <w:p w14:paraId="6E3B5281" w14:textId="77777777" w:rsidR="00F41363" w:rsidRDefault="00F41363" w:rsidP="00F41363">
      <w:pPr>
        <w:pStyle w:val="TH"/>
      </w:pPr>
      <w:r>
        <w:t>Table 6.9.1.3.3-1: SIP MESSAGE from the SS (Step 2,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44DDAB23"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74D90690" w14:textId="77777777" w:rsidR="00F41363" w:rsidRDefault="00F41363" w:rsidP="00171059">
            <w:pPr>
              <w:pStyle w:val="TAL"/>
              <w:rPr>
                <w:szCs w:val="18"/>
              </w:rPr>
            </w:pPr>
            <w:r>
              <w:t>Derivation Path: TS 36.579-1 [2], Table 5.5.2.7.2-1, condition LOCATION-CONFIG</w:t>
            </w:r>
          </w:p>
        </w:tc>
      </w:tr>
      <w:tr w:rsidR="00F41363" w14:paraId="077CC3BF"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06FB3C0E"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3B8C7F"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A89D2CE"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4690D9D"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D3C25A2" w14:textId="77777777" w:rsidR="00F41363" w:rsidRDefault="00F41363" w:rsidP="00171059">
            <w:pPr>
              <w:pStyle w:val="TAH"/>
            </w:pPr>
            <w:r>
              <w:t>Condition</w:t>
            </w:r>
          </w:p>
        </w:tc>
      </w:tr>
      <w:tr w:rsidR="00F41363" w14:paraId="4CDDBC9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86E2EA8" w14:textId="77777777" w:rsidR="00F41363" w:rsidRPr="00303ED7" w:rsidRDefault="00F41363" w:rsidP="0017105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600CCAF"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7B90D66"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143C1E5"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723EBE" w14:textId="77777777" w:rsidR="00F41363" w:rsidRDefault="00F41363" w:rsidP="00171059">
            <w:pPr>
              <w:pStyle w:val="TAL"/>
            </w:pPr>
          </w:p>
        </w:tc>
      </w:tr>
      <w:tr w:rsidR="00F41363" w14:paraId="72F2CB9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199B8B6" w14:textId="77777777" w:rsidR="00F41363" w:rsidRDefault="00F41363"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500A9D"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B40379" w14:textId="77777777" w:rsidR="00F41363" w:rsidRPr="00303ED7" w:rsidRDefault="00F41363" w:rsidP="00171059">
            <w:pPr>
              <w:pStyle w:val="TAL"/>
              <w:rPr>
                <w:b/>
              </w:rPr>
            </w:pPr>
            <w:proofErr w:type="spellStart"/>
            <w:r>
              <w:rPr>
                <w:b/>
              </w:rPr>
              <w:t>MCVideo</w:t>
            </w:r>
            <w:proofErr w:type="spellEnd"/>
            <w:r w:rsidRPr="002C79AA">
              <w:rPr>
                <w:b/>
              </w:rPr>
              <w:t>-Info</w:t>
            </w:r>
          </w:p>
        </w:tc>
        <w:tc>
          <w:tcPr>
            <w:tcW w:w="1418" w:type="dxa"/>
            <w:tcBorders>
              <w:top w:val="single" w:sz="4" w:space="0" w:color="auto"/>
              <w:left w:val="single" w:sz="4" w:space="0" w:color="auto"/>
              <w:bottom w:val="single" w:sz="4" w:space="0" w:color="auto"/>
              <w:right w:val="single" w:sz="4" w:space="0" w:color="auto"/>
            </w:tcBorders>
          </w:tcPr>
          <w:p w14:paraId="22F61C04"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9D7DE0" w14:textId="77777777" w:rsidR="00F41363" w:rsidRDefault="00F41363" w:rsidP="00171059">
            <w:pPr>
              <w:pStyle w:val="TAL"/>
            </w:pPr>
          </w:p>
        </w:tc>
      </w:tr>
      <w:tr w:rsidR="00F41363" w14:paraId="02D7F73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7798286" w14:textId="77777777" w:rsidR="00F41363" w:rsidRDefault="00F41363" w:rsidP="00171059">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9135B5" w14:textId="77777777" w:rsidR="00F41363" w:rsidRDefault="00F41363" w:rsidP="00171059">
            <w:pPr>
              <w:pStyle w:val="TAL"/>
            </w:pPr>
            <w:proofErr w:type="spellStart"/>
            <w:r>
              <w:t>MCVideo</w:t>
            </w:r>
            <w:proofErr w:type="spellEnd"/>
            <w:r>
              <w:t>-info as described in Table 6.9.1.3.3-2</w:t>
            </w:r>
          </w:p>
        </w:tc>
        <w:tc>
          <w:tcPr>
            <w:tcW w:w="2126" w:type="dxa"/>
            <w:tcBorders>
              <w:top w:val="single" w:sz="4" w:space="0" w:color="auto"/>
              <w:left w:val="single" w:sz="4" w:space="0" w:color="auto"/>
              <w:bottom w:val="single" w:sz="4" w:space="0" w:color="auto"/>
              <w:right w:val="single" w:sz="4" w:space="0" w:color="auto"/>
            </w:tcBorders>
          </w:tcPr>
          <w:p w14:paraId="4CC6313A"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A5B5B0E"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C111E2" w14:textId="77777777" w:rsidR="00F41363" w:rsidRDefault="00F41363" w:rsidP="00171059">
            <w:pPr>
              <w:pStyle w:val="TAL"/>
            </w:pPr>
          </w:p>
        </w:tc>
      </w:tr>
      <w:tr w:rsidR="00F41363" w14:paraId="1E6C87B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23423AB" w14:textId="77777777" w:rsidR="00F41363" w:rsidRDefault="00F41363"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49286C"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2A084C9" w14:textId="77777777" w:rsidR="00F41363" w:rsidRPr="00303ED7" w:rsidRDefault="00F41363" w:rsidP="00171059">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5312ECC8" w14:textId="77777777" w:rsidR="00F41363" w:rsidRDefault="00F41363" w:rsidP="00171059">
            <w:pPr>
              <w:pStyle w:val="TAL"/>
            </w:pPr>
            <w:r>
              <w:t>TS 24.281 [26] clause F.3</w:t>
            </w:r>
          </w:p>
        </w:tc>
        <w:tc>
          <w:tcPr>
            <w:tcW w:w="1134" w:type="dxa"/>
            <w:tcBorders>
              <w:top w:val="single" w:sz="4" w:space="0" w:color="auto"/>
              <w:left w:val="single" w:sz="4" w:space="0" w:color="auto"/>
              <w:bottom w:val="single" w:sz="4" w:space="0" w:color="auto"/>
              <w:right w:val="single" w:sz="4" w:space="0" w:color="auto"/>
            </w:tcBorders>
            <w:vAlign w:val="bottom"/>
          </w:tcPr>
          <w:p w14:paraId="1812A5BA" w14:textId="77777777" w:rsidR="00F41363" w:rsidRDefault="00F41363" w:rsidP="00171059">
            <w:pPr>
              <w:pStyle w:val="TAL"/>
            </w:pPr>
          </w:p>
        </w:tc>
      </w:tr>
      <w:tr w:rsidR="00F41363" w14:paraId="08EA74F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49F6BB2" w14:textId="77777777" w:rsidR="00F41363" w:rsidRDefault="00F41363" w:rsidP="0017105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F35AF0" w14:textId="77777777" w:rsidR="00F41363" w:rsidRDefault="00F41363" w:rsidP="00171059">
            <w:pPr>
              <w:pStyle w:val="TAL"/>
            </w:pPr>
            <w:r>
              <w:t>Location-info as described in Table 6.9.1.3.3-3</w:t>
            </w:r>
          </w:p>
        </w:tc>
        <w:tc>
          <w:tcPr>
            <w:tcW w:w="2126" w:type="dxa"/>
            <w:tcBorders>
              <w:top w:val="single" w:sz="4" w:space="0" w:color="auto"/>
              <w:left w:val="single" w:sz="4" w:space="0" w:color="auto"/>
              <w:bottom w:val="single" w:sz="4" w:space="0" w:color="auto"/>
              <w:right w:val="single" w:sz="4" w:space="0" w:color="auto"/>
            </w:tcBorders>
          </w:tcPr>
          <w:p w14:paraId="3CF489C5"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C562994"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85D287" w14:textId="77777777" w:rsidR="00F41363" w:rsidRDefault="00F41363" w:rsidP="00171059">
            <w:pPr>
              <w:pStyle w:val="TAL"/>
            </w:pPr>
          </w:p>
        </w:tc>
      </w:tr>
    </w:tbl>
    <w:p w14:paraId="2596CFA0" w14:textId="77777777" w:rsidR="00F41363" w:rsidRDefault="00F41363" w:rsidP="00F41363"/>
    <w:p w14:paraId="25A7EC11" w14:textId="77777777" w:rsidR="00F41363" w:rsidRDefault="00F41363" w:rsidP="00F41363">
      <w:pPr>
        <w:pStyle w:val="TH"/>
      </w:pPr>
      <w:r>
        <w:t xml:space="preserve">Table 6.9.1.3.3-2: </w:t>
      </w:r>
      <w:proofErr w:type="spellStart"/>
      <w:r>
        <w:t>MCVideo</w:t>
      </w:r>
      <w:proofErr w:type="spellEnd"/>
      <w:r>
        <w:t>-Info in SIP MESSAGE (Table 6.9.1.3.3-1, 6.9.1.3.3-4, 6.9.1.3.3-10, 6.9.1.3.3-12)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5470E10F"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361811D5" w14:textId="77777777" w:rsidR="00F41363" w:rsidRDefault="00F41363" w:rsidP="00171059">
            <w:pPr>
              <w:pStyle w:val="TAL"/>
              <w:rPr>
                <w:szCs w:val="18"/>
              </w:rPr>
            </w:pPr>
            <w:r>
              <w:t>Derivation Path: TS 36.579-1 [2], Table 5.5.3.2.2-2</w:t>
            </w:r>
          </w:p>
        </w:tc>
      </w:tr>
      <w:tr w:rsidR="00F41363" w14:paraId="0D304C59"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0976DDA3"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2159E2"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A81F844"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71DEEEB"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2637947" w14:textId="77777777" w:rsidR="00F41363" w:rsidRDefault="00F41363" w:rsidP="00171059">
            <w:pPr>
              <w:pStyle w:val="TAH"/>
            </w:pPr>
            <w:r>
              <w:t>Condition</w:t>
            </w:r>
          </w:p>
        </w:tc>
      </w:tr>
      <w:tr w:rsidR="00F41363" w14:paraId="4A704B37"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10EDA49D" w14:textId="77777777" w:rsidR="00F41363" w:rsidRDefault="00F41363" w:rsidP="00171059">
            <w:pPr>
              <w:pStyle w:val="TAL"/>
            </w:pPr>
            <w:proofErr w:type="spellStart"/>
            <w:r w:rsidRPr="00592E3B">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07D0C9F2"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6FDFF126"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D332D65"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617FCB" w14:textId="77777777" w:rsidR="00F41363" w:rsidRDefault="00F41363" w:rsidP="00171059">
            <w:pPr>
              <w:pStyle w:val="TAL"/>
            </w:pPr>
          </w:p>
        </w:tc>
      </w:tr>
      <w:tr w:rsidR="00F41363" w14:paraId="2BEEE259"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510246DC" w14:textId="77777777" w:rsidR="00F41363" w:rsidRDefault="00F41363" w:rsidP="00171059">
            <w:pPr>
              <w:pStyle w:val="TAL"/>
            </w:pPr>
            <w:r w:rsidRPr="00592E3B">
              <w:t xml:space="preserve">  </w:t>
            </w:r>
            <w:proofErr w:type="spellStart"/>
            <w:r w:rsidRPr="00592E3B">
              <w:t>mcvideo</w:t>
            </w:r>
            <w:proofErr w:type="spellEnd"/>
            <w:r w:rsidRPr="00592E3B">
              <w:t>-Params</w:t>
            </w:r>
          </w:p>
        </w:tc>
        <w:tc>
          <w:tcPr>
            <w:tcW w:w="2127" w:type="dxa"/>
            <w:tcBorders>
              <w:top w:val="single" w:sz="4" w:space="0" w:color="auto"/>
              <w:left w:val="single" w:sz="4" w:space="0" w:color="auto"/>
              <w:bottom w:val="single" w:sz="4" w:space="0" w:color="auto"/>
              <w:right w:val="single" w:sz="4" w:space="0" w:color="auto"/>
            </w:tcBorders>
          </w:tcPr>
          <w:p w14:paraId="5F654381"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ADBA70C"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7A44283"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987C8D" w14:textId="77777777" w:rsidR="00F41363" w:rsidRDefault="00F41363" w:rsidP="00171059">
            <w:pPr>
              <w:pStyle w:val="TAL"/>
            </w:pPr>
          </w:p>
        </w:tc>
      </w:tr>
      <w:tr w:rsidR="00F41363" w14:paraId="017FED21"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066E41DC" w14:textId="77777777" w:rsidR="00F41363" w:rsidRDefault="00F41363" w:rsidP="00171059">
            <w:pPr>
              <w:pStyle w:val="TAL"/>
            </w:pPr>
            <w:r w:rsidRPr="00592E3B">
              <w:t xml:space="preserve">    </w:t>
            </w:r>
            <w:proofErr w:type="spellStart"/>
            <w:r w:rsidRPr="00592E3B">
              <w:t>mcvideo</w:t>
            </w:r>
            <w:proofErr w:type="spellEnd"/>
            <w:r w:rsidRPr="00592E3B">
              <w:t>-calling-user-id</w:t>
            </w:r>
          </w:p>
        </w:tc>
        <w:tc>
          <w:tcPr>
            <w:tcW w:w="2127" w:type="dxa"/>
            <w:tcBorders>
              <w:top w:val="single" w:sz="4" w:space="0" w:color="auto"/>
              <w:left w:val="single" w:sz="4" w:space="0" w:color="auto"/>
              <w:bottom w:val="single" w:sz="4" w:space="0" w:color="auto"/>
              <w:right w:val="single" w:sz="4" w:space="0" w:color="auto"/>
            </w:tcBorders>
            <w:hideMark/>
          </w:tcPr>
          <w:p w14:paraId="4EE13A03" w14:textId="77777777" w:rsidR="00F41363" w:rsidRDefault="00F41363" w:rsidP="00171059">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317B5B8F"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47447F3"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F92EA9" w14:textId="77777777" w:rsidR="00F41363" w:rsidRDefault="00F41363" w:rsidP="00171059">
            <w:pPr>
              <w:pStyle w:val="TAL"/>
            </w:pPr>
          </w:p>
        </w:tc>
      </w:tr>
    </w:tbl>
    <w:p w14:paraId="23B8B566" w14:textId="77777777" w:rsidR="00F41363" w:rsidRDefault="00F41363" w:rsidP="00F41363"/>
    <w:p w14:paraId="0013DC8E" w14:textId="77777777" w:rsidR="00F41363" w:rsidRDefault="00F41363" w:rsidP="00F41363">
      <w:pPr>
        <w:pStyle w:val="TH"/>
      </w:pPr>
      <w:r>
        <w:t>Table 6.9.1.3.3-3: Location-Info in SIP MESSAGE (Table 6.9.1.3.3-1)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60523F8A"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1500F20B" w14:textId="77777777" w:rsidR="00F41363" w:rsidRDefault="00F41363" w:rsidP="00171059">
            <w:pPr>
              <w:pStyle w:val="TAL"/>
              <w:rPr>
                <w:szCs w:val="18"/>
              </w:rPr>
            </w:pPr>
            <w:r>
              <w:t>Derivation Path: TS 36.579-1 [2], Table 5.5.3.4.2-1</w:t>
            </w:r>
          </w:p>
        </w:tc>
      </w:tr>
      <w:tr w:rsidR="00F41363" w14:paraId="333EDE7F"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4E5C6F13"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1E0511"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9B53CDC"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8EC9C0A"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82AF67C" w14:textId="77777777" w:rsidR="00F41363" w:rsidRDefault="00F41363" w:rsidP="00171059">
            <w:pPr>
              <w:pStyle w:val="TAH"/>
            </w:pPr>
            <w:r>
              <w:t>Condition</w:t>
            </w:r>
          </w:p>
        </w:tc>
      </w:tr>
      <w:tr w:rsidR="00F41363" w14:paraId="73B2287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DEA73C0" w14:textId="77777777" w:rsidR="00F41363" w:rsidRDefault="00F41363"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76673668"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709F33AE"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68E9CD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22A21E" w14:textId="77777777" w:rsidR="00F41363" w:rsidRDefault="00F41363" w:rsidP="00171059">
            <w:pPr>
              <w:pStyle w:val="TAL"/>
            </w:pPr>
          </w:p>
        </w:tc>
      </w:tr>
      <w:tr w:rsidR="00F41363" w14:paraId="622A8EE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4C7800D" w14:textId="77777777" w:rsidR="00F41363" w:rsidRDefault="00F41363" w:rsidP="00171059">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4884153"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A3ED562"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78CEE57"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A03C00" w14:textId="77777777" w:rsidR="00F41363" w:rsidRDefault="00F41363" w:rsidP="00171059">
            <w:pPr>
              <w:pStyle w:val="TAL"/>
            </w:pPr>
          </w:p>
        </w:tc>
      </w:tr>
      <w:tr w:rsidR="00F41363" w14:paraId="46A13AF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5B9625B" w14:textId="77777777" w:rsidR="00F41363" w:rsidRDefault="00F41363" w:rsidP="00171059">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3FEEB25"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658F92C0"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FFDC55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8767AD" w14:textId="77777777" w:rsidR="00F41363" w:rsidRDefault="00F41363" w:rsidP="00171059">
            <w:pPr>
              <w:pStyle w:val="TAL"/>
            </w:pPr>
          </w:p>
        </w:tc>
      </w:tr>
      <w:tr w:rsidR="00F41363" w14:paraId="386FD57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2606E93" w14:textId="77777777" w:rsidR="00F41363" w:rsidRDefault="00F41363" w:rsidP="00171059">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87ECA81"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32B8D2E"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8D40123"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3C9D6B" w14:textId="77777777" w:rsidR="00F41363" w:rsidRDefault="00F41363" w:rsidP="00171059">
            <w:pPr>
              <w:pStyle w:val="TAL"/>
            </w:pPr>
          </w:p>
        </w:tc>
      </w:tr>
      <w:tr w:rsidR="00F41363" w14:paraId="50BFFF38" w14:textId="77777777" w:rsidTr="00996674">
        <w:tc>
          <w:tcPr>
            <w:tcW w:w="2835" w:type="dxa"/>
            <w:tcBorders>
              <w:top w:val="single" w:sz="4" w:space="0" w:color="auto"/>
              <w:left w:val="single" w:sz="4" w:space="0" w:color="auto"/>
              <w:bottom w:val="single" w:sz="4" w:space="0" w:color="auto"/>
              <w:right w:val="single" w:sz="4" w:space="0" w:color="auto"/>
            </w:tcBorders>
            <w:vAlign w:val="center"/>
            <w:hideMark/>
          </w:tcPr>
          <w:p w14:paraId="355CBD33" w14:textId="77777777" w:rsidR="00F41363" w:rsidRDefault="00F41363"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1D3233F"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BFBF9EF" w14:textId="15B8D625" w:rsidR="00F41363" w:rsidRDefault="00F41363" w:rsidP="00171059">
            <w:pPr>
              <w:pStyle w:val="TAL"/>
            </w:pPr>
            <w:del w:id="1" w:author="MCC160" w:date="2024-04-22T20:16:00Z" w16du:dateUtc="2024-04-22T18:16:00Z">
              <w:r w:rsidDel="00996674">
                <w:delText>.</w:delText>
              </w:r>
            </w:del>
          </w:p>
        </w:tc>
        <w:tc>
          <w:tcPr>
            <w:tcW w:w="1418" w:type="dxa"/>
            <w:tcBorders>
              <w:top w:val="single" w:sz="4" w:space="0" w:color="auto"/>
              <w:left w:val="single" w:sz="4" w:space="0" w:color="auto"/>
              <w:bottom w:val="single" w:sz="4" w:space="0" w:color="auto"/>
              <w:right w:val="single" w:sz="4" w:space="0" w:color="auto"/>
            </w:tcBorders>
          </w:tcPr>
          <w:p w14:paraId="6CB01BB1"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233549" w14:textId="77777777" w:rsidR="00F41363" w:rsidRDefault="00F41363" w:rsidP="00171059">
            <w:pPr>
              <w:pStyle w:val="TAL"/>
            </w:pPr>
          </w:p>
        </w:tc>
      </w:tr>
      <w:tr w:rsidR="00F41363" w14:paraId="7237B7B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0AEEF0B" w14:textId="77777777" w:rsidR="00F41363" w:rsidRDefault="00F41363"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21561D3"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95693A1"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96A2EE7"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963337" w14:textId="77777777" w:rsidR="00F41363" w:rsidRDefault="00F41363" w:rsidP="00171059">
            <w:pPr>
              <w:pStyle w:val="TAL"/>
            </w:pPr>
          </w:p>
        </w:tc>
      </w:tr>
      <w:tr w:rsidR="00F41363" w14:paraId="0B910CC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E8F0506" w14:textId="77777777" w:rsidR="00F41363" w:rsidRDefault="00F41363"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FC09D9C"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B6B28C4"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907986F"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6F9AC4" w14:textId="77777777" w:rsidR="00F41363" w:rsidRDefault="00F41363" w:rsidP="00171059">
            <w:pPr>
              <w:pStyle w:val="TAL"/>
            </w:pPr>
          </w:p>
        </w:tc>
      </w:tr>
      <w:tr w:rsidR="00F41363" w14:paraId="23F0EE12"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6A3CAEA" w14:textId="77777777" w:rsidR="00F41363" w:rsidRDefault="00F41363" w:rsidP="00171059">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4AC5BAE" w14:textId="77777777" w:rsidR="00F41363" w:rsidRDefault="00F41363"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434618E6" w14:textId="77777777" w:rsidR="00F41363" w:rsidRDefault="00F41363" w:rsidP="00171059">
            <w:pPr>
              <w:pStyle w:val="TAL"/>
            </w:pPr>
            <w:r>
              <w:t>Provision of &lt;</w:t>
            </w:r>
            <w:proofErr w:type="spellStart"/>
            <w:r>
              <w:t>GeographicalCoordinate</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7335FE9A"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754BFC" w14:textId="77777777" w:rsidR="00F41363" w:rsidRDefault="00F41363" w:rsidP="00171059">
            <w:pPr>
              <w:pStyle w:val="TAL"/>
            </w:pPr>
          </w:p>
        </w:tc>
      </w:tr>
      <w:tr w:rsidR="00F41363" w14:paraId="0AFDC56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CE9F530" w14:textId="77777777" w:rsidR="00F41363" w:rsidRDefault="00F41363" w:rsidP="00171059">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6702BAB" w14:textId="77777777" w:rsidR="00F41363" w:rsidRDefault="00F41363" w:rsidP="00171059">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78483B6D"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61CAB8E"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EE09E1" w14:textId="77777777" w:rsidR="00F41363" w:rsidRDefault="00F41363" w:rsidP="00171059">
            <w:pPr>
              <w:pStyle w:val="TAL"/>
            </w:pPr>
          </w:p>
        </w:tc>
      </w:tr>
      <w:tr w:rsidR="00F41363" w14:paraId="4E49595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48B7B0E" w14:textId="77777777" w:rsidR="00F41363" w:rsidRDefault="00F41363" w:rsidP="00171059">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35FC921E"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57E4E0F"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9856207"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0E7273" w14:textId="77777777" w:rsidR="00F41363" w:rsidRDefault="00F41363" w:rsidP="00171059">
            <w:pPr>
              <w:pStyle w:val="TAL"/>
            </w:pPr>
          </w:p>
        </w:tc>
      </w:tr>
      <w:tr w:rsidR="00F41363" w14:paraId="15F3F03B"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6EF4C427" w14:textId="77777777" w:rsidR="00F41363" w:rsidRDefault="00F41363" w:rsidP="00171059">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14:paraId="3F1607CD"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4B361239"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465EADF"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F068DF" w14:textId="77777777" w:rsidR="00F41363" w:rsidRDefault="00F41363" w:rsidP="00171059">
            <w:pPr>
              <w:pStyle w:val="TAL"/>
            </w:pPr>
          </w:p>
        </w:tc>
      </w:tr>
      <w:tr w:rsidR="00F41363" w14:paraId="5764AE88"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4A53CA45" w14:textId="77777777" w:rsidR="00F41363" w:rsidRDefault="00F41363" w:rsidP="00171059">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0B8393CF" w14:textId="77777777" w:rsidR="00F41363" w:rsidRDefault="00F41363" w:rsidP="00171059">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51CA1E67" w14:textId="77777777" w:rsidR="00F41363" w:rsidRDefault="00F41363" w:rsidP="00171059">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51FD23B8"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501C90" w14:textId="77777777" w:rsidR="00F41363" w:rsidRDefault="00F41363" w:rsidP="00171059">
            <w:pPr>
              <w:pStyle w:val="TAL"/>
            </w:pPr>
          </w:p>
        </w:tc>
      </w:tr>
      <w:tr w:rsidR="00F41363" w14:paraId="2A9B32FA"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4C8878BD" w14:textId="77777777" w:rsidR="00F41363" w:rsidRDefault="00F41363" w:rsidP="00171059">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8CC2A1" w14:textId="77777777" w:rsidR="00F41363" w:rsidRDefault="00F41363" w:rsidP="00171059">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75135767"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20CFE1D"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7D3D08" w14:textId="77777777" w:rsidR="00F41363" w:rsidRDefault="00F41363" w:rsidP="00171059">
            <w:pPr>
              <w:pStyle w:val="TAL"/>
            </w:pPr>
          </w:p>
        </w:tc>
      </w:tr>
    </w:tbl>
    <w:p w14:paraId="1EFF6DD9" w14:textId="77777777" w:rsidR="00F41363" w:rsidRDefault="00F41363" w:rsidP="00F41363"/>
    <w:p w14:paraId="4825ED2E" w14:textId="77777777" w:rsidR="00F41363" w:rsidRDefault="00F41363" w:rsidP="00F41363">
      <w:pPr>
        <w:pStyle w:val="TH"/>
      </w:pPr>
      <w:r>
        <w:lastRenderedPageBreak/>
        <w:t>Table 6.9.1.3.3-4: SIP MESSAGE from the SS (Step 8,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5A50163A"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7208E542" w14:textId="77777777" w:rsidR="00F41363" w:rsidRDefault="00F41363" w:rsidP="00171059">
            <w:pPr>
              <w:pStyle w:val="TAL"/>
              <w:rPr>
                <w:szCs w:val="18"/>
              </w:rPr>
            </w:pPr>
            <w:r>
              <w:t>Derivation Path: TS 36.579-1 [2], Table 5.5.2.7.2-1, condition LOCATION-INFO</w:t>
            </w:r>
          </w:p>
        </w:tc>
      </w:tr>
      <w:tr w:rsidR="00F41363" w14:paraId="3B493ECF"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4D7195A6"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86CE55"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3A6623A"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11332A0"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889D8A6" w14:textId="77777777" w:rsidR="00F41363" w:rsidRDefault="00F41363" w:rsidP="00171059">
            <w:pPr>
              <w:pStyle w:val="TAH"/>
            </w:pPr>
            <w:r>
              <w:t>Condition</w:t>
            </w:r>
          </w:p>
        </w:tc>
      </w:tr>
      <w:tr w:rsidR="00F41363" w14:paraId="7DC0D4A5"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03FB5CBA" w14:textId="77777777" w:rsidR="00F41363" w:rsidRPr="00303ED7" w:rsidRDefault="00F41363" w:rsidP="0017105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D20F0A9"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3BD59DC"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22D3E4A"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CBB6FE7" w14:textId="77777777" w:rsidR="00F41363" w:rsidRDefault="00F41363" w:rsidP="00171059">
            <w:pPr>
              <w:pStyle w:val="TAL"/>
            </w:pPr>
          </w:p>
        </w:tc>
      </w:tr>
      <w:tr w:rsidR="00F41363" w14:paraId="0B233852"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9AAB513" w14:textId="77777777" w:rsidR="00F41363" w:rsidRDefault="00F41363" w:rsidP="0017105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F192E9"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9DDBE5" w14:textId="77777777" w:rsidR="00F41363" w:rsidRPr="00303ED7" w:rsidRDefault="00F41363" w:rsidP="00171059">
            <w:pPr>
              <w:pStyle w:val="TAL"/>
              <w:rPr>
                <w:b/>
              </w:rPr>
            </w:pPr>
            <w:proofErr w:type="spellStart"/>
            <w:r>
              <w:rPr>
                <w:b/>
              </w:rPr>
              <w:t>MCVideo</w:t>
            </w:r>
            <w:proofErr w:type="spellEnd"/>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0D09C593"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ED42A9" w14:textId="77777777" w:rsidR="00F41363" w:rsidRDefault="00F41363" w:rsidP="00171059">
            <w:pPr>
              <w:pStyle w:val="TAL"/>
            </w:pPr>
          </w:p>
        </w:tc>
      </w:tr>
      <w:tr w:rsidR="00F41363" w14:paraId="22C9C053"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1345CFB" w14:textId="77777777" w:rsidR="00F41363" w:rsidRDefault="00F41363" w:rsidP="00171059">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DFF60E" w14:textId="77777777" w:rsidR="00F41363" w:rsidRDefault="00F41363" w:rsidP="00171059">
            <w:pPr>
              <w:pStyle w:val="TAL"/>
            </w:pPr>
            <w:proofErr w:type="spellStart"/>
            <w:r>
              <w:t>MCVideo</w:t>
            </w:r>
            <w:proofErr w:type="spellEnd"/>
            <w:r>
              <w:t>-info as described in Table 6.9.1.3.3-2</w:t>
            </w:r>
          </w:p>
        </w:tc>
        <w:tc>
          <w:tcPr>
            <w:tcW w:w="2127" w:type="dxa"/>
            <w:tcBorders>
              <w:top w:val="single" w:sz="4" w:space="0" w:color="auto"/>
              <w:left w:val="single" w:sz="4" w:space="0" w:color="auto"/>
              <w:bottom w:val="single" w:sz="4" w:space="0" w:color="auto"/>
              <w:right w:val="single" w:sz="4" w:space="0" w:color="auto"/>
            </w:tcBorders>
          </w:tcPr>
          <w:p w14:paraId="1AEF4E01"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9904AD0"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92EE38" w14:textId="77777777" w:rsidR="00F41363" w:rsidRDefault="00F41363" w:rsidP="00171059">
            <w:pPr>
              <w:pStyle w:val="TAL"/>
            </w:pPr>
          </w:p>
        </w:tc>
      </w:tr>
      <w:tr w:rsidR="00F41363" w14:paraId="677869DB"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30E3EBCC" w14:textId="77777777" w:rsidR="00F41363" w:rsidRDefault="00F41363" w:rsidP="0017105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D9BB11"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EA395D" w14:textId="77777777" w:rsidR="00F41363" w:rsidRPr="00303ED7" w:rsidRDefault="00F41363" w:rsidP="00171059">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65A79BD8" w14:textId="77777777" w:rsidR="00F41363" w:rsidRDefault="00F41363" w:rsidP="00171059">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6A129F5C" w14:textId="77777777" w:rsidR="00F41363" w:rsidRDefault="00F41363" w:rsidP="00171059">
            <w:pPr>
              <w:pStyle w:val="TAL"/>
            </w:pPr>
          </w:p>
        </w:tc>
      </w:tr>
      <w:tr w:rsidR="00F41363" w14:paraId="32615C26"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1181E3CF" w14:textId="77777777" w:rsidR="00F41363" w:rsidRDefault="00F41363" w:rsidP="0017105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D293B" w14:textId="77777777" w:rsidR="00F41363" w:rsidRDefault="00F41363" w:rsidP="00171059">
            <w:pPr>
              <w:pStyle w:val="TAL"/>
            </w:pPr>
            <w:r>
              <w:t>Location-info as described in Table 6.9.1.3.3-5</w:t>
            </w:r>
          </w:p>
        </w:tc>
        <w:tc>
          <w:tcPr>
            <w:tcW w:w="2127" w:type="dxa"/>
            <w:tcBorders>
              <w:top w:val="single" w:sz="4" w:space="0" w:color="auto"/>
              <w:left w:val="single" w:sz="4" w:space="0" w:color="auto"/>
              <w:bottom w:val="single" w:sz="4" w:space="0" w:color="auto"/>
              <w:right w:val="single" w:sz="4" w:space="0" w:color="auto"/>
            </w:tcBorders>
          </w:tcPr>
          <w:p w14:paraId="76F39CA3"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ACD221B"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A2609E" w14:textId="77777777" w:rsidR="00F41363" w:rsidRDefault="00F41363" w:rsidP="00171059">
            <w:pPr>
              <w:pStyle w:val="TAL"/>
            </w:pPr>
          </w:p>
        </w:tc>
      </w:tr>
    </w:tbl>
    <w:p w14:paraId="5C18F3F9" w14:textId="77777777" w:rsidR="00F41363" w:rsidRDefault="00F41363" w:rsidP="00F41363"/>
    <w:p w14:paraId="44546CF3" w14:textId="77777777" w:rsidR="00F41363" w:rsidRDefault="00F41363" w:rsidP="00F41363">
      <w:pPr>
        <w:pStyle w:val="TH"/>
      </w:pPr>
      <w:r>
        <w:t>Table 6.9.1.3.3-5: Location-Info in SIP MESSAGE (Table 6.9.1.3.3-4)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41363" w14:paraId="5B869FE3" w14:textId="77777777" w:rsidTr="00171059">
        <w:tc>
          <w:tcPr>
            <w:tcW w:w="9639" w:type="dxa"/>
            <w:tcBorders>
              <w:top w:val="single" w:sz="4" w:space="0" w:color="auto"/>
              <w:left w:val="single" w:sz="4" w:space="0" w:color="auto"/>
              <w:bottom w:val="single" w:sz="4" w:space="0" w:color="auto"/>
              <w:right w:val="single" w:sz="4" w:space="0" w:color="auto"/>
            </w:tcBorders>
            <w:hideMark/>
          </w:tcPr>
          <w:p w14:paraId="75E489C7" w14:textId="77777777" w:rsidR="00F41363" w:rsidRDefault="00F41363" w:rsidP="00171059">
            <w:pPr>
              <w:pStyle w:val="TAL"/>
              <w:rPr>
                <w:szCs w:val="18"/>
              </w:rPr>
            </w:pPr>
            <w:r>
              <w:t>Derivation Path: TS 36.579-1 [2], Table 5.5.3.4.3-2</w:t>
            </w:r>
          </w:p>
        </w:tc>
      </w:tr>
    </w:tbl>
    <w:p w14:paraId="56B0A666" w14:textId="77777777" w:rsidR="00F41363" w:rsidRDefault="00F41363" w:rsidP="00F41363"/>
    <w:p w14:paraId="51EC7636" w14:textId="77777777" w:rsidR="00F41363" w:rsidRDefault="00F41363" w:rsidP="00F41363">
      <w:pPr>
        <w:pStyle w:val="TH"/>
      </w:pPr>
      <w:r>
        <w:t>Table 6.9.1.3.3-6: SIP MESSAGE from the UE (Step 10,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
          <w:tblGrid>
            <w:gridCol w:w="2837"/>
            <w:gridCol w:w="2127"/>
            <w:gridCol w:w="2127"/>
            <w:gridCol w:w="1419"/>
            <w:gridCol w:w="1135"/>
          </w:tblGrid>
        </w:tblGridChange>
      </w:tblGrid>
      <w:tr w:rsidR="00F41363" w14:paraId="01349FEA"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777FE9AE" w14:textId="0D75A9BB" w:rsidR="00F41363" w:rsidRDefault="00F41363" w:rsidP="00171059">
            <w:pPr>
              <w:pStyle w:val="TAL"/>
              <w:rPr>
                <w:szCs w:val="18"/>
              </w:rPr>
            </w:pPr>
            <w:r>
              <w:t>Derivation Path: TS 36.579-1 [2], Table 5.5.2.7.1-1, condition</w:t>
            </w:r>
            <w:ins w:id="3" w:author="MCC160" w:date="2024-04-22T20:16:00Z" w16du:dateUtc="2024-04-22T18:16:00Z">
              <w:r w:rsidR="00996674" w:rsidRPr="00996674">
                <w:t xml:space="preserve"> LOCATION-INFO</w:t>
              </w:r>
            </w:ins>
            <w:del w:id="4" w:author="MCC160" w:date="2024-04-22T20:16:00Z" w16du:dateUtc="2024-04-22T18:16:00Z">
              <w:r w:rsidDel="00996674">
                <w:delText xml:space="preserve"> LOCATION_REPORT</w:delText>
              </w:r>
            </w:del>
          </w:p>
        </w:tc>
      </w:tr>
      <w:tr w:rsidR="00F41363" w14:paraId="29B37354"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5AE79678"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8457DC"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2B3ED4"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F1635CB"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21A6577" w14:textId="77777777" w:rsidR="00F41363" w:rsidRDefault="00F41363" w:rsidP="00171059">
            <w:pPr>
              <w:pStyle w:val="TAH"/>
            </w:pPr>
            <w:r>
              <w:t>Condition</w:t>
            </w:r>
          </w:p>
        </w:tc>
      </w:tr>
      <w:tr w:rsidR="00996674" w14:paraId="6B71A51E" w14:textId="77777777" w:rsidTr="003478D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MCC160" w:date="2024-04-22T20:17:00Z" w16du:dateUtc="2024-04-22T18:1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 w:author="MCC160" w:date="2024-04-22T20:16:00Z"/>
        </w:trPr>
        <w:tc>
          <w:tcPr>
            <w:tcW w:w="2837" w:type="dxa"/>
            <w:tcBorders>
              <w:top w:val="single" w:sz="4" w:space="0" w:color="auto"/>
              <w:left w:val="single" w:sz="4" w:space="0" w:color="auto"/>
              <w:bottom w:val="single" w:sz="4" w:space="0" w:color="auto"/>
              <w:right w:val="single" w:sz="4" w:space="0" w:color="auto"/>
            </w:tcBorders>
            <w:tcPrChange w:id="7" w:author="MCC160" w:date="2024-04-22T20:17:00Z" w16du:dateUtc="2024-04-22T18:17:00Z">
              <w:tcPr>
                <w:tcW w:w="2837" w:type="dxa"/>
                <w:tcBorders>
                  <w:top w:val="single" w:sz="4" w:space="0" w:color="auto"/>
                  <w:left w:val="single" w:sz="4" w:space="0" w:color="auto"/>
                  <w:bottom w:val="single" w:sz="4" w:space="0" w:color="auto"/>
                  <w:right w:val="single" w:sz="4" w:space="0" w:color="auto"/>
                </w:tcBorders>
                <w:vAlign w:val="center"/>
              </w:tcPr>
            </w:tcPrChange>
          </w:tcPr>
          <w:p w14:paraId="3AE21734" w14:textId="32829E8B" w:rsidR="00996674" w:rsidRPr="002C79AA" w:rsidRDefault="00996674" w:rsidP="00996674">
            <w:pPr>
              <w:pStyle w:val="TAL"/>
              <w:rPr>
                <w:ins w:id="8" w:author="MCC160" w:date="2024-04-22T20:16:00Z" w16du:dateUtc="2024-04-22T18:16:00Z"/>
                <w:b/>
              </w:rPr>
            </w:pPr>
            <w:ins w:id="9" w:author="MCC160" w:date="2024-04-22T20:17:00Z" w16du:dateUtc="2024-04-22T18:17: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10" w:author="MCC160" w:date="2024-04-22T20:17:00Z" w16du:dateUtc="2024-04-22T18:17:00Z">
              <w:tcPr>
                <w:tcW w:w="2127" w:type="dxa"/>
                <w:tcBorders>
                  <w:top w:val="single" w:sz="4" w:space="0" w:color="auto"/>
                  <w:left w:val="single" w:sz="4" w:space="0" w:color="auto"/>
                  <w:bottom w:val="single" w:sz="4" w:space="0" w:color="auto"/>
                  <w:right w:val="single" w:sz="4" w:space="0" w:color="auto"/>
                </w:tcBorders>
              </w:tcPr>
            </w:tcPrChange>
          </w:tcPr>
          <w:p w14:paraId="0EA10906" w14:textId="58090DBE" w:rsidR="00996674" w:rsidRDefault="00996674" w:rsidP="00996674">
            <w:pPr>
              <w:pStyle w:val="TAL"/>
              <w:rPr>
                <w:ins w:id="11" w:author="MCC160" w:date="2024-04-22T20:16:00Z" w16du:dateUtc="2024-04-22T18:16:00Z"/>
              </w:rPr>
            </w:pPr>
            <w:proofErr w:type="spellStart"/>
            <w:ins w:id="12" w:author="MCC160" w:date="2024-04-22T20:17:00Z" w16du:dateUtc="2024-04-22T18:17:00Z">
              <w:r w:rsidRPr="008F0EAF">
                <w:t>tsc_MC</w:t>
              </w:r>
              <w:r>
                <w:t>Video</w:t>
              </w:r>
              <w:r w:rsidRPr="008F0EAF">
                <w:t>_PublicServiceId_PF_A</w:t>
              </w:r>
            </w:ins>
            <w:proofErr w:type="spellEnd"/>
          </w:p>
        </w:tc>
        <w:tc>
          <w:tcPr>
            <w:tcW w:w="2127" w:type="dxa"/>
            <w:tcBorders>
              <w:top w:val="single" w:sz="4" w:space="0" w:color="auto"/>
              <w:left w:val="single" w:sz="4" w:space="0" w:color="auto"/>
              <w:bottom w:val="single" w:sz="4" w:space="0" w:color="auto"/>
              <w:right w:val="single" w:sz="4" w:space="0" w:color="auto"/>
            </w:tcBorders>
            <w:tcPrChange w:id="13" w:author="MCC160" w:date="2024-04-22T20:17:00Z" w16du:dateUtc="2024-04-22T18:17:00Z">
              <w:tcPr>
                <w:tcW w:w="2127" w:type="dxa"/>
                <w:tcBorders>
                  <w:top w:val="single" w:sz="4" w:space="0" w:color="auto"/>
                  <w:left w:val="single" w:sz="4" w:space="0" w:color="auto"/>
                  <w:bottom w:val="single" w:sz="4" w:space="0" w:color="auto"/>
                  <w:right w:val="single" w:sz="4" w:space="0" w:color="auto"/>
                </w:tcBorders>
              </w:tcPr>
            </w:tcPrChange>
          </w:tcPr>
          <w:p w14:paraId="52E3EA91" w14:textId="6E61044B" w:rsidR="00996674" w:rsidRDefault="00996674" w:rsidP="00996674">
            <w:pPr>
              <w:pStyle w:val="TAL"/>
              <w:rPr>
                <w:ins w:id="14" w:author="MCC160" w:date="2024-04-22T20:16:00Z" w16du:dateUtc="2024-04-22T18:16:00Z"/>
              </w:rPr>
            </w:pPr>
            <w:ins w:id="15" w:author="MCC160" w:date="2024-04-22T20:17:00Z" w16du:dateUtc="2024-04-22T18:17: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Change w:id="16" w:author="MCC160" w:date="2024-04-22T20:17:00Z" w16du:dateUtc="2024-04-22T18:17:00Z">
              <w:tcPr>
                <w:tcW w:w="1419" w:type="dxa"/>
                <w:tcBorders>
                  <w:top w:val="single" w:sz="4" w:space="0" w:color="auto"/>
                  <w:left w:val="single" w:sz="4" w:space="0" w:color="auto"/>
                  <w:bottom w:val="single" w:sz="4" w:space="0" w:color="auto"/>
                  <w:right w:val="single" w:sz="4" w:space="0" w:color="auto"/>
                </w:tcBorders>
              </w:tcPr>
            </w:tcPrChange>
          </w:tcPr>
          <w:p w14:paraId="0CAAB025" w14:textId="77777777" w:rsidR="00996674" w:rsidRDefault="00996674" w:rsidP="00996674">
            <w:pPr>
              <w:pStyle w:val="TAL"/>
              <w:rPr>
                <w:ins w:id="17" w:author="MCC160" w:date="2024-04-22T20:16:00Z" w16du:dateUtc="2024-04-22T18:16:00Z"/>
              </w:rPr>
            </w:pPr>
          </w:p>
        </w:tc>
        <w:tc>
          <w:tcPr>
            <w:tcW w:w="1135" w:type="dxa"/>
            <w:tcBorders>
              <w:top w:val="single" w:sz="4" w:space="0" w:color="auto"/>
              <w:left w:val="single" w:sz="4" w:space="0" w:color="auto"/>
              <w:bottom w:val="single" w:sz="4" w:space="0" w:color="auto"/>
              <w:right w:val="single" w:sz="4" w:space="0" w:color="auto"/>
            </w:tcBorders>
            <w:vAlign w:val="bottom"/>
            <w:tcPrChange w:id="18" w:author="MCC160" w:date="2024-04-22T20:17:00Z" w16du:dateUtc="2024-04-22T18:17:00Z">
              <w:tcPr>
                <w:tcW w:w="1135" w:type="dxa"/>
                <w:tcBorders>
                  <w:top w:val="single" w:sz="4" w:space="0" w:color="auto"/>
                  <w:left w:val="single" w:sz="4" w:space="0" w:color="auto"/>
                  <w:bottom w:val="single" w:sz="4" w:space="0" w:color="auto"/>
                  <w:right w:val="single" w:sz="4" w:space="0" w:color="auto"/>
                </w:tcBorders>
                <w:vAlign w:val="bottom"/>
              </w:tcPr>
            </w:tcPrChange>
          </w:tcPr>
          <w:p w14:paraId="0B342B66" w14:textId="77777777" w:rsidR="00996674" w:rsidRDefault="00996674" w:rsidP="00996674">
            <w:pPr>
              <w:pStyle w:val="TAL"/>
              <w:rPr>
                <w:ins w:id="19" w:author="MCC160" w:date="2024-04-22T20:16:00Z" w16du:dateUtc="2024-04-22T18:16:00Z"/>
              </w:rPr>
            </w:pPr>
          </w:p>
        </w:tc>
      </w:tr>
      <w:tr w:rsidR="00996674" w14:paraId="4D94F1B3"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45C22F9" w14:textId="77777777" w:rsidR="00996674" w:rsidRPr="00303ED7" w:rsidRDefault="00996674" w:rsidP="00996674">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DB692E8" w14:textId="77777777" w:rsidR="00996674" w:rsidRDefault="00996674" w:rsidP="00996674">
            <w:pPr>
              <w:pStyle w:val="TAL"/>
            </w:pPr>
          </w:p>
        </w:tc>
        <w:tc>
          <w:tcPr>
            <w:tcW w:w="2127" w:type="dxa"/>
            <w:tcBorders>
              <w:top w:val="single" w:sz="4" w:space="0" w:color="auto"/>
              <w:left w:val="single" w:sz="4" w:space="0" w:color="auto"/>
              <w:bottom w:val="single" w:sz="4" w:space="0" w:color="auto"/>
              <w:right w:val="single" w:sz="4" w:space="0" w:color="auto"/>
            </w:tcBorders>
          </w:tcPr>
          <w:p w14:paraId="202EB011" w14:textId="77777777" w:rsidR="00996674" w:rsidRDefault="00996674" w:rsidP="00996674">
            <w:pPr>
              <w:pStyle w:val="TAL"/>
            </w:pPr>
          </w:p>
        </w:tc>
        <w:tc>
          <w:tcPr>
            <w:tcW w:w="1419" w:type="dxa"/>
            <w:tcBorders>
              <w:top w:val="single" w:sz="4" w:space="0" w:color="auto"/>
              <w:left w:val="single" w:sz="4" w:space="0" w:color="auto"/>
              <w:bottom w:val="single" w:sz="4" w:space="0" w:color="auto"/>
              <w:right w:val="single" w:sz="4" w:space="0" w:color="auto"/>
            </w:tcBorders>
          </w:tcPr>
          <w:p w14:paraId="3A25313A"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DE48A0" w14:textId="77777777" w:rsidR="00996674" w:rsidRDefault="00996674" w:rsidP="00996674">
            <w:pPr>
              <w:pStyle w:val="TAL"/>
            </w:pPr>
          </w:p>
        </w:tc>
      </w:tr>
      <w:tr w:rsidR="00996674" w14:paraId="29507E48"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609361E" w14:textId="77777777" w:rsidR="00996674" w:rsidRDefault="00996674" w:rsidP="0099667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0A6E11CA" w14:textId="77777777" w:rsidR="00996674" w:rsidRDefault="00996674" w:rsidP="00996674">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3BAD33A5" w14:textId="77777777" w:rsidR="00996674" w:rsidRPr="00303ED7" w:rsidRDefault="00996674" w:rsidP="00996674">
            <w:pPr>
              <w:pStyle w:val="TAL"/>
              <w:rPr>
                <w:b/>
              </w:rPr>
            </w:pPr>
            <w:proofErr w:type="spellStart"/>
            <w:r>
              <w:rPr>
                <w:b/>
              </w:rPr>
              <w:t>MCVideo</w:t>
            </w:r>
            <w:proofErr w:type="spellEnd"/>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7EA322CB"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7ACE7D" w14:textId="77777777" w:rsidR="00996674" w:rsidRDefault="00996674" w:rsidP="00996674">
            <w:pPr>
              <w:pStyle w:val="TAL"/>
            </w:pPr>
          </w:p>
        </w:tc>
      </w:tr>
      <w:tr w:rsidR="00996674" w14:paraId="62A828BA"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10096714" w14:textId="77777777" w:rsidR="00996674" w:rsidRDefault="00996674" w:rsidP="0099667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3C4125A" w14:textId="77777777" w:rsidR="00996674" w:rsidRDefault="00996674" w:rsidP="0099667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00E75B" w14:textId="77777777" w:rsidR="00996674" w:rsidRPr="00303ED7" w:rsidRDefault="00996674" w:rsidP="00996674">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51B84DAC" w14:textId="77777777" w:rsidR="00996674" w:rsidRDefault="00996674" w:rsidP="00996674">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2688A17E" w14:textId="77777777" w:rsidR="00996674" w:rsidRDefault="00996674" w:rsidP="00996674">
            <w:pPr>
              <w:pStyle w:val="TAL"/>
            </w:pPr>
          </w:p>
        </w:tc>
      </w:tr>
      <w:tr w:rsidR="00996674" w14:paraId="14A4DEC8"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82F4C1F" w14:textId="77777777" w:rsidR="00996674" w:rsidRDefault="00996674" w:rsidP="00996674">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883852" w14:textId="77777777" w:rsidR="00996674" w:rsidRDefault="00996674" w:rsidP="00996674">
            <w:pPr>
              <w:pStyle w:val="TAL"/>
            </w:pPr>
            <w:r>
              <w:t>Location-info as described in Table 6.9.1.3.3-7</w:t>
            </w:r>
          </w:p>
        </w:tc>
        <w:tc>
          <w:tcPr>
            <w:tcW w:w="2127" w:type="dxa"/>
            <w:tcBorders>
              <w:top w:val="single" w:sz="4" w:space="0" w:color="auto"/>
              <w:left w:val="single" w:sz="4" w:space="0" w:color="auto"/>
              <w:bottom w:val="single" w:sz="4" w:space="0" w:color="auto"/>
              <w:right w:val="single" w:sz="4" w:space="0" w:color="auto"/>
            </w:tcBorders>
          </w:tcPr>
          <w:p w14:paraId="79E593AD" w14:textId="77777777" w:rsidR="00996674" w:rsidRDefault="00996674" w:rsidP="00996674">
            <w:pPr>
              <w:pStyle w:val="TAL"/>
            </w:pPr>
          </w:p>
        </w:tc>
        <w:tc>
          <w:tcPr>
            <w:tcW w:w="1419" w:type="dxa"/>
            <w:tcBorders>
              <w:top w:val="single" w:sz="4" w:space="0" w:color="auto"/>
              <w:left w:val="single" w:sz="4" w:space="0" w:color="auto"/>
              <w:bottom w:val="single" w:sz="4" w:space="0" w:color="auto"/>
              <w:right w:val="single" w:sz="4" w:space="0" w:color="auto"/>
            </w:tcBorders>
          </w:tcPr>
          <w:p w14:paraId="775F57A5"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B24244" w14:textId="77777777" w:rsidR="00996674" w:rsidRDefault="00996674" w:rsidP="00996674">
            <w:pPr>
              <w:pStyle w:val="TAL"/>
            </w:pPr>
          </w:p>
        </w:tc>
      </w:tr>
    </w:tbl>
    <w:p w14:paraId="14035B5A" w14:textId="77777777" w:rsidR="00F41363" w:rsidRDefault="00F41363" w:rsidP="00F41363"/>
    <w:p w14:paraId="5FD4441D" w14:textId="77777777" w:rsidR="00F41363" w:rsidRDefault="00F41363" w:rsidP="00F41363">
      <w:pPr>
        <w:pStyle w:val="TH"/>
      </w:pPr>
      <w:r>
        <w:t>Table 6.9.1.3.3-7: Location-Info in SIP MESSAGE (Table 6.9.1.3.3-6)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3218EF35"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6D46041E" w14:textId="424A13D3" w:rsidR="00F41363" w:rsidRDefault="00F41363" w:rsidP="00171059">
            <w:pPr>
              <w:pStyle w:val="TAL"/>
              <w:rPr>
                <w:szCs w:val="18"/>
              </w:rPr>
            </w:pPr>
            <w:r>
              <w:t>Derivation Path: TS 36.579-1 [2], Table 5.5.3.4.1-2</w:t>
            </w:r>
            <w:del w:id="20" w:author="MCC160" w:date="2024-04-22T20:17:00Z" w16du:dateUtc="2024-04-22T18:17:00Z">
              <w:r w:rsidDel="00996674">
                <w:delText>, condition LOCATION-INFO</w:delText>
              </w:r>
            </w:del>
          </w:p>
        </w:tc>
      </w:tr>
      <w:tr w:rsidR="00F41363" w14:paraId="41B19EE0"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019D84EC"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00FBD9"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CA6A75"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B62D972"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A3C9875" w14:textId="77777777" w:rsidR="00F41363" w:rsidRDefault="00F41363" w:rsidP="00171059">
            <w:pPr>
              <w:pStyle w:val="TAH"/>
            </w:pPr>
            <w:r>
              <w:t>Condition</w:t>
            </w:r>
          </w:p>
        </w:tc>
      </w:tr>
      <w:tr w:rsidR="00F41363" w14:paraId="020BB68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628DBC7" w14:textId="77777777" w:rsidR="00F41363" w:rsidRDefault="00F41363"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78844A6A"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627BEA5"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DC9766A"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D09C5E" w14:textId="77777777" w:rsidR="00F41363" w:rsidRDefault="00F41363" w:rsidP="00171059">
            <w:pPr>
              <w:pStyle w:val="TAL"/>
            </w:pPr>
          </w:p>
        </w:tc>
      </w:tr>
      <w:tr w:rsidR="00F41363" w14:paraId="63BFFBC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6659CE1" w14:textId="77777777" w:rsidR="00F41363" w:rsidRDefault="00F41363" w:rsidP="00171059">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53401CAF"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5D995837"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EDA0C5F"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1982E8" w14:textId="77777777" w:rsidR="00F41363" w:rsidRDefault="00F41363" w:rsidP="00171059">
            <w:pPr>
              <w:pStyle w:val="TAL"/>
            </w:pPr>
          </w:p>
        </w:tc>
      </w:tr>
      <w:tr w:rsidR="00F41363" w14:paraId="683EDFB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72B3173" w14:textId="77777777" w:rsidR="00F41363" w:rsidRDefault="00F41363" w:rsidP="00171059">
            <w:pPr>
              <w:pStyle w:val="TAL"/>
            </w:pPr>
            <w:r>
              <w:t xml:space="preserve">    </w:t>
            </w:r>
            <w:proofErr w:type="spellStart"/>
            <w:r>
              <w:t>ReportID</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2F14E40B" w14:textId="77777777" w:rsidR="00F41363" w:rsidRDefault="00F41363" w:rsidP="00171059">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4F7D369D" w14:textId="77777777" w:rsidR="00F41363" w:rsidRDefault="00F41363" w:rsidP="00171059">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11A4FCDB"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850C8B" w14:textId="77777777" w:rsidR="00F41363" w:rsidRDefault="00F41363" w:rsidP="00171059">
            <w:pPr>
              <w:pStyle w:val="TAL"/>
            </w:pPr>
          </w:p>
        </w:tc>
      </w:tr>
      <w:tr w:rsidR="00F41363" w14:paraId="5E108A3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F18C080" w14:textId="77777777" w:rsidR="00F41363" w:rsidRDefault="00F41363" w:rsidP="00171059">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39DD814" w14:textId="77777777" w:rsidR="00F41363" w:rsidRDefault="00F41363" w:rsidP="00171059">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977281E"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B4AF139"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14E7E2" w14:textId="77777777" w:rsidR="00F41363" w:rsidRDefault="00F41363" w:rsidP="00171059">
            <w:pPr>
              <w:pStyle w:val="TAL"/>
            </w:pPr>
          </w:p>
        </w:tc>
      </w:tr>
      <w:tr w:rsidR="00F41363" w14:paraId="6A4C0ECF"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B9333E7" w14:textId="77777777" w:rsidR="00F41363" w:rsidRDefault="00F41363" w:rsidP="00171059">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93AE92E"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4104F66" w14:textId="77777777" w:rsidR="00F41363" w:rsidRDefault="00F41363" w:rsidP="00171059">
            <w:pPr>
              <w:pStyle w:val="TAL"/>
            </w:pPr>
            <w:r>
              <w:t>Information corresponding to the location reporting configuration of table 6.9.1.3.3-3</w:t>
            </w:r>
          </w:p>
        </w:tc>
        <w:tc>
          <w:tcPr>
            <w:tcW w:w="1418" w:type="dxa"/>
            <w:tcBorders>
              <w:top w:val="single" w:sz="4" w:space="0" w:color="auto"/>
              <w:left w:val="single" w:sz="4" w:space="0" w:color="auto"/>
              <w:bottom w:val="single" w:sz="4" w:space="0" w:color="auto"/>
              <w:right w:val="single" w:sz="4" w:space="0" w:color="auto"/>
            </w:tcBorders>
          </w:tcPr>
          <w:p w14:paraId="00C2ACB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678AFE" w14:textId="77777777" w:rsidR="00F41363" w:rsidRDefault="00F41363" w:rsidP="00171059">
            <w:pPr>
              <w:pStyle w:val="TAL"/>
            </w:pPr>
          </w:p>
        </w:tc>
      </w:tr>
      <w:tr w:rsidR="00F41363" w14:paraId="10A2C5C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2E10D05" w14:textId="77777777" w:rsidR="00F41363" w:rsidRDefault="00F41363" w:rsidP="00171059">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BD28EC"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9D7B0BE"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2A42CAF"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53103C" w14:textId="77777777" w:rsidR="00F41363" w:rsidRDefault="00F41363" w:rsidP="00171059">
            <w:pPr>
              <w:pStyle w:val="TAL"/>
            </w:pPr>
          </w:p>
        </w:tc>
      </w:tr>
      <w:tr w:rsidR="00F41363" w14:paraId="362E9542"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F8975E6" w14:textId="77777777" w:rsidR="00F41363" w:rsidRDefault="00F41363"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7CCAE6"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980CB4C"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D03F21C"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6BEB4C" w14:textId="77777777" w:rsidR="00F41363" w:rsidRDefault="00F41363" w:rsidP="00171059">
            <w:pPr>
              <w:pStyle w:val="TAL"/>
            </w:pPr>
          </w:p>
        </w:tc>
      </w:tr>
      <w:tr w:rsidR="00F41363" w14:paraId="1974B0A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420C5DE" w14:textId="77777777" w:rsidR="00F41363" w:rsidRDefault="00F41363"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5394A9"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97B0E61"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0E38A2A"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382874" w14:textId="77777777" w:rsidR="00F41363" w:rsidRDefault="00F41363" w:rsidP="00171059">
            <w:pPr>
              <w:pStyle w:val="TAL"/>
            </w:pPr>
          </w:p>
        </w:tc>
      </w:tr>
      <w:tr w:rsidR="00F41363" w14:paraId="51F373E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CA9A739" w14:textId="77777777" w:rsidR="00F41363" w:rsidRDefault="00F41363"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810429"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7895331"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A493E6A"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6EC4A84" w14:textId="77777777" w:rsidR="00F41363" w:rsidRDefault="00F41363" w:rsidP="00171059">
            <w:pPr>
              <w:pStyle w:val="TAL"/>
            </w:pPr>
          </w:p>
        </w:tc>
      </w:tr>
      <w:tr w:rsidR="00F41363" w14:paraId="56F7B67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3B26FD7" w14:textId="77777777" w:rsidR="00F41363" w:rsidRDefault="00F41363" w:rsidP="00171059">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F793570"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1803FB95"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BD73A33"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E0A3C6" w14:textId="77777777" w:rsidR="00F41363" w:rsidRDefault="00F41363" w:rsidP="00171059">
            <w:pPr>
              <w:pStyle w:val="TAL"/>
            </w:pPr>
          </w:p>
        </w:tc>
      </w:tr>
      <w:tr w:rsidR="00F41363" w14:paraId="223ACAB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8202E19" w14:textId="77777777" w:rsidR="00F41363" w:rsidRDefault="00F41363" w:rsidP="00171059">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59575BD" w14:textId="77777777" w:rsidR="00F41363" w:rsidRDefault="00F41363" w:rsidP="00171059">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51D2827D" w14:textId="77777777" w:rsidR="00F41363" w:rsidRDefault="00F41363" w:rsidP="00171059">
            <w:pPr>
              <w:pStyle w:val="TAL"/>
            </w:pPr>
            <w:r>
              <w:t xml:space="preserve">Encryption according to NOTE 1 in TS 36.579-1 [2] Table </w:t>
            </w:r>
            <w:r w:rsidRPr="00592E3B">
              <w:t>5.5.3.4.1-2</w:t>
            </w:r>
          </w:p>
        </w:tc>
        <w:tc>
          <w:tcPr>
            <w:tcW w:w="1418" w:type="dxa"/>
            <w:tcBorders>
              <w:top w:val="single" w:sz="4" w:space="0" w:color="auto"/>
              <w:left w:val="single" w:sz="4" w:space="0" w:color="auto"/>
              <w:bottom w:val="single" w:sz="4" w:space="0" w:color="auto"/>
              <w:right w:val="single" w:sz="4" w:space="0" w:color="auto"/>
            </w:tcBorders>
          </w:tcPr>
          <w:p w14:paraId="13E4E368"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F4D922" w14:textId="77777777" w:rsidR="00F41363" w:rsidRDefault="00F41363" w:rsidP="00171059">
            <w:pPr>
              <w:pStyle w:val="TAL"/>
            </w:pPr>
          </w:p>
        </w:tc>
      </w:tr>
      <w:tr w:rsidR="00F41363" w14:paraId="54F308A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47F8E65" w14:textId="77777777" w:rsidR="00F41363" w:rsidRDefault="00F41363" w:rsidP="00171059">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C869035" w14:textId="77777777" w:rsidR="00F41363" w:rsidRDefault="00F41363" w:rsidP="00171059">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1572117" w14:textId="77777777" w:rsidR="00F41363" w:rsidRDefault="00F41363" w:rsidP="00171059">
            <w:pPr>
              <w:pStyle w:val="TAL"/>
            </w:pPr>
            <w:r>
              <w:t xml:space="preserve">Encryption according to NOTE 1 in TS 36.579-1 [2] Table </w:t>
            </w:r>
            <w:r w:rsidRPr="00592E3B">
              <w:t>5.5.3.4.1-2</w:t>
            </w:r>
          </w:p>
        </w:tc>
        <w:tc>
          <w:tcPr>
            <w:tcW w:w="1418" w:type="dxa"/>
            <w:tcBorders>
              <w:top w:val="single" w:sz="4" w:space="0" w:color="auto"/>
              <w:left w:val="single" w:sz="4" w:space="0" w:color="auto"/>
              <w:bottom w:val="single" w:sz="4" w:space="0" w:color="auto"/>
              <w:right w:val="single" w:sz="4" w:space="0" w:color="auto"/>
            </w:tcBorders>
          </w:tcPr>
          <w:p w14:paraId="069D2F2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2581D7" w14:textId="77777777" w:rsidR="00F41363" w:rsidRDefault="00F41363" w:rsidP="00171059">
            <w:pPr>
              <w:pStyle w:val="TAL"/>
            </w:pPr>
          </w:p>
        </w:tc>
      </w:tr>
    </w:tbl>
    <w:p w14:paraId="0AA0C133" w14:textId="77777777" w:rsidR="00F41363" w:rsidRDefault="00F41363" w:rsidP="00F41363"/>
    <w:p w14:paraId="542067AA" w14:textId="77777777" w:rsidR="00F41363" w:rsidRDefault="00F41363" w:rsidP="00F41363">
      <w:pPr>
        <w:pStyle w:val="TH"/>
      </w:pPr>
      <w:r>
        <w:lastRenderedPageBreak/>
        <w:t>Table 6.9.1.3.3-8: SIP MESSAGE from the UE (Step 16,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1">
          <w:tblGrid>
            <w:gridCol w:w="2837"/>
            <w:gridCol w:w="2127"/>
            <w:gridCol w:w="2127"/>
            <w:gridCol w:w="1419"/>
            <w:gridCol w:w="1135"/>
          </w:tblGrid>
        </w:tblGridChange>
      </w:tblGrid>
      <w:tr w:rsidR="00F41363" w14:paraId="7D7B871E"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7A35D00D" w14:textId="77777777" w:rsidR="00F41363" w:rsidRDefault="00F41363" w:rsidP="00171059">
            <w:pPr>
              <w:pStyle w:val="TAL"/>
              <w:rPr>
                <w:szCs w:val="18"/>
              </w:rPr>
            </w:pPr>
            <w:r>
              <w:t>Derivation Path: TS 36.579-1 [2], Table 5.5.2.7.1-1, condition LOCATION-INFO</w:t>
            </w:r>
          </w:p>
        </w:tc>
      </w:tr>
      <w:tr w:rsidR="00F41363" w14:paraId="408537F8"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06FB889B"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45BC6"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431C758"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4B96418"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741C090" w14:textId="77777777" w:rsidR="00F41363" w:rsidRDefault="00F41363" w:rsidP="00171059">
            <w:pPr>
              <w:pStyle w:val="TAH"/>
            </w:pPr>
            <w:r>
              <w:t>Condition</w:t>
            </w:r>
          </w:p>
        </w:tc>
      </w:tr>
      <w:tr w:rsidR="00996674" w14:paraId="6520BA4A" w14:textId="77777777" w:rsidTr="0066754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MCC160" w:date="2024-04-22T20:17:00Z" w16du:dateUtc="2024-04-22T18:1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 w:author="MCC160" w:date="2024-04-22T20:17:00Z"/>
        </w:trPr>
        <w:tc>
          <w:tcPr>
            <w:tcW w:w="2837" w:type="dxa"/>
            <w:tcBorders>
              <w:top w:val="single" w:sz="4" w:space="0" w:color="auto"/>
              <w:left w:val="single" w:sz="4" w:space="0" w:color="auto"/>
              <w:bottom w:val="single" w:sz="4" w:space="0" w:color="auto"/>
              <w:right w:val="single" w:sz="4" w:space="0" w:color="auto"/>
            </w:tcBorders>
            <w:tcPrChange w:id="24" w:author="MCC160" w:date="2024-04-22T20:17:00Z" w16du:dateUtc="2024-04-22T18:17:00Z">
              <w:tcPr>
                <w:tcW w:w="2837" w:type="dxa"/>
                <w:tcBorders>
                  <w:top w:val="single" w:sz="4" w:space="0" w:color="auto"/>
                  <w:left w:val="single" w:sz="4" w:space="0" w:color="auto"/>
                  <w:bottom w:val="single" w:sz="4" w:space="0" w:color="auto"/>
                  <w:right w:val="single" w:sz="4" w:space="0" w:color="auto"/>
                </w:tcBorders>
                <w:vAlign w:val="center"/>
              </w:tcPr>
            </w:tcPrChange>
          </w:tcPr>
          <w:p w14:paraId="2A633418" w14:textId="0FE80A58" w:rsidR="00996674" w:rsidRPr="002C79AA" w:rsidRDefault="00996674" w:rsidP="00996674">
            <w:pPr>
              <w:pStyle w:val="TAL"/>
              <w:rPr>
                <w:ins w:id="25" w:author="MCC160" w:date="2024-04-22T20:17:00Z" w16du:dateUtc="2024-04-22T18:17:00Z"/>
                <w:b/>
              </w:rPr>
            </w:pPr>
            <w:ins w:id="26" w:author="MCC160" w:date="2024-04-22T20:17:00Z" w16du:dateUtc="2024-04-22T18:17: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27" w:author="MCC160" w:date="2024-04-22T20:17:00Z" w16du:dateUtc="2024-04-22T18:17:00Z">
              <w:tcPr>
                <w:tcW w:w="2127" w:type="dxa"/>
                <w:tcBorders>
                  <w:top w:val="single" w:sz="4" w:space="0" w:color="auto"/>
                  <w:left w:val="single" w:sz="4" w:space="0" w:color="auto"/>
                  <w:bottom w:val="single" w:sz="4" w:space="0" w:color="auto"/>
                  <w:right w:val="single" w:sz="4" w:space="0" w:color="auto"/>
                </w:tcBorders>
              </w:tcPr>
            </w:tcPrChange>
          </w:tcPr>
          <w:p w14:paraId="3AD242A1" w14:textId="53E18B23" w:rsidR="00996674" w:rsidRDefault="00996674" w:rsidP="00996674">
            <w:pPr>
              <w:pStyle w:val="TAL"/>
              <w:rPr>
                <w:ins w:id="28" w:author="MCC160" w:date="2024-04-22T20:17:00Z" w16du:dateUtc="2024-04-22T18:17:00Z"/>
              </w:rPr>
            </w:pPr>
            <w:proofErr w:type="spellStart"/>
            <w:ins w:id="29" w:author="MCC160" w:date="2024-04-22T20:17:00Z" w16du:dateUtc="2024-04-22T18:17:00Z">
              <w:r w:rsidRPr="008F0EAF">
                <w:t>tsc_MC</w:t>
              </w:r>
              <w:r>
                <w:t>Video</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Change w:id="30" w:author="MCC160" w:date="2024-04-22T20:17:00Z" w16du:dateUtc="2024-04-22T18:17:00Z">
              <w:tcPr>
                <w:tcW w:w="2127" w:type="dxa"/>
                <w:tcBorders>
                  <w:top w:val="single" w:sz="4" w:space="0" w:color="auto"/>
                  <w:left w:val="single" w:sz="4" w:space="0" w:color="auto"/>
                  <w:bottom w:val="single" w:sz="4" w:space="0" w:color="auto"/>
                  <w:right w:val="single" w:sz="4" w:space="0" w:color="auto"/>
                </w:tcBorders>
              </w:tcPr>
            </w:tcPrChange>
          </w:tcPr>
          <w:p w14:paraId="2F52E006" w14:textId="0EA3AE43" w:rsidR="00996674" w:rsidRDefault="00996674" w:rsidP="00996674">
            <w:pPr>
              <w:pStyle w:val="TAL"/>
              <w:rPr>
                <w:ins w:id="31" w:author="MCC160" w:date="2024-04-22T20:17:00Z" w16du:dateUtc="2024-04-22T18:17:00Z"/>
              </w:rPr>
            </w:pPr>
            <w:ins w:id="32" w:author="MCC160" w:date="2024-04-22T20:17:00Z" w16du:dateUtc="2024-04-22T18:17: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Change w:id="33" w:author="MCC160" w:date="2024-04-22T20:17:00Z" w16du:dateUtc="2024-04-22T18:17:00Z">
              <w:tcPr>
                <w:tcW w:w="1419" w:type="dxa"/>
                <w:tcBorders>
                  <w:top w:val="single" w:sz="4" w:space="0" w:color="auto"/>
                  <w:left w:val="single" w:sz="4" w:space="0" w:color="auto"/>
                  <w:bottom w:val="single" w:sz="4" w:space="0" w:color="auto"/>
                  <w:right w:val="single" w:sz="4" w:space="0" w:color="auto"/>
                </w:tcBorders>
              </w:tcPr>
            </w:tcPrChange>
          </w:tcPr>
          <w:p w14:paraId="19690F3D" w14:textId="77777777" w:rsidR="00996674" w:rsidRDefault="00996674" w:rsidP="00996674">
            <w:pPr>
              <w:pStyle w:val="TAL"/>
              <w:rPr>
                <w:ins w:id="34" w:author="MCC160" w:date="2024-04-22T20:17:00Z" w16du:dateUtc="2024-04-22T18:17:00Z"/>
              </w:rPr>
            </w:pPr>
          </w:p>
        </w:tc>
        <w:tc>
          <w:tcPr>
            <w:tcW w:w="1135" w:type="dxa"/>
            <w:tcBorders>
              <w:top w:val="single" w:sz="4" w:space="0" w:color="auto"/>
              <w:left w:val="single" w:sz="4" w:space="0" w:color="auto"/>
              <w:bottom w:val="single" w:sz="4" w:space="0" w:color="auto"/>
              <w:right w:val="single" w:sz="4" w:space="0" w:color="auto"/>
            </w:tcBorders>
            <w:vAlign w:val="bottom"/>
            <w:tcPrChange w:id="35" w:author="MCC160" w:date="2024-04-22T20:17:00Z" w16du:dateUtc="2024-04-22T18:17:00Z">
              <w:tcPr>
                <w:tcW w:w="1135" w:type="dxa"/>
                <w:tcBorders>
                  <w:top w:val="single" w:sz="4" w:space="0" w:color="auto"/>
                  <w:left w:val="single" w:sz="4" w:space="0" w:color="auto"/>
                  <w:bottom w:val="single" w:sz="4" w:space="0" w:color="auto"/>
                  <w:right w:val="single" w:sz="4" w:space="0" w:color="auto"/>
                </w:tcBorders>
                <w:vAlign w:val="bottom"/>
              </w:tcPr>
            </w:tcPrChange>
          </w:tcPr>
          <w:p w14:paraId="6E7A4E74" w14:textId="77777777" w:rsidR="00996674" w:rsidRDefault="00996674" w:rsidP="00996674">
            <w:pPr>
              <w:pStyle w:val="TAL"/>
              <w:rPr>
                <w:ins w:id="36" w:author="MCC160" w:date="2024-04-22T20:17:00Z" w16du:dateUtc="2024-04-22T18:17:00Z"/>
              </w:rPr>
            </w:pPr>
          </w:p>
        </w:tc>
      </w:tr>
      <w:tr w:rsidR="00996674" w14:paraId="267BF82E"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51C0EEE6" w14:textId="77777777" w:rsidR="00996674" w:rsidRPr="00303ED7" w:rsidRDefault="00996674" w:rsidP="00996674">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7199C42B" w14:textId="77777777" w:rsidR="00996674" w:rsidRDefault="00996674" w:rsidP="00996674">
            <w:pPr>
              <w:pStyle w:val="TAL"/>
            </w:pPr>
          </w:p>
        </w:tc>
        <w:tc>
          <w:tcPr>
            <w:tcW w:w="2127" w:type="dxa"/>
            <w:tcBorders>
              <w:top w:val="single" w:sz="4" w:space="0" w:color="auto"/>
              <w:left w:val="single" w:sz="4" w:space="0" w:color="auto"/>
              <w:bottom w:val="single" w:sz="4" w:space="0" w:color="auto"/>
              <w:right w:val="single" w:sz="4" w:space="0" w:color="auto"/>
            </w:tcBorders>
          </w:tcPr>
          <w:p w14:paraId="3307A4ED" w14:textId="77777777" w:rsidR="00996674" w:rsidRDefault="00996674" w:rsidP="00996674">
            <w:pPr>
              <w:pStyle w:val="TAL"/>
            </w:pPr>
          </w:p>
        </w:tc>
        <w:tc>
          <w:tcPr>
            <w:tcW w:w="1419" w:type="dxa"/>
            <w:tcBorders>
              <w:top w:val="single" w:sz="4" w:space="0" w:color="auto"/>
              <w:left w:val="single" w:sz="4" w:space="0" w:color="auto"/>
              <w:bottom w:val="single" w:sz="4" w:space="0" w:color="auto"/>
              <w:right w:val="single" w:sz="4" w:space="0" w:color="auto"/>
            </w:tcBorders>
          </w:tcPr>
          <w:p w14:paraId="474EE2F3"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656FBA" w14:textId="77777777" w:rsidR="00996674" w:rsidRDefault="00996674" w:rsidP="00996674">
            <w:pPr>
              <w:pStyle w:val="TAL"/>
            </w:pPr>
          </w:p>
        </w:tc>
      </w:tr>
      <w:tr w:rsidR="00996674" w14:paraId="09FC3501"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7CECCCBB" w14:textId="77777777" w:rsidR="00996674" w:rsidRDefault="00996674" w:rsidP="0099667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37721D7" w14:textId="77777777" w:rsidR="00996674" w:rsidRDefault="00996674" w:rsidP="00996674">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C59EAFB" w14:textId="77777777" w:rsidR="00996674" w:rsidRPr="00303ED7" w:rsidRDefault="00996674" w:rsidP="00996674">
            <w:pPr>
              <w:pStyle w:val="TAL"/>
              <w:rPr>
                <w:b/>
              </w:rPr>
            </w:pPr>
            <w:proofErr w:type="spellStart"/>
            <w:r>
              <w:rPr>
                <w:b/>
              </w:rPr>
              <w:t>MCVideo</w:t>
            </w:r>
            <w:proofErr w:type="spellEnd"/>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109869AA"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1A675D" w14:textId="77777777" w:rsidR="00996674" w:rsidRDefault="00996674" w:rsidP="00996674">
            <w:pPr>
              <w:pStyle w:val="TAL"/>
            </w:pPr>
          </w:p>
        </w:tc>
      </w:tr>
      <w:tr w:rsidR="00996674" w14:paraId="4EBDF81B"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2B8A0F27" w14:textId="77777777" w:rsidR="00996674" w:rsidRDefault="00996674" w:rsidP="0099667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740FF3" w14:textId="77777777" w:rsidR="00996674" w:rsidRDefault="00996674" w:rsidP="0099667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94D3BE" w14:textId="77777777" w:rsidR="00996674" w:rsidRPr="00303ED7" w:rsidRDefault="00996674" w:rsidP="00996674">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458BDA2B" w14:textId="77777777" w:rsidR="00996674" w:rsidRDefault="00996674" w:rsidP="00996674">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213D7BAA" w14:textId="77777777" w:rsidR="00996674" w:rsidRDefault="00996674" w:rsidP="00996674">
            <w:pPr>
              <w:pStyle w:val="TAL"/>
            </w:pPr>
          </w:p>
        </w:tc>
      </w:tr>
      <w:tr w:rsidR="00996674" w14:paraId="34A18390"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8E40B5B" w14:textId="77777777" w:rsidR="00996674" w:rsidRDefault="00996674" w:rsidP="00996674">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94A350" w14:textId="77777777" w:rsidR="00996674" w:rsidRDefault="00996674" w:rsidP="00996674">
            <w:pPr>
              <w:pStyle w:val="TAL"/>
            </w:pPr>
            <w:r>
              <w:t>Location-info as described in Table 6.9.1.3.3-9</w:t>
            </w:r>
          </w:p>
        </w:tc>
        <w:tc>
          <w:tcPr>
            <w:tcW w:w="2127" w:type="dxa"/>
            <w:tcBorders>
              <w:top w:val="single" w:sz="4" w:space="0" w:color="auto"/>
              <w:left w:val="single" w:sz="4" w:space="0" w:color="auto"/>
              <w:bottom w:val="single" w:sz="4" w:space="0" w:color="auto"/>
              <w:right w:val="single" w:sz="4" w:space="0" w:color="auto"/>
            </w:tcBorders>
          </w:tcPr>
          <w:p w14:paraId="5449F433" w14:textId="77777777" w:rsidR="00996674" w:rsidRDefault="00996674" w:rsidP="00996674">
            <w:pPr>
              <w:pStyle w:val="TAL"/>
            </w:pPr>
          </w:p>
        </w:tc>
        <w:tc>
          <w:tcPr>
            <w:tcW w:w="1419" w:type="dxa"/>
            <w:tcBorders>
              <w:top w:val="single" w:sz="4" w:space="0" w:color="auto"/>
              <w:left w:val="single" w:sz="4" w:space="0" w:color="auto"/>
              <w:bottom w:val="single" w:sz="4" w:space="0" w:color="auto"/>
              <w:right w:val="single" w:sz="4" w:space="0" w:color="auto"/>
            </w:tcBorders>
          </w:tcPr>
          <w:p w14:paraId="342A34F3"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3E21BF" w14:textId="77777777" w:rsidR="00996674" w:rsidRDefault="00996674" w:rsidP="00996674">
            <w:pPr>
              <w:pStyle w:val="TAL"/>
            </w:pPr>
          </w:p>
        </w:tc>
      </w:tr>
    </w:tbl>
    <w:p w14:paraId="334109B9" w14:textId="77777777" w:rsidR="00F41363" w:rsidRDefault="00F41363" w:rsidP="00F41363"/>
    <w:p w14:paraId="611ED2F3" w14:textId="77777777" w:rsidR="00F41363" w:rsidRDefault="00F41363" w:rsidP="00F41363">
      <w:pPr>
        <w:pStyle w:val="TH"/>
      </w:pPr>
      <w:r>
        <w:t>Table 6.9.1.3.3-9: Location-Info in SIP MESSAGE (Table 6.9.1.3.3-8)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7ECCE9BA"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768F9ED3" w14:textId="77777777" w:rsidR="00F41363" w:rsidRDefault="00F41363" w:rsidP="00171059">
            <w:pPr>
              <w:pStyle w:val="TAL"/>
              <w:rPr>
                <w:szCs w:val="18"/>
              </w:rPr>
            </w:pPr>
            <w:r>
              <w:t>Derivation Path: TS 36.579-1 [2], Table 5.5.3.4.1-2</w:t>
            </w:r>
          </w:p>
        </w:tc>
      </w:tr>
      <w:tr w:rsidR="00F41363" w14:paraId="6F40D3FE"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162F8620"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392F59"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4DA4C3E"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5AB9102"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1E6D330" w14:textId="77777777" w:rsidR="00F41363" w:rsidRDefault="00F41363" w:rsidP="00171059">
            <w:pPr>
              <w:pStyle w:val="TAH"/>
            </w:pPr>
            <w:r>
              <w:t>Condition</w:t>
            </w:r>
          </w:p>
        </w:tc>
      </w:tr>
      <w:tr w:rsidR="00F41363" w14:paraId="275AE6B0"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2511A545" w14:textId="77777777" w:rsidR="00F41363" w:rsidRDefault="00F41363" w:rsidP="00171059">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30FE146B"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E622A3C"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6FAFFB6"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30C0A2" w14:textId="77777777" w:rsidR="00F41363" w:rsidRDefault="00F41363" w:rsidP="00171059">
            <w:pPr>
              <w:pStyle w:val="TAL"/>
            </w:pPr>
          </w:p>
        </w:tc>
      </w:tr>
      <w:tr w:rsidR="00F41363" w14:paraId="18B3D60A"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550ADA0" w14:textId="77777777" w:rsidR="00F41363" w:rsidRDefault="00F41363" w:rsidP="00171059">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6321BC19"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039F748"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AD043B8"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C2DD62" w14:textId="77777777" w:rsidR="00F41363" w:rsidRDefault="00F41363" w:rsidP="00171059">
            <w:pPr>
              <w:pStyle w:val="TAL"/>
            </w:pPr>
          </w:p>
        </w:tc>
      </w:tr>
      <w:tr w:rsidR="00F41363" w14:paraId="24F76CB3"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6270484" w14:textId="77777777" w:rsidR="00F41363" w:rsidRDefault="00F41363" w:rsidP="00171059">
            <w:pPr>
              <w:pStyle w:val="TAL"/>
            </w:pPr>
            <w:r>
              <w:t xml:space="preserve">    </w:t>
            </w:r>
            <w:proofErr w:type="spellStart"/>
            <w:r>
              <w:t>ReportType</w:t>
            </w:r>
            <w:proofErr w:type="spellEnd"/>
            <w:r>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61E50F59" w14:textId="77777777" w:rsidR="00F41363" w:rsidRDefault="00F41363" w:rsidP="00171059">
            <w:pPr>
              <w:pStyle w:val="TAL"/>
            </w:pPr>
            <w:r>
              <w:t>"</w:t>
            </w:r>
            <w:proofErr w:type="spellStart"/>
            <w:r>
              <w:t>NonEmergency</w:t>
            </w:r>
            <w:proofErr w:type="spellEnd"/>
            <w:r>
              <w:t>"</w:t>
            </w:r>
          </w:p>
        </w:tc>
        <w:tc>
          <w:tcPr>
            <w:tcW w:w="2127" w:type="dxa"/>
            <w:tcBorders>
              <w:top w:val="single" w:sz="4" w:space="0" w:color="auto"/>
              <w:left w:val="single" w:sz="4" w:space="0" w:color="auto"/>
              <w:bottom w:val="single" w:sz="4" w:space="0" w:color="auto"/>
              <w:right w:val="single" w:sz="4" w:space="0" w:color="auto"/>
            </w:tcBorders>
          </w:tcPr>
          <w:p w14:paraId="2B8AA98B"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196F5AB"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5B4F21" w14:textId="77777777" w:rsidR="00F41363" w:rsidRDefault="00F41363" w:rsidP="00171059">
            <w:pPr>
              <w:pStyle w:val="TAL"/>
            </w:pPr>
          </w:p>
        </w:tc>
      </w:tr>
      <w:tr w:rsidR="00F41363" w14:paraId="04884BF7"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311C77C" w14:textId="77777777" w:rsidR="00F41363" w:rsidRDefault="00F41363" w:rsidP="00171059">
            <w:pPr>
              <w:pStyle w:val="TAL"/>
            </w:pPr>
            <w:r>
              <w:t xml:space="preserve">    </w:t>
            </w:r>
            <w:proofErr w:type="spellStart"/>
            <w:r>
              <w:t>TriggerID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1EC7F0" w14:textId="77777777" w:rsidR="00F41363" w:rsidRDefault="00F41363" w:rsidP="00171059">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63E902EC"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D221589"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A12800" w14:textId="77777777" w:rsidR="00F41363" w:rsidRDefault="00F41363" w:rsidP="00171059">
            <w:pPr>
              <w:pStyle w:val="TAL"/>
            </w:pPr>
          </w:p>
        </w:tc>
      </w:tr>
      <w:tr w:rsidR="00F41363" w14:paraId="2340B32E"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7BD6EC8A" w14:textId="77777777" w:rsidR="00F41363" w:rsidRDefault="00F41363" w:rsidP="00171059">
            <w:pPr>
              <w:pStyle w:val="TAL"/>
            </w:pPr>
            <w:r>
              <w:t xml:space="preserve">    </w:t>
            </w:r>
            <w:proofErr w:type="spellStart"/>
            <w:r>
              <w:t>CurrentLocation</w:t>
            </w:r>
            <w:proofErr w:type="spellEnd"/>
          </w:p>
        </w:tc>
        <w:tc>
          <w:tcPr>
            <w:tcW w:w="2127" w:type="dxa"/>
            <w:tcBorders>
              <w:top w:val="single" w:sz="4" w:space="0" w:color="auto"/>
              <w:left w:val="single" w:sz="4" w:space="0" w:color="auto"/>
              <w:bottom w:val="single" w:sz="4" w:space="0" w:color="auto"/>
              <w:right w:val="single" w:sz="4" w:space="0" w:color="auto"/>
            </w:tcBorders>
          </w:tcPr>
          <w:p w14:paraId="7F3D519B"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70A1AA" w14:textId="77777777" w:rsidR="00F41363" w:rsidRDefault="00F41363" w:rsidP="00171059">
            <w:pPr>
              <w:pStyle w:val="TAL"/>
            </w:pPr>
            <w:r>
              <w:t>Information corresponding to the location reporting configuration of table 6.9.1.3.3-3</w:t>
            </w:r>
          </w:p>
        </w:tc>
        <w:tc>
          <w:tcPr>
            <w:tcW w:w="1419" w:type="dxa"/>
            <w:tcBorders>
              <w:top w:val="single" w:sz="4" w:space="0" w:color="auto"/>
              <w:left w:val="single" w:sz="4" w:space="0" w:color="auto"/>
              <w:bottom w:val="single" w:sz="4" w:space="0" w:color="auto"/>
              <w:right w:val="single" w:sz="4" w:space="0" w:color="auto"/>
            </w:tcBorders>
          </w:tcPr>
          <w:p w14:paraId="71F6E86C"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3F6634" w14:textId="77777777" w:rsidR="00F41363" w:rsidRDefault="00F41363" w:rsidP="00171059">
            <w:pPr>
              <w:pStyle w:val="TAL"/>
            </w:pPr>
          </w:p>
        </w:tc>
      </w:tr>
      <w:tr w:rsidR="00F41363" w14:paraId="6FFFED6E"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0426C0D5" w14:textId="77777777" w:rsidR="00F41363" w:rsidRDefault="00F41363" w:rsidP="00171059">
            <w:pPr>
              <w:pStyle w:val="TAL"/>
            </w:pPr>
            <w:r>
              <w:t xml:space="preserve">      </w:t>
            </w:r>
            <w:proofErr w:type="spellStart"/>
            <w:r>
              <w:t>CurrentServingEcgi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C06C0A" w14:textId="77777777" w:rsidR="00F41363" w:rsidRDefault="00F41363" w:rsidP="00171059">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39FDB278"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4B48294"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025191" w14:textId="77777777" w:rsidR="00F41363" w:rsidRDefault="00F41363" w:rsidP="00171059">
            <w:pPr>
              <w:pStyle w:val="TAL"/>
            </w:pPr>
          </w:p>
        </w:tc>
      </w:tr>
      <w:tr w:rsidR="00F41363" w14:paraId="4A2B0A7B"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8449949" w14:textId="77777777" w:rsidR="00F41363" w:rsidRDefault="00F41363" w:rsidP="00171059">
            <w:pPr>
              <w:pStyle w:val="TAL"/>
            </w:pPr>
            <w:r>
              <w:t xml:space="preserve">      </w:t>
            </w:r>
            <w:proofErr w:type="spellStart"/>
            <w:r>
              <w:t>NeighbouringEcgi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AB956F8" w14:textId="77777777" w:rsidR="00F41363" w:rsidRDefault="00F41363" w:rsidP="00171059">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034A2C95"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F9D045A"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BCE1B0" w14:textId="77777777" w:rsidR="00F41363" w:rsidRDefault="00F41363" w:rsidP="00171059">
            <w:pPr>
              <w:pStyle w:val="TAL"/>
            </w:pPr>
          </w:p>
        </w:tc>
      </w:tr>
      <w:tr w:rsidR="00F41363" w14:paraId="0E40FA0C"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703DFFF3" w14:textId="77777777" w:rsidR="00F41363" w:rsidRDefault="00F41363" w:rsidP="00171059">
            <w:pPr>
              <w:pStyle w:val="TAL"/>
            </w:pPr>
            <w:r>
              <w:t xml:space="preserve">      </w:t>
            </w:r>
            <w:proofErr w:type="spellStart"/>
            <w:r>
              <w:t>MbmsSaId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91035E" w14:textId="77777777" w:rsidR="00F41363" w:rsidRDefault="00F41363" w:rsidP="00171059">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773AEAD0"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A4F1A36"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AD4BC8" w14:textId="77777777" w:rsidR="00F41363" w:rsidRDefault="00F41363" w:rsidP="00171059">
            <w:pPr>
              <w:pStyle w:val="TAL"/>
            </w:pPr>
          </w:p>
        </w:tc>
      </w:tr>
      <w:tr w:rsidR="00F41363" w14:paraId="3D00FD4E"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DC54F49" w14:textId="77777777" w:rsidR="00F41363" w:rsidRDefault="00F41363" w:rsidP="00171059">
            <w:pPr>
              <w:pStyle w:val="TAL"/>
            </w:pPr>
            <w:r>
              <w:t xml:space="preserve">      </w:t>
            </w:r>
            <w:proofErr w:type="spellStart"/>
            <w:r>
              <w:t>MbsfnArea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7F94D0" w14:textId="77777777" w:rsidR="00F41363" w:rsidRDefault="00F41363" w:rsidP="00171059">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4A7CBB9D"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E365DE3"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BC9DDC" w14:textId="77777777" w:rsidR="00F41363" w:rsidRDefault="00F41363" w:rsidP="00171059">
            <w:pPr>
              <w:pStyle w:val="TAL"/>
            </w:pPr>
          </w:p>
        </w:tc>
      </w:tr>
      <w:tr w:rsidR="00F41363" w14:paraId="709A4662"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A0260E4" w14:textId="77777777" w:rsidR="00F41363" w:rsidRDefault="00F41363" w:rsidP="00171059">
            <w:pPr>
              <w:pStyle w:val="TAL"/>
            </w:pPr>
            <w:r>
              <w:t xml:space="preserve">      </w:t>
            </w:r>
            <w:proofErr w:type="spellStart"/>
            <w:r>
              <w:t>CurrentCoordinate</w:t>
            </w:r>
            <w:proofErr w:type="spellEnd"/>
          </w:p>
        </w:tc>
        <w:tc>
          <w:tcPr>
            <w:tcW w:w="2127" w:type="dxa"/>
            <w:tcBorders>
              <w:top w:val="single" w:sz="4" w:space="0" w:color="auto"/>
              <w:left w:val="single" w:sz="4" w:space="0" w:color="auto"/>
              <w:bottom w:val="single" w:sz="4" w:space="0" w:color="auto"/>
              <w:right w:val="single" w:sz="4" w:space="0" w:color="auto"/>
            </w:tcBorders>
          </w:tcPr>
          <w:p w14:paraId="784BF692"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53F46E3"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78F3214"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810B46" w14:textId="77777777" w:rsidR="00F41363" w:rsidRDefault="00F41363" w:rsidP="00171059">
            <w:pPr>
              <w:pStyle w:val="TAL"/>
            </w:pPr>
          </w:p>
        </w:tc>
      </w:tr>
      <w:tr w:rsidR="00F41363" w14:paraId="7EE912F9"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98B0227" w14:textId="77777777" w:rsidR="00F41363" w:rsidRDefault="00F41363" w:rsidP="00171059">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14DE8962" w14:textId="77777777" w:rsidR="00F41363" w:rsidRDefault="00F41363" w:rsidP="00171059">
            <w:pPr>
              <w:pStyle w:val="TAL"/>
            </w:pPr>
            <w:r>
              <w:t>Encrypted &lt;longitude&gt; with any content</w:t>
            </w:r>
          </w:p>
        </w:tc>
        <w:tc>
          <w:tcPr>
            <w:tcW w:w="2127" w:type="dxa"/>
            <w:tcBorders>
              <w:top w:val="single" w:sz="4" w:space="0" w:color="auto"/>
              <w:left w:val="single" w:sz="4" w:space="0" w:color="auto"/>
              <w:bottom w:val="single" w:sz="4" w:space="0" w:color="auto"/>
              <w:right w:val="single" w:sz="4" w:space="0" w:color="auto"/>
            </w:tcBorders>
            <w:hideMark/>
          </w:tcPr>
          <w:p w14:paraId="384927B4" w14:textId="77777777" w:rsidR="00F41363" w:rsidRDefault="00F41363" w:rsidP="00171059">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6984F995"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67B720" w14:textId="77777777" w:rsidR="00F41363" w:rsidRDefault="00F41363" w:rsidP="00171059">
            <w:pPr>
              <w:pStyle w:val="TAL"/>
            </w:pPr>
          </w:p>
        </w:tc>
      </w:tr>
      <w:tr w:rsidR="00F41363" w14:paraId="2F7856AD"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E89DE2E" w14:textId="77777777" w:rsidR="00F41363" w:rsidRDefault="00F41363" w:rsidP="00171059">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1A1D7124" w14:textId="77777777" w:rsidR="00F41363" w:rsidRDefault="00F41363" w:rsidP="00171059">
            <w:pPr>
              <w:pStyle w:val="TAL"/>
            </w:pPr>
            <w:r>
              <w:t>Encrypted &lt;latitude&gt; with any content</w:t>
            </w:r>
          </w:p>
        </w:tc>
        <w:tc>
          <w:tcPr>
            <w:tcW w:w="2127" w:type="dxa"/>
            <w:tcBorders>
              <w:top w:val="single" w:sz="4" w:space="0" w:color="auto"/>
              <w:left w:val="single" w:sz="4" w:space="0" w:color="auto"/>
              <w:bottom w:val="single" w:sz="4" w:space="0" w:color="auto"/>
              <w:right w:val="single" w:sz="4" w:space="0" w:color="auto"/>
            </w:tcBorders>
            <w:hideMark/>
          </w:tcPr>
          <w:p w14:paraId="768A312A" w14:textId="77777777" w:rsidR="00F41363" w:rsidRDefault="00F41363" w:rsidP="00171059">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2E8D1637"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99FC7E" w14:textId="77777777" w:rsidR="00F41363" w:rsidRDefault="00F41363" w:rsidP="00171059">
            <w:pPr>
              <w:pStyle w:val="TAL"/>
            </w:pPr>
          </w:p>
        </w:tc>
      </w:tr>
    </w:tbl>
    <w:p w14:paraId="36A1E9B7" w14:textId="77777777" w:rsidR="00F41363" w:rsidRDefault="00F41363" w:rsidP="00F41363"/>
    <w:p w14:paraId="7C8FD42A" w14:textId="77777777" w:rsidR="00F41363" w:rsidRDefault="00F41363" w:rsidP="00F41363">
      <w:pPr>
        <w:pStyle w:val="TH"/>
      </w:pPr>
      <w:r>
        <w:t>Table 6.9.1.3.3-10: SIP MESSAGE from the SS (Step 18,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74C00A1D"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34CB426C" w14:textId="77777777" w:rsidR="00F41363" w:rsidRDefault="00F41363" w:rsidP="00171059">
            <w:pPr>
              <w:pStyle w:val="TAL"/>
              <w:rPr>
                <w:szCs w:val="18"/>
              </w:rPr>
            </w:pPr>
            <w:r>
              <w:t>Derivation Path: TS 36.579-1 [2], Table 5.5.2.7.2-1, condition LOCATION-CONFIG</w:t>
            </w:r>
          </w:p>
        </w:tc>
      </w:tr>
      <w:tr w:rsidR="00F41363" w14:paraId="601D2766"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0650F56C"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E3DF83"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3029608"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5428B0B"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4DD128A" w14:textId="77777777" w:rsidR="00F41363" w:rsidRDefault="00F41363" w:rsidP="00171059">
            <w:pPr>
              <w:pStyle w:val="TAH"/>
            </w:pPr>
            <w:r>
              <w:t>Condition</w:t>
            </w:r>
          </w:p>
        </w:tc>
      </w:tr>
      <w:tr w:rsidR="00F41363" w14:paraId="393608A5"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597D6A37" w14:textId="77777777" w:rsidR="00F41363" w:rsidRPr="00303ED7" w:rsidRDefault="00F41363" w:rsidP="0017105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B60AAFB"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068C2159"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8E815B8"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960B24" w14:textId="77777777" w:rsidR="00F41363" w:rsidRDefault="00F41363" w:rsidP="00171059">
            <w:pPr>
              <w:pStyle w:val="TAL"/>
            </w:pPr>
          </w:p>
        </w:tc>
      </w:tr>
      <w:tr w:rsidR="00F41363" w14:paraId="6CE35673"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8F66DFE" w14:textId="77777777" w:rsidR="00F41363" w:rsidRDefault="00F41363" w:rsidP="0017105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E69120"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5A4906" w14:textId="77777777" w:rsidR="00F41363" w:rsidRPr="00303ED7" w:rsidRDefault="00F41363" w:rsidP="00171059">
            <w:pPr>
              <w:pStyle w:val="TAL"/>
              <w:rPr>
                <w:b/>
              </w:rPr>
            </w:pPr>
            <w:proofErr w:type="spellStart"/>
            <w:r>
              <w:rPr>
                <w:b/>
              </w:rPr>
              <w:t>MCVideo</w:t>
            </w:r>
            <w:proofErr w:type="spellEnd"/>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7AB04132"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C20915" w14:textId="77777777" w:rsidR="00F41363" w:rsidRDefault="00F41363" w:rsidP="00171059">
            <w:pPr>
              <w:pStyle w:val="TAL"/>
            </w:pPr>
          </w:p>
        </w:tc>
      </w:tr>
      <w:tr w:rsidR="00F41363" w14:paraId="7540DF8D"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878623A" w14:textId="77777777" w:rsidR="00F41363" w:rsidRDefault="00F41363" w:rsidP="00171059">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5D2D00" w14:textId="77777777" w:rsidR="00F41363" w:rsidRDefault="00F41363" w:rsidP="00171059">
            <w:pPr>
              <w:pStyle w:val="TAL"/>
            </w:pPr>
            <w:proofErr w:type="spellStart"/>
            <w:r>
              <w:t>MCVideo</w:t>
            </w:r>
            <w:proofErr w:type="spellEnd"/>
            <w:r>
              <w:t>-info as described in Table 6.9.1.3.3-2</w:t>
            </w:r>
          </w:p>
        </w:tc>
        <w:tc>
          <w:tcPr>
            <w:tcW w:w="2127" w:type="dxa"/>
            <w:tcBorders>
              <w:top w:val="single" w:sz="4" w:space="0" w:color="auto"/>
              <w:left w:val="single" w:sz="4" w:space="0" w:color="auto"/>
              <w:bottom w:val="single" w:sz="4" w:space="0" w:color="auto"/>
              <w:right w:val="single" w:sz="4" w:space="0" w:color="auto"/>
            </w:tcBorders>
          </w:tcPr>
          <w:p w14:paraId="2A94425A"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4C23929"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1791CA" w14:textId="77777777" w:rsidR="00F41363" w:rsidRDefault="00F41363" w:rsidP="00171059">
            <w:pPr>
              <w:pStyle w:val="TAL"/>
            </w:pPr>
          </w:p>
        </w:tc>
      </w:tr>
      <w:tr w:rsidR="00F41363" w14:paraId="24A31A51"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54CD1716" w14:textId="77777777" w:rsidR="00F41363" w:rsidRDefault="00F41363" w:rsidP="0017105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FB925D" w14:textId="77777777" w:rsidR="00F41363" w:rsidRDefault="00F41363"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2ADECB" w14:textId="77777777" w:rsidR="00F41363" w:rsidRPr="00303ED7" w:rsidRDefault="00F41363" w:rsidP="00171059">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07B1BF88" w14:textId="77777777" w:rsidR="00F41363" w:rsidRDefault="00F41363" w:rsidP="00171059">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90D7735" w14:textId="77777777" w:rsidR="00F41363" w:rsidRDefault="00F41363" w:rsidP="00171059">
            <w:pPr>
              <w:pStyle w:val="TAL"/>
            </w:pPr>
          </w:p>
        </w:tc>
      </w:tr>
      <w:tr w:rsidR="00F41363" w14:paraId="0483D930"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20355977" w14:textId="77777777" w:rsidR="00F41363" w:rsidRDefault="00F41363" w:rsidP="0017105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B5DB02" w14:textId="77777777" w:rsidR="00F41363" w:rsidRDefault="00F41363" w:rsidP="00171059">
            <w:pPr>
              <w:pStyle w:val="TAL"/>
            </w:pPr>
            <w:r>
              <w:t>Location-info as described in Table 6.9.1.3.3-11</w:t>
            </w:r>
          </w:p>
        </w:tc>
        <w:tc>
          <w:tcPr>
            <w:tcW w:w="2127" w:type="dxa"/>
            <w:tcBorders>
              <w:top w:val="single" w:sz="4" w:space="0" w:color="auto"/>
              <w:left w:val="single" w:sz="4" w:space="0" w:color="auto"/>
              <w:bottom w:val="single" w:sz="4" w:space="0" w:color="auto"/>
              <w:right w:val="single" w:sz="4" w:space="0" w:color="auto"/>
            </w:tcBorders>
          </w:tcPr>
          <w:p w14:paraId="109FBF16" w14:textId="77777777" w:rsidR="00F41363" w:rsidRDefault="00F41363"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B725CEC" w14:textId="77777777" w:rsidR="00F41363" w:rsidRDefault="00F41363"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63B0D6" w14:textId="77777777" w:rsidR="00F41363" w:rsidRDefault="00F41363" w:rsidP="00171059">
            <w:pPr>
              <w:pStyle w:val="TAL"/>
            </w:pPr>
          </w:p>
        </w:tc>
      </w:tr>
    </w:tbl>
    <w:p w14:paraId="512FB8F0" w14:textId="77777777" w:rsidR="00F41363" w:rsidRDefault="00F41363" w:rsidP="00F41363"/>
    <w:p w14:paraId="2ED6B95D" w14:textId="77777777" w:rsidR="00F41363" w:rsidRDefault="00F41363" w:rsidP="00F41363">
      <w:pPr>
        <w:pStyle w:val="TH"/>
      </w:pPr>
      <w:r>
        <w:lastRenderedPageBreak/>
        <w:t>Table 6.9.1.3.3-11: Location-Info in SIP MESSAGE (Table 6.9.1.3.3-10)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3E589A89"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7E91E705" w14:textId="77777777" w:rsidR="00F41363" w:rsidRDefault="00F41363" w:rsidP="00171059">
            <w:pPr>
              <w:pStyle w:val="TAL"/>
              <w:rPr>
                <w:szCs w:val="18"/>
              </w:rPr>
            </w:pPr>
            <w:r>
              <w:t>Derivation Path: TS 36.579-1 [2], Table 5.5.3.4.2-2</w:t>
            </w:r>
          </w:p>
        </w:tc>
      </w:tr>
      <w:tr w:rsidR="00F41363" w14:paraId="2599ECA9"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682D4D03"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F064BA"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D54F7FB"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FBA2BCD"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42F4C97" w14:textId="77777777" w:rsidR="00F41363" w:rsidRDefault="00F41363" w:rsidP="00171059">
            <w:pPr>
              <w:pStyle w:val="TAH"/>
            </w:pPr>
            <w:r>
              <w:t>Condition</w:t>
            </w:r>
          </w:p>
        </w:tc>
      </w:tr>
      <w:tr w:rsidR="00F41363" w14:paraId="7450C8F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D18E4E4" w14:textId="77777777" w:rsidR="00F41363" w:rsidRDefault="00F41363"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F11BBF8"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4664FB53"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B0A7E03"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911148" w14:textId="77777777" w:rsidR="00F41363" w:rsidRDefault="00F41363" w:rsidP="00171059">
            <w:pPr>
              <w:pStyle w:val="TAL"/>
            </w:pPr>
          </w:p>
        </w:tc>
      </w:tr>
      <w:tr w:rsidR="00F41363" w14:paraId="0EF627F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A3B0625" w14:textId="77777777" w:rsidR="00F41363" w:rsidRDefault="00F41363" w:rsidP="00171059">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2567A5DD"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1452E2C2"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AD1ED4A"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890E4A" w14:textId="77777777" w:rsidR="00F41363" w:rsidRDefault="00F41363" w:rsidP="00171059">
            <w:pPr>
              <w:pStyle w:val="TAL"/>
            </w:pPr>
          </w:p>
        </w:tc>
      </w:tr>
      <w:tr w:rsidR="00F41363" w14:paraId="31D087C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468FF89" w14:textId="77777777" w:rsidR="00F41363" w:rsidRDefault="00F41363" w:rsidP="00171059">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B1FF075"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3586922"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1C612C5"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CAEC1B" w14:textId="77777777" w:rsidR="00F41363" w:rsidRDefault="00F41363" w:rsidP="00171059">
            <w:pPr>
              <w:pStyle w:val="TAL"/>
            </w:pPr>
          </w:p>
        </w:tc>
      </w:tr>
      <w:tr w:rsidR="00F41363" w14:paraId="70D0BC2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7F67B99" w14:textId="77777777" w:rsidR="00F41363" w:rsidRDefault="00F41363" w:rsidP="00171059">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F051EF" w14:textId="77777777" w:rsidR="00F41363" w:rsidRDefault="00F41363"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F83FDE3" w14:textId="77777777" w:rsidR="00F41363" w:rsidRDefault="00F41363" w:rsidP="00171059">
            <w:pPr>
              <w:pStyle w:val="TAL"/>
            </w:pPr>
            <w:r>
              <w:t>Provision of &lt;</w:t>
            </w:r>
            <w:proofErr w:type="spellStart"/>
            <w:r>
              <w:t>ServingEcgi</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65AFD2EA"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3B58F7" w14:textId="77777777" w:rsidR="00F41363" w:rsidRDefault="00F41363" w:rsidP="00171059">
            <w:pPr>
              <w:pStyle w:val="TAL"/>
            </w:pPr>
          </w:p>
        </w:tc>
      </w:tr>
      <w:tr w:rsidR="00F41363" w14:paraId="34BEE68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2CF9F8E" w14:textId="77777777" w:rsidR="00F41363" w:rsidRDefault="00F41363"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28CDA6"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2662296"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349A0B3"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A69C17" w14:textId="77777777" w:rsidR="00F41363" w:rsidRDefault="00F41363" w:rsidP="00171059">
            <w:pPr>
              <w:pStyle w:val="TAL"/>
            </w:pPr>
          </w:p>
        </w:tc>
      </w:tr>
      <w:tr w:rsidR="00F41363" w14:paraId="4EFDA08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A9E065C" w14:textId="77777777" w:rsidR="00F41363" w:rsidRDefault="00F41363"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66B7F0"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EAB34B9"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912827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22C574" w14:textId="77777777" w:rsidR="00F41363" w:rsidRDefault="00F41363" w:rsidP="00171059">
            <w:pPr>
              <w:pStyle w:val="TAL"/>
            </w:pPr>
          </w:p>
        </w:tc>
      </w:tr>
      <w:tr w:rsidR="00F41363" w14:paraId="007DE12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304F78B" w14:textId="77777777" w:rsidR="00F41363" w:rsidRDefault="00F41363"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9983C9"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C618C43"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54EC2CE"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9411DB" w14:textId="77777777" w:rsidR="00F41363" w:rsidRDefault="00F41363" w:rsidP="00171059">
            <w:pPr>
              <w:pStyle w:val="TAL"/>
            </w:pPr>
          </w:p>
        </w:tc>
      </w:tr>
      <w:tr w:rsidR="00F41363" w14:paraId="5798856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833E398" w14:textId="77777777" w:rsidR="00F41363" w:rsidRDefault="00F41363" w:rsidP="00171059">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AF282A"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FA4D8DB"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2201E4E"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375A86" w14:textId="77777777" w:rsidR="00F41363" w:rsidRDefault="00F41363" w:rsidP="00171059">
            <w:pPr>
              <w:pStyle w:val="TAL"/>
            </w:pPr>
          </w:p>
        </w:tc>
      </w:tr>
    </w:tbl>
    <w:p w14:paraId="114265CF" w14:textId="77777777" w:rsidR="00F41363" w:rsidRDefault="00F41363" w:rsidP="00F41363"/>
    <w:p w14:paraId="3B48822D" w14:textId="77777777" w:rsidR="00F41363" w:rsidRDefault="00F41363" w:rsidP="00F41363">
      <w:pPr>
        <w:pStyle w:val="TH"/>
      </w:pPr>
      <w:r>
        <w:t>Table 6.9.1.3.3-12: SIP MESSAGE from the SS (Step 20,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6CB880F3"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67B6D93A" w14:textId="77777777" w:rsidR="00F41363" w:rsidRDefault="00F41363" w:rsidP="00171059">
            <w:pPr>
              <w:pStyle w:val="TAL"/>
              <w:rPr>
                <w:szCs w:val="18"/>
              </w:rPr>
            </w:pPr>
            <w:r>
              <w:t>Derivation Path: TS 36.579-1 [2], Table 5.5.2.7.2-1, condition LOCATION-INFO</w:t>
            </w:r>
          </w:p>
        </w:tc>
      </w:tr>
      <w:tr w:rsidR="00F41363" w14:paraId="287AE1B0"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7D37E648"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8A49AC"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8392C85"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6DA669"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D95D78B" w14:textId="77777777" w:rsidR="00F41363" w:rsidRDefault="00F41363" w:rsidP="00171059">
            <w:pPr>
              <w:pStyle w:val="TAH"/>
            </w:pPr>
            <w:r>
              <w:t>Condition</w:t>
            </w:r>
          </w:p>
        </w:tc>
      </w:tr>
      <w:tr w:rsidR="00F41363" w14:paraId="466C83D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D30EFE3" w14:textId="77777777" w:rsidR="00F41363" w:rsidRPr="00303ED7" w:rsidRDefault="00F41363" w:rsidP="0017105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296F8DDD"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7A22C2E"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385B2D5"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2A7238" w14:textId="77777777" w:rsidR="00F41363" w:rsidRDefault="00F41363" w:rsidP="00171059">
            <w:pPr>
              <w:pStyle w:val="TAL"/>
            </w:pPr>
          </w:p>
        </w:tc>
      </w:tr>
      <w:tr w:rsidR="00F41363" w14:paraId="7B3099E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C0AC378" w14:textId="77777777" w:rsidR="00F41363" w:rsidRDefault="00F41363"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F9AFCE"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DA4A2E" w14:textId="77777777" w:rsidR="00F41363" w:rsidRPr="00303ED7" w:rsidRDefault="00F41363" w:rsidP="00171059">
            <w:pPr>
              <w:pStyle w:val="TAL"/>
              <w:rPr>
                <w:b/>
              </w:rPr>
            </w:pPr>
            <w:proofErr w:type="spellStart"/>
            <w:r>
              <w:rPr>
                <w:b/>
              </w:rPr>
              <w:t>MCVideo</w:t>
            </w:r>
            <w:proofErr w:type="spellEnd"/>
            <w:r w:rsidRPr="002C79AA">
              <w:rPr>
                <w:b/>
              </w:rPr>
              <w:t>-Info</w:t>
            </w:r>
          </w:p>
        </w:tc>
        <w:tc>
          <w:tcPr>
            <w:tcW w:w="1418" w:type="dxa"/>
            <w:tcBorders>
              <w:top w:val="single" w:sz="4" w:space="0" w:color="auto"/>
              <w:left w:val="single" w:sz="4" w:space="0" w:color="auto"/>
              <w:bottom w:val="single" w:sz="4" w:space="0" w:color="auto"/>
              <w:right w:val="single" w:sz="4" w:space="0" w:color="auto"/>
            </w:tcBorders>
          </w:tcPr>
          <w:p w14:paraId="4D5C801B"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AB6AE4" w14:textId="77777777" w:rsidR="00F41363" w:rsidRDefault="00F41363" w:rsidP="00171059">
            <w:pPr>
              <w:pStyle w:val="TAL"/>
            </w:pPr>
          </w:p>
        </w:tc>
      </w:tr>
      <w:tr w:rsidR="00F41363" w14:paraId="724ABDE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28DDE8F" w14:textId="77777777" w:rsidR="00F41363" w:rsidRDefault="00F41363" w:rsidP="00171059">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9FD61C" w14:textId="77777777" w:rsidR="00F41363" w:rsidRDefault="00F41363" w:rsidP="00171059">
            <w:pPr>
              <w:pStyle w:val="TAL"/>
            </w:pPr>
            <w:proofErr w:type="spellStart"/>
            <w:r>
              <w:t>MCVideo</w:t>
            </w:r>
            <w:proofErr w:type="spellEnd"/>
            <w:r>
              <w:t>-info as described in Table 6.9.1.3.3-2</w:t>
            </w:r>
          </w:p>
        </w:tc>
        <w:tc>
          <w:tcPr>
            <w:tcW w:w="2126" w:type="dxa"/>
            <w:tcBorders>
              <w:top w:val="single" w:sz="4" w:space="0" w:color="auto"/>
              <w:left w:val="single" w:sz="4" w:space="0" w:color="auto"/>
              <w:bottom w:val="single" w:sz="4" w:space="0" w:color="auto"/>
              <w:right w:val="single" w:sz="4" w:space="0" w:color="auto"/>
            </w:tcBorders>
          </w:tcPr>
          <w:p w14:paraId="79E5D8EB"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1BFAD08"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15DB08C" w14:textId="77777777" w:rsidR="00F41363" w:rsidRDefault="00F41363" w:rsidP="00171059">
            <w:pPr>
              <w:pStyle w:val="TAL"/>
            </w:pPr>
          </w:p>
        </w:tc>
      </w:tr>
      <w:tr w:rsidR="00F41363" w14:paraId="09744AB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8635B79" w14:textId="77777777" w:rsidR="00F41363" w:rsidRDefault="00F41363"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B8F8D0"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2E24D3" w14:textId="77777777" w:rsidR="00F41363" w:rsidRPr="00303ED7" w:rsidRDefault="00F41363" w:rsidP="00171059">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32475D4A" w14:textId="77777777" w:rsidR="00F41363" w:rsidRDefault="00F41363" w:rsidP="00171059">
            <w:pPr>
              <w:pStyle w:val="TAL"/>
            </w:pPr>
            <w:r>
              <w:t>TS 24.281 [26]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6D2A0EB" w14:textId="77777777" w:rsidR="00F41363" w:rsidRDefault="00F41363" w:rsidP="00171059">
            <w:pPr>
              <w:pStyle w:val="TAL"/>
            </w:pPr>
          </w:p>
        </w:tc>
      </w:tr>
      <w:tr w:rsidR="00F41363" w14:paraId="592B2DF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D620A65" w14:textId="77777777" w:rsidR="00F41363" w:rsidRDefault="00F41363" w:rsidP="0017105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3590F8" w14:textId="77777777" w:rsidR="00F41363" w:rsidRDefault="00F41363" w:rsidP="00171059">
            <w:pPr>
              <w:pStyle w:val="TAL"/>
            </w:pPr>
            <w:r>
              <w:t>Location-info as described in Table 6.9.1.3.3-13</w:t>
            </w:r>
          </w:p>
        </w:tc>
        <w:tc>
          <w:tcPr>
            <w:tcW w:w="2126" w:type="dxa"/>
            <w:tcBorders>
              <w:top w:val="single" w:sz="4" w:space="0" w:color="auto"/>
              <w:left w:val="single" w:sz="4" w:space="0" w:color="auto"/>
              <w:bottom w:val="single" w:sz="4" w:space="0" w:color="auto"/>
              <w:right w:val="single" w:sz="4" w:space="0" w:color="auto"/>
            </w:tcBorders>
          </w:tcPr>
          <w:p w14:paraId="3307507D"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AA78F72"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36DF8E" w14:textId="77777777" w:rsidR="00F41363" w:rsidRDefault="00F41363" w:rsidP="00171059">
            <w:pPr>
              <w:pStyle w:val="TAL"/>
            </w:pPr>
          </w:p>
        </w:tc>
      </w:tr>
    </w:tbl>
    <w:p w14:paraId="688E4AD8" w14:textId="77777777" w:rsidR="00F41363" w:rsidRDefault="00F41363" w:rsidP="00F41363"/>
    <w:p w14:paraId="35DA2792" w14:textId="77777777" w:rsidR="00F41363" w:rsidRDefault="00F41363" w:rsidP="00F41363">
      <w:pPr>
        <w:pStyle w:val="TH"/>
      </w:pPr>
      <w:r>
        <w:t>Table 6.9.1.3.3-13: Location-Info in SIP MESSAGE (Table 6.9.1.3.3-12)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0E1FBE8D"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0D2CE37C" w14:textId="77777777" w:rsidR="00F41363" w:rsidRDefault="00F41363" w:rsidP="00171059">
            <w:pPr>
              <w:pStyle w:val="TAL"/>
              <w:rPr>
                <w:szCs w:val="18"/>
              </w:rPr>
            </w:pPr>
            <w:r>
              <w:t>Derivation Path: TS 36.579-1 [2], Table 5.5.3.4.3-2</w:t>
            </w:r>
          </w:p>
        </w:tc>
      </w:tr>
      <w:tr w:rsidR="00F41363" w14:paraId="6119DA52"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72DDEB08"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8E7A82"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2FE9694"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BE3A54C"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7494647" w14:textId="77777777" w:rsidR="00F41363" w:rsidRDefault="00F41363" w:rsidP="00171059">
            <w:pPr>
              <w:pStyle w:val="TAH"/>
            </w:pPr>
            <w:r>
              <w:t>Condition</w:t>
            </w:r>
          </w:p>
        </w:tc>
      </w:tr>
      <w:tr w:rsidR="00F41363" w14:paraId="2A3F476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7D97566" w14:textId="77777777" w:rsidR="00F41363" w:rsidRDefault="00F41363" w:rsidP="00171059">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2C799C54"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506F06ED"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E6985B8"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tcPr>
          <w:p w14:paraId="413BB298" w14:textId="77777777" w:rsidR="00F41363" w:rsidRDefault="00F41363" w:rsidP="00171059">
            <w:pPr>
              <w:pStyle w:val="TAL"/>
            </w:pPr>
          </w:p>
        </w:tc>
      </w:tr>
      <w:tr w:rsidR="00F41363" w14:paraId="0B162F0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8A27675" w14:textId="77777777" w:rsidR="00F41363" w:rsidRDefault="00F41363" w:rsidP="00171059">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6BA74A02" w14:textId="77777777" w:rsidR="00F41363" w:rsidRDefault="00F41363"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BCF10F6"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1CA65F1"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tcPr>
          <w:p w14:paraId="6CB58758" w14:textId="77777777" w:rsidR="00F41363" w:rsidRDefault="00F41363" w:rsidP="00171059">
            <w:pPr>
              <w:pStyle w:val="TAL"/>
            </w:pPr>
          </w:p>
        </w:tc>
      </w:tr>
      <w:tr w:rsidR="00F41363" w14:paraId="0433396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D172DAE" w14:textId="77777777" w:rsidR="00F41363" w:rsidRDefault="00F41363" w:rsidP="00171059">
            <w:pPr>
              <w:pStyle w:val="TAL"/>
              <w:rPr>
                <w:bCs/>
              </w:rPr>
            </w:pPr>
            <w:r>
              <w:t xml:space="preserve">    </w:t>
            </w:r>
            <w:proofErr w:type="spellStart"/>
            <w:r>
              <w:t>RequestID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D405C01" w14:textId="77777777" w:rsidR="00F41363" w:rsidRDefault="00F41363" w:rsidP="00171059">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19166C81" w14:textId="77777777" w:rsidR="00F41363" w:rsidRDefault="00F41363" w:rsidP="00171059">
            <w:pPr>
              <w:pStyle w:val="TAL"/>
            </w:pPr>
            <w:r>
              <w:t xml:space="preserve">The </w:t>
            </w:r>
            <w:proofErr w:type="spellStart"/>
            <w:r>
              <w:t>RequestID</w:t>
            </w:r>
            <w:proofErr w:type="spellEnd"/>
            <w:r>
              <w:t xml:space="preserve"> that the </w:t>
            </w:r>
            <w:proofErr w:type="spellStart"/>
            <w:r>
              <w:t>MCVideo</w:t>
            </w:r>
            <w:proofErr w:type="spellEnd"/>
            <w:r>
              <w:t xml:space="preserve">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0C4D580C"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tcPr>
          <w:p w14:paraId="0E378D45" w14:textId="77777777" w:rsidR="00F41363" w:rsidRDefault="00F41363" w:rsidP="00171059">
            <w:pPr>
              <w:pStyle w:val="TAL"/>
            </w:pPr>
          </w:p>
        </w:tc>
      </w:tr>
    </w:tbl>
    <w:p w14:paraId="3C2EEEA1" w14:textId="77777777" w:rsidR="00F41363" w:rsidRDefault="00F41363" w:rsidP="00F41363"/>
    <w:p w14:paraId="6F855CC5" w14:textId="77777777" w:rsidR="00F41363" w:rsidRDefault="00F41363" w:rsidP="00F41363">
      <w:pPr>
        <w:pStyle w:val="TH"/>
      </w:pPr>
      <w:r>
        <w:t>Table 6.9.1.3.3-14: SIP MESSAGE from the UE (Step 22,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7">
          <w:tblGrid>
            <w:gridCol w:w="2837"/>
            <w:gridCol w:w="2127"/>
            <w:gridCol w:w="2127"/>
            <w:gridCol w:w="1419"/>
            <w:gridCol w:w="1135"/>
          </w:tblGrid>
        </w:tblGridChange>
      </w:tblGrid>
      <w:tr w:rsidR="00F41363" w14:paraId="6E69CD70"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6A44D9F0" w14:textId="21A283C8" w:rsidR="00F41363" w:rsidRDefault="00F41363" w:rsidP="00171059">
            <w:pPr>
              <w:pStyle w:val="TAL"/>
              <w:rPr>
                <w:szCs w:val="18"/>
              </w:rPr>
            </w:pPr>
            <w:r>
              <w:t>Derivation Path: TS 36.579-1 [2], Table 5.5.2.7.1-1, condition</w:t>
            </w:r>
            <w:ins w:id="38" w:author="MCC160" w:date="2024-04-22T20:18:00Z" w16du:dateUtc="2024-04-22T18:18:00Z">
              <w:r w:rsidR="00996674">
                <w:t xml:space="preserve"> </w:t>
              </w:r>
              <w:r w:rsidR="00996674" w:rsidRPr="00996674">
                <w:t>LOCATION-INFO</w:t>
              </w:r>
            </w:ins>
            <w:del w:id="39" w:author="MCC160" w:date="2024-04-22T20:18:00Z" w16du:dateUtc="2024-04-22T18:18:00Z">
              <w:r w:rsidDel="00996674">
                <w:delText xml:space="preserve"> LOCATION_REPORT</w:delText>
              </w:r>
            </w:del>
          </w:p>
        </w:tc>
      </w:tr>
      <w:tr w:rsidR="00F41363" w14:paraId="08A1D01F"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6BFB2830" w14:textId="77777777" w:rsidR="00F41363" w:rsidRDefault="00F41363"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41A5DC" w14:textId="77777777" w:rsidR="00F41363" w:rsidRDefault="00F41363"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A84BC77" w14:textId="77777777" w:rsidR="00F41363" w:rsidRDefault="00F41363"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13F0F60" w14:textId="77777777" w:rsidR="00F41363" w:rsidRDefault="00F41363"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B3DB04F" w14:textId="77777777" w:rsidR="00F41363" w:rsidRDefault="00F41363" w:rsidP="00171059">
            <w:pPr>
              <w:pStyle w:val="TAH"/>
            </w:pPr>
            <w:r>
              <w:t>Condition</w:t>
            </w:r>
          </w:p>
        </w:tc>
      </w:tr>
      <w:tr w:rsidR="00996674" w14:paraId="08C30EDE" w14:textId="77777777" w:rsidTr="0097573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MCC160" w:date="2024-04-22T20:18:00Z" w16du:dateUtc="2024-04-22T18:1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 w:author="MCC160" w:date="2024-04-22T20:18:00Z"/>
        </w:trPr>
        <w:tc>
          <w:tcPr>
            <w:tcW w:w="2837" w:type="dxa"/>
            <w:tcBorders>
              <w:top w:val="single" w:sz="4" w:space="0" w:color="auto"/>
              <w:left w:val="single" w:sz="4" w:space="0" w:color="auto"/>
              <w:bottom w:val="single" w:sz="4" w:space="0" w:color="auto"/>
              <w:right w:val="single" w:sz="4" w:space="0" w:color="auto"/>
            </w:tcBorders>
            <w:tcPrChange w:id="42" w:author="MCC160" w:date="2024-04-22T20:18:00Z" w16du:dateUtc="2024-04-22T18:18:00Z">
              <w:tcPr>
                <w:tcW w:w="2837" w:type="dxa"/>
                <w:tcBorders>
                  <w:top w:val="single" w:sz="4" w:space="0" w:color="auto"/>
                  <w:left w:val="single" w:sz="4" w:space="0" w:color="auto"/>
                  <w:bottom w:val="single" w:sz="4" w:space="0" w:color="auto"/>
                  <w:right w:val="single" w:sz="4" w:space="0" w:color="auto"/>
                </w:tcBorders>
                <w:vAlign w:val="center"/>
              </w:tcPr>
            </w:tcPrChange>
          </w:tcPr>
          <w:p w14:paraId="3D1EB4D0" w14:textId="147D7442" w:rsidR="00996674" w:rsidRPr="002C79AA" w:rsidRDefault="00996674" w:rsidP="00996674">
            <w:pPr>
              <w:pStyle w:val="TAL"/>
              <w:rPr>
                <w:ins w:id="43" w:author="MCC160" w:date="2024-04-22T20:18:00Z" w16du:dateUtc="2024-04-22T18:18:00Z"/>
                <w:b/>
              </w:rPr>
            </w:pPr>
            <w:ins w:id="44" w:author="MCC160" w:date="2024-04-22T20:18:00Z" w16du:dateUtc="2024-04-22T18:18: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45" w:author="MCC160" w:date="2024-04-22T20:18:00Z" w16du:dateUtc="2024-04-22T18:18:00Z">
              <w:tcPr>
                <w:tcW w:w="2127" w:type="dxa"/>
                <w:tcBorders>
                  <w:top w:val="single" w:sz="4" w:space="0" w:color="auto"/>
                  <w:left w:val="single" w:sz="4" w:space="0" w:color="auto"/>
                  <w:bottom w:val="single" w:sz="4" w:space="0" w:color="auto"/>
                  <w:right w:val="single" w:sz="4" w:space="0" w:color="auto"/>
                </w:tcBorders>
              </w:tcPr>
            </w:tcPrChange>
          </w:tcPr>
          <w:p w14:paraId="5E0B7670" w14:textId="2BE1D2D5" w:rsidR="00996674" w:rsidRDefault="00996674" w:rsidP="00996674">
            <w:pPr>
              <w:pStyle w:val="TAL"/>
              <w:rPr>
                <w:ins w:id="46" w:author="MCC160" w:date="2024-04-22T20:18:00Z" w16du:dateUtc="2024-04-22T18:18:00Z"/>
              </w:rPr>
            </w:pPr>
            <w:proofErr w:type="spellStart"/>
            <w:ins w:id="47" w:author="MCC160" w:date="2024-04-22T20:18:00Z" w16du:dateUtc="2024-04-22T18:18:00Z">
              <w:r w:rsidRPr="008F0EAF">
                <w:t>tsc_MC</w:t>
              </w:r>
              <w:r>
                <w:t>Video</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Change w:id="48" w:author="MCC160" w:date="2024-04-22T20:18:00Z" w16du:dateUtc="2024-04-22T18:18:00Z">
              <w:tcPr>
                <w:tcW w:w="2127" w:type="dxa"/>
                <w:tcBorders>
                  <w:top w:val="single" w:sz="4" w:space="0" w:color="auto"/>
                  <w:left w:val="single" w:sz="4" w:space="0" w:color="auto"/>
                  <w:bottom w:val="single" w:sz="4" w:space="0" w:color="auto"/>
                  <w:right w:val="single" w:sz="4" w:space="0" w:color="auto"/>
                </w:tcBorders>
              </w:tcPr>
            </w:tcPrChange>
          </w:tcPr>
          <w:p w14:paraId="78CB8F95" w14:textId="1161FA77" w:rsidR="00996674" w:rsidRDefault="00996674" w:rsidP="00996674">
            <w:pPr>
              <w:pStyle w:val="TAL"/>
              <w:rPr>
                <w:ins w:id="49" w:author="MCC160" w:date="2024-04-22T20:18:00Z" w16du:dateUtc="2024-04-22T18:18:00Z"/>
              </w:rPr>
            </w:pPr>
            <w:ins w:id="50" w:author="MCC160" w:date="2024-04-22T20:18:00Z" w16du:dateUtc="2024-04-22T18:18: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Change w:id="51" w:author="MCC160" w:date="2024-04-22T20:18:00Z" w16du:dateUtc="2024-04-22T18:18:00Z">
              <w:tcPr>
                <w:tcW w:w="1419" w:type="dxa"/>
                <w:tcBorders>
                  <w:top w:val="single" w:sz="4" w:space="0" w:color="auto"/>
                  <w:left w:val="single" w:sz="4" w:space="0" w:color="auto"/>
                  <w:bottom w:val="single" w:sz="4" w:space="0" w:color="auto"/>
                  <w:right w:val="single" w:sz="4" w:space="0" w:color="auto"/>
                </w:tcBorders>
              </w:tcPr>
            </w:tcPrChange>
          </w:tcPr>
          <w:p w14:paraId="345052B9" w14:textId="77777777" w:rsidR="00996674" w:rsidRDefault="00996674" w:rsidP="00996674">
            <w:pPr>
              <w:pStyle w:val="TAL"/>
              <w:rPr>
                <w:ins w:id="52" w:author="MCC160" w:date="2024-04-22T20:18:00Z" w16du:dateUtc="2024-04-22T18:18:00Z"/>
              </w:rPr>
            </w:pPr>
          </w:p>
        </w:tc>
        <w:tc>
          <w:tcPr>
            <w:tcW w:w="1135" w:type="dxa"/>
            <w:tcBorders>
              <w:top w:val="single" w:sz="4" w:space="0" w:color="auto"/>
              <w:left w:val="single" w:sz="4" w:space="0" w:color="auto"/>
              <w:bottom w:val="single" w:sz="4" w:space="0" w:color="auto"/>
              <w:right w:val="single" w:sz="4" w:space="0" w:color="auto"/>
            </w:tcBorders>
            <w:vAlign w:val="bottom"/>
            <w:tcPrChange w:id="53" w:author="MCC160" w:date="2024-04-22T20:18:00Z" w16du:dateUtc="2024-04-22T18:18:00Z">
              <w:tcPr>
                <w:tcW w:w="1135" w:type="dxa"/>
                <w:tcBorders>
                  <w:top w:val="single" w:sz="4" w:space="0" w:color="auto"/>
                  <w:left w:val="single" w:sz="4" w:space="0" w:color="auto"/>
                  <w:bottom w:val="single" w:sz="4" w:space="0" w:color="auto"/>
                  <w:right w:val="single" w:sz="4" w:space="0" w:color="auto"/>
                </w:tcBorders>
                <w:vAlign w:val="bottom"/>
              </w:tcPr>
            </w:tcPrChange>
          </w:tcPr>
          <w:p w14:paraId="088245F9" w14:textId="77777777" w:rsidR="00996674" w:rsidRDefault="00996674" w:rsidP="00996674">
            <w:pPr>
              <w:pStyle w:val="TAL"/>
              <w:rPr>
                <w:ins w:id="54" w:author="MCC160" w:date="2024-04-22T20:18:00Z" w16du:dateUtc="2024-04-22T18:18:00Z"/>
              </w:rPr>
            </w:pPr>
          </w:p>
        </w:tc>
      </w:tr>
      <w:tr w:rsidR="00996674" w14:paraId="01496783"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2B9EDD5" w14:textId="77777777" w:rsidR="00996674" w:rsidRPr="00303ED7" w:rsidRDefault="00996674" w:rsidP="00996674">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71E5E389" w14:textId="77777777" w:rsidR="00996674" w:rsidRDefault="00996674" w:rsidP="00996674">
            <w:pPr>
              <w:pStyle w:val="TAL"/>
            </w:pPr>
          </w:p>
        </w:tc>
        <w:tc>
          <w:tcPr>
            <w:tcW w:w="2127" w:type="dxa"/>
            <w:tcBorders>
              <w:top w:val="single" w:sz="4" w:space="0" w:color="auto"/>
              <w:left w:val="single" w:sz="4" w:space="0" w:color="auto"/>
              <w:bottom w:val="single" w:sz="4" w:space="0" w:color="auto"/>
              <w:right w:val="single" w:sz="4" w:space="0" w:color="auto"/>
            </w:tcBorders>
          </w:tcPr>
          <w:p w14:paraId="1B56F2D6" w14:textId="77777777" w:rsidR="00996674" w:rsidRDefault="00996674" w:rsidP="00996674">
            <w:pPr>
              <w:pStyle w:val="TAL"/>
            </w:pPr>
          </w:p>
        </w:tc>
        <w:tc>
          <w:tcPr>
            <w:tcW w:w="1419" w:type="dxa"/>
            <w:tcBorders>
              <w:top w:val="single" w:sz="4" w:space="0" w:color="auto"/>
              <w:left w:val="single" w:sz="4" w:space="0" w:color="auto"/>
              <w:bottom w:val="single" w:sz="4" w:space="0" w:color="auto"/>
              <w:right w:val="single" w:sz="4" w:space="0" w:color="auto"/>
            </w:tcBorders>
          </w:tcPr>
          <w:p w14:paraId="71AEBD27"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9B70F6" w14:textId="77777777" w:rsidR="00996674" w:rsidRDefault="00996674" w:rsidP="00996674">
            <w:pPr>
              <w:pStyle w:val="TAL"/>
            </w:pPr>
          </w:p>
        </w:tc>
      </w:tr>
      <w:tr w:rsidR="00996674" w14:paraId="35E9BC78"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7814AD68" w14:textId="77777777" w:rsidR="00996674" w:rsidRDefault="00996674" w:rsidP="0099667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C4D5E0D" w14:textId="77777777" w:rsidR="00996674" w:rsidRDefault="00996674" w:rsidP="00996674">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F1DF40F" w14:textId="77777777" w:rsidR="00996674" w:rsidRPr="00303ED7" w:rsidRDefault="00996674" w:rsidP="00996674">
            <w:pPr>
              <w:pStyle w:val="TAL"/>
              <w:rPr>
                <w:b/>
              </w:rPr>
            </w:pPr>
            <w:proofErr w:type="spellStart"/>
            <w:r>
              <w:rPr>
                <w:b/>
              </w:rPr>
              <w:t>MCVideo</w:t>
            </w:r>
            <w:proofErr w:type="spellEnd"/>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4B28CD66"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5C95BF" w14:textId="77777777" w:rsidR="00996674" w:rsidRDefault="00996674" w:rsidP="00996674">
            <w:pPr>
              <w:pStyle w:val="TAL"/>
            </w:pPr>
          </w:p>
        </w:tc>
      </w:tr>
      <w:tr w:rsidR="00996674" w14:paraId="4D1F3E7F"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2F019A3" w14:textId="77777777" w:rsidR="00996674" w:rsidRDefault="00996674" w:rsidP="0099667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147E72" w14:textId="77777777" w:rsidR="00996674" w:rsidRDefault="00996674" w:rsidP="0099667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43BB66" w14:textId="77777777" w:rsidR="00996674" w:rsidRPr="00303ED7" w:rsidRDefault="00996674" w:rsidP="00996674">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4A7905AE" w14:textId="77777777" w:rsidR="00996674" w:rsidRDefault="00996674" w:rsidP="00996674">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1FDBC4F2" w14:textId="77777777" w:rsidR="00996674" w:rsidRDefault="00996674" w:rsidP="00996674">
            <w:pPr>
              <w:pStyle w:val="TAL"/>
            </w:pPr>
          </w:p>
        </w:tc>
      </w:tr>
      <w:tr w:rsidR="00996674" w14:paraId="5BC4AC23"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2AD6C06" w14:textId="77777777" w:rsidR="00996674" w:rsidRDefault="00996674" w:rsidP="00996674">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15EC83" w14:textId="77777777" w:rsidR="00996674" w:rsidRDefault="00996674" w:rsidP="00996674">
            <w:pPr>
              <w:pStyle w:val="TAL"/>
            </w:pPr>
            <w:r>
              <w:t>Location-info as described in Table 6.9.1.3.3-15</w:t>
            </w:r>
          </w:p>
        </w:tc>
        <w:tc>
          <w:tcPr>
            <w:tcW w:w="2127" w:type="dxa"/>
            <w:tcBorders>
              <w:top w:val="single" w:sz="4" w:space="0" w:color="auto"/>
              <w:left w:val="single" w:sz="4" w:space="0" w:color="auto"/>
              <w:bottom w:val="single" w:sz="4" w:space="0" w:color="auto"/>
              <w:right w:val="single" w:sz="4" w:space="0" w:color="auto"/>
            </w:tcBorders>
          </w:tcPr>
          <w:p w14:paraId="6E1F1842" w14:textId="77777777" w:rsidR="00996674" w:rsidRDefault="00996674" w:rsidP="00996674">
            <w:pPr>
              <w:pStyle w:val="TAL"/>
            </w:pPr>
          </w:p>
        </w:tc>
        <w:tc>
          <w:tcPr>
            <w:tcW w:w="1419" w:type="dxa"/>
            <w:tcBorders>
              <w:top w:val="single" w:sz="4" w:space="0" w:color="auto"/>
              <w:left w:val="single" w:sz="4" w:space="0" w:color="auto"/>
              <w:bottom w:val="single" w:sz="4" w:space="0" w:color="auto"/>
              <w:right w:val="single" w:sz="4" w:space="0" w:color="auto"/>
            </w:tcBorders>
          </w:tcPr>
          <w:p w14:paraId="39F27E6F" w14:textId="77777777" w:rsidR="00996674" w:rsidRDefault="00996674" w:rsidP="0099667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E935E0" w14:textId="77777777" w:rsidR="00996674" w:rsidRDefault="00996674" w:rsidP="00996674">
            <w:pPr>
              <w:pStyle w:val="TAL"/>
            </w:pPr>
          </w:p>
        </w:tc>
      </w:tr>
    </w:tbl>
    <w:p w14:paraId="230CABC9" w14:textId="77777777" w:rsidR="00F41363" w:rsidRDefault="00F41363" w:rsidP="00F41363"/>
    <w:p w14:paraId="3826F52B" w14:textId="77777777" w:rsidR="00F41363" w:rsidRDefault="00F41363" w:rsidP="00F41363">
      <w:pPr>
        <w:pStyle w:val="TH"/>
      </w:pPr>
      <w:r>
        <w:lastRenderedPageBreak/>
        <w:t>Table 6.9.1.3.3-15: Location-Info in SIP MESSAGE (Table 6.9.1.3.3-14)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41363" w14:paraId="70EE313A"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49984079" w14:textId="77777777" w:rsidR="00F41363" w:rsidRDefault="00F41363" w:rsidP="00171059">
            <w:pPr>
              <w:pStyle w:val="TAL"/>
              <w:rPr>
                <w:szCs w:val="18"/>
              </w:rPr>
            </w:pPr>
            <w:r>
              <w:t>Derivation Path: TS 36.579-1 [2], Table 5.5.3.4.1-2</w:t>
            </w:r>
          </w:p>
        </w:tc>
      </w:tr>
      <w:tr w:rsidR="00F41363" w14:paraId="2427F10A"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7CE38503" w14:textId="77777777" w:rsidR="00F41363" w:rsidRDefault="00F41363"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72C98A" w14:textId="77777777" w:rsidR="00F41363" w:rsidRDefault="00F41363"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1AA79F1" w14:textId="77777777" w:rsidR="00F41363" w:rsidRDefault="00F41363"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414DEFA" w14:textId="77777777" w:rsidR="00F41363" w:rsidRDefault="00F41363"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FBB0126" w14:textId="77777777" w:rsidR="00F41363" w:rsidRDefault="00F41363" w:rsidP="00171059">
            <w:pPr>
              <w:pStyle w:val="TAH"/>
            </w:pPr>
            <w:r>
              <w:t>Condition</w:t>
            </w:r>
          </w:p>
        </w:tc>
      </w:tr>
      <w:tr w:rsidR="00F41363" w14:paraId="538BE1CF"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B56C521" w14:textId="77777777" w:rsidR="00F41363" w:rsidRDefault="00F41363"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3AD55B2E" w14:textId="77777777" w:rsidR="00F41363" w:rsidRDefault="00F41363"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2617C589"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901D9BB"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0AC747" w14:textId="77777777" w:rsidR="00F41363" w:rsidRDefault="00F41363" w:rsidP="00171059">
            <w:pPr>
              <w:pStyle w:val="TAL"/>
            </w:pPr>
          </w:p>
        </w:tc>
      </w:tr>
      <w:tr w:rsidR="00F41363" w14:paraId="46E653D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8629512" w14:textId="77777777" w:rsidR="00F41363" w:rsidRDefault="00F41363" w:rsidP="00171059">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38FDA955" w14:textId="77777777" w:rsidR="00F41363" w:rsidRDefault="00F41363"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7655FAE4"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B86F4F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6F7B9E" w14:textId="77777777" w:rsidR="00F41363" w:rsidRDefault="00F41363" w:rsidP="00171059">
            <w:pPr>
              <w:pStyle w:val="TAL"/>
            </w:pPr>
          </w:p>
        </w:tc>
      </w:tr>
      <w:tr w:rsidR="00F41363" w14:paraId="5715614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D2B00C0" w14:textId="77777777" w:rsidR="00F41363" w:rsidRDefault="00F41363" w:rsidP="00171059">
            <w:pPr>
              <w:pStyle w:val="TAL"/>
            </w:pPr>
            <w:r>
              <w:t xml:space="preserve">    </w:t>
            </w:r>
            <w:proofErr w:type="spellStart"/>
            <w:r>
              <w:t>ReportID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C88E95" w14:textId="77777777" w:rsidR="00F41363" w:rsidRDefault="00F41363" w:rsidP="00171059">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3A12B2E3" w14:textId="77777777" w:rsidR="00F41363" w:rsidRDefault="00F41363" w:rsidP="00171059">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7A657040"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903386" w14:textId="77777777" w:rsidR="00F41363" w:rsidRDefault="00F41363" w:rsidP="00171059">
            <w:pPr>
              <w:pStyle w:val="TAL"/>
            </w:pPr>
          </w:p>
        </w:tc>
      </w:tr>
      <w:tr w:rsidR="00F41363" w14:paraId="56A0C86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A4223E7" w14:textId="77777777" w:rsidR="00F41363" w:rsidRDefault="00F41363" w:rsidP="00171059">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6854D3" w14:textId="77777777" w:rsidR="00F41363" w:rsidRDefault="00F41363" w:rsidP="00171059">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6B8AD873"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89E9DA7"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12DC79" w14:textId="77777777" w:rsidR="00F41363" w:rsidRDefault="00F41363" w:rsidP="00171059">
            <w:pPr>
              <w:pStyle w:val="TAL"/>
            </w:pPr>
          </w:p>
        </w:tc>
      </w:tr>
      <w:tr w:rsidR="00F41363" w14:paraId="6E834A9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134E4F7" w14:textId="77777777" w:rsidR="00F41363" w:rsidRDefault="00F41363" w:rsidP="00171059">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40D7DC" w14:textId="77777777" w:rsidR="00F41363" w:rsidRDefault="00F41363"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3A5DDC6" w14:textId="77777777" w:rsidR="00F41363" w:rsidRDefault="00F41363" w:rsidP="00171059">
            <w:pPr>
              <w:pStyle w:val="TAL"/>
            </w:pPr>
            <w:r>
              <w:t>Information corresponding to the location reporting configuration of table 6.9.1.3.3-8</w:t>
            </w:r>
          </w:p>
        </w:tc>
        <w:tc>
          <w:tcPr>
            <w:tcW w:w="1418" w:type="dxa"/>
            <w:tcBorders>
              <w:top w:val="single" w:sz="4" w:space="0" w:color="auto"/>
              <w:left w:val="single" w:sz="4" w:space="0" w:color="auto"/>
              <w:bottom w:val="single" w:sz="4" w:space="0" w:color="auto"/>
              <w:right w:val="single" w:sz="4" w:space="0" w:color="auto"/>
            </w:tcBorders>
          </w:tcPr>
          <w:p w14:paraId="3D39E061"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61AEFE" w14:textId="77777777" w:rsidR="00F41363" w:rsidRDefault="00F41363" w:rsidP="00171059">
            <w:pPr>
              <w:pStyle w:val="TAL"/>
            </w:pPr>
          </w:p>
        </w:tc>
      </w:tr>
      <w:tr w:rsidR="00F41363" w14:paraId="7E2F8FB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DD1A108" w14:textId="77777777" w:rsidR="00F41363" w:rsidRDefault="00F41363" w:rsidP="00171059">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1B7478" w14:textId="77777777" w:rsidR="00F41363" w:rsidRDefault="00F41363" w:rsidP="00171059">
            <w:pPr>
              <w:pStyle w:val="TAL"/>
            </w:pPr>
            <w:r>
              <w:t>Encrypted &lt;</w:t>
            </w:r>
            <w:proofErr w:type="spellStart"/>
            <w:r>
              <w:t>CurrentServingEcgi</w:t>
            </w:r>
            <w:proofErr w:type="spellEnd"/>
            <w:r>
              <w:t>&gt;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E4FDAC9" w14:textId="77777777" w:rsidR="00F41363" w:rsidRDefault="00F41363" w:rsidP="00171059">
            <w:pPr>
              <w:pStyle w:val="TAL"/>
            </w:pPr>
            <w:r>
              <w:t>Encryption according to NOTE 1 in TS 36.579-1 [2] Table 5.5.3.4.1-2</w:t>
            </w:r>
          </w:p>
        </w:tc>
        <w:tc>
          <w:tcPr>
            <w:tcW w:w="1418" w:type="dxa"/>
            <w:tcBorders>
              <w:top w:val="single" w:sz="4" w:space="0" w:color="auto"/>
              <w:left w:val="single" w:sz="4" w:space="0" w:color="auto"/>
              <w:bottom w:val="single" w:sz="4" w:space="0" w:color="auto"/>
              <w:right w:val="single" w:sz="4" w:space="0" w:color="auto"/>
            </w:tcBorders>
          </w:tcPr>
          <w:p w14:paraId="08893DE5"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182AD3" w14:textId="77777777" w:rsidR="00F41363" w:rsidRDefault="00F41363" w:rsidP="00171059">
            <w:pPr>
              <w:pStyle w:val="TAL"/>
            </w:pPr>
          </w:p>
        </w:tc>
      </w:tr>
      <w:tr w:rsidR="00F41363" w14:paraId="78E626F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1A8EF4B" w14:textId="77777777" w:rsidR="00F41363" w:rsidRDefault="00F41363"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F0D04F"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9744C27"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D9A5739"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11047F" w14:textId="77777777" w:rsidR="00F41363" w:rsidRDefault="00F41363" w:rsidP="00171059">
            <w:pPr>
              <w:pStyle w:val="TAL"/>
            </w:pPr>
          </w:p>
        </w:tc>
      </w:tr>
      <w:tr w:rsidR="00F41363" w14:paraId="15DCC43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072DA95" w14:textId="77777777" w:rsidR="00F41363" w:rsidRDefault="00F41363"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3846CB"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700AA39"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F8F0354"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7F9751" w14:textId="77777777" w:rsidR="00F41363" w:rsidRDefault="00F41363" w:rsidP="00171059">
            <w:pPr>
              <w:pStyle w:val="TAL"/>
            </w:pPr>
          </w:p>
        </w:tc>
      </w:tr>
      <w:tr w:rsidR="00F41363" w14:paraId="6FB63DA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15F1D09" w14:textId="77777777" w:rsidR="00F41363" w:rsidRDefault="00F41363"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E9B391"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89A9E96"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EC2C352"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CC1108" w14:textId="77777777" w:rsidR="00F41363" w:rsidRDefault="00F41363" w:rsidP="00171059">
            <w:pPr>
              <w:pStyle w:val="TAL"/>
            </w:pPr>
          </w:p>
        </w:tc>
      </w:tr>
      <w:tr w:rsidR="00F41363" w14:paraId="653D92A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D679F56" w14:textId="77777777" w:rsidR="00F41363" w:rsidRDefault="00F41363" w:rsidP="00171059">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58694D" w14:textId="77777777" w:rsidR="00F41363" w:rsidRDefault="00F41363"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9CC9E9E" w14:textId="77777777" w:rsidR="00F41363" w:rsidRDefault="00F41363"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9EDDF99" w14:textId="77777777" w:rsidR="00F41363" w:rsidRDefault="00F41363"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A7E65F" w14:textId="77777777" w:rsidR="00F41363" w:rsidRDefault="00F41363" w:rsidP="00171059">
            <w:pPr>
              <w:pStyle w:val="TAL"/>
            </w:pPr>
          </w:p>
        </w:tc>
      </w:tr>
    </w:tbl>
    <w:p w14:paraId="063080E4" w14:textId="77777777" w:rsidR="00F41363" w:rsidRDefault="00F41363" w:rsidP="00F41363"/>
    <w:p w14:paraId="07D744D6" w14:textId="77777777" w:rsidR="00F41363" w:rsidRDefault="00F41363" w:rsidP="00F41363"/>
    <w:sectPr w:rsidR="00F41363" w:rsidSect="006909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4BD70" w14:textId="77777777" w:rsidR="00690939" w:rsidRDefault="00690939">
      <w:r>
        <w:separator/>
      </w:r>
    </w:p>
  </w:endnote>
  <w:endnote w:type="continuationSeparator" w:id="0">
    <w:p w14:paraId="38EE1C11" w14:textId="77777777" w:rsidR="00690939" w:rsidRDefault="0069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E0F8B" w14:textId="77777777" w:rsidR="00690939" w:rsidRDefault="00690939">
      <w:r>
        <w:separator/>
      </w:r>
    </w:p>
  </w:footnote>
  <w:footnote w:type="continuationSeparator" w:id="0">
    <w:p w14:paraId="485BE079" w14:textId="77777777" w:rsidR="00690939" w:rsidRDefault="0069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5656608">
    <w:abstractNumId w:val="2"/>
  </w:num>
  <w:num w:numId="2" w16cid:durableId="1150557748">
    <w:abstractNumId w:val="4"/>
  </w:num>
  <w:num w:numId="3" w16cid:durableId="1935360230">
    <w:abstractNumId w:val="6"/>
  </w:num>
  <w:num w:numId="4" w16cid:durableId="343477387">
    <w:abstractNumId w:val="0"/>
  </w:num>
  <w:num w:numId="5" w16cid:durableId="508250079">
    <w:abstractNumId w:val="3"/>
  </w:num>
  <w:num w:numId="6" w16cid:durableId="1623728088">
    <w:abstractNumId w:val="5"/>
  </w:num>
  <w:num w:numId="7"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CD"/>
    <w:rsid w:val="00070E09"/>
    <w:rsid w:val="000A6394"/>
    <w:rsid w:val="000B424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837"/>
    <w:rsid w:val="002B5741"/>
    <w:rsid w:val="002D2F26"/>
    <w:rsid w:val="002E472E"/>
    <w:rsid w:val="00305409"/>
    <w:rsid w:val="003579E0"/>
    <w:rsid w:val="003609EF"/>
    <w:rsid w:val="0036231A"/>
    <w:rsid w:val="00374DD4"/>
    <w:rsid w:val="003E1A36"/>
    <w:rsid w:val="00401DB7"/>
    <w:rsid w:val="00410371"/>
    <w:rsid w:val="00413CEE"/>
    <w:rsid w:val="004242F1"/>
    <w:rsid w:val="0043140A"/>
    <w:rsid w:val="00440E68"/>
    <w:rsid w:val="0049516E"/>
    <w:rsid w:val="00497FE1"/>
    <w:rsid w:val="004B75B7"/>
    <w:rsid w:val="005141D9"/>
    <w:rsid w:val="0051580D"/>
    <w:rsid w:val="00547111"/>
    <w:rsid w:val="00592D74"/>
    <w:rsid w:val="005D7FB1"/>
    <w:rsid w:val="005E2C44"/>
    <w:rsid w:val="00605CB4"/>
    <w:rsid w:val="00621188"/>
    <w:rsid w:val="006257ED"/>
    <w:rsid w:val="0065139A"/>
    <w:rsid w:val="00653DE4"/>
    <w:rsid w:val="00665C47"/>
    <w:rsid w:val="00690939"/>
    <w:rsid w:val="00695808"/>
    <w:rsid w:val="006B46FB"/>
    <w:rsid w:val="006E21FB"/>
    <w:rsid w:val="006E22FB"/>
    <w:rsid w:val="00792342"/>
    <w:rsid w:val="007977A8"/>
    <w:rsid w:val="007B512A"/>
    <w:rsid w:val="007C2097"/>
    <w:rsid w:val="007D6A07"/>
    <w:rsid w:val="007F7259"/>
    <w:rsid w:val="008040A8"/>
    <w:rsid w:val="008279FA"/>
    <w:rsid w:val="008343F8"/>
    <w:rsid w:val="008626E7"/>
    <w:rsid w:val="00870EE7"/>
    <w:rsid w:val="008863B9"/>
    <w:rsid w:val="008A45A6"/>
    <w:rsid w:val="008B3C2B"/>
    <w:rsid w:val="008C2BB6"/>
    <w:rsid w:val="008D3CCC"/>
    <w:rsid w:val="008F3789"/>
    <w:rsid w:val="008F686C"/>
    <w:rsid w:val="009148DE"/>
    <w:rsid w:val="00941E30"/>
    <w:rsid w:val="00946953"/>
    <w:rsid w:val="009531B0"/>
    <w:rsid w:val="009741B3"/>
    <w:rsid w:val="009777D9"/>
    <w:rsid w:val="00991B88"/>
    <w:rsid w:val="00996674"/>
    <w:rsid w:val="009A0265"/>
    <w:rsid w:val="009A5753"/>
    <w:rsid w:val="009A579D"/>
    <w:rsid w:val="009C1D2D"/>
    <w:rsid w:val="009E3297"/>
    <w:rsid w:val="009F734F"/>
    <w:rsid w:val="00A246B6"/>
    <w:rsid w:val="00A47E70"/>
    <w:rsid w:val="00A50CF0"/>
    <w:rsid w:val="00A7671C"/>
    <w:rsid w:val="00AA2CBC"/>
    <w:rsid w:val="00AB0C3A"/>
    <w:rsid w:val="00AC5820"/>
    <w:rsid w:val="00AD1CD8"/>
    <w:rsid w:val="00B1669E"/>
    <w:rsid w:val="00B258BB"/>
    <w:rsid w:val="00B65EB9"/>
    <w:rsid w:val="00B6658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10A0"/>
    <w:rsid w:val="00D24991"/>
    <w:rsid w:val="00D50255"/>
    <w:rsid w:val="00D66520"/>
    <w:rsid w:val="00D84AE9"/>
    <w:rsid w:val="00D9124E"/>
    <w:rsid w:val="00DC74B8"/>
    <w:rsid w:val="00DE34CF"/>
    <w:rsid w:val="00E13F3D"/>
    <w:rsid w:val="00E34898"/>
    <w:rsid w:val="00E61945"/>
    <w:rsid w:val="00E77A3F"/>
    <w:rsid w:val="00EB09B7"/>
    <w:rsid w:val="00EE7D7C"/>
    <w:rsid w:val="00F14143"/>
    <w:rsid w:val="00F25D98"/>
    <w:rsid w:val="00F300FB"/>
    <w:rsid w:val="00F41363"/>
    <w:rsid w:val="00F534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rsid w:val="00F534CA"/>
    <w:rPr>
      <w:rFonts w:ascii="Times New Roman" w:hAnsi="Times New Roman"/>
      <w:lang w:val="en-GB" w:eastAsia="en-US"/>
    </w:rPr>
  </w:style>
  <w:style w:type="character" w:customStyle="1" w:styleId="EXCar">
    <w:name w:val="EX Car"/>
    <w:rsid w:val="00F534CA"/>
  </w:style>
  <w:style w:type="character" w:customStyle="1" w:styleId="H6Char">
    <w:name w:val="H6 Char"/>
    <w:link w:val="H6"/>
    <w:rsid w:val="005D7FB1"/>
    <w:rPr>
      <w:rFonts w:ascii="Arial" w:hAnsi="Arial"/>
      <w:lang w:val="en-GB" w:eastAsia="en-US"/>
    </w:rPr>
  </w:style>
  <w:style w:type="character" w:customStyle="1" w:styleId="NOChar2">
    <w:name w:val="NO Char2"/>
    <w:link w:val="NO"/>
    <w:locked/>
    <w:rsid w:val="005D7FB1"/>
    <w:rPr>
      <w:rFonts w:ascii="Times New Roman" w:hAnsi="Times New Roman"/>
      <w:lang w:val="en-GB" w:eastAsia="en-US"/>
    </w:rPr>
  </w:style>
  <w:style w:type="character" w:customStyle="1" w:styleId="PLChar">
    <w:name w:val="PL Char"/>
    <w:link w:val="PL"/>
    <w:qFormat/>
    <w:rsid w:val="005D7FB1"/>
    <w:rPr>
      <w:rFonts w:ascii="Courier New" w:hAnsi="Courier New"/>
      <w:noProof/>
      <w:sz w:val="16"/>
      <w:lang w:val="en-GB" w:eastAsia="en-US"/>
    </w:rPr>
  </w:style>
  <w:style w:type="character" w:customStyle="1" w:styleId="TALChar">
    <w:name w:val="TAL Char"/>
    <w:link w:val="TAL"/>
    <w:qFormat/>
    <w:rsid w:val="005D7FB1"/>
    <w:rPr>
      <w:rFonts w:ascii="Arial" w:hAnsi="Arial"/>
      <w:sz w:val="18"/>
      <w:lang w:val="en-GB" w:eastAsia="en-US"/>
    </w:rPr>
  </w:style>
  <w:style w:type="character" w:customStyle="1" w:styleId="TACCar">
    <w:name w:val="TAC Car"/>
    <w:link w:val="TAC"/>
    <w:rsid w:val="005D7FB1"/>
    <w:rPr>
      <w:rFonts w:ascii="Arial" w:hAnsi="Arial"/>
      <w:sz w:val="18"/>
      <w:lang w:val="en-GB" w:eastAsia="en-US"/>
    </w:rPr>
  </w:style>
  <w:style w:type="character" w:customStyle="1" w:styleId="TAHCar">
    <w:name w:val="TAH Car"/>
    <w:link w:val="TAH"/>
    <w:qFormat/>
    <w:rsid w:val="005D7FB1"/>
    <w:rPr>
      <w:rFonts w:ascii="Arial" w:hAnsi="Arial"/>
      <w:b/>
      <w:sz w:val="18"/>
      <w:lang w:val="en-GB" w:eastAsia="en-US"/>
    </w:rPr>
  </w:style>
  <w:style w:type="character" w:customStyle="1" w:styleId="B1Char2">
    <w:name w:val="B1 Char2"/>
    <w:rsid w:val="005D7FB1"/>
  </w:style>
  <w:style w:type="character" w:customStyle="1" w:styleId="THChar">
    <w:name w:val="TH Char"/>
    <w:link w:val="TH"/>
    <w:qFormat/>
    <w:rsid w:val="005D7FB1"/>
    <w:rPr>
      <w:rFonts w:ascii="Arial" w:hAnsi="Arial"/>
      <w:b/>
      <w:lang w:val="en-GB" w:eastAsia="en-US"/>
    </w:rPr>
  </w:style>
  <w:style w:type="character" w:customStyle="1" w:styleId="TANChar">
    <w:name w:val="TAN Char"/>
    <w:link w:val="TAN"/>
    <w:qFormat/>
    <w:rsid w:val="005D7FB1"/>
    <w:rPr>
      <w:rFonts w:ascii="Arial" w:hAnsi="Arial"/>
      <w:sz w:val="18"/>
      <w:lang w:val="en-GB" w:eastAsia="en-US"/>
    </w:rPr>
  </w:style>
  <w:style w:type="character" w:customStyle="1" w:styleId="B2Char">
    <w:name w:val="B2 Char"/>
    <w:link w:val="B2"/>
    <w:qFormat/>
    <w:rsid w:val="005D7FB1"/>
    <w:rPr>
      <w:rFonts w:ascii="Times New Roman" w:hAnsi="Times New Roman"/>
      <w:lang w:val="en-GB" w:eastAsia="en-US"/>
    </w:rPr>
  </w:style>
  <w:style w:type="character" w:customStyle="1" w:styleId="B3Char">
    <w:name w:val="B3 Char"/>
    <w:link w:val="B3"/>
    <w:rsid w:val="005D7FB1"/>
    <w:rPr>
      <w:rFonts w:ascii="Times New Roman" w:hAnsi="Times New Roman"/>
      <w:lang w:val="en-GB" w:eastAsia="en-US"/>
    </w:rPr>
  </w:style>
  <w:style w:type="paragraph" w:styleId="ListNumber4">
    <w:name w:val="List Number 4"/>
    <w:basedOn w:val="Normal"/>
    <w:uiPriority w:val="99"/>
    <w:rsid w:val="00B66583"/>
    <w:pPr>
      <w:numPr>
        <w:numId w:val="3"/>
      </w:numPr>
      <w:tabs>
        <w:tab w:val="num" w:pos="1209"/>
      </w:tabs>
      <w:overflowPunct w:val="0"/>
      <w:autoSpaceDE w:val="0"/>
      <w:autoSpaceDN w:val="0"/>
      <w:adjustRightInd w:val="0"/>
      <w:ind w:left="1209"/>
      <w:textAlignment w:val="baseline"/>
    </w:pPr>
    <w:rPr>
      <w:rFonts w:eastAsia="Yu Gothic"/>
      <w:lang w:eastAsia="en-GB"/>
    </w:rPr>
  </w:style>
  <w:style w:type="paragraph" w:styleId="ListNumber3">
    <w:name w:val="List Number 3"/>
    <w:basedOn w:val="Normal"/>
    <w:uiPriority w:val="99"/>
    <w:rsid w:val="00B66583"/>
    <w:pPr>
      <w:numPr>
        <w:numId w:val="5"/>
      </w:numPr>
      <w:tabs>
        <w:tab w:val="num" w:pos="926"/>
      </w:tabs>
      <w:overflowPunct w:val="0"/>
      <w:autoSpaceDE w:val="0"/>
      <w:autoSpaceDN w:val="0"/>
      <w:adjustRightInd w:val="0"/>
      <w:ind w:left="926"/>
      <w:textAlignment w:val="baseline"/>
    </w:pPr>
    <w:rPr>
      <w:rFonts w:eastAsia="Yu Gothic"/>
      <w:lang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F4136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41363"/>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F4136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F41363"/>
    <w:rPr>
      <w:rFonts w:ascii="Arial" w:hAnsi="Arial"/>
      <w:sz w:val="22"/>
      <w:lang w:val="en-GB" w:eastAsia="en-US"/>
    </w:rPr>
  </w:style>
  <w:style w:type="character" w:customStyle="1" w:styleId="Heading6Char">
    <w:name w:val="Heading 6 Char"/>
    <w:aliases w:val="T1 Char,Header 6 Char"/>
    <w:link w:val="Heading6"/>
    <w:rsid w:val="00F41363"/>
    <w:rPr>
      <w:rFonts w:ascii="Arial" w:hAnsi="Arial"/>
      <w:lang w:val="en-GB" w:eastAsia="en-US"/>
    </w:rPr>
  </w:style>
  <w:style w:type="character" w:customStyle="1" w:styleId="Heading7Char">
    <w:name w:val="Heading 7 Char"/>
    <w:link w:val="Heading7"/>
    <w:rsid w:val="00F41363"/>
    <w:rPr>
      <w:rFonts w:ascii="Arial" w:hAnsi="Arial"/>
      <w:lang w:val="en-GB" w:eastAsia="en-US"/>
    </w:rPr>
  </w:style>
  <w:style w:type="character" w:customStyle="1" w:styleId="Heading8Char">
    <w:name w:val="Heading 8 Char"/>
    <w:link w:val="Heading8"/>
    <w:rsid w:val="00F41363"/>
    <w:rPr>
      <w:rFonts w:ascii="Arial" w:hAnsi="Arial"/>
      <w:sz w:val="36"/>
      <w:lang w:val="en-GB" w:eastAsia="en-US"/>
    </w:rPr>
  </w:style>
  <w:style w:type="character" w:customStyle="1" w:styleId="Heading9Char">
    <w:name w:val="Heading 9 Char"/>
    <w:link w:val="Heading9"/>
    <w:rsid w:val="00F41363"/>
    <w:rPr>
      <w:rFonts w:ascii="Arial" w:hAnsi="Arial"/>
      <w:sz w:val="36"/>
      <w:lang w:val="en-GB" w:eastAsia="en-US"/>
    </w:rPr>
  </w:style>
  <w:style w:type="character" w:customStyle="1" w:styleId="EQChar">
    <w:name w:val="EQ Char"/>
    <w:link w:val="EQ"/>
    <w:rsid w:val="00F4136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1363"/>
    <w:rPr>
      <w:rFonts w:ascii="Arial" w:hAnsi="Arial"/>
      <w:b/>
      <w:noProof/>
      <w:sz w:val="18"/>
      <w:lang w:val="en-GB" w:eastAsia="en-US"/>
    </w:rPr>
  </w:style>
  <w:style w:type="character" w:customStyle="1" w:styleId="FooterChar">
    <w:name w:val="Footer Char"/>
    <w:link w:val="Footer"/>
    <w:rsid w:val="00F41363"/>
    <w:rPr>
      <w:rFonts w:ascii="Arial" w:hAnsi="Arial"/>
      <w:b/>
      <w:i/>
      <w:noProof/>
      <w:sz w:val="18"/>
      <w:lang w:val="en-GB" w:eastAsia="en-US"/>
    </w:rPr>
  </w:style>
  <w:style w:type="character" w:customStyle="1" w:styleId="ListChar1">
    <w:name w:val="List Char1"/>
    <w:link w:val="List"/>
    <w:rsid w:val="00F41363"/>
    <w:rPr>
      <w:rFonts w:ascii="Times New Roman" w:hAnsi="Times New Roman"/>
      <w:lang w:val="en-GB" w:eastAsia="en-US"/>
    </w:rPr>
  </w:style>
  <w:style w:type="character" w:customStyle="1" w:styleId="EditorsNoteChar">
    <w:name w:val="Editor's Note Char"/>
    <w:aliases w:val="EN Char"/>
    <w:link w:val="EditorsNote"/>
    <w:qFormat/>
    <w:rsid w:val="00F41363"/>
    <w:rPr>
      <w:rFonts w:ascii="Times New Roman" w:hAnsi="Times New Roman"/>
      <w:color w:val="FF0000"/>
      <w:lang w:val="en-GB" w:eastAsia="en-US"/>
    </w:rPr>
  </w:style>
  <w:style w:type="character" w:customStyle="1" w:styleId="TFChar">
    <w:name w:val="TF Char"/>
    <w:link w:val="TF"/>
    <w:locked/>
    <w:rsid w:val="00F41363"/>
    <w:rPr>
      <w:rFonts w:ascii="Arial" w:hAnsi="Arial"/>
      <w:b/>
      <w:lang w:val="en-GB" w:eastAsia="en-US"/>
    </w:rPr>
  </w:style>
  <w:style w:type="character" w:customStyle="1" w:styleId="List2Char">
    <w:name w:val="List 2 Char"/>
    <w:link w:val="List2"/>
    <w:rsid w:val="00F41363"/>
    <w:rPr>
      <w:rFonts w:ascii="Times New Roman" w:hAnsi="Times New Roman"/>
      <w:lang w:val="en-GB" w:eastAsia="en-US"/>
    </w:rPr>
  </w:style>
  <w:style w:type="character" w:customStyle="1" w:styleId="List3Char">
    <w:name w:val="List 3 Char"/>
    <w:link w:val="List3"/>
    <w:rsid w:val="00F41363"/>
    <w:rPr>
      <w:rFonts w:ascii="Times New Roman" w:hAnsi="Times New Roman"/>
      <w:lang w:val="en-GB" w:eastAsia="en-US"/>
    </w:rPr>
  </w:style>
  <w:style w:type="character" w:customStyle="1" w:styleId="B4Char">
    <w:name w:val="B4 Char"/>
    <w:link w:val="B4"/>
    <w:qFormat/>
    <w:rsid w:val="00F41363"/>
    <w:rPr>
      <w:rFonts w:ascii="Times New Roman" w:hAnsi="Times New Roman"/>
      <w:lang w:val="en-GB" w:eastAsia="en-US"/>
    </w:rPr>
  </w:style>
  <w:style w:type="character" w:customStyle="1" w:styleId="B5Char">
    <w:name w:val="B5 Char"/>
    <w:link w:val="B5"/>
    <w:qFormat/>
    <w:rsid w:val="00F41363"/>
    <w:rPr>
      <w:rFonts w:ascii="Times New Roman" w:hAnsi="Times New Roman"/>
      <w:lang w:val="en-GB" w:eastAsia="en-US"/>
    </w:rPr>
  </w:style>
  <w:style w:type="character" w:customStyle="1" w:styleId="BalloonTextChar">
    <w:name w:val="Balloon Text Char"/>
    <w:link w:val="BalloonText"/>
    <w:uiPriority w:val="99"/>
    <w:rsid w:val="00F41363"/>
    <w:rPr>
      <w:rFonts w:ascii="Tahoma" w:hAnsi="Tahoma" w:cs="Tahoma"/>
      <w:sz w:val="16"/>
      <w:szCs w:val="16"/>
      <w:lang w:val="en-GB" w:eastAsia="en-US"/>
    </w:rPr>
  </w:style>
  <w:style w:type="table" w:styleId="TableGrid">
    <w:name w:val="Table Grid"/>
    <w:basedOn w:val="TableNormal"/>
    <w:rsid w:val="00F41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41363"/>
    <w:rPr>
      <w:color w:val="605E5C"/>
      <w:shd w:val="clear" w:color="auto" w:fill="E1DFDD"/>
    </w:rPr>
  </w:style>
  <w:style w:type="paragraph" w:customStyle="1" w:styleId="Default">
    <w:name w:val="Default"/>
    <w:uiPriority w:val="99"/>
    <w:rsid w:val="00F4136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4136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F4136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F41363"/>
    <w:rPr>
      <w:rFonts w:ascii="Calibri" w:eastAsia="Calibri" w:hAnsi="Calibri"/>
      <w:sz w:val="22"/>
      <w:szCs w:val="22"/>
      <w:lang w:val="x-none" w:eastAsia="en-GB"/>
    </w:rPr>
  </w:style>
  <w:style w:type="character" w:customStyle="1" w:styleId="TAL0">
    <w:name w:val="TAL (文字)"/>
    <w:rsid w:val="00F4136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F41363"/>
    <w:rPr>
      <w:rFonts w:ascii="Times New Roman" w:hAnsi="Times New Roman"/>
      <w:lang w:val="en-GB" w:eastAsia="en-US"/>
    </w:rPr>
  </w:style>
  <w:style w:type="character" w:customStyle="1" w:styleId="CommentSubjectChar">
    <w:name w:val="Comment Subject Char"/>
    <w:link w:val="CommentSubject"/>
    <w:uiPriority w:val="99"/>
    <w:rsid w:val="00F41363"/>
    <w:rPr>
      <w:rFonts w:ascii="Times New Roman" w:hAnsi="Times New Roman"/>
      <w:b/>
      <w:bCs/>
      <w:lang w:val="en-GB" w:eastAsia="en-US"/>
    </w:rPr>
  </w:style>
  <w:style w:type="character" w:customStyle="1" w:styleId="DocumentMapChar">
    <w:name w:val="Document Map Char"/>
    <w:link w:val="DocumentMap"/>
    <w:uiPriority w:val="99"/>
    <w:rsid w:val="00F41363"/>
    <w:rPr>
      <w:rFonts w:ascii="Tahoma" w:hAnsi="Tahoma" w:cs="Tahoma"/>
      <w:shd w:val="clear" w:color="auto" w:fill="000080"/>
      <w:lang w:val="en-GB" w:eastAsia="en-US"/>
    </w:rPr>
  </w:style>
  <w:style w:type="character" w:customStyle="1" w:styleId="st1">
    <w:name w:val="st1"/>
    <w:rsid w:val="00F41363"/>
  </w:style>
  <w:style w:type="character" w:styleId="Strong">
    <w:name w:val="Strong"/>
    <w:qFormat/>
    <w:rsid w:val="00F41363"/>
    <w:rPr>
      <w:b/>
      <w:bCs/>
    </w:rPr>
  </w:style>
  <w:style w:type="character" w:customStyle="1" w:styleId="apple-converted-space">
    <w:name w:val="apple-converted-space"/>
    <w:rsid w:val="00F41363"/>
  </w:style>
  <w:style w:type="paragraph" w:styleId="HTMLPreformatted">
    <w:name w:val="HTML Preformatted"/>
    <w:basedOn w:val="Normal"/>
    <w:link w:val="HTMLPreformattedChar"/>
    <w:uiPriority w:val="99"/>
    <w:unhideWhenUsed/>
    <w:rsid w:val="00F41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F41363"/>
    <w:rPr>
      <w:rFonts w:ascii="Courier New" w:hAnsi="Courier New"/>
      <w:lang w:val="en-US" w:eastAsia="en-GB"/>
    </w:rPr>
  </w:style>
  <w:style w:type="character" w:customStyle="1" w:styleId="TAHChar">
    <w:name w:val="TAH Char"/>
    <w:locked/>
    <w:rsid w:val="00F41363"/>
    <w:rPr>
      <w:rFonts w:ascii="Arial" w:hAnsi="Arial"/>
      <w:b/>
      <w:sz w:val="18"/>
      <w:lang w:val="en-GB" w:eastAsia="en-US"/>
    </w:rPr>
  </w:style>
  <w:style w:type="character" w:styleId="Mention">
    <w:name w:val="Mention"/>
    <w:uiPriority w:val="99"/>
    <w:semiHidden/>
    <w:unhideWhenUsed/>
    <w:rsid w:val="00F41363"/>
    <w:rPr>
      <w:color w:val="2B579A"/>
      <w:shd w:val="clear" w:color="auto" w:fill="E6E6E6"/>
    </w:rPr>
  </w:style>
  <w:style w:type="character" w:customStyle="1" w:styleId="NOChar">
    <w:name w:val="NO Char"/>
    <w:qFormat/>
    <w:locked/>
    <w:rsid w:val="00F41363"/>
    <w:rPr>
      <w:lang w:val="en-GB"/>
    </w:rPr>
  </w:style>
  <w:style w:type="paragraph" w:customStyle="1" w:styleId="FL">
    <w:name w:val="FL"/>
    <w:basedOn w:val="Normal"/>
    <w:uiPriority w:val="99"/>
    <w:rsid w:val="00F4136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F4136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F4136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F41363"/>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F4136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F4136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F413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F41363"/>
    <w:rPr>
      <w:rFonts w:ascii="Arial" w:hAnsi="Arial"/>
      <w:sz w:val="18"/>
      <w:lang w:eastAsia="en-US"/>
    </w:rPr>
  </w:style>
  <w:style w:type="character" w:customStyle="1" w:styleId="TACChar">
    <w:name w:val="TAC Char"/>
    <w:qFormat/>
    <w:rsid w:val="00F41363"/>
    <w:rPr>
      <w:rFonts w:ascii="Arial" w:hAnsi="Arial"/>
      <w:sz w:val="18"/>
      <w:lang w:eastAsia="en-US"/>
    </w:rPr>
  </w:style>
  <w:style w:type="character" w:customStyle="1" w:styleId="FooterChar1">
    <w:name w:val="Footer Char1"/>
    <w:rsid w:val="00F41363"/>
    <w:rPr>
      <w:rFonts w:ascii="Arial" w:hAnsi="Arial"/>
      <w:b/>
      <w:i/>
      <w:noProof/>
      <w:sz w:val="18"/>
    </w:rPr>
  </w:style>
  <w:style w:type="character" w:styleId="Emphasis">
    <w:name w:val="Emphasis"/>
    <w:uiPriority w:val="20"/>
    <w:qFormat/>
    <w:rsid w:val="00F41363"/>
    <w:rPr>
      <w:i/>
      <w:iCs/>
    </w:rPr>
  </w:style>
  <w:style w:type="character" w:customStyle="1" w:styleId="B2Char1">
    <w:name w:val="B2 Char1"/>
    <w:rsid w:val="00F41363"/>
  </w:style>
  <w:style w:type="character" w:customStyle="1" w:styleId="B1Char1">
    <w:name w:val="B1 Char1"/>
    <w:qFormat/>
    <w:rsid w:val="00F41363"/>
  </w:style>
  <w:style w:type="paragraph" w:styleId="Title">
    <w:name w:val="Title"/>
    <w:basedOn w:val="Normal"/>
    <w:next w:val="Normal"/>
    <w:link w:val="TitleChar"/>
    <w:uiPriority w:val="99"/>
    <w:qFormat/>
    <w:rsid w:val="00F4136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F4136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F4136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F41363"/>
    <w:rPr>
      <w:rFonts w:ascii="Calibri Light" w:eastAsia="Times New Roman" w:hAnsi="Calibri Light" w:cs="Times New Roman"/>
      <w:color w:val="2F5496"/>
      <w:lang w:val="en-GB"/>
    </w:rPr>
  </w:style>
  <w:style w:type="character" w:styleId="BookTitle">
    <w:name w:val="Book Title"/>
    <w:uiPriority w:val="33"/>
    <w:qFormat/>
    <w:rsid w:val="00F41363"/>
    <w:rPr>
      <w:b/>
      <w:bCs/>
      <w:i/>
      <w:iCs/>
      <w:spacing w:val="5"/>
    </w:rPr>
  </w:style>
  <w:style w:type="character" w:customStyle="1" w:styleId="EditorsNoteCarCar">
    <w:name w:val="Editor's Note Car Car"/>
    <w:rsid w:val="00F41363"/>
    <w:rPr>
      <w:color w:val="FF0000"/>
    </w:rPr>
  </w:style>
  <w:style w:type="paragraph" w:styleId="PlainText">
    <w:name w:val="Plain Text"/>
    <w:basedOn w:val="Normal"/>
    <w:link w:val="PlainTextChar"/>
    <w:uiPriority w:val="99"/>
    <w:rsid w:val="00F413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41363"/>
    <w:rPr>
      <w:rFonts w:ascii="Courier New" w:hAnsi="Courier New"/>
      <w:lang w:val="nb-NO" w:eastAsia="en-GB"/>
    </w:rPr>
  </w:style>
  <w:style w:type="paragraph" w:styleId="BodyText2">
    <w:name w:val="Body Text 2"/>
    <w:basedOn w:val="Normal"/>
    <w:link w:val="BodyText2Char"/>
    <w:uiPriority w:val="99"/>
    <w:rsid w:val="00F4136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F41363"/>
    <w:rPr>
      <w:rFonts w:ascii="Times New Roman" w:hAnsi="Times New Roman"/>
      <w:lang w:val="en-GB" w:eastAsia="ja-JP"/>
    </w:rPr>
  </w:style>
  <w:style w:type="paragraph" w:styleId="BodyText3">
    <w:name w:val="Body Text 3"/>
    <w:basedOn w:val="Normal"/>
    <w:link w:val="BodyText3Char"/>
    <w:uiPriority w:val="99"/>
    <w:rsid w:val="00F4136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F41363"/>
    <w:rPr>
      <w:rFonts w:ascii="Times New Roman" w:hAnsi="Times New Roman"/>
      <w:lang w:val="en-GB" w:eastAsia="ja-JP"/>
    </w:rPr>
  </w:style>
  <w:style w:type="character" w:styleId="PageNumber">
    <w:name w:val="page number"/>
    <w:rsid w:val="00F41363"/>
  </w:style>
  <w:style w:type="character" w:customStyle="1" w:styleId="NOZchn">
    <w:name w:val="NO Zchn"/>
    <w:locked/>
    <w:rsid w:val="00F41363"/>
    <w:rPr>
      <w:lang w:val="en-GB" w:eastAsia="en-US" w:bidi="ar-SA"/>
    </w:rPr>
  </w:style>
  <w:style w:type="character" w:customStyle="1" w:styleId="TF0">
    <w:name w:val="TF (文字)"/>
    <w:locked/>
    <w:rsid w:val="00F41363"/>
    <w:rPr>
      <w:rFonts w:ascii="Arial" w:hAnsi="Arial"/>
      <w:b/>
      <w:lang w:val="en-GB"/>
    </w:rPr>
  </w:style>
  <w:style w:type="character" w:customStyle="1" w:styleId="B3Char2">
    <w:name w:val="B3 Char2"/>
    <w:qFormat/>
    <w:rsid w:val="00F4136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4136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1363"/>
    <w:rPr>
      <w:rFonts w:ascii="Times New Roman" w:eastAsia="Calibri" w:hAnsi="Times New Roman"/>
      <w:lang w:val="en-US" w:eastAsia="en-GB"/>
    </w:rPr>
  </w:style>
  <w:style w:type="character" w:customStyle="1" w:styleId="B1Zchn">
    <w:name w:val="B1 Zchn"/>
    <w:rsid w:val="00F41363"/>
    <w:rPr>
      <w:lang w:eastAsia="en-US"/>
    </w:rPr>
  </w:style>
  <w:style w:type="character" w:customStyle="1" w:styleId="B10">
    <w:name w:val="B1 (文字)"/>
    <w:uiPriority w:val="99"/>
    <w:locked/>
    <w:rsid w:val="00F41363"/>
    <w:rPr>
      <w:rFonts w:ascii="Times New Roman" w:eastAsia="Times New Roman" w:hAnsi="Times New Roman" w:cs="Times New Roman"/>
      <w:sz w:val="20"/>
      <w:szCs w:val="20"/>
      <w:lang w:val="en-GB" w:eastAsia="en-US"/>
    </w:rPr>
  </w:style>
  <w:style w:type="character" w:customStyle="1" w:styleId="TALCar">
    <w:name w:val="TAL Car"/>
    <w:qFormat/>
    <w:rsid w:val="00F41363"/>
    <w:rPr>
      <w:rFonts w:ascii="Arial" w:hAnsi="Arial"/>
      <w:sz w:val="18"/>
      <w:lang w:val="en-GB" w:eastAsia="en-US"/>
    </w:rPr>
  </w:style>
  <w:style w:type="character" w:customStyle="1" w:styleId="Titre3Car">
    <w:name w:val="Titre 3 Car"/>
    <w:rsid w:val="00F41363"/>
    <w:rPr>
      <w:rFonts w:ascii="Arial" w:hAnsi="Arial"/>
      <w:sz w:val="28"/>
      <w:szCs w:val="28"/>
      <w:lang w:val="en-GB" w:eastAsia="en-GB"/>
    </w:rPr>
  </w:style>
  <w:style w:type="paragraph" w:styleId="IndexHeading">
    <w:name w:val="index heading"/>
    <w:basedOn w:val="Normal"/>
    <w:next w:val="Normal"/>
    <w:uiPriority w:val="99"/>
    <w:rsid w:val="00F413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F41363"/>
    <w:rPr>
      <w:lang w:val="en-GB" w:eastAsia="en-GB"/>
    </w:rPr>
  </w:style>
  <w:style w:type="character" w:customStyle="1" w:styleId="H6Car">
    <w:name w:val="H6 Car"/>
    <w:rsid w:val="00F41363"/>
    <w:rPr>
      <w:rFonts w:ascii="Arial" w:eastAsia="Times New Roman" w:hAnsi="Arial"/>
      <w:sz w:val="22"/>
      <w:lang w:val="en-GB"/>
    </w:rPr>
  </w:style>
  <w:style w:type="character" w:customStyle="1" w:styleId="NOChar1">
    <w:name w:val="NO Char1"/>
    <w:rsid w:val="00F41363"/>
    <w:rPr>
      <w:rFonts w:eastAsia="Yu Gothic"/>
      <w:lang w:val="en-GB" w:eastAsia="en-US" w:bidi="ar-SA"/>
    </w:rPr>
  </w:style>
  <w:style w:type="character" w:customStyle="1" w:styleId="msoins0">
    <w:name w:val="msoins"/>
    <w:rsid w:val="00F41363"/>
  </w:style>
  <w:style w:type="character" w:customStyle="1" w:styleId="apple-style-span">
    <w:name w:val="apple-style-span"/>
    <w:rsid w:val="00F41363"/>
  </w:style>
  <w:style w:type="character" w:customStyle="1" w:styleId="THC">
    <w:name w:val="TH C"/>
    <w:rsid w:val="00F41363"/>
    <w:rPr>
      <w:rFonts w:ascii="Arial" w:eastAsia="Yu Gothic" w:hAnsi="Arial" w:cs="Arial"/>
      <w:b/>
      <w:bCs/>
      <w:lang w:val="en-GB" w:eastAsia="ja-JP"/>
    </w:rPr>
  </w:style>
  <w:style w:type="character" w:customStyle="1" w:styleId="h4">
    <w:name w:val="h4"/>
    <w:rsid w:val="00F41363"/>
    <w:rPr>
      <w:rFonts w:ascii="Arial" w:hAnsi="Arial"/>
      <w:sz w:val="24"/>
      <w:lang w:val="en-GB"/>
    </w:rPr>
  </w:style>
  <w:style w:type="character" w:customStyle="1" w:styleId="Heading4C">
    <w:name w:val="Heading 4 C"/>
    <w:rsid w:val="00F41363"/>
    <w:rPr>
      <w:rFonts w:ascii="Arial" w:hAnsi="Arial"/>
      <w:sz w:val="24"/>
      <w:szCs w:val="28"/>
      <w:lang w:val="en-GB" w:eastAsia="en-US" w:bidi="ar-SA"/>
    </w:rPr>
  </w:style>
  <w:style w:type="character" w:customStyle="1" w:styleId="H6C">
    <w:name w:val="H6 C"/>
    <w:rsid w:val="00F41363"/>
    <w:rPr>
      <w:rFonts w:ascii="Arial" w:hAnsi="Arial"/>
      <w:sz w:val="22"/>
      <w:lang w:val="en-GB" w:eastAsia="ja-JP" w:bidi="ar-SA"/>
    </w:rPr>
  </w:style>
  <w:style w:type="character" w:customStyle="1" w:styleId="h5">
    <w:name w:val="h5"/>
    <w:rsid w:val="00F41363"/>
    <w:rPr>
      <w:rFonts w:ascii="Arial" w:eastAsia="SimSun" w:hAnsi="Arial"/>
      <w:sz w:val="22"/>
      <w:lang w:val="en-GB" w:eastAsia="en-US" w:bidi="ar-SA"/>
    </w:rPr>
  </w:style>
  <w:style w:type="character" w:customStyle="1" w:styleId="h51">
    <w:name w:val="h5 1"/>
    <w:rsid w:val="00F4136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41363"/>
    <w:rPr>
      <w:rFonts w:ascii="Arial" w:hAnsi="Arial"/>
      <w:sz w:val="22"/>
      <w:lang w:val="en-GB" w:eastAsia="en-US" w:bidi="ar-SA"/>
    </w:rPr>
  </w:style>
  <w:style w:type="paragraph" w:styleId="ListNumber5">
    <w:name w:val="List Number 5"/>
    <w:basedOn w:val="Normal"/>
    <w:uiPriority w:val="99"/>
    <w:rsid w:val="00F4136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13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136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1363"/>
    <w:rPr>
      <w:rFonts w:ascii="Arial" w:hAnsi="Arial"/>
      <w:sz w:val="24"/>
      <w:lang w:val="en-GB" w:eastAsia="ja-JP" w:bidi="ar-SA"/>
    </w:rPr>
  </w:style>
  <w:style w:type="paragraph" w:customStyle="1" w:styleId="2">
    <w:name w:val="修订2"/>
    <w:hidden/>
    <w:uiPriority w:val="99"/>
    <w:semiHidden/>
    <w:rsid w:val="00F41363"/>
    <w:rPr>
      <w:rFonts w:ascii="Times New Roman" w:eastAsia="Malgun Gothic" w:hAnsi="Times New Roman"/>
      <w:lang w:val="en-GB" w:eastAsia="en-US"/>
    </w:rPr>
  </w:style>
  <w:style w:type="paragraph" w:customStyle="1" w:styleId="a">
    <w:name w:val="変更箇所"/>
    <w:hidden/>
    <w:uiPriority w:val="99"/>
    <w:semiHidden/>
    <w:rsid w:val="00F41363"/>
    <w:rPr>
      <w:rFonts w:ascii="Times New Roman" w:eastAsia="Yu Gothic" w:hAnsi="Times New Roman"/>
      <w:lang w:val="en-GB" w:eastAsia="en-US"/>
    </w:rPr>
  </w:style>
  <w:style w:type="paragraph" w:styleId="NoteHeading">
    <w:name w:val="Note Heading"/>
    <w:basedOn w:val="Normal"/>
    <w:next w:val="Normal"/>
    <w:link w:val="NoteHeadingChar"/>
    <w:uiPriority w:val="99"/>
    <w:rsid w:val="00F4136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F4136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1363"/>
    <w:rPr>
      <w:rFonts w:ascii="Arial" w:hAnsi="Arial"/>
      <w:b/>
      <w:noProof/>
      <w:sz w:val="18"/>
      <w:lang w:val="en-GB" w:eastAsia="en-US" w:bidi="ar-SA"/>
    </w:rPr>
  </w:style>
  <w:style w:type="paragraph" w:customStyle="1" w:styleId="a0">
    <w:name w:val="수정"/>
    <w:hidden/>
    <w:uiPriority w:val="99"/>
    <w:semiHidden/>
    <w:rsid w:val="00F4136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F41363"/>
    <w:rPr>
      <w:rFonts w:ascii="Cambria" w:eastAsia="MS Gothic" w:hAnsi="Cambria" w:cs="Times New Roman"/>
      <w:i/>
      <w:iCs/>
      <w:color w:val="243F60"/>
      <w:lang w:eastAsia="en-US"/>
    </w:rPr>
  </w:style>
  <w:style w:type="paragraph" w:customStyle="1" w:styleId="Revision1">
    <w:name w:val="Revision1"/>
    <w:hidden/>
    <w:uiPriority w:val="99"/>
    <w:semiHidden/>
    <w:rsid w:val="00F41363"/>
    <w:rPr>
      <w:rFonts w:ascii="Times New Roman" w:eastAsia="Malgun Gothic" w:hAnsi="Times New Roman"/>
      <w:lang w:val="en-GB" w:eastAsia="en-US"/>
    </w:rPr>
  </w:style>
  <w:style w:type="character" w:customStyle="1" w:styleId="T1Char3">
    <w:name w:val="T1 Char3"/>
    <w:aliases w:val="Header 6 Char Char3"/>
    <w:rsid w:val="00F4136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1363"/>
    <w:rPr>
      <w:rFonts w:ascii="Arial" w:hAnsi="Arial"/>
      <w:sz w:val="32"/>
      <w:lang w:val="en-GB" w:eastAsia="ja-JP" w:bidi="ar-SA"/>
    </w:rPr>
  </w:style>
  <w:style w:type="character" w:customStyle="1" w:styleId="NOCharChar">
    <w:name w:val="NO Char Char"/>
    <w:rsid w:val="00F413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1363"/>
    <w:rPr>
      <w:rFonts w:ascii="Arial" w:hAnsi="Arial"/>
      <w:sz w:val="32"/>
      <w:lang w:val="en-GB" w:eastAsia="en-US" w:bidi="ar-SA"/>
    </w:rPr>
  </w:style>
  <w:style w:type="character" w:customStyle="1" w:styleId="T1Char2">
    <w:name w:val="T1 Char2"/>
    <w:aliases w:val="Header 6 Char Char2"/>
    <w:rsid w:val="00F41363"/>
    <w:rPr>
      <w:rFonts w:ascii="Arial" w:hAnsi="Arial"/>
      <w:lang w:val="en-GB" w:eastAsia="en-US"/>
    </w:rPr>
  </w:style>
  <w:style w:type="paragraph" w:styleId="EndnoteText">
    <w:name w:val="endnote text"/>
    <w:basedOn w:val="Normal"/>
    <w:link w:val="EndnoteTextChar"/>
    <w:uiPriority w:val="99"/>
    <w:rsid w:val="00F4136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F41363"/>
    <w:rPr>
      <w:rFonts w:ascii="Times New Roman" w:eastAsia="SimSun" w:hAnsi="Times New Roman"/>
      <w:lang w:val="en-GB" w:eastAsia="en-GB"/>
    </w:rPr>
  </w:style>
  <w:style w:type="character" w:styleId="EndnoteReference">
    <w:name w:val="endnote reference"/>
    <w:rsid w:val="00F41363"/>
    <w:rPr>
      <w:vertAlign w:val="superscript"/>
    </w:rPr>
  </w:style>
  <w:style w:type="paragraph" w:customStyle="1" w:styleId="1">
    <w:name w:val="修订1"/>
    <w:hidden/>
    <w:uiPriority w:val="99"/>
    <w:semiHidden/>
    <w:rsid w:val="00F41363"/>
    <w:rPr>
      <w:rFonts w:ascii="Times New Roman" w:eastAsia="Malgun Gothic" w:hAnsi="Times New Roman"/>
      <w:lang w:val="en-GB" w:eastAsia="en-US"/>
    </w:rPr>
  </w:style>
  <w:style w:type="character" w:customStyle="1" w:styleId="Heading1Char2">
    <w:name w:val="Heading 1 Char2"/>
    <w:aliases w:val="h131 Char1,h141 Char1"/>
    <w:rsid w:val="00F41363"/>
    <w:rPr>
      <w:rFonts w:ascii="Arial" w:hAnsi="Arial"/>
      <w:sz w:val="36"/>
      <w:lang w:val="en-GB" w:eastAsia="en-US"/>
    </w:rPr>
  </w:style>
  <w:style w:type="paragraph" w:styleId="BodyTextIndent">
    <w:name w:val="Body Text Indent"/>
    <w:basedOn w:val="Normal"/>
    <w:link w:val="BodyTextIndentChar"/>
    <w:uiPriority w:val="99"/>
    <w:rsid w:val="00F4136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F41363"/>
    <w:rPr>
      <w:rFonts w:ascii="Times New Roman" w:eastAsia="Malgun Gothic" w:hAnsi="Times New Roman"/>
      <w:lang w:val="en-GB" w:eastAsia="en-GB"/>
    </w:rPr>
  </w:style>
  <w:style w:type="character" w:customStyle="1" w:styleId="msoins00">
    <w:name w:val="msoins0"/>
    <w:rsid w:val="00F41363"/>
  </w:style>
  <w:style w:type="paragraph" w:customStyle="1" w:styleId="10">
    <w:name w:val="수정1"/>
    <w:hidden/>
    <w:uiPriority w:val="99"/>
    <w:semiHidden/>
    <w:rsid w:val="00F41363"/>
    <w:rPr>
      <w:rFonts w:ascii="Times New Roman" w:eastAsia="Malgun Gothic" w:hAnsi="Times New Roman"/>
      <w:lang w:val="en-GB" w:eastAsia="en-US"/>
    </w:rPr>
  </w:style>
  <w:style w:type="paragraph" w:customStyle="1" w:styleId="11">
    <w:name w:val="変更箇所1"/>
    <w:hidden/>
    <w:uiPriority w:val="99"/>
    <w:semiHidden/>
    <w:rsid w:val="00F41363"/>
    <w:rPr>
      <w:rFonts w:ascii="Times New Roman" w:eastAsia="Yu Gothic" w:hAnsi="Times New Roman"/>
      <w:lang w:val="en-GB" w:eastAsia="en-US"/>
    </w:rPr>
  </w:style>
  <w:style w:type="character" w:customStyle="1" w:styleId="hps">
    <w:name w:val="hps"/>
    <w:rsid w:val="00F41363"/>
  </w:style>
  <w:style w:type="character" w:styleId="HTMLTypewriter">
    <w:name w:val="HTML Typewriter"/>
    <w:rsid w:val="00F413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41363"/>
    <w:rPr>
      <w:b/>
      <w:lang w:val="en-GB" w:eastAsia="en-US" w:bidi="ar-SA"/>
    </w:rPr>
  </w:style>
  <w:style w:type="paragraph" w:styleId="BodyTextIndent2">
    <w:name w:val="Body Text Indent 2"/>
    <w:basedOn w:val="Normal"/>
    <w:link w:val="BodyTextIndent2Char"/>
    <w:uiPriority w:val="99"/>
    <w:rsid w:val="00F4136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F41363"/>
    <w:rPr>
      <w:rFonts w:ascii="Arial" w:eastAsia="Yu Gothic" w:hAnsi="Arial"/>
      <w:lang w:val="en-GB" w:eastAsia="en-GB"/>
    </w:rPr>
  </w:style>
  <w:style w:type="paragraph" w:styleId="NormalIndent">
    <w:name w:val="Normal Indent"/>
    <w:aliases w:val="d"/>
    <w:basedOn w:val="Normal"/>
    <w:uiPriority w:val="99"/>
    <w:rsid w:val="00F4136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F413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41363"/>
  </w:style>
  <w:style w:type="character" w:customStyle="1" w:styleId="EditorsNoteChar1">
    <w:name w:val="Editor's Note Char1"/>
    <w:locked/>
    <w:rsid w:val="00F41363"/>
    <w:rPr>
      <w:color w:val="FF0000"/>
      <w:lang w:eastAsia="en-US"/>
    </w:rPr>
  </w:style>
  <w:style w:type="character" w:customStyle="1" w:styleId="PlainTextChar1">
    <w:name w:val="Plain Text Char1"/>
    <w:locked/>
    <w:rsid w:val="00F41363"/>
    <w:rPr>
      <w:rFonts w:ascii="Courier New" w:hAnsi="Courier New"/>
      <w:lang w:val="nb-NO"/>
    </w:rPr>
  </w:style>
  <w:style w:type="character" w:customStyle="1" w:styleId="EndnoteTextChar1">
    <w:name w:val="Endnote Text Char1"/>
    <w:uiPriority w:val="99"/>
    <w:semiHidden/>
    <w:locked/>
    <w:rsid w:val="00F4136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1363"/>
    <w:rPr>
      <w:rFonts w:ascii="Arial" w:hAnsi="Arial"/>
      <w:sz w:val="24"/>
      <w:szCs w:val="28"/>
      <w:lang w:val="en-GB" w:eastAsia="en-GB"/>
    </w:rPr>
  </w:style>
  <w:style w:type="character" w:customStyle="1" w:styleId="Heading7Char1">
    <w:name w:val="Heading 7 Char1"/>
    <w:rsid w:val="00F41363"/>
    <w:rPr>
      <w:rFonts w:ascii="Arial" w:hAnsi="Arial"/>
      <w:lang w:val="en-GB"/>
    </w:rPr>
  </w:style>
  <w:style w:type="character" w:customStyle="1" w:styleId="Heading8Char1">
    <w:name w:val="Heading 8 Char1"/>
    <w:rsid w:val="00F41363"/>
    <w:rPr>
      <w:rFonts w:ascii="Arial" w:hAnsi="Arial"/>
      <w:sz w:val="36"/>
      <w:lang w:val="en-GB"/>
    </w:rPr>
  </w:style>
  <w:style w:type="character" w:customStyle="1" w:styleId="Heading9Char1">
    <w:name w:val="Heading 9 Char1"/>
    <w:rsid w:val="00F41363"/>
    <w:rPr>
      <w:rFonts w:ascii="Arial" w:hAnsi="Arial"/>
      <w:sz w:val="36"/>
      <w:lang w:val="en-GB"/>
    </w:rPr>
  </w:style>
  <w:style w:type="character" w:customStyle="1" w:styleId="DocumentMapChar1">
    <w:name w:val="Document Map Char1"/>
    <w:uiPriority w:val="99"/>
    <w:semiHidden/>
    <w:rsid w:val="00F41363"/>
    <w:rPr>
      <w:rFonts w:ascii="Tahoma" w:hAnsi="Tahoma"/>
      <w:lang w:val="en-GB" w:eastAsia="en-US"/>
    </w:rPr>
  </w:style>
  <w:style w:type="character" w:customStyle="1" w:styleId="BalloonTextChar1">
    <w:name w:val="Balloon Text Char1"/>
    <w:uiPriority w:val="99"/>
    <w:rsid w:val="00F41363"/>
    <w:rPr>
      <w:rFonts w:ascii="Tahoma" w:hAnsi="Tahoma" w:cs="Tahoma"/>
      <w:sz w:val="16"/>
      <w:szCs w:val="16"/>
      <w:lang w:val="en-GB" w:eastAsia="en-GB" w:bidi="ar-SA"/>
    </w:rPr>
  </w:style>
  <w:style w:type="paragraph" w:styleId="Date">
    <w:name w:val="Date"/>
    <w:basedOn w:val="Normal"/>
    <w:next w:val="Normal"/>
    <w:link w:val="DateChar"/>
    <w:uiPriority w:val="99"/>
    <w:rsid w:val="00F4136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41363"/>
    <w:rPr>
      <w:rFonts w:ascii="Times New Roman" w:hAnsi="Times New Roman"/>
      <w:lang w:val="en-GB" w:eastAsia="x-none"/>
    </w:rPr>
  </w:style>
  <w:style w:type="paragraph" w:customStyle="1" w:styleId="Revision2">
    <w:name w:val="Revision2"/>
    <w:hidden/>
    <w:uiPriority w:val="99"/>
    <w:semiHidden/>
    <w:rsid w:val="00F41363"/>
    <w:rPr>
      <w:rFonts w:ascii="Times New Roman" w:eastAsia="Yu Gothic" w:hAnsi="Times New Roman"/>
      <w:lang w:val="en-GB" w:eastAsia="en-US"/>
    </w:rPr>
  </w:style>
  <w:style w:type="character" w:customStyle="1" w:styleId="B3c">
    <w:name w:val="B3 c"/>
    <w:rsid w:val="00F41363"/>
    <w:rPr>
      <w:lang w:val="en-GB" w:eastAsia="en-GB"/>
    </w:rPr>
  </w:style>
  <w:style w:type="paragraph" w:customStyle="1" w:styleId="6">
    <w:name w:val="修订6"/>
    <w:hidden/>
    <w:uiPriority w:val="99"/>
    <w:semiHidden/>
    <w:rsid w:val="00F41363"/>
    <w:rPr>
      <w:rFonts w:ascii="Times New Roman" w:eastAsia="Malgun Gothic" w:hAnsi="Times New Roman"/>
      <w:lang w:val="en-GB" w:eastAsia="en-US"/>
    </w:rPr>
  </w:style>
  <w:style w:type="character" w:customStyle="1" w:styleId="fontstyle01">
    <w:name w:val="fontstyle01"/>
    <w:rsid w:val="00F4136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F41363"/>
    <w:rPr>
      <w:rFonts w:ascii="Times New Roman" w:eastAsia="Malgun Gothic" w:hAnsi="Times New Roman"/>
      <w:lang w:val="en-GB" w:eastAsia="en-US"/>
    </w:rPr>
  </w:style>
  <w:style w:type="paragraph" w:customStyle="1" w:styleId="20">
    <w:name w:val="수정2"/>
    <w:hidden/>
    <w:uiPriority w:val="99"/>
    <w:semiHidden/>
    <w:rsid w:val="00F41363"/>
    <w:rPr>
      <w:rFonts w:ascii="Times New Roman" w:eastAsia="Malgun Gothic" w:hAnsi="Times New Roman"/>
      <w:lang w:val="en-GB" w:eastAsia="en-US"/>
    </w:rPr>
  </w:style>
  <w:style w:type="character" w:customStyle="1" w:styleId="CommentTextChar1">
    <w:name w:val="Comment Text Char1"/>
    <w:rsid w:val="00F41363"/>
    <w:rPr>
      <w:lang w:val="en-GB" w:eastAsia="x-none"/>
    </w:rPr>
  </w:style>
  <w:style w:type="character" w:customStyle="1" w:styleId="CommentSubjectChar1">
    <w:name w:val="Comment Subject Char1"/>
    <w:uiPriority w:val="99"/>
    <w:rsid w:val="00F4136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13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1363"/>
    <w:rPr>
      <w:sz w:val="28"/>
      <w:lang w:val="en-GB" w:eastAsia="en-US"/>
    </w:rPr>
  </w:style>
  <w:style w:type="character" w:customStyle="1" w:styleId="mediumtext1">
    <w:name w:val="medium_text1"/>
    <w:rsid w:val="00F41363"/>
    <w:rPr>
      <w:sz w:val="18"/>
      <w:szCs w:val="18"/>
    </w:rPr>
  </w:style>
  <w:style w:type="character" w:customStyle="1" w:styleId="shorttext1">
    <w:name w:val="short_text1"/>
    <w:rsid w:val="00F41363"/>
    <w:rPr>
      <w:sz w:val="29"/>
      <w:szCs w:val="29"/>
    </w:rPr>
  </w:style>
  <w:style w:type="character" w:customStyle="1" w:styleId="EditorsNoteCharCharChar">
    <w:name w:val="Editor's Note Char Char Char"/>
    <w:rsid w:val="00F413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13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13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136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136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4136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41363"/>
    <w:rPr>
      <w:rFonts w:ascii="Times New Roman" w:eastAsia="SimSun" w:hAnsi="Times New Roman"/>
      <w:lang w:val="en-GB" w:eastAsia="en-US"/>
    </w:rPr>
  </w:style>
  <w:style w:type="paragraph" w:styleId="BodyTextIndent3">
    <w:name w:val="Body Text Indent 3"/>
    <w:basedOn w:val="Normal"/>
    <w:link w:val="BodyTextIndent3Char"/>
    <w:uiPriority w:val="99"/>
    <w:rsid w:val="00F4136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F41363"/>
    <w:rPr>
      <w:rFonts w:ascii="Times New Roman" w:hAnsi="Times New Roman"/>
      <w:lang w:val="x-none" w:eastAsia="ja-JP"/>
    </w:rPr>
  </w:style>
  <w:style w:type="character" w:customStyle="1" w:styleId="h4CharChar">
    <w:name w:val="h4 Char Char"/>
    <w:rsid w:val="00F41363"/>
    <w:rPr>
      <w:rFonts w:ascii="Arial" w:hAnsi="Arial"/>
      <w:sz w:val="24"/>
      <w:lang w:val="en-GB" w:eastAsia="ja-JP" w:bidi="ar-SA"/>
    </w:rPr>
  </w:style>
  <w:style w:type="character" w:customStyle="1" w:styleId="FigureCaption1">
    <w:name w:val="Figure Caption1"/>
    <w:aliases w:val="fc Char1,Figure Caption Char Char"/>
    <w:rsid w:val="00F41363"/>
    <w:rPr>
      <w:rFonts w:ascii="Arial" w:eastAsia="Microsoft JhengHei" w:hAnsi="Arial" w:cs="Arial"/>
      <w:color w:val="0000FF"/>
      <w:kern w:val="2"/>
      <w:lang w:val="en-US" w:eastAsia="en-US" w:bidi="ar-SA"/>
    </w:rPr>
  </w:style>
  <w:style w:type="character" w:customStyle="1" w:styleId="H1">
    <w:name w:val="H1_"/>
    <w:rsid w:val="00F4136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136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136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136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1363"/>
    <w:rPr>
      <w:rFonts w:ascii="Arial" w:eastAsia="Yu Gothic" w:hAnsi="Arial"/>
      <w:sz w:val="22"/>
      <w:lang w:val="en-GB" w:eastAsia="en-US" w:bidi="ar-SA"/>
    </w:rPr>
  </w:style>
  <w:style w:type="character" w:customStyle="1" w:styleId="T1Car">
    <w:name w:val="T1 Car"/>
    <w:aliases w:val="Header 6 Car Car"/>
    <w:rsid w:val="00F4136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136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136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13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136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136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1363"/>
    <w:rPr>
      <w:rFonts w:ascii="Arial" w:hAnsi="Arial"/>
      <w:sz w:val="28"/>
      <w:lang w:val="en-GB" w:eastAsia="ja-JP" w:bidi="ar-SA"/>
    </w:rPr>
  </w:style>
  <w:style w:type="character" w:customStyle="1" w:styleId="WW-Absatz-Standardschriftart">
    <w:name w:val="WW-Absatz-Standardschriftart"/>
    <w:rsid w:val="00F41363"/>
  </w:style>
  <w:style w:type="character" w:customStyle="1" w:styleId="WW8Num1z0">
    <w:name w:val="WW8Num1z0"/>
    <w:rsid w:val="00F41363"/>
    <w:rPr>
      <w:rFonts w:ascii="Symbol" w:hAnsi="Symbol"/>
    </w:rPr>
  </w:style>
  <w:style w:type="character" w:customStyle="1" w:styleId="WW8Num5z0">
    <w:name w:val="WW8Num5z0"/>
    <w:rsid w:val="00F41363"/>
    <w:rPr>
      <w:rFonts w:ascii="Times New Roman" w:eastAsia="Yu Gothic" w:hAnsi="Times New Roman" w:cs="Times New Roman"/>
    </w:rPr>
  </w:style>
  <w:style w:type="character" w:customStyle="1" w:styleId="WW8Num5z1">
    <w:name w:val="WW8Num5z1"/>
    <w:rsid w:val="00F41363"/>
    <w:rPr>
      <w:rFonts w:ascii="Courier New" w:hAnsi="Courier New" w:cs="Courier New"/>
    </w:rPr>
  </w:style>
  <w:style w:type="character" w:customStyle="1" w:styleId="WW8Num5z2">
    <w:name w:val="WW8Num5z2"/>
    <w:rsid w:val="00F41363"/>
    <w:rPr>
      <w:rFonts w:ascii="Wingdings" w:hAnsi="Wingdings"/>
    </w:rPr>
  </w:style>
  <w:style w:type="character" w:customStyle="1" w:styleId="WW8Num5z3">
    <w:name w:val="WW8Num5z3"/>
    <w:rsid w:val="00F41363"/>
    <w:rPr>
      <w:rFonts w:ascii="Symbol" w:hAnsi="Symbol"/>
    </w:rPr>
  </w:style>
  <w:style w:type="character" w:customStyle="1" w:styleId="WW8Num6z0">
    <w:name w:val="WW8Num6z0"/>
    <w:rsid w:val="00F41363"/>
    <w:rPr>
      <w:rFonts w:ascii="Arial" w:eastAsia="Yu Gothic" w:hAnsi="Arial" w:cs="Arial"/>
    </w:rPr>
  </w:style>
  <w:style w:type="character" w:customStyle="1" w:styleId="WW8Num6z1">
    <w:name w:val="WW8Num6z1"/>
    <w:rsid w:val="00F41363"/>
    <w:rPr>
      <w:rFonts w:ascii="Courier New" w:hAnsi="Courier New" w:cs="Courier New"/>
    </w:rPr>
  </w:style>
  <w:style w:type="character" w:customStyle="1" w:styleId="WW8Num6z2">
    <w:name w:val="WW8Num6z2"/>
    <w:rsid w:val="00F41363"/>
    <w:rPr>
      <w:rFonts w:ascii="Wingdings" w:hAnsi="Wingdings"/>
    </w:rPr>
  </w:style>
  <w:style w:type="character" w:customStyle="1" w:styleId="WW8Num6z3">
    <w:name w:val="WW8Num6z3"/>
    <w:rsid w:val="00F41363"/>
    <w:rPr>
      <w:rFonts w:ascii="Symbol" w:hAnsi="Symbol"/>
    </w:rPr>
  </w:style>
  <w:style w:type="character" w:customStyle="1" w:styleId="WW8Num9z0">
    <w:name w:val="WW8Num9z0"/>
    <w:rsid w:val="00F41363"/>
    <w:rPr>
      <w:rFonts w:ascii="Times New Roman" w:eastAsia="Yu Gothic" w:hAnsi="Times New Roman" w:cs="Times New Roman"/>
    </w:rPr>
  </w:style>
  <w:style w:type="character" w:customStyle="1" w:styleId="WW8Num9z1">
    <w:name w:val="WW8Num9z1"/>
    <w:rsid w:val="00F41363"/>
    <w:rPr>
      <w:rFonts w:ascii="Courier New" w:hAnsi="Courier New" w:cs="Courier New"/>
    </w:rPr>
  </w:style>
  <w:style w:type="character" w:customStyle="1" w:styleId="WW8Num9z2">
    <w:name w:val="WW8Num9z2"/>
    <w:rsid w:val="00F41363"/>
    <w:rPr>
      <w:rFonts w:ascii="Wingdings" w:hAnsi="Wingdings"/>
    </w:rPr>
  </w:style>
  <w:style w:type="character" w:customStyle="1" w:styleId="WW8Num9z3">
    <w:name w:val="WW8Num9z3"/>
    <w:rsid w:val="00F41363"/>
    <w:rPr>
      <w:rFonts w:ascii="Symbol" w:hAnsi="Symbol"/>
    </w:rPr>
  </w:style>
  <w:style w:type="character" w:customStyle="1" w:styleId="WW8Num11z0">
    <w:name w:val="WW8Num11z0"/>
    <w:rsid w:val="00F41363"/>
    <w:rPr>
      <w:rFonts w:ascii="Times New Roman" w:eastAsia="Yu Gothic" w:hAnsi="Times New Roman" w:cs="Times New Roman"/>
    </w:rPr>
  </w:style>
  <w:style w:type="character" w:customStyle="1" w:styleId="WW8Num11z1">
    <w:name w:val="WW8Num11z1"/>
    <w:rsid w:val="00F41363"/>
    <w:rPr>
      <w:rFonts w:ascii="Courier New" w:hAnsi="Courier New" w:cs="Courier New"/>
    </w:rPr>
  </w:style>
  <w:style w:type="character" w:customStyle="1" w:styleId="WW8Num11z2">
    <w:name w:val="WW8Num11z2"/>
    <w:rsid w:val="00F41363"/>
    <w:rPr>
      <w:rFonts w:ascii="Wingdings" w:hAnsi="Wingdings"/>
    </w:rPr>
  </w:style>
  <w:style w:type="character" w:customStyle="1" w:styleId="WW8Num11z3">
    <w:name w:val="WW8Num11z3"/>
    <w:rsid w:val="00F41363"/>
    <w:rPr>
      <w:rFonts w:ascii="Symbol" w:hAnsi="Symbol"/>
    </w:rPr>
  </w:style>
  <w:style w:type="character" w:customStyle="1" w:styleId="WW8Num15z0">
    <w:name w:val="WW8Num15z0"/>
    <w:rsid w:val="00F41363"/>
    <w:rPr>
      <w:rFonts w:ascii="Times New Roman" w:eastAsia="Times New Roman" w:hAnsi="Times New Roman" w:cs="Times New Roman"/>
    </w:rPr>
  </w:style>
  <w:style w:type="character" w:customStyle="1" w:styleId="WW8Num15z1">
    <w:name w:val="WW8Num15z1"/>
    <w:rsid w:val="00F41363"/>
    <w:rPr>
      <w:rFonts w:ascii="Courier New" w:hAnsi="Courier New" w:cs="Courier New"/>
    </w:rPr>
  </w:style>
  <w:style w:type="character" w:customStyle="1" w:styleId="WW8Num15z2">
    <w:name w:val="WW8Num15z2"/>
    <w:rsid w:val="00F41363"/>
    <w:rPr>
      <w:rFonts w:ascii="Wingdings" w:hAnsi="Wingdings"/>
    </w:rPr>
  </w:style>
  <w:style w:type="character" w:customStyle="1" w:styleId="WW8Num15z3">
    <w:name w:val="WW8Num15z3"/>
    <w:rsid w:val="00F41363"/>
    <w:rPr>
      <w:rFonts w:ascii="Symbol" w:hAnsi="Symbol"/>
    </w:rPr>
  </w:style>
  <w:style w:type="character" w:customStyle="1" w:styleId="WW8Num16z0">
    <w:name w:val="WW8Num16z0"/>
    <w:rsid w:val="00F41363"/>
    <w:rPr>
      <w:rFonts w:ascii="Times New Roman" w:eastAsia="Yu Gothic" w:hAnsi="Times New Roman" w:cs="Times New Roman"/>
    </w:rPr>
  </w:style>
  <w:style w:type="character" w:customStyle="1" w:styleId="WW8Num16z1">
    <w:name w:val="WW8Num16z1"/>
    <w:rsid w:val="00F41363"/>
    <w:rPr>
      <w:rFonts w:ascii="Courier New" w:hAnsi="Courier New" w:cs="Courier New"/>
    </w:rPr>
  </w:style>
  <w:style w:type="character" w:customStyle="1" w:styleId="WW8Num16z2">
    <w:name w:val="WW8Num16z2"/>
    <w:rsid w:val="00F41363"/>
    <w:rPr>
      <w:rFonts w:ascii="Wingdings" w:hAnsi="Wingdings"/>
    </w:rPr>
  </w:style>
  <w:style w:type="character" w:customStyle="1" w:styleId="WW8Num16z3">
    <w:name w:val="WW8Num16z3"/>
    <w:rsid w:val="00F41363"/>
    <w:rPr>
      <w:rFonts w:ascii="Symbol" w:hAnsi="Symbol"/>
    </w:rPr>
  </w:style>
  <w:style w:type="character" w:customStyle="1" w:styleId="WW8Num18z0">
    <w:name w:val="WW8Num18z0"/>
    <w:rsid w:val="00F41363"/>
    <w:rPr>
      <w:rFonts w:ascii="Times New Roman" w:eastAsia="Times New Roman" w:hAnsi="Times New Roman" w:cs="Times New Roman"/>
    </w:rPr>
  </w:style>
  <w:style w:type="character" w:customStyle="1" w:styleId="WW8Num18z1">
    <w:name w:val="WW8Num18z1"/>
    <w:rsid w:val="00F41363"/>
    <w:rPr>
      <w:rFonts w:ascii="Courier New" w:hAnsi="Courier New" w:cs="Courier New"/>
    </w:rPr>
  </w:style>
  <w:style w:type="character" w:customStyle="1" w:styleId="WW8Num18z2">
    <w:name w:val="WW8Num18z2"/>
    <w:rsid w:val="00F41363"/>
    <w:rPr>
      <w:rFonts w:ascii="Wingdings" w:hAnsi="Wingdings"/>
    </w:rPr>
  </w:style>
  <w:style w:type="character" w:customStyle="1" w:styleId="WW8Num18z3">
    <w:name w:val="WW8Num18z3"/>
    <w:rsid w:val="00F41363"/>
    <w:rPr>
      <w:rFonts w:ascii="Symbol" w:hAnsi="Symbol"/>
    </w:rPr>
  </w:style>
  <w:style w:type="character" w:customStyle="1" w:styleId="WW8Num19z0">
    <w:name w:val="WW8Num19z0"/>
    <w:rsid w:val="00F41363"/>
    <w:rPr>
      <w:rFonts w:ascii="Times New Roman" w:eastAsia="Yu Gothic" w:hAnsi="Times New Roman" w:cs="Times New Roman"/>
    </w:rPr>
  </w:style>
  <w:style w:type="character" w:customStyle="1" w:styleId="WW8Num19z1">
    <w:name w:val="WW8Num19z1"/>
    <w:rsid w:val="00F41363"/>
    <w:rPr>
      <w:rFonts w:ascii="Wingdings" w:hAnsi="Wingdings"/>
    </w:rPr>
  </w:style>
  <w:style w:type="character" w:customStyle="1" w:styleId="WW8Num25z0">
    <w:name w:val="WW8Num25z0"/>
    <w:rsid w:val="00F41363"/>
    <w:rPr>
      <w:rFonts w:ascii="Arial" w:eastAsia="SimSun" w:hAnsi="Arial" w:cs="Arial"/>
    </w:rPr>
  </w:style>
  <w:style w:type="character" w:customStyle="1" w:styleId="WW8Num25z1">
    <w:name w:val="WW8Num25z1"/>
    <w:rsid w:val="00F41363"/>
    <w:rPr>
      <w:rFonts w:ascii="Wingdings" w:hAnsi="Wingdings"/>
    </w:rPr>
  </w:style>
  <w:style w:type="character" w:customStyle="1" w:styleId="WW8Num28z0">
    <w:name w:val="WW8Num28z0"/>
    <w:rsid w:val="00F41363"/>
    <w:rPr>
      <w:rFonts w:ascii="Times New Roman" w:eastAsia="Yu Gothic" w:hAnsi="Times New Roman" w:cs="Times New Roman"/>
    </w:rPr>
  </w:style>
  <w:style w:type="character" w:customStyle="1" w:styleId="WW8Num28z1">
    <w:name w:val="WW8Num28z1"/>
    <w:rsid w:val="00F41363"/>
    <w:rPr>
      <w:rFonts w:ascii="Courier New" w:hAnsi="Courier New" w:cs="Courier New"/>
    </w:rPr>
  </w:style>
  <w:style w:type="character" w:customStyle="1" w:styleId="WW8Num28z2">
    <w:name w:val="WW8Num28z2"/>
    <w:rsid w:val="00F41363"/>
    <w:rPr>
      <w:rFonts w:ascii="Wingdings" w:hAnsi="Wingdings"/>
    </w:rPr>
  </w:style>
  <w:style w:type="character" w:customStyle="1" w:styleId="WW8Num28z3">
    <w:name w:val="WW8Num28z3"/>
    <w:rsid w:val="00F41363"/>
    <w:rPr>
      <w:rFonts w:ascii="Symbol" w:hAnsi="Symbol"/>
    </w:rPr>
  </w:style>
  <w:style w:type="character" w:customStyle="1" w:styleId="WW8Num32z0">
    <w:name w:val="WW8Num32z0"/>
    <w:rsid w:val="00F41363"/>
    <w:rPr>
      <w:rFonts w:ascii="Times New Roman" w:eastAsia="Times New Roman" w:hAnsi="Times New Roman" w:cs="Times New Roman"/>
    </w:rPr>
  </w:style>
  <w:style w:type="character" w:customStyle="1" w:styleId="WW8Num32z1">
    <w:name w:val="WW8Num32z1"/>
    <w:rsid w:val="00F41363"/>
    <w:rPr>
      <w:rFonts w:ascii="Courier New" w:hAnsi="Courier New" w:cs="Courier New"/>
    </w:rPr>
  </w:style>
  <w:style w:type="character" w:customStyle="1" w:styleId="WW8Num32z2">
    <w:name w:val="WW8Num32z2"/>
    <w:rsid w:val="00F41363"/>
    <w:rPr>
      <w:rFonts w:ascii="Wingdings" w:hAnsi="Wingdings"/>
    </w:rPr>
  </w:style>
  <w:style w:type="character" w:customStyle="1" w:styleId="WW8Num32z3">
    <w:name w:val="WW8Num32z3"/>
    <w:rsid w:val="00F41363"/>
    <w:rPr>
      <w:rFonts w:ascii="Symbol" w:hAnsi="Symbol"/>
    </w:rPr>
  </w:style>
  <w:style w:type="character" w:customStyle="1" w:styleId="WW8Num34z0">
    <w:name w:val="WW8Num34z0"/>
    <w:rsid w:val="00F41363"/>
    <w:rPr>
      <w:rFonts w:ascii="Times New Roman" w:eastAsia="SimSun" w:hAnsi="Times New Roman" w:cs="Times New Roman"/>
    </w:rPr>
  </w:style>
  <w:style w:type="character" w:customStyle="1" w:styleId="WW8Num34z1">
    <w:name w:val="WW8Num34z1"/>
    <w:rsid w:val="00F41363"/>
    <w:rPr>
      <w:rFonts w:ascii="Wingdings" w:hAnsi="Wingdings"/>
    </w:rPr>
  </w:style>
  <w:style w:type="character" w:customStyle="1" w:styleId="WW8Num35z0">
    <w:name w:val="WW8Num35z0"/>
    <w:rsid w:val="00F41363"/>
    <w:rPr>
      <w:rFonts w:ascii="Times New Roman" w:eastAsia="SimSun" w:hAnsi="Times New Roman" w:cs="Times New Roman"/>
    </w:rPr>
  </w:style>
  <w:style w:type="character" w:customStyle="1" w:styleId="WW8Num35z1">
    <w:name w:val="WW8Num35z1"/>
    <w:rsid w:val="00F41363"/>
    <w:rPr>
      <w:rFonts w:ascii="Wingdings" w:hAnsi="Wingdings"/>
    </w:rPr>
  </w:style>
  <w:style w:type="character" w:customStyle="1" w:styleId="WW8Num36z0">
    <w:name w:val="WW8Num36z0"/>
    <w:rsid w:val="00F41363"/>
    <w:rPr>
      <w:rFonts w:ascii="Times New Roman" w:eastAsia="SimSun" w:hAnsi="Times New Roman" w:cs="Times New Roman"/>
    </w:rPr>
  </w:style>
  <w:style w:type="character" w:customStyle="1" w:styleId="WW8Num36z1">
    <w:name w:val="WW8Num36z1"/>
    <w:rsid w:val="00F41363"/>
    <w:rPr>
      <w:rFonts w:ascii="Wingdings" w:hAnsi="Wingdings"/>
    </w:rPr>
  </w:style>
  <w:style w:type="character" w:customStyle="1" w:styleId="WW8Num39z0">
    <w:name w:val="WW8Num39z0"/>
    <w:rsid w:val="00F41363"/>
    <w:rPr>
      <w:rFonts w:ascii="Times New Roman" w:eastAsia="SimSun" w:hAnsi="Times New Roman" w:cs="Times New Roman"/>
    </w:rPr>
  </w:style>
  <w:style w:type="character" w:customStyle="1" w:styleId="WW8Num39z1">
    <w:name w:val="WW8Num39z1"/>
    <w:rsid w:val="00F41363"/>
    <w:rPr>
      <w:rFonts w:ascii="Wingdings" w:hAnsi="Wingdings"/>
    </w:rPr>
  </w:style>
  <w:style w:type="character" w:customStyle="1" w:styleId="WW8NumSt1z0">
    <w:name w:val="WW8NumSt1z0"/>
    <w:rsid w:val="00F41363"/>
    <w:rPr>
      <w:rFonts w:ascii="Symbol" w:hAnsi="Symbol"/>
    </w:rPr>
  </w:style>
  <w:style w:type="character" w:customStyle="1" w:styleId="WW8NumSt18z0">
    <w:name w:val="WW8NumSt18z0"/>
    <w:rsid w:val="00F41363"/>
    <w:rPr>
      <w:rFonts w:ascii="Arial" w:hAnsi="Arial"/>
    </w:rPr>
  </w:style>
  <w:style w:type="character" w:customStyle="1" w:styleId="H10">
    <w:name w:val="H1 (文字)"/>
    <w:rsid w:val="00F41363"/>
    <w:rPr>
      <w:rFonts w:ascii="Arial" w:eastAsia="Yu Gothic" w:hAnsi="Arial"/>
      <w:sz w:val="36"/>
      <w:lang w:val="en-GB" w:eastAsia="ar-SA" w:bidi="ar-SA"/>
    </w:rPr>
  </w:style>
  <w:style w:type="character" w:customStyle="1" w:styleId="Head2A">
    <w:name w:val="Head2A (文字)"/>
    <w:rsid w:val="00F41363"/>
    <w:rPr>
      <w:rFonts w:ascii="Arial" w:eastAsia="Yu Gothic" w:hAnsi="Arial"/>
      <w:sz w:val="32"/>
      <w:lang w:val="en-GB" w:eastAsia="ar-SA" w:bidi="ar-SA"/>
    </w:rPr>
  </w:style>
  <w:style w:type="character" w:customStyle="1" w:styleId="Underrubrik2">
    <w:name w:val="Underrubrik2 (文字)"/>
    <w:rsid w:val="00F41363"/>
    <w:rPr>
      <w:rFonts w:ascii="Arial" w:eastAsia="Yu Gothic" w:hAnsi="Arial"/>
      <w:sz w:val="28"/>
      <w:lang w:val="en-GB" w:eastAsia="ar-SA" w:bidi="ar-SA"/>
    </w:rPr>
  </w:style>
  <w:style w:type="character" w:customStyle="1" w:styleId="h40">
    <w:name w:val="h4 (文字)"/>
    <w:rsid w:val="00F41363"/>
    <w:rPr>
      <w:rFonts w:ascii="Arial" w:eastAsia="Yu Gothic" w:hAnsi="Arial" w:cs="Arial"/>
      <w:color w:val="0000FF"/>
      <w:kern w:val="2"/>
      <w:sz w:val="24"/>
      <w:szCs w:val="28"/>
      <w:lang w:val="en-GB" w:eastAsia="ar-SA" w:bidi="ar-SA"/>
    </w:rPr>
  </w:style>
  <w:style w:type="character" w:customStyle="1" w:styleId="M5">
    <w:name w:val="M5 (文字)"/>
    <w:rsid w:val="00F41363"/>
    <w:rPr>
      <w:rFonts w:ascii="Arial" w:eastAsia="Yu Gothic" w:hAnsi="Arial"/>
      <w:sz w:val="22"/>
      <w:lang w:val="en-GB" w:eastAsia="ar-SA" w:bidi="ar-SA"/>
    </w:rPr>
  </w:style>
  <w:style w:type="character" w:customStyle="1" w:styleId="T1">
    <w:name w:val="T1 (文字)"/>
    <w:rsid w:val="00F41363"/>
    <w:rPr>
      <w:rFonts w:ascii="Arial" w:eastAsia="Yu Gothic" w:hAnsi="Arial"/>
      <w:lang w:val="en-GB" w:eastAsia="ar-SA" w:bidi="ar-SA"/>
    </w:rPr>
  </w:style>
  <w:style w:type="character" w:customStyle="1" w:styleId="headerodd">
    <w:name w:val="header odd (文字)"/>
    <w:rsid w:val="00F41363"/>
    <w:rPr>
      <w:rFonts w:ascii="Arial" w:eastAsia="Yu Gothic" w:hAnsi="Arial"/>
      <w:b/>
      <w:sz w:val="18"/>
      <w:lang w:val="en-GB" w:eastAsia="ar-SA" w:bidi="ar-SA"/>
    </w:rPr>
  </w:style>
  <w:style w:type="character" w:customStyle="1" w:styleId="footnotetext1">
    <w:name w:val="footnote text1 (文字)"/>
    <w:rsid w:val="00F41363"/>
    <w:rPr>
      <w:rFonts w:eastAsia="Yu Gothic"/>
      <w:sz w:val="16"/>
      <w:lang w:val="en-GB" w:eastAsia="ar-SA" w:bidi="ar-SA"/>
    </w:rPr>
  </w:style>
  <w:style w:type="character" w:customStyle="1" w:styleId="cap">
    <w:name w:val="cap (文字)"/>
    <w:rsid w:val="00F41363"/>
    <w:rPr>
      <w:rFonts w:eastAsia="Yu Gothic"/>
      <w:b/>
      <w:lang w:val="en-GB" w:eastAsia="ar-SA" w:bidi="ar-SA"/>
    </w:rPr>
  </w:style>
  <w:style w:type="character" w:customStyle="1" w:styleId="bt">
    <w:name w:val="bt (文字)"/>
    <w:rsid w:val="00F41363"/>
    <w:rPr>
      <w:rFonts w:eastAsia="Yu Gothic"/>
      <w:lang w:val="en-GB" w:eastAsia="ar-SA" w:bidi="ar-SA"/>
    </w:rPr>
  </w:style>
  <w:style w:type="character" w:customStyle="1" w:styleId="WW8Num27z0">
    <w:name w:val="WW8Num27z0"/>
    <w:rsid w:val="00F41363"/>
    <w:rPr>
      <w:rFonts w:ascii="Arial" w:eastAsia="Times New Roman" w:hAnsi="Arial" w:cs="Arial"/>
    </w:rPr>
  </w:style>
  <w:style w:type="character" w:customStyle="1" w:styleId="WW8Num27z1">
    <w:name w:val="WW8Num27z1"/>
    <w:rsid w:val="00F41363"/>
    <w:rPr>
      <w:rFonts w:ascii="Courier New" w:hAnsi="Courier New" w:cs="Courier New"/>
    </w:rPr>
  </w:style>
  <w:style w:type="character" w:customStyle="1" w:styleId="WW8Num27z2">
    <w:name w:val="WW8Num27z2"/>
    <w:rsid w:val="00F41363"/>
    <w:rPr>
      <w:rFonts w:ascii="Wingdings" w:hAnsi="Wingdings"/>
    </w:rPr>
  </w:style>
  <w:style w:type="character" w:customStyle="1" w:styleId="WW8Num27z3">
    <w:name w:val="WW8Num27z3"/>
    <w:rsid w:val="00F41363"/>
    <w:rPr>
      <w:rFonts w:ascii="Symbol" w:hAnsi="Symbol"/>
    </w:rPr>
  </w:style>
  <w:style w:type="character" w:customStyle="1" w:styleId="WW8Num29z0">
    <w:name w:val="WW8Num29z0"/>
    <w:rsid w:val="00F41363"/>
    <w:rPr>
      <w:rFonts w:ascii="Times New Roman" w:eastAsia="Yu Gothic" w:hAnsi="Times New Roman" w:cs="Times New Roman"/>
    </w:rPr>
  </w:style>
  <w:style w:type="character" w:customStyle="1" w:styleId="WW8Num29z1">
    <w:name w:val="WW8Num29z1"/>
    <w:rsid w:val="00F41363"/>
    <w:rPr>
      <w:rFonts w:ascii="Courier New" w:hAnsi="Courier New" w:cs="Courier New"/>
    </w:rPr>
  </w:style>
  <w:style w:type="character" w:customStyle="1" w:styleId="WW8Num29z2">
    <w:name w:val="WW8Num29z2"/>
    <w:rsid w:val="00F41363"/>
    <w:rPr>
      <w:rFonts w:ascii="Wingdings" w:hAnsi="Wingdings"/>
    </w:rPr>
  </w:style>
  <w:style w:type="character" w:customStyle="1" w:styleId="WW8Num29z3">
    <w:name w:val="WW8Num29z3"/>
    <w:rsid w:val="00F41363"/>
    <w:rPr>
      <w:rFonts w:ascii="Symbol" w:hAnsi="Symbol"/>
    </w:rPr>
  </w:style>
  <w:style w:type="character" w:customStyle="1" w:styleId="WW8Num31z0">
    <w:name w:val="WW8Num31z0"/>
    <w:rsid w:val="00F41363"/>
    <w:rPr>
      <w:rFonts w:ascii="Symbol" w:hAnsi="Symbol"/>
    </w:rPr>
  </w:style>
  <w:style w:type="character" w:customStyle="1" w:styleId="WW8Num31z1">
    <w:name w:val="WW8Num31z1"/>
    <w:rsid w:val="00F41363"/>
    <w:rPr>
      <w:rFonts w:ascii="Courier New" w:hAnsi="Courier New" w:cs="Courier New"/>
    </w:rPr>
  </w:style>
  <w:style w:type="character" w:customStyle="1" w:styleId="WW8Num31z2">
    <w:name w:val="WW8Num31z2"/>
    <w:rsid w:val="00F41363"/>
    <w:rPr>
      <w:rFonts w:ascii="Wingdings" w:hAnsi="Wingdings"/>
    </w:rPr>
  </w:style>
  <w:style w:type="character" w:customStyle="1" w:styleId="WW8Num34z2">
    <w:name w:val="WW8Num34z2"/>
    <w:rsid w:val="00F41363"/>
    <w:rPr>
      <w:rFonts w:ascii="Wingdings" w:hAnsi="Wingdings"/>
    </w:rPr>
  </w:style>
  <w:style w:type="character" w:customStyle="1" w:styleId="WW8Num34z3">
    <w:name w:val="WW8Num34z3"/>
    <w:rsid w:val="00F41363"/>
    <w:rPr>
      <w:rFonts w:ascii="Symbol" w:hAnsi="Symbol"/>
    </w:rPr>
  </w:style>
  <w:style w:type="character" w:customStyle="1" w:styleId="WW8Num37z0">
    <w:name w:val="WW8Num37z0"/>
    <w:rsid w:val="00F41363"/>
    <w:rPr>
      <w:rFonts w:ascii="Times New Roman" w:eastAsia="SimSun" w:hAnsi="Times New Roman" w:cs="Times New Roman"/>
    </w:rPr>
  </w:style>
  <w:style w:type="character" w:customStyle="1" w:styleId="WW8Num37z1">
    <w:name w:val="WW8Num37z1"/>
    <w:rsid w:val="00F41363"/>
    <w:rPr>
      <w:rFonts w:ascii="Wingdings" w:hAnsi="Wingdings"/>
    </w:rPr>
  </w:style>
  <w:style w:type="character" w:customStyle="1" w:styleId="WW8Num38z0">
    <w:name w:val="WW8Num38z0"/>
    <w:rsid w:val="00F41363"/>
    <w:rPr>
      <w:rFonts w:ascii="Times New Roman" w:eastAsia="SimSun" w:hAnsi="Times New Roman" w:cs="Times New Roman"/>
    </w:rPr>
  </w:style>
  <w:style w:type="character" w:customStyle="1" w:styleId="WW8Num38z1">
    <w:name w:val="WW8Num38z1"/>
    <w:rsid w:val="00F41363"/>
    <w:rPr>
      <w:rFonts w:ascii="Wingdings" w:hAnsi="Wingdings"/>
    </w:rPr>
  </w:style>
  <w:style w:type="character" w:customStyle="1" w:styleId="WW8Num41z0">
    <w:name w:val="WW8Num41z0"/>
    <w:rsid w:val="00F41363"/>
    <w:rPr>
      <w:rFonts w:ascii="Times New Roman" w:eastAsia="SimSun" w:hAnsi="Times New Roman" w:cs="Times New Roman"/>
    </w:rPr>
  </w:style>
  <w:style w:type="character" w:customStyle="1" w:styleId="WW8Num41z1">
    <w:name w:val="WW8Num41z1"/>
    <w:rsid w:val="00F41363"/>
    <w:rPr>
      <w:rFonts w:ascii="Wingdings" w:hAnsi="Wingdings"/>
    </w:rPr>
  </w:style>
  <w:style w:type="character" w:customStyle="1" w:styleId="WW8NumSt20z0">
    <w:name w:val="WW8NumSt20z0"/>
    <w:rsid w:val="00F41363"/>
    <w:rPr>
      <w:rFonts w:ascii="Arial" w:hAnsi="Arial"/>
    </w:rPr>
  </w:style>
  <w:style w:type="character" w:customStyle="1" w:styleId="DefaultParagraphFont1">
    <w:name w:val="Default Paragraph Font1"/>
    <w:rsid w:val="00F41363"/>
  </w:style>
  <w:style w:type="character" w:customStyle="1" w:styleId="Heading2-">
    <w:name w:val="Heading 2-"/>
    <w:rsid w:val="00F41363"/>
    <w:rPr>
      <w:rFonts w:ascii="Arial" w:hAnsi="Arial"/>
      <w:sz w:val="32"/>
      <w:lang w:val="en-GB"/>
    </w:rPr>
  </w:style>
  <w:style w:type="character" w:customStyle="1" w:styleId="CommentReference1">
    <w:name w:val="Comment Reference1"/>
    <w:rsid w:val="00F41363"/>
    <w:rPr>
      <w:sz w:val="16"/>
    </w:rPr>
  </w:style>
  <w:style w:type="character" w:customStyle="1" w:styleId="ListChar">
    <w:name w:val="List Char"/>
    <w:rsid w:val="00F41363"/>
    <w:rPr>
      <w:lang w:val="en-GB" w:eastAsia="ar-SA" w:bidi="ar-SA"/>
    </w:rPr>
  </w:style>
  <w:style w:type="character" w:customStyle="1" w:styleId="T1Char6">
    <w:name w:val="T1 Char6"/>
    <w:aliases w:val="Header 6 Char Char6"/>
    <w:rsid w:val="00F4136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1363"/>
    <w:rPr>
      <w:b/>
      <w:lang w:val="en-GB" w:eastAsia="en-US" w:bidi="ar-SA"/>
    </w:rPr>
  </w:style>
  <w:style w:type="character" w:customStyle="1" w:styleId="Head2AZchn">
    <w:name w:val="Head2A Zchn"/>
    <w:aliases w:val="2 Zchn,H2 Zchn,h2 Zchn,DO NOT USE_h2 Zchn,h21 Zchn,UNDERRUBRIK 1-2 Zchn Zchn"/>
    <w:rsid w:val="00F413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13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13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1363"/>
    <w:rPr>
      <w:rFonts w:ascii="Arial" w:hAnsi="Arial"/>
      <w:sz w:val="22"/>
      <w:lang w:val="en-GB" w:eastAsia="en-GB" w:bidi="ar-SA"/>
    </w:rPr>
  </w:style>
  <w:style w:type="character" w:customStyle="1" w:styleId="T1Zchn">
    <w:name w:val="T1 Zchn"/>
    <w:aliases w:val="Header 6 Zchn Zchn"/>
    <w:rsid w:val="00F4136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41363"/>
    <w:rPr>
      <w:rFonts w:ascii="Arial" w:hAnsi="Arial"/>
      <w:sz w:val="36"/>
      <w:lang w:val="en-GB" w:eastAsia="en-US" w:bidi="ar-SA"/>
    </w:rPr>
  </w:style>
  <w:style w:type="character" w:customStyle="1" w:styleId="T1Char4">
    <w:name w:val="T1 Char4"/>
    <w:aliases w:val="Header 6 Char Char4"/>
    <w:rsid w:val="00F4136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136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41363"/>
    <w:rPr>
      <w:rFonts w:eastAsia="Malgun Gothic"/>
      <w:b/>
      <w:lang w:val="en-GB" w:eastAsia="en-US" w:bidi="ar-SA"/>
    </w:rPr>
  </w:style>
  <w:style w:type="character" w:customStyle="1" w:styleId="Heading6Char2">
    <w:name w:val="Heading 6 Char2"/>
    <w:rsid w:val="00F41363"/>
    <w:rPr>
      <w:rFonts w:ascii="Arial" w:eastAsia="Times New Roman" w:hAnsi="Arial" w:cs="Times New Roman"/>
      <w:sz w:val="20"/>
      <w:szCs w:val="20"/>
      <w:lang w:val="en-GB"/>
    </w:rPr>
  </w:style>
  <w:style w:type="character" w:customStyle="1" w:styleId="T1Char5">
    <w:name w:val="T1 Char5"/>
    <w:aliases w:val="Header 6 Char Char5"/>
    <w:rsid w:val="00F41363"/>
  </w:style>
  <w:style w:type="character" w:customStyle="1" w:styleId="capChar4">
    <w:name w:val="cap Char4"/>
    <w:aliases w:val="cap Char Char4,Caption Char Char3,Caption Char1 Char Char3,cap Char Char1 Char3,Caption Char Char1 Char Char3,cap Char2 Char Char Char3"/>
    <w:rsid w:val="00F4136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136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136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136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1363"/>
    <w:rPr>
      <w:rFonts w:ascii="Arial" w:hAnsi="Arial"/>
      <w:sz w:val="32"/>
      <w:lang w:val="en-GB"/>
    </w:rPr>
  </w:style>
  <w:style w:type="character" w:customStyle="1" w:styleId="T1Char8">
    <w:name w:val="T1 Char8"/>
    <w:aliases w:val="Header 6 Char Char7"/>
    <w:rsid w:val="00F4136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136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4136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136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13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136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1363"/>
    <w:rPr>
      <w:rFonts w:ascii="Arial" w:hAnsi="Arial"/>
      <w:sz w:val="32"/>
      <w:lang w:val="en-GB" w:eastAsia="en-US"/>
    </w:rPr>
  </w:style>
  <w:style w:type="character" w:customStyle="1" w:styleId="T1Char7">
    <w:name w:val="T1 Char7"/>
    <w:aliases w:val="Header 6 Char Char8"/>
    <w:rsid w:val="00F413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13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13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1363"/>
    <w:rPr>
      <w:rFonts w:ascii="Arial" w:hAnsi="Arial" w:cs="Arial"/>
      <w:sz w:val="24"/>
      <w:szCs w:val="24"/>
      <w:lang w:val="en-GB" w:eastAsia="en-US" w:bidi="he-IL"/>
    </w:rPr>
  </w:style>
  <w:style w:type="character" w:customStyle="1" w:styleId="T1Char9">
    <w:name w:val="T1 Char9"/>
    <w:aliases w:val="Header 6 Char Char9"/>
    <w:rsid w:val="00F41363"/>
    <w:rPr>
      <w:rFonts w:ascii="Arial" w:hAnsi="Arial" w:cs="Arial"/>
      <w:lang w:val="en-GB" w:eastAsia="en-US" w:bidi="he-IL"/>
    </w:rPr>
  </w:style>
  <w:style w:type="character" w:customStyle="1" w:styleId="BodyText2Char1">
    <w:name w:val="Body Text 2 Char1"/>
    <w:rsid w:val="00F41363"/>
    <w:rPr>
      <w:lang w:val="en-GB" w:eastAsia="ja-JP"/>
    </w:rPr>
  </w:style>
  <w:style w:type="character" w:customStyle="1" w:styleId="BodyText3Char1">
    <w:name w:val="Body Text 3 Char1"/>
    <w:rsid w:val="00F41363"/>
    <w:rPr>
      <w:lang w:val="en-GB" w:eastAsia="ja-JP"/>
    </w:rPr>
  </w:style>
  <w:style w:type="character" w:customStyle="1" w:styleId="BodyTextIndentChar1">
    <w:name w:val="Body Text Indent Char1"/>
    <w:rsid w:val="00F41363"/>
    <w:rPr>
      <w:rFonts w:eastAsia="Yu Gothic"/>
      <w:lang w:val="en-GB" w:eastAsia="x-none"/>
    </w:rPr>
  </w:style>
  <w:style w:type="character" w:customStyle="1" w:styleId="BodyTextIndent2Char1">
    <w:name w:val="Body Text Indent 2 Char1"/>
    <w:rsid w:val="00F41363"/>
    <w:rPr>
      <w:rFonts w:ascii="Arial" w:eastAsia="Yu Gothic" w:hAnsi="Arial"/>
      <w:lang w:val="en-GB" w:eastAsia="ja-JP"/>
    </w:rPr>
  </w:style>
  <w:style w:type="character" w:customStyle="1" w:styleId="NoteHeadingChar1">
    <w:name w:val="Note Heading Char1"/>
    <w:rsid w:val="00F41363"/>
    <w:rPr>
      <w:rFonts w:eastAsia="Yu Gothic"/>
      <w:lang w:val="en-GB" w:eastAsia="x-none"/>
    </w:rPr>
  </w:style>
  <w:style w:type="character" w:customStyle="1" w:styleId="HTMLPreformattedChar1">
    <w:name w:val="HTML Preformatted Char1"/>
    <w:rsid w:val="00F41363"/>
    <w:rPr>
      <w:rFonts w:ascii="Courier New" w:eastAsia="Yu Gothic" w:hAnsi="Courier New"/>
      <w:lang w:val="en-GB" w:eastAsia="x-none"/>
    </w:rPr>
  </w:style>
  <w:style w:type="character" w:customStyle="1" w:styleId="Heading7Char3">
    <w:name w:val="Heading 7 Char3"/>
    <w:rsid w:val="00F41363"/>
    <w:rPr>
      <w:rFonts w:ascii="Arial" w:eastAsia="Times New Roman" w:hAnsi="Arial"/>
      <w:lang w:val="en-GB"/>
    </w:rPr>
  </w:style>
  <w:style w:type="character" w:customStyle="1" w:styleId="Heading8Char3">
    <w:name w:val="Heading 8 Char3"/>
    <w:rsid w:val="00F41363"/>
    <w:rPr>
      <w:rFonts w:ascii="Arial" w:eastAsia="Times New Roman" w:hAnsi="Arial"/>
      <w:sz w:val="36"/>
      <w:lang w:val="en-GB"/>
    </w:rPr>
  </w:style>
  <w:style w:type="character" w:customStyle="1" w:styleId="Heading9Char2">
    <w:name w:val="Heading 9 Char2"/>
    <w:rsid w:val="00F41363"/>
    <w:rPr>
      <w:rFonts w:ascii="Arial" w:eastAsia="Times New Roman" w:hAnsi="Arial"/>
      <w:sz w:val="36"/>
      <w:lang w:val="en-GB"/>
    </w:rPr>
  </w:style>
  <w:style w:type="character" w:customStyle="1" w:styleId="FooterChar2">
    <w:name w:val="Footer Char2"/>
    <w:rsid w:val="00F41363"/>
    <w:rPr>
      <w:rFonts w:ascii="Arial" w:eastAsia="Times New Roman" w:hAnsi="Arial"/>
      <w:b/>
      <w:i/>
      <w:noProof/>
      <w:sz w:val="18"/>
    </w:rPr>
  </w:style>
  <w:style w:type="character" w:customStyle="1" w:styleId="PlainTextChar3">
    <w:name w:val="Plain Text Char3"/>
    <w:rsid w:val="00F41363"/>
    <w:rPr>
      <w:rFonts w:ascii="Courier New" w:hAnsi="Courier New"/>
      <w:lang w:val="nb-NO" w:eastAsia="ja-JP"/>
    </w:rPr>
  </w:style>
  <w:style w:type="character" w:customStyle="1" w:styleId="BodyText2Char3">
    <w:name w:val="Body Text 2 Char3"/>
    <w:rsid w:val="00F41363"/>
    <w:rPr>
      <w:rFonts w:ascii="Times New Roman" w:eastAsia="SimSun" w:hAnsi="Times New Roman"/>
      <w:lang w:val="en-GB" w:eastAsia="ja-JP"/>
    </w:rPr>
  </w:style>
  <w:style w:type="character" w:customStyle="1" w:styleId="BodyText3Char3">
    <w:name w:val="Body Text 3 Char3"/>
    <w:rsid w:val="00F41363"/>
    <w:rPr>
      <w:rFonts w:ascii="Times New Roman" w:eastAsia="SimSun" w:hAnsi="Times New Roman"/>
      <w:lang w:val="en-GB" w:eastAsia="ja-JP"/>
    </w:rPr>
  </w:style>
  <w:style w:type="character" w:customStyle="1" w:styleId="ListChar3">
    <w:name w:val="List Char3"/>
    <w:rsid w:val="00F41363"/>
    <w:rPr>
      <w:rFonts w:ascii="Times New Roman" w:eastAsia="Times New Roman" w:hAnsi="Times New Roman"/>
      <w:lang w:val="en-GB"/>
    </w:rPr>
  </w:style>
  <w:style w:type="character" w:customStyle="1" w:styleId="BodyTextIndentChar3">
    <w:name w:val="Body Text Indent Char3"/>
    <w:rsid w:val="00F41363"/>
    <w:rPr>
      <w:rFonts w:ascii="Times New Roman" w:eastAsia="SimSun" w:hAnsi="Times New Roman"/>
      <w:lang w:val="en-GB" w:eastAsia="ja-JP"/>
    </w:rPr>
  </w:style>
  <w:style w:type="character" w:customStyle="1" w:styleId="BodyTextIndent2Char3">
    <w:name w:val="Body Text Indent 2 Char3"/>
    <w:rsid w:val="00F41363"/>
    <w:rPr>
      <w:rFonts w:ascii="Arial" w:eastAsia="Yu Gothic" w:hAnsi="Arial" w:cs="Arial"/>
      <w:lang w:val="en-GB" w:eastAsia="ja-JP"/>
    </w:rPr>
  </w:style>
  <w:style w:type="character" w:customStyle="1" w:styleId="Heading7Char2">
    <w:name w:val="Heading 7 Char2"/>
    <w:rsid w:val="00F41363"/>
    <w:rPr>
      <w:rFonts w:ascii="Arial" w:hAnsi="Arial"/>
      <w:lang w:val="en-GB" w:eastAsia="en-GB" w:bidi="ar-SA"/>
    </w:rPr>
  </w:style>
  <w:style w:type="character" w:customStyle="1" w:styleId="Heading8Char2">
    <w:name w:val="Heading 8 Char2"/>
    <w:rsid w:val="00F41363"/>
    <w:rPr>
      <w:rFonts w:ascii="Arial" w:hAnsi="Arial"/>
      <w:sz w:val="36"/>
      <w:lang w:val="en-GB" w:eastAsia="en-GB" w:bidi="ar-SA"/>
    </w:rPr>
  </w:style>
  <w:style w:type="character" w:customStyle="1" w:styleId="ListChar2">
    <w:name w:val="List Char2"/>
    <w:rsid w:val="00F41363"/>
    <w:rPr>
      <w:lang w:val="en-GB" w:eastAsia="en-GB" w:bidi="ar-SA"/>
    </w:rPr>
  </w:style>
  <w:style w:type="character" w:customStyle="1" w:styleId="PlainTextChar2">
    <w:name w:val="Plain Text Char2"/>
    <w:rsid w:val="00F41363"/>
    <w:rPr>
      <w:rFonts w:ascii="Courier New" w:hAnsi="Courier New"/>
      <w:lang w:val="nb-NO" w:eastAsia="en-US" w:bidi="ar-SA"/>
    </w:rPr>
  </w:style>
  <w:style w:type="character" w:customStyle="1" w:styleId="CommentTextChar2">
    <w:name w:val="Comment Text Char2"/>
    <w:semiHidden/>
    <w:rsid w:val="00F41363"/>
    <w:rPr>
      <w:lang w:val="en-GB" w:eastAsia="en-US" w:bidi="ar-SA"/>
    </w:rPr>
  </w:style>
  <w:style w:type="character" w:customStyle="1" w:styleId="BodyText2Char2">
    <w:name w:val="Body Text 2 Char2"/>
    <w:rsid w:val="00F41363"/>
    <w:rPr>
      <w:lang w:val="en-GB" w:eastAsia="ja-JP" w:bidi="ar-SA"/>
    </w:rPr>
  </w:style>
  <w:style w:type="character" w:customStyle="1" w:styleId="BodyText3Char2">
    <w:name w:val="Body Text 3 Char2"/>
    <w:rsid w:val="00F41363"/>
    <w:rPr>
      <w:lang w:val="en-GB" w:eastAsia="ja-JP" w:bidi="ar-SA"/>
    </w:rPr>
  </w:style>
  <w:style w:type="character" w:customStyle="1" w:styleId="BodyTextIndentChar2">
    <w:name w:val="Body Text Indent Char2"/>
    <w:rsid w:val="00F41363"/>
    <w:rPr>
      <w:lang w:val="en-GB" w:eastAsia="en-US" w:bidi="ar-SA"/>
    </w:rPr>
  </w:style>
  <w:style w:type="character" w:customStyle="1" w:styleId="BodyTextIndent2Char2">
    <w:name w:val="Body Text Indent 2 Char2"/>
    <w:rsid w:val="00F4136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1363"/>
    <w:rPr>
      <w:lang w:val="en-GB" w:eastAsia="ja-JP" w:bidi="ar-SA"/>
    </w:rPr>
  </w:style>
  <w:style w:type="character" w:customStyle="1" w:styleId="EmailStyle97">
    <w:name w:val="EmailStyle97"/>
    <w:semiHidden/>
    <w:rsid w:val="00F41363"/>
    <w:rPr>
      <w:rFonts w:ascii="Arial" w:hAnsi="Arial" w:cs="Arial"/>
      <w:color w:val="auto"/>
      <w:sz w:val="20"/>
      <w:szCs w:val="20"/>
    </w:rPr>
  </w:style>
  <w:style w:type="character" w:customStyle="1" w:styleId="B1C">
    <w:name w:val="B1 C"/>
    <w:rsid w:val="00F41363"/>
    <w:rPr>
      <w:lang w:val="en-GB" w:eastAsia="en-US" w:bidi="ar-SA"/>
    </w:rPr>
  </w:style>
  <w:style w:type="character" w:customStyle="1" w:styleId="Titre3">
    <w:name w:val="Titre 3"/>
    <w:rsid w:val="00F41363"/>
    <w:rPr>
      <w:rFonts w:ascii="Arial" w:hAnsi="Arial"/>
      <w:sz w:val="28"/>
      <w:szCs w:val="28"/>
      <w:lang w:val="en-GB" w:eastAsia="en-GB"/>
    </w:rPr>
  </w:style>
  <w:style w:type="character" w:customStyle="1" w:styleId="B2C">
    <w:name w:val="B2 C"/>
    <w:rsid w:val="00F4136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136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41363"/>
    <w:rPr>
      <w:rFonts w:ascii="Arial" w:hAnsi="Arial"/>
      <w:sz w:val="36"/>
      <w:lang w:val="en-GB" w:eastAsia="en-US" w:bidi="ar-SA"/>
    </w:rPr>
  </w:style>
  <w:style w:type="character" w:customStyle="1" w:styleId="AndreaLeonardi">
    <w:name w:val="Andrea Leonardi"/>
    <w:semiHidden/>
    <w:rsid w:val="00F4136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1363"/>
    <w:rPr>
      <w:rFonts w:ascii="Arial" w:eastAsia="Yu Gothic" w:hAnsi="Arial"/>
      <w:sz w:val="36"/>
      <w:lang w:val="en-GB" w:eastAsia="en-US" w:bidi="ar-SA"/>
    </w:rPr>
  </w:style>
  <w:style w:type="paragraph" w:customStyle="1" w:styleId="4">
    <w:name w:val="修订4"/>
    <w:hidden/>
    <w:uiPriority w:val="99"/>
    <w:semiHidden/>
    <w:rsid w:val="00F41363"/>
    <w:rPr>
      <w:rFonts w:ascii="Times New Roman" w:eastAsia="Malgun Gothic" w:hAnsi="Times New Roman"/>
      <w:lang w:val="en-GB" w:eastAsia="en-US"/>
    </w:rPr>
  </w:style>
  <w:style w:type="character" w:customStyle="1" w:styleId="Head2A0">
    <w:name w:val="Head2A"/>
    <w:rsid w:val="00F41363"/>
    <w:rPr>
      <w:rFonts w:ascii="Arial" w:eastAsia="Yu Gothic" w:hAnsi="Arial"/>
      <w:sz w:val="32"/>
      <w:lang w:val="en-GB" w:eastAsia="en-US" w:bidi="ar-SA"/>
    </w:rPr>
  </w:style>
  <w:style w:type="paragraph" w:customStyle="1" w:styleId="5">
    <w:name w:val="修订5"/>
    <w:hidden/>
    <w:uiPriority w:val="99"/>
    <w:semiHidden/>
    <w:rsid w:val="00F41363"/>
    <w:rPr>
      <w:rFonts w:ascii="Times New Roman" w:eastAsia="Malgun Gothic" w:hAnsi="Times New Roman"/>
      <w:lang w:val="en-GB" w:eastAsia="en-US"/>
    </w:rPr>
  </w:style>
  <w:style w:type="character" w:customStyle="1" w:styleId="Titre32">
    <w:name w:val="Titre 32"/>
    <w:rsid w:val="00F41363"/>
    <w:rPr>
      <w:rFonts w:ascii="Arial" w:hAnsi="Arial"/>
      <w:sz w:val="28"/>
      <w:szCs w:val="28"/>
      <w:lang w:val="en-GB" w:eastAsia="en-GB"/>
    </w:rPr>
  </w:style>
  <w:style w:type="character" w:customStyle="1" w:styleId="Titre31">
    <w:name w:val="Titre 31"/>
    <w:rsid w:val="00F41363"/>
    <w:rPr>
      <w:rFonts w:ascii="Arial" w:hAnsi="Arial"/>
      <w:sz w:val="28"/>
      <w:szCs w:val="28"/>
      <w:lang w:val="en-GB" w:eastAsia="en-GB"/>
    </w:rPr>
  </w:style>
  <w:style w:type="character" w:customStyle="1" w:styleId="trans">
    <w:name w:val="trans"/>
    <w:rsid w:val="00F41363"/>
  </w:style>
  <w:style w:type="character" w:customStyle="1" w:styleId="h48">
    <w:name w:val="h48"/>
    <w:rsid w:val="00F41363"/>
    <w:rPr>
      <w:rFonts w:ascii="Arial" w:hAnsi="Arial" w:cs="Arial" w:hint="default"/>
      <w:sz w:val="24"/>
      <w:lang w:val="en-GB"/>
    </w:rPr>
  </w:style>
  <w:style w:type="character" w:customStyle="1" w:styleId="h510">
    <w:name w:val="h51"/>
    <w:rsid w:val="00F41363"/>
    <w:rPr>
      <w:rFonts w:ascii="Arial" w:eastAsia="SimSun" w:hAnsi="Arial" w:cs="Arial" w:hint="default"/>
      <w:sz w:val="22"/>
      <w:lang w:val="en-GB" w:eastAsia="en-US" w:bidi="ar-SA"/>
    </w:rPr>
  </w:style>
  <w:style w:type="character" w:customStyle="1" w:styleId="Head2A1">
    <w:name w:val="Head2A1"/>
    <w:rsid w:val="00F41363"/>
    <w:rPr>
      <w:rFonts w:ascii="Arial" w:eastAsia="Yu Gothic" w:hAnsi="Arial" w:cs="Arial" w:hint="default"/>
      <w:sz w:val="32"/>
      <w:lang w:val="en-GB" w:eastAsia="en-US" w:bidi="ar-SA"/>
    </w:rPr>
  </w:style>
  <w:style w:type="paragraph" w:styleId="NoSpacing">
    <w:name w:val="No Spacing"/>
    <w:uiPriority w:val="1"/>
    <w:qFormat/>
    <w:rsid w:val="00F4136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41363"/>
    <w:rPr>
      <w:rFonts w:ascii="Arial" w:eastAsia="Times New Roman" w:hAnsi="Arial"/>
      <w:sz w:val="22"/>
    </w:rPr>
  </w:style>
  <w:style w:type="character" w:customStyle="1" w:styleId="Heading7Char4">
    <w:name w:val="Heading 7 Char4"/>
    <w:rsid w:val="00F41363"/>
    <w:rPr>
      <w:rFonts w:ascii="Arial" w:eastAsia="Times New Roman" w:hAnsi="Arial"/>
    </w:rPr>
  </w:style>
  <w:style w:type="character" w:customStyle="1" w:styleId="Heading8Char4">
    <w:name w:val="Heading 8 Char4"/>
    <w:rsid w:val="00F41363"/>
    <w:rPr>
      <w:rFonts w:ascii="Arial" w:eastAsia="Times New Roman" w:hAnsi="Arial"/>
      <w:sz w:val="36"/>
    </w:rPr>
  </w:style>
  <w:style w:type="character" w:customStyle="1" w:styleId="Heading9Char3">
    <w:name w:val="Heading 9 Char3"/>
    <w:rsid w:val="00F41363"/>
    <w:rPr>
      <w:rFonts w:ascii="Arial" w:eastAsia="Times New Roman" w:hAnsi="Arial"/>
      <w:sz w:val="36"/>
    </w:rPr>
  </w:style>
  <w:style w:type="character" w:customStyle="1" w:styleId="FooterChar3">
    <w:name w:val="Footer Char3"/>
    <w:rsid w:val="00F41363"/>
    <w:rPr>
      <w:rFonts w:ascii="Arial" w:eastAsia="Times New Roman" w:hAnsi="Arial"/>
      <w:b/>
      <w:i/>
      <w:noProof/>
      <w:sz w:val="18"/>
    </w:rPr>
  </w:style>
  <w:style w:type="character" w:customStyle="1" w:styleId="CommentTextChar3">
    <w:name w:val="Comment Text Char3"/>
    <w:rsid w:val="00F41363"/>
    <w:rPr>
      <w:rFonts w:eastAsia="SimSun"/>
      <w:lang w:val="en-GB"/>
    </w:rPr>
  </w:style>
  <w:style w:type="character" w:customStyle="1" w:styleId="CommentSubjectChar2">
    <w:name w:val="Comment Subject Char2"/>
    <w:uiPriority w:val="99"/>
    <w:rsid w:val="00F41363"/>
    <w:rPr>
      <w:rFonts w:eastAsia="SimSun"/>
      <w:b/>
      <w:bCs/>
      <w:lang w:val="en-GB"/>
    </w:rPr>
  </w:style>
  <w:style w:type="character" w:customStyle="1" w:styleId="DocumentMapChar2">
    <w:name w:val="Document Map Char2"/>
    <w:uiPriority w:val="99"/>
    <w:rsid w:val="00F41363"/>
    <w:rPr>
      <w:rFonts w:ascii="Tahoma" w:eastAsia="Times New Roman" w:hAnsi="Tahoma" w:cs="Tahoma"/>
      <w:shd w:val="clear" w:color="auto" w:fill="000080"/>
      <w:lang w:val="en-GB"/>
    </w:rPr>
  </w:style>
  <w:style w:type="character" w:customStyle="1" w:styleId="NoteHeadingChar2">
    <w:name w:val="Note Heading Char2"/>
    <w:rsid w:val="00F41363"/>
    <w:rPr>
      <w:lang w:val="x-none" w:eastAsia="x-none"/>
    </w:rPr>
  </w:style>
  <w:style w:type="character" w:customStyle="1" w:styleId="PlainTextChar4">
    <w:name w:val="Plain Text Char4"/>
    <w:rsid w:val="00F41363"/>
    <w:rPr>
      <w:rFonts w:ascii="Courier New" w:eastAsia="SimSun" w:hAnsi="Courier New"/>
      <w:lang w:val="nb-NO"/>
    </w:rPr>
  </w:style>
  <w:style w:type="character" w:customStyle="1" w:styleId="BalloonTextChar2">
    <w:name w:val="Balloon Text Char2"/>
    <w:uiPriority w:val="99"/>
    <w:rsid w:val="00F41363"/>
    <w:rPr>
      <w:rFonts w:ascii="Tahoma" w:eastAsia="Times New Roman" w:hAnsi="Tahoma" w:cs="Tahoma"/>
      <w:sz w:val="16"/>
      <w:szCs w:val="16"/>
      <w:lang w:val="en-GB"/>
    </w:rPr>
  </w:style>
  <w:style w:type="character" w:customStyle="1" w:styleId="BodyTextIndentChar4">
    <w:name w:val="Body Text Indent Char4"/>
    <w:rsid w:val="00F41363"/>
    <w:rPr>
      <w:rFonts w:eastAsia="Malgun Gothic"/>
      <w:lang w:val="en-GB"/>
    </w:rPr>
  </w:style>
  <w:style w:type="character" w:customStyle="1" w:styleId="BodyText2Char4">
    <w:name w:val="Body Text 2 Char4"/>
    <w:rsid w:val="00F41363"/>
    <w:rPr>
      <w:rFonts w:ascii="Arial" w:eastAsia="Malgun Gothic" w:hAnsi="Arial"/>
      <w:i/>
      <w:lang w:val="en-GB" w:eastAsia="ko-KR"/>
    </w:rPr>
  </w:style>
  <w:style w:type="character" w:customStyle="1" w:styleId="BodyText3Char4">
    <w:name w:val="Body Text 3 Char4"/>
    <w:rsid w:val="00F41363"/>
    <w:rPr>
      <w:rFonts w:ascii="Arial" w:eastAsia="Yu Gothic" w:hAnsi="Arial"/>
      <w:color w:val="000000"/>
      <w:lang w:val="en-GB" w:eastAsia="ko-KR"/>
    </w:rPr>
  </w:style>
  <w:style w:type="character" w:customStyle="1" w:styleId="BodyTextIndent2Char4">
    <w:name w:val="Body Text Indent 2 Char4"/>
    <w:rsid w:val="00F41363"/>
    <w:rPr>
      <w:rFonts w:ascii="Arial" w:hAnsi="Arial"/>
      <w:lang w:val="en-GB"/>
    </w:rPr>
  </w:style>
  <w:style w:type="character" w:customStyle="1" w:styleId="HTMLPreformattedChar2">
    <w:name w:val="HTML Preformatted Char2"/>
    <w:rsid w:val="00F41363"/>
    <w:rPr>
      <w:rFonts w:ascii="Courier New" w:hAnsi="Courier New"/>
      <w:lang w:val="en-GB" w:eastAsia="x-none"/>
    </w:rPr>
  </w:style>
  <w:style w:type="character" w:customStyle="1" w:styleId="ListChar4">
    <w:name w:val="List Char4"/>
    <w:rsid w:val="00F4136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41363"/>
    <w:rPr>
      <w:lang w:val="en-GB" w:eastAsia="en-US" w:bidi="ar-SA"/>
    </w:rPr>
  </w:style>
  <w:style w:type="character" w:styleId="HTMLCode">
    <w:name w:val="HTML Code"/>
    <w:rsid w:val="00F41363"/>
    <w:rPr>
      <w:rFonts w:ascii="Arial" w:eastAsia="Arial" w:hAnsi="Arial" w:cs="Arial"/>
      <w:sz w:val="20"/>
      <w:szCs w:val="20"/>
    </w:rPr>
  </w:style>
  <w:style w:type="character" w:customStyle="1" w:styleId="PTK">
    <w:name w:val="PTK"/>
    <w:semiHidden/>
    <w:rsid w:val="00F41363"/>
    <w:rPr>
      <w:rFonts w:ascii="Arial" w:hAnsi="Arial" w:cs="Arial"/>
      <w:color w:val="000080"/>
      <w:sz w:val="20"/>
      <w:szCs w:val="20"/>
    </w:rPr>
  </w:style>
  <w:style w:type="paragraph" w:customStyle="1" w:styleId="a1">
    <w:name w:val="修订"/>
    <w:hidden/>
    <w:uiPriority w:val="99"/>
    <w:semiHidden/>
    <w:rsid w:val="00F41363"/>
    <w:rPr>
      <w:rFonts w:ascii="Times New Roman" w:eastAsia="Yu Gothic" w:hAnsi="Times New Roman"/>
      <w:lang w:val="en-GB" w:eastAsia="en-US"/>
    </w:rPr>
  </w:style>
  <w:style w:type="character" w:customStyle="1" w:styleId="gmaildefault">
    <w:name w:val="gmail_default"/>
    <w:rsid w:val="00F41363"/>
  </w:style>
  <w:style w:type="paragraph" w:styleId="Subtitle">
    <w:name w:val="Subtitle"/>
    <w:basedOn w:val="Normal"/>
    <w:next w:val="Normal"/>
    <w:link w:val="SubtitleChar"/>
    <w:uiPriority w:val="99"/>
    <w:qFormat/>
    <w:rsid w:val="00F4136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F41363"/>
    <w:rPr>
      <w:rFonts w:ascii="Calibri Light" w:hAnsi="Calibri Light"/>
      <w:sz w:val="24"/>
      <w:szCs w:val="24"/>
      <w:lang w:val="en-GB" w:eastAsia="en-GB"/>
    </w:rPr>
  </w:style>
  <w:style w:type="paragraph" w:customStyle="1" w:styleId="TAJ">
    <w:name w:val="TAJ"/>
    <w:basedOn w:val="TH"/>
    <w:uiPriority w:val="99"/>
    <w:rsid w:val="00F4136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F4136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F4136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F4136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F4136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F4136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F4136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F4136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F4136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uiPriority w:val="99"/>
    <w:rsid w:val="00F4136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F4136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F41363"/>
    <w:rPr>
      <w:rFonts w:ascii="Times New Roman" w:hAnsi="Times New Roman"/>
      <w:i/>
      <w:color w:val="0000FF"/>
      <w:lang w:val="en-GB" w:eastAsia="en-GB"/>
    </w:rPr>
  </w:style>
  <w:style w:type="paragraph" w:customStyle="1" w:styleId="B6">
    <w:name w:val="B6"/>
    <w:basedOn w:val="B5"/>
    <w:link w:val="B6Char"/>
    <w:qFormat/>
    <w:rsid w:val="00F4136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F41363"/>
    <w:rPr>
      <w:rFonts w:ascii="Times New Roman" w:eastAsia="Malgun Gothic" w:hAnsi="Times New Roman"/>
      <w:lang w:val="en-GB" w:eastAsia="en-GB"/>
    </w:rPr>
  </w:style>
  <w:style w:type="paragraph" w:customStyle="1" w:styleId="enumlev2">
    <w:name w:val="enumlev2"/>
    <w:basedOn w:val="Normal"/>
    <w:uiPriority w:val="99"/>
    <w:rsid w:val="00F413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F4136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F41363"/>
    <w:pPr>
      <w:spacing w:before="360"/>
      <w:ind w:left="2552"/>
    </w:pPr>
    <w:rPr>
      <w:rFonts w:ascii="Arial" w:hAnsi="Arial"/>
      <w:b/>
      <w:sz w:val="22"/>
      <w:lang w:val="en-US" w:eastAsia="en-US"/>
    </w:rPr>
  </w:style>
  <w:style w:type="character" w:customStyle="1" w:styleId="HeadingChar">
    <w:name w:val="Heading Char"/>
    <w:link w:val="Heading"/>
    <w:rsid w:val="00F41363"/>
    <w:rPr>
      <w:rFonts w:ascii="Arial" w:hAnsi="Arial"/>
      <w:b/>
      <w:sz w:val="22"/>
      <w:lang w:val="en-US" w:eastAsia="en-US"/>
    </w:rPr>
  </w:style>
  <w:style w:type="paragraph" w:customStyle="1" w:styleId="IBN">
    <w:name w:val="IBN"/>
    <w:basedOn w:val="Normal"/>
    <w:uiPriority w:val="99"/>
    <w:rsid w:val="00F4136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F4136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41363"/>
    <w:rPr>
      <w:rFonts w:ascii="Times New Roman" w:hAnsi="Times New Roman"/>
      <w:lang w:val="en-GB" w:eastAsia="en-GB"/>
    </w:rPr>
  </w:style>
  <w:style w:type="paragraph" w:customStyle="1" w:styleId="tableentry">
    <w:name w:val="table entry"/>
    <w:basedOn w:val="Normal"/>
    <w:uiPriority w:val="99"/>
    <w:rsid w:val="00F4136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F41363"/>
    <w:rPr>
      <w:vertAlign w:val="superscript"/>
    </w:rPr>
  </w:style>
  <w:style w:type="paragraph" w:customStyle="1" w:styleId="Reference">
    <w:name w:val="Reference"/>
    <w:basedOn w:val="EX"/>
    <w:uiPriority w:val="99"/>
    <w:rsid w:val="00F4136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F4136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F41363"/>
    <w:pPr>
      <w:ind w:left="2269"/>
    </w:pPr>
    <w:rPr>
      <w:rFonts w:eastAsia="MS Mincho"/>
      <w:lang w:eastAsia="ja-JP"/>
    </w:rPr>
  </w:style>
  <w:style w:type="character" w:customStyle="1" w:styleId="B7Char">
    <w:name w:val="B7 Char"/>
    <w:link w:val="B7"/>
    <w:rsid w:val="00F41363"/>
    <w:rPr>
      <w:rFonts w:ascii="Times New Roman" w:eastAsia="MS Mincho" w:hAnsi="Times New Roman"/>
      <w:lang w:val="en-GB" w:eastAsia="ja-JP"/>
    </w:rPr>
  </w:style>
  <w:style w:type="paragraph" w:customStyle="1" w:styleId="B8">
    <w:name w:val="B8"/>
    <w:basedOn w:val="B7"/>
    <w:link w:val="B8Char"/>
    <w:qFormat/>
    <w:rsid w:val="00F41363"/>
    <w:pPr>
      <w:ind w:left="2552"/>
    </w:pPr>
  </w:style>
  <w:style w:type="character" w:customStyle="1" w:styleId="B8Char">
    <w:name w:val="B8 Char"/>
    <w:link w:val="B8"/>
    <w:rsid w:val="00F41363"/>
    <w:rPr>
      <w:rFonts w:ascii="Times New Roman" w:eastAsia="MS Mincho" w:hAnsi="Times New Roman"/>
      <w:lang w:val="en-GB" w:eastAsia="ja-JP"/>
    </w:rPr>
  </w:style>
  <w:style w:type="paragraph" w:customStyle="1" w:styleId="BalloonText1">
    <w:name w:val="Balloon Text1"/>
    <w:basedOn w:val="Normal"/>
    <w:uiPriority w:val="99"/>
    <w:rsid w:val="00F4136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F4136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F413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136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4136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4136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4136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F4136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F41363"/>
    <w:pPr>
      <w:overflowPunct w:val="0"/>
      <w:autoSpaceDE w:val="0"/>
      <w:autoSpaceDN w:val="0"/>
      <w:adjustRightInd w:val="0"/>
      <w:textAlignment w:val="baseline"/>
    </w:pPr>
    <w:rPr>
      <w:lang w:eastAsia="en-GB"/>
    </w:rPr>
  </w:style>
  <w:style w:type="paragraph" w:customStyle="1" w:styleId="63-13">
    <w:name w:val=".6.3-13"/>
    <w:basedOn w:val="TAH"/>
    <w:rsid w:val="00F4136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F4136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F4136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4136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4136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4136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4136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F4136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4136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4136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4136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4136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41363"/>
    <w:rPr>
      <w:rFonts w:ascii="Times New Roman" w:hAnsi="Times New Roman"/>
      <w:noProof/>
      <w:szCs w:val="18"/>
      <w:lang w:val="en-GB" w:eastAsia="en-GB"/>
    </w:rPr>
  </w:style>
  <w:style w:type="paragraph" w:customStyle="1" w:styleId="Npr">
    <w:name w:val="Npr"/>
    <w:basedOn w:val="Normal"/>
    <w:uiPriority w:val="99"/>
    <w:rsid w:val="00F413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F413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4136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41363"/>
    <w:rPr>
      <w:rFonts w:ascii="Times New Roman" w:hAnsi="Times New Roman"/>
      <w:i/>
      <w:iCs/>
      <w:lang w:val="en-GB" w:eastAsia="en-GB"/>
    </w:rPr>
  </w:style>
  <w:style w:type="paragraph" w:customStyle="1" w:styleId="B3H6">
    <w:name w:val="B3H6"/>
    <w:basedOn w:val="B3"/>
    <w:uiPriority w:val="99"/>
    <w:rsid w:val="00F41363"/>
    <w:pPr>
      <w:overflowPunct w:val="0"/>
      <w:autoSpaceDE w:val="0"/>
      <w:autoSpaceDN w:val="0"/>
      <w:adjustRightInd w:val="0"/>
      <w:textAlignment w:val="baseline"/>
    </w:pPr>
    <w:rPr>
      <w:lang w:eastAsia="en-GB"/>
    </w:rPr>
  </w:style>
  <w:style w:type="paragraph" w:customStyle="1" w:styleId="NB2">
    <w:name w:val="NB2"/>
    <w:basedOn w:val="ZG"/>
    <w:uiPriority w:val="99"/>
    <w:rsid w:val="00F4136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F413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F4136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4136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4136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4136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F4136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F413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F41363"/>
    <w:rPr>
      <w:rFonts w:ascii="Arial" w:hAnsi="Arial"/>
      <w:b/>
    </w:rPr>
  </w:style>
  <w:style w:type="paragraph" w:customStyle="1" w:styleId="PLBold">
    <w:name w:val="PL + Bold"/>
    <w:basedOn w:val="PL"/>
    <w:link w:val="PLBoldChar"/>
    <w:rsid w:val="00F4136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F4136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41363"/>
    <w:rPr>
      <w:rFonts w:ascii="Arial" w:eastAsia="MS Mincho" w:hAnsi="Arial"/>
      <w:sz w:val="18"/>
      <w:lang w:val="en-GB" w:eastAsia="ja-JP"/>
    </w:rPr>
  </w:style>
  <w:style w:type="paragraph" w:customStyle="1" w:styleId="Note">
    <w:name w:val="Note"/>
    <w:basedOn w:val="Normal"/>
    <w:uiPriority w:val="99"/>
    <w:rsid w:val="00F4136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4136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413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413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413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413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413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41363"/>
  </w:style>
  <w:style w:type="paragraph" w:customStyle="1" w:styleId="Heading2Head2A2">
    <w:name w:val="Heading 2.Head2A.2"/>
    <w:basedOn w:val="Heading1"/>
    <w:next w:val="Normal"/>
    <w:uiPriority w:val="99"/>
    <w:rsid w:val="00F413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F4136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F4136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F4136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F413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413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413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413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413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413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413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413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413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413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4136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F413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413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413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413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413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413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413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413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413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413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413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413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413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413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413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413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413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413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41363"/>
    <w:rPr>
      <w:rFonts w:ascii="Times New Roman" w:hAnsi="Times New Roman"/>
      <w:lang w:val="en-GB" w:eastAsia="en-US"/>
    </w:rPr>
  </w:style>
  <w:style w:type="paragraph" w:customStyle="1" w:styleId="CarCar">
    <w:name w:val="Car C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41363"/>
    <w:rPr>
      <w:rFonts w:ascii="Times New Roman" w:hAnsi="Times New Roman"/>
      <w:b/>
      <w:bCs/>
      <w:lang w:val="en-GB" w:eastAsia="en-US"/>
    </w:rPr>
  </w:style>
  <w:style w:type="paragraph" w:customStyle="1" w:styleId="B20">
    <w:name w:val="B2+"/>
    <w:basedOn w:val="B2"/>
    <w:uiPriority w:val="99"/>
    <w:rsid w:val="00F4136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4136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41363"/>
    <w:rPr>
      <w:rFonts w:eastAsia="SimSun"/>
      <w:lang w:val="en-GB" w:eastAsia="en-US" w:bidi="ar-SA"/>
    </w:rPr>
  </w:style>
  <w:style w:type="character" w:customStyle="1" w:styleId="CharChar7">
    <w:name w:val="Char Char7"/>
    <w:rsid w:val="00F41363"/>
    <w:rPr>
      <w:rFonts w:ascii="Arial" w:eastAsia="SimSun" w:hAnsi="Arial"/>
      <w:sz w:val="36"/>
      <w:lang w:val="en-GB" w:eastAsia="en-US" w:bidi="ar-SA"/>
    </w:rPr>
  </w:style>
  <w:style w:type="character" w:customStyle="1" w:styleId="CharChar6">
    <w:name w:val="Char Char6"/>
    <w:rsid w:val="00F41363"/>
    <w:rPr>
      <w:rFonts w:ascii="Arial" w:eastAsia="SimSun" w:hAnsi="Arial"/>
      <w:sz w:val="32"/>
      <w:lang w:val="en-GB" w:eastAsia="en-US" w:bidi="ar-SA"/>
    </w:rPr>
  </w:style>
  <w:style w:type="character" w:customStyle="1" w:styleId="CharChar5">
    <w:name w:val="Char Char5"/>
    <w:rsid w:val="00F41363"/>
    <w:rPr>
      <w:rFonts w:ascii="Arial" w:eastAsia="SimSun" w:hAnsi="Arial"/>
      <w:sz w:val="28"/>
      <w:lang w:val="en-GB" w:eastAsia="en-US" w:bidi="ar-SA"/>
    </w:rPr>
  </w:style>
  <w:style w:type="character" w:customStyle="1" w:styleId="CharChar16">
    <w:name w:val="Char Char16"/>
    <w:rsid w:val="00F41363"/>
    <w:rPr>
      <w:rFonts w:ascii="Arial" w:eastAsia="SimSun" w:hAnsi="Arial"/>
      <w:lang w:val="en-GB" w:eastAsia="en-US" w:bidi="ar-SA"/>
    </w:rPr>
  </w:style>
  <w:style w:type="character" w:customStyle="1" w:styleId="CharChar14">
    <w:name w:val="Char Char14"/>
    <w:rsid w:val="00F41363"/>
    <w:rPr>
      <w:rFonts w:ascii="Arial" w:eastAsia="SimSun" w:hAnsi="Arial"/>
      <w:sz w:val="36"/>
      <w:lang w:val="en-GB" w:eastAsia="en-US" w:bidi="ar-SA"/>
    </w:rPr>
  </w:style>
  <w:style w:type="character" w:customStyle="1" w:styleId="CharChar11">
    <w:name w:val="Char Char11"/>
    <w:rsid w:val="00F41363"/>
    <w:rPr>
      <w:rFonts w:ascii="Tahoma" w:eastAsia="SimSun" w:hAnsi="Tahoma" w:cs="Tahoma"/>
      <w:lang w:val="en-GB" w:eastAsia="en-US" w:bidi="ar-SA"/>
    </w:rPr>
  </w:style>
  <w:style w:type="paragraph" w:customStyle="1" w:styleId="Copyright">
    <w:name w:val="Copyright"/>
    <w:basedOn w:val="Normal"/>
    <w:uiPriority w:val="99"/>
    <w:rsid w:val="00F413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F41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41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41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41363"/>
    <w:rPr>
      <w:rFonts w:ascii="Tahoma" w:hAnsi="Tahoma" w:cs="Tahoma"/>
      <w:sz w:val="16"/>
      <w:szCs w:val="16"/>
      <w:lang w:val="en-GB" w:eastAsia="en-US" w:bidi="ar-SA"/>
    </w:rPr>
  </w:style>
  <w:style w:type="paragraph" w:customStyle="1" w:styleId="FooterCentred">
    <w:name w:val="FooterCentred"/>
    <w:basedOn w:val="Footer"/>
    <w:uiPriority w:val="99"/>
    <w:rsid w:val="00F413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F4136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F41363"/>
    <w:rPr>
      <w:rFonts w:ascii="Arial" w:hAnsi="Arial"/>
      <w:lang w:val="en-GB" w:eastAsia="en-US"/>
    </w:rPr>
  </w:style>
  <w:style w:type="character" w:customStyle="1" w:styleId="CharChar24">
    <w:name w:val="Char Char24"/>
    <w:rsid w:val="00F41363"/>
    <w:rPr>
      <w:rFonts w:ascii="Arial" w:hAnsi="Arial"/>
      <w:sz w:val="36"/>
      <w:lang w:val="en-GB" w:eastAsia="en-US"/>
    </w:rPr>
  </w:style>
  <w:style w:type="character" w:customStyle="1" w:styleId="CharChar17">
    <w:name w:val="Char Char17"/>
    <w:rsid w:val="00F41363"/>
    <w:rPr>
      <w:rFonts w:ascii="Tahoma" w:hAnsi="Tahoma" w:cs="Tahoma"/>
      <w:shd w:val="clear" w:color="auto" w:fill="000080"/>
      <w:lang w:val="en-GB" w:eastAsia="en-US"/>
    </w:rPr>
  </w:style>
  <w:style w:type="character" w:customStyle="1" w:styleId="CharChar19">
    <w:name w:val="Char Char19"/>
    <w:rsid w:val="00F41363"/>
    <w:rPr>
      <w:rFonts w:ascii="Times New Roman" w:hAnsi="Times New Roman"/>
      <w:lang w:val="en-GB"/>
    </w:rPr>
  </w:style>
  <w:style w:type="character" w:customStyle="1" w:styleId="CharChar20">
    <w:name w:val="Char Char20"/>
    <w:rsid w:val="00F41363"/>
    <w:rPr>
      <w:rFonts w:ascii="Tahoma" w:hAnsi="Tahoma" w:cs="Tahoma"/>
      <w:sz w:val="16"/>
      <w:szCs w:val="16"/>
      <w:lang w:val="en-GB" w:eastAsia="en-US"/>
    </w:rPr>
  </w:style>
  <w:style w:type="character" w:customStyle="1" w:styleId="CharChar30">
    <w:name w:val="Char Char30"/>
    <w:rsid w:val="00F41363"/>
    <w:rPr>
      <w:rFonts w:ascii="Arial" w:hAnsi="Arial"/>
      <w:lang w:val="en-GB" w:eastAsia="en-US"/>
    </w:rPr>
  </w:style>
  <w:style w:type="character" w:customStyle="1" w:styleId="CharChar29">
    <w:name w:val="Char Char29"/>
    <w:rsid w:val="00F41363"/>
    <w:rPr>
      <w:rFonts w:ascii="Arial" w:hAnsi="Arial"/>
      <w:sz w:val="36"/>
      <w:lang w:val="en-GB" w:eastAsia="en-US"/>
    </w:rPr>
  </w:style>
  <w:style w:type="character" w:customStyle="1" w:styleId="CharChar26">
    <w:name w:val="Char Char26"/>
    <w:rsid w:val="00F41363"/>
    <w:rPr>
      <w:rFonts w:ascii="Times New Roman" w:hAnsi="Times New Roman"/>
      <w:lang w:val="en-GB" w:eastAsia="en-US"/>
    </w:rPr>
  </w:style>
  <w:style w:type="character" w:customStyle="1" w:styleId="CharChar28">
    <w:name w:val="Char Char28"/>
    <w:rsid w:val="00F41363"/>
    <w:rPr>
      <w:rFonts w:ascii="Arial" w:hAnsi="Arial"/>
      <w:sz w:val="36"/>
      <w:lang w:val="en-GB" w:eastAsia="en-US"/>
    </w:rPr>
  </w:style>
  <w:style w:type="character" w:customStyle="1" w:styleId="CharChar27">
    <w:name w:val="Char Char27"/>
    <w:rsid w:val="00F41363"/>
    <w:rPr>
      <w:rFonts w:ascii="Arial" w:hAnsi="Arial"/>
      <w:b/>
      <w:i/>
      <w:noProof/>
      <w:sz w:val="18"/>
      <w:lang w:val="en-GB" w:eastAsia="en-US"/>
    </w:rPr>
  </w:style>
  <w:style w:type="paragraph" w:customStyle="1" w:styleId="40">
    <w:name w:val="(文字) (文字)4"/>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41363"/>
    <w:rPr>
      <w:rFonts w:ascii="Arial" w:eastAsia="MS Mincho" w:hAnsi="Arial" w:cs="CG Times (WN)"/>
      <w:kern w:val="0"/>
      <w:sz w:val="22"/>
      <w:szCs w:val="20"/>
      <w:lang w:val="en-GB" w:eastAsia="ar-SA"/>
    </w:rPr>
  </w:style>
  <w:style w:type="character" w:customStyle="1" w:styleId="CharChar3">
    <w:name w:val="Char Char3"/>
    <w:rsid w:val="00F41363"/>
    <w:rPr>
      <w:rFonts w:ascii="Arial" w:hAnsi="Arial"/>
      <w:sz w:val="22"/>
      <w:lang w:val="en-GB" w:eastAsia="en-US" w:bidi="ar-SA"/>
    </w:rPr>
  </w:style>
  <w:style w:type="paragraph" w:customStyle="1" w:styleId="CharCharCharCharChar">
    <w:name w:val="Char Char Char Char Ch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41363"/>
    <w:rPr>
      <w:lang w:val="en-GB" w:eastAsia="ja-JP" w:bidi="ar-SA"/>
    </w:rPr>
  </w:style>
  <w:style w:type="paragraph" w:customStyle="1" w:styleId="CharChar1CharChar">
    <w:name w:val="Char Char1 Char Char"/>
    <w:uiPriority w:val="99"/>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413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F41363"/>
    <w:rPr>
      <w:rFonts w:ascii="Courier New" w:hAnsi="Courier New"/>
      <w:lang w:val="nb-NO" w:eastAsia="ja-JP" w:bidi="ar-SA"/>
    </w:rPr>
  </w:style>
  <w:style w:type="character" w:customStyle="1" w:styleId="CharChar10">
    <w:name w:val="Char Char10"/>
    <w:rsid w:val="00F41363"/>
    <w:rPr>
      <w:rFonts w:ascii="Times New Roman" w:hAnsi="Times New Roman"/>
      <w:lang w:val="en-GB" w:eastAsia="en-US"/>
    </w:rPr>
  </w:style>
  <w:style w:type="paragraph" w:customStyle="1" w:styleId="MTDisplayEquation">
    <w:name w:val="MTDisplayEquation"/>
    <w:basedOn w:val="Normal"/>
    <w:uiPriority w:val="99"/>
    <w:rsid w:val="00F4136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F41363"/>
    <w:rPr>
      <w:rFonts w:eastAsia="Batang"/>
    </w:rPr>
  </w:style>
  <w:style w:type="paragraph" w:customStyle="1" w:styleId="StyleTAC">
    <w:name w:val="Style TAC +"/>
    <w:basedOn w:val="TAC"/>
    <w:next w:val="TAC"/>
    <w:link w:val="StyleTACChar"/>
    <w:autoRedefine/>
    <w:rsid w:val="00F4136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41363"/>
    <w:rPr>
      <w:rFonts w:ascii="Arial" w:eastAsia="SimSun" w:hAnsi="Arial"/>
      <w:kern w:val="2"/>
      <w:sz w:val="18"/>
      <w:lang w:val="x-none" w:eastAsia="ko-KR"/>
    </w:rPr>
  </w:style>
  <w:style w:type="character" w:customStyle="1" w:styleId="CharChar15">
    <w:name w:val="Char Char15"/>
    <w:rsid w:val="00F41363"/>
    <w:rPr>
      <w:rFonts w:ascii="Arial" w:hAnsi="Arial"/>
      <w:sz w:val="36"/>
      <w:lang w:val="en-GB"/>
    </w:rPr>
  </w:style>
  <w:style w:type="character" w:customStyle="1" w:styleId="CharChar2">
    <w:name w:val="Char Char2"/>
    <w:rsid w:val="00F41363"/>
    <w:rPr>
      <w:rFonts w:ascii="Arial" w:hAnsi="Arial"/>
      <w:lang w:val="en-GB" w:eastAsia="en-US" w:bidi="ar-SA"/>
    </w:rPr>
  </w:style>
  <w:style w:type="paragraph" w:customStyle="1" w:styleId="CarCar5">
    <w:name w:val="Car Car5"/>
    <w:uiPriority w:val="99"/>
    <w:semiHidden/>
    <w:rsid w:val="00F41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F41363"/>
    <w:rPr>
      <w:rFonts w:ascii="Times New Roman" w:eastAsia="Malgun Gothic" w:hAnsi="Times New Roman"/>
      <w:b/>
      <w:bCs/>
      <w:lang w:val="en-IN" w:eastAsia="en-GB"/>
    </w:rPr>
  </w:style>
  <w:style w:type="paragraph" w:customStyle="1" w:styleId="DAText">
    <w:name w:val="DA_Text"/>
    <w:basedOn w:val="Normal"/>
    <w:link w:val="DATextZchn"/>
    <w:rsid w:val="00F4136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41363"/>
    <w:rPr>
      <w:rFonts w:eastAsia="Malgun Gothic"/>
      <w:szCs w:val="24"/>
      <w:lang w:val="de-DE" w:eastAsia="de-DE"/>
    </w:rPr>
  </w:style>
  <w:style w:type="paragraph" w:customStyle="1" w:styleId="JK-text-simpledoc">
    <w:name w:val="JK - text - simple doc"/>
    <w:basedOn w:val="BodyText"/>
    <w:autoRedefine/>
    <w:uiPriority w:val="99"/>
    <w:rsid w:val="00F4136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F4136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F4136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F4136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41363"/>
    <w:rPr>
      <w:rFonts w:ascii="Times New Roman" w:eastAsia="MS Mincho" w:hAnsi="Times New Roman"/>
      <w:lang w:val="en-US" w:eastAsia="ko-KR"/>
    </w:rPr>
    <w:tblPr/>
  </w:style>
  <w:style w:type="paragraph" w:customStyle="1" w:styleId="Normal1">
    <w:name w:val="Normal 1"/>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4136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F413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4136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4136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413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413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4136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413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413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413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413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413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413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413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41363"/>
    <w:pPr>
      <w:widowControl w:val="0"/>
      <w:ind w:left="283" w:hanging="283"/>
    </w:pPr>
    <w:rPr>
      <w:rFonts w:ascii="CG Times (WN)" w:eastAsia="MS Mincho" w:hAnsi="CG Times (WN)"/>
      <w:lang w:val="en-GB" w:eastAsia="de-DE"/>
    </w:rPr>
  </w:style>
  <w:style w:type="paragraph" w:customStyle="1" w:styleId="b12">
    <w:name w:val="b1"/>
    <w:basedOn w:val="Normal"/>
    <w:uiPriority w:val="99"/>
    <w:rsid w:val="00F4136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F413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13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413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413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F41363"/>
    <w:rPr>
      <w:b/>
      <w:bCs/>
      <w:lang w:val="en-GB" w:eastAsia="en-US" w:bidi="ar-SA"/>
    </w:rPr>
  </w:style>
  <w:style w:type="paragraph" w:customStyle="1" w:styleId="font7">
    <w:name w:val="font7"/>
    <w:basedOn w:val="Normal"/>
    <w:uiPriority w:val="99"/>
    <w:rsid w:val="00F413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F413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F413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413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413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413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413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413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413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413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F41363"/>
    <w:rPr>
      <w:rFonts w:ascii="MS Mincho" w:eastAsia="MS Mincho" w:hAnsi="Courier New" w:cs="Courier New" w:hint="eastAsia"/>
      <w:sz w:val="21"/>
      <w:szCs w:val="21"/>
      <w:lang w:val="en-GB" w:eastAsia="en-US"/>
    </w:rPr>
  </w:style>
  <w:style w:type="character" w:customStyle="1" w:styleId="13">
    <w:name w:val="文末脚注文字列 (文字)1"/>
    <w:rsid w:val="00F41363"/>
    <w:rPr>
      <w:rFonts w:ascii="Times New Roman" w:hAnsi="Times New Roman" w:cs="Times New Roman" w:hint="default"/>
      <w:lang w:val="en-GB" w:eastAsia="en-US"/>
    </w:rPr>
  </w:style>
  <w:style w:type="paragraph" w:customStyle="1" w:styleId="xl63">
    <w:name w:val="xl63"/>
    <w:basedOn w:val="Normal"/>
    <w:uiPriority w:val="99"/>
    <w:rsid w:val="00F413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413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413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F413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F413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F4136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4136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4136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F41363"/>
    <w:rPr>
      <w:rFonts w:ascii="Courier New" w:eastAsia="MS Gothic" w:hAnsi="Courier New"/>
      <w:b/>
      <w:bCs/>
      <w:noProof/>
      <w:sz w:val="16"/>
      <w:lang w:val="x-none" w:eastAsia="x-none"/>
    </w:rPr>
  </w:style>
  <w:style w:type="character" w:customStyle="1" w:styleId="PLBoldChar">
    <w:name w:val="PL + Bold Char"/>
    <w:link w:val="PLBold"/>
    <w:rsid w:val="00F41363"/>
    <w:rPr>
      <w:rFonts w:ascii="Courier New" w:hAnsi="Courier New"/>
      <w:b/>
      <w:noProof/>
      <w:sz w:val="16"/>
      <w:lang w:val="en-GB" w:eastAsia="ko-KR"/>
    </w:rPr>
  </w:style>
  <w:style w:type="paragraph" w:customStyle="1" w:styleId="numberedlist0">
    <w:name w:val="numbered list"/>
    <w:basedOn w:val="ListBullet"/>
    <w:uiPriority w:val="99"/>
    <w:rsid w:val="00F413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F4136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4136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F4136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F4136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F4136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F41363"/>
    <w:rPr>
      <w:rFonts w:ascii="Times New Roman" w:eastAsia="SimSun" w:hAnsi="Times New Roman"/>
      <w:sz w:val="24"/>
      <w:szCs w:val="24"/>
      <w:lang w:val="en-GB" w:eastAsia="ko-KR"/>
    </w:rPr>
  </w:style>
  <w:style w:type="paragraph" w:customStyle="1" w:styleId="PageXofY">
    <w:name w:val="Page X of Y"/>
    <w:uiPriority w:val="99"/>
    <w:rsid w:val="00F41363"/>
    <w:rPr>
      <w:rFonts w:ascii="Times New Roman" w:eastAsia="SimSun" w:hAnsi="Times New Roman"/>
      <w:sz w:val="24"/>
      <w:szCs w:val="24"/>
      <w:lang w:val="en-GB" w:eastAsia="ko-KR"/>
    </w:rPr>
  </w:style>
  <w:style w:type="paragraph" w:customStyle="1" w:styleId="Createdby">
    <w:name w:val="Created by"/>
    <w:uiPriority w:val="99"/>
    <w:rsid w:val="00F41363"/>
    <w:rPr>
      <w:rFonts w:ascii="Times New Roman" w:eastAsia="SimSun" w:hAnsi="Times New Roman"/>
      <w:sz w:val="24"/>
      <w:szCs w:val="24"/>
      <w:lang w:val="en-GB" w:eastAsia="ko-KR"/>
    </w:rPr>
  </w:style>
  <w:style w:type="paragraph" w:customStyle="1" w:styleId="Createdon">
    <w:name w:val="Created on"/>
    <w:uiPriority w:val="99"/>
    <w:rsid w:val="00F41363"/>
    <w:rPr>
      <w:rFonts w:ascii="Times New Roman" w:eastAsia="SimSun" w:hAnsi="Times New Roman"/>
      <w:sz w:val="24"/>
      <w:szCs w:val="24"/>
      <w:lang w:val="en-GB" w:eastAsia="ko-KR"/>
    </w:rPr>
  </w:style>
  <w:style w:type="paragraph" w:customStyle="1" w:styleId="Filenameandpath">
    <w:name w:val="Filename and path"/>
    <w:uiPriority w:val="99"/>
    <w:rsid w:val="00F41363"/>
    <w:rPr>
      <w:rFonts w:ascii="Times New Roman" w:eastAsia="SimSun" w:hAnsi="Times New Roman"/>
      <w:sz w:val="24"/>
      <w:szCs w:val="24"/>
      <w:lang w:val="en-GB" w:eastAsia="ko-KR"/>
    </w:rPr>
  </w:style>
  <w:style w:type="paragraph" w:customStyle="1" w:styleId="AuthorPageDate">
    <w:name w:val="Author  Page #  Date"/>
    <w:uiPriority w:val="99"/>
    <w:rsid w:val="00F41363"/>
    <w:rPr>
      <w:rFonts w:ascii="Times New Roman" w:eastAsia="SimSun" w:hAnsi="Times New Roman"/>
      <w:sz w:val="24"/>
      <w:szCs w:val="24"/>
      <w:lang w:val="en-GB" w:eastAsia="ko-KR"/>
    </w:rPr>
  </w:style>
  <w:style w:type="paragraph" w:customStyle="1" w:styleId="ConfidentialPageDate">
    <w:name w:val="Confidential  Page #  Date"/>
    <w:uiPriority w:val="99"/>
    <w:rsid w:val="00F41363"/>
    <w:rPr>
      <w:rFonts w:ascii="Times New Roman" w:eastAsia="SimSun" w:hAnsi="Times New Roman"/>
      <w:sz w:val="24"/>
      <w:szCs w:val="24"/>
      <w:lang w:val="en-GB" w:eastAsia="ko-KR"/>
    </w:rPr>
  </w:style>
  <w:style w:type="paragraph" w:customStyle="1" w:styleId="Data">
    <w:name w:val="Data"/>
    <w:basedOn w:val="Normal"/>
    <w:uiPriority w:val="99"/>
    <w:rsid w:val="00F413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4136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F4136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F4136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F41363"/>
    <w:pPr>
      <w:overflowPunct w:val="0"/>
      <w:autoSpaceDE w:val="0"/>
      <w:autoSpaceDN w:val="0"/>
      <w:adjustRightInd w:val="0"/>
      <w:textAlignment w:val="baseline"/>
    </w:pPr>
    <w:rPr>
      <w:lang w:eastAsia="en-GB"/>
    </w:rPr>
  </w:style>
  <w:style w:type="paragraph" w:customStyle="1" w:styleId="Char1">
    <w:name w:val="Char1"/>
    <w:uiPriority w:val="99"/>
    <w:semiHidden/>
    <w:rsid w:val="00F413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F4136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4136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4136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F4136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4136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413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F41363"/>
    <w:rPr>
      <w:rFonts w:ascii="Arial" w:hAnsi="Arial"/>
      <w:b/>
      <w:i/>
      <w:noProof/>
      <w:sz w:val="18"/>
      <w:lang w:val="en-GB"/>
    </w:rPr>
  </w:style>
  <w:style w:type="paragraph" w:customStyle="1" w:styleId="30mm">
    <w:name w:val="段落フォント + 左 :  30 mm"/>
    <w:aliases w:val="ぶら下げインデント :  2.81 字"/>
    <w:basedOn w:val="B2"/>
    <w:uiPriority w:val="99"/>
    <w:rsid w:val="00F4136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F413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F4136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4136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F4136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uiPriority w:val="99"/>
    <w:qFormat/>
    <w:rsid w:val="00F4136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F41363"/>
    <w:rPr>
      <w:rFonts w:ascii="Arial" w:hAnsi="Arial"/>
      <w:lang w:eastAsia="en-US"/>
    </w:rPr>
  </w:style>
  <w:style w:type="paragraph" w:customStyle="1" w:styleId="TabList">
    <w:name w:val="TabList"/>
    <w:basedOn w:val="Normal"/>
    <w:uiPriority w:val="99"/>
    <w:rsid w:val="00F4136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4136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F4136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F413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F413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41363"/>
    <w:rPr>
      <w:rFonts w:ascii="Arial" w:eastAsia="MS Mincho" w:hAnsi="Arial"/>
      <w:lang w:val="en-GB" w:eastAsia="en-US" w:bidi="ar-SA"/>
    </w:rPr>
  </w:style>
  <w:style w:type="character" w:customStyle="1" w:styleId="CarCar8">
    <w:name w:val="Car Car8"/>
    <w:rsid w:val="00F41363"/>
    <w:rPr>
      <w:rFonts w:ascii="Arial" w:eastAsia="MS Mincho" w:hAnsi="Arial"/>
      <w:sz w:val="36"/>
      <w:lang w:val="en-GB" w:eastAsia="en-US" w:bidi="ar-SA"/>
    </w:rPr>
  </w:style>
  <w:style w:type="character" w:customStyle="1" w:styleId="CarCar3">
    <w:name w:val="Car Car3"/>
    <w:rsid w:val="00F41363"/>
    <w:rPr>
      <w:rFonts w:ascii="Arial" w:eastAsia="MS Mincho" w:hAnsi="Arial"/>
      <w:sz w:val="36"/>
      <w:lang w:val="en-GB" w:eastAsia="en-US" w:bidi="ar-SA"/>
    </w:rPr>
  </w:style>
  <w:style w:type="character" w:customStyle="1" w:styleId="CarCar7">
    <w:name w:val="Car Car7"/>
    <w:rsid w:val="00F41363"/>
    <w:rPr>
      <w:rFonts w:eastAsia="MS Mincho"/>
      <w:lang w:val="en-GB" w:eastAsia="en-US" w:bidi="ar-SA"/>
    </w:rPr>
  </w:style>
  <w:style w:type="character" w:customStyle="1" w:styleId="CarCar6">
    <w:name w:val="Car Car6"/>
    <w:rsid w:val="00F41363"/>
    <w:rPr>
      <w:rFonts w:ascii="Courier New" w:hAnsi="Courier New"/>
      <w:lang w:val="nb-NO" w:eastAsia="ja-JP" w:bidi="ar-SA"/>
    </w:rPr>
  </w:style>
  <w:style w:type="character" w:customStyle="1" w:styleId="CarCar2">
    <w:name w:val="Car Car2"/>
    <w:rsid w:val="00F41363"/>
    <w:rPr>
      <w:rFonts w:eastAsia="MS Mincho"/>
      <w:lang w:val="en-GB" w:eastAsia="ja-JP" w:bidi="ar-SA"/>
    </w:rPr>
  </w:style>
  <w:style w:type="character" w:customStyle="1" w:styleId="CarCar9">
    <w:name w:val="Car Car9"/>
    <w:rsid w:val="00F41363"/>
    <w:rPr>
      <w:rFonts w:ascii="Arial" w:hAnsi="Arial"/>
      <w:lang w:val="en-GB" w:eastAsia="ja-JP" w:bidi="ar-SA"/>
    </w:rPr>
  </w:style>
  <w:style w:type="character" w:customStyle="1" w:styleId="CarCar10">
    <w:name w:val="Car Car10"/>
    <w:rsid w:val="00F41363"/>
    <w:rPr>
      <w:rFonts w:ascii="Arial" w:hAnsi="Arial"/>
      <w:lang w:val="en-GB" w:eastAsia="ja-JP" w:bidi="ar-SA"/>
    </w:rPr>
  </w:style>
  <w:style w:type="paragraph" w:customStyle="1" w:styleId="LD1">
    <w:name w:val="LD 1"/>
    <w:basedOn w:val="Normal"/>
    <w:uiPriority w:val="99"/>
    <w:rsid w:val="00F4136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41363"/>
  </w:style>
  <w:style w:type="character" w:customStyle="1" w:styleId="a5">
    <w:name w:val="段落フォント"/>
    <w:rsid w:val="00F41363"/>
  </w:style>
  <w:style w:type="character" w:customStyle="1" w:styleId="a6">
    <w:name w:val="脚注番号"/>
    <w:rsid w:val="00F41363"/>
    <w:rPr>
      <w:b/>
      <w:position w:val="3"/>
      <w:sz w:val="16"/>
    </w:rPr>
  </w:style>
  <w:style w:type="character" w:customStyle="1" w:styleId="a7">
    <w:name w:val="コメント参照"/>
    <w:rsid w:val="00F41363"/>
    <w:rPr>
      <w:sz w:val="16"/>
    </w:rPr>
  </w:style>
  <w:style w:type="character" w:customStyle="1" w:styleId="8">
    <w:name w:val="(文字) (文字)8"/>
    <w:rsid w:val="00F41363"/>
    <w:rPr>
      <w:rFonts w:ascii="Arial" w:eastAsia="MS Mincho" w:hAnsi="Arial"/>
      <w:lang w:val="en-GB" w:eastAsia="ar-SA" w:bidi="ar-SA"/>
    </w:rPr>
  </w:style>
  <w:style w:type="character" w:customStyle="1" w:styleId="7">
    <w:name w:val="(文字) (文字)7"/>
    <w:rsid w:val="00F41363"/>
    <w:rPr>
      <w:rFonts w:ascii="Arial" w:eastAsia="MS Mincho" w:hAnsi="Arial"/>
      <w:sz w:val="36"/>
      <w:lang w:val="en-GB" w:eastAsia="ar-SA" w:bidi="ar-SA"/>
    </w:rPr>
  </w:style>
  <w:style w:type="character" w:customStyle="1" w:styleId="60">
    <w:name w:val="(文字) (文字)6"/>
    <w:rsid w:val="00F41363"/>
    <w:rPr>
      <w:rFonts w:eastAsia="MS Mincho"/>
      <w:lang w:val="en-GB" w:eastAsia="ar-SA" w:bidi="ar-SA"/>
    </w:rPr>
  </w:style>
  <w:style w:type="character" w:customStyle="1" w:styleId="50">
    <w:name w:val="(文字) (文字)5"/>
    <w:rsid w:val="00F41363"/>
    <w:rPr>
      <w:rFonts w:ascii="Courier New" w:eastAsia="MS Mincho" w:hAnsi="Courier New"/>
      <w:lang w:val="nb-NO" w:eastAsia="ar-SA" w:bidi="ar-SA"/>
    </w:rPr>
  </w:style>
  <w:style w:type="character" w:customStyle="1" w:styleId="30">
    <w:name w:val="(文字) (文字)3"/>
    <w:rsid w:val="00F41363"/>
    <w:rPr>
      <w:rFonts w:eastAsia="MS Mincho"/>
      <w:lang w:val="en-GB" w:eastAsia="ar-SA" w:bidi="ar-SA"/>
    </w:rPr>
  </w:style>
  <w:style w:type="character" w:customStyle="1" w:styleId="15">
    <w:name w:val="(文字) (文字)1"/>
    <w:rsid w:val="00F41363"/>
    <w:rPr>
      <w:rFonts w:eastAsia="MS Mincho"/>
      <w:lang w:val="en-GB" w:eastAsia="ar-SA" w:bidi="ar-SA"/>
    </w:rPr>
  </w:style>
  <w:style w:type="character" w:customStyle="1" w:styleId="a8">
    <w:name w:val="番号付け記号"/>
    <w:rsid w:val="00F41363"/>
  </w:style>
  <w:style w:type="paragraph" w:customStyle="1" w:styleId="a9">
    <w:name w:val="見出し"/>
    <w:basedOn w:val="Normal"/>
    <w:next w:val="BodyText"/>
    <w:uiPriority w:val="99"/>
    <w:rsid w:val="00F413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F413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F413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F41363"/>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F41363"/>
    <w:pPr>
      <w:ind w:left="851" w:hanging="284"/>
    </w:pPr>
  </w:style>
  <w:style w:type="paragraph" w:customStyle="1" w:styleId="ad">
    <w:name w:val="箇条書き"/>
    <w:basedOn w:val="List"/>
    <w:uiPriority w:val="99"/>
    <w:rsid w:val="00F41363"/>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F41363"/>
    <w:pPr>
      <w:tabs>
        <w:tab w:val="clear" w:pos="644"/>
        <w:tab w:val="num" w:pos="1494"/>
      </w:tabs>
      <w:ind w:left="851" w:hanging="284"/>
    </w:pPr>
  </w:style>
  <w:style w:type="paragraph" w:customStyle="1" w:styleId="31">
    <w:name w:val="箇条書き 3"/>
    <w:basedOn w:val="22"/>
    <w:uiPriority w:val="99"/>
    <w:rsid w:val="00F41363"/>
    <w:pPr>
      <w:ind w:left="1135"/>
    </w:pPr>
  </w:style>
  <w:style w:type="paragraph" w:customStyle="1" w:styleId="23">
    <w:name w:val="一覧 2"/>
    <w:basedOn w:val="List"/>
    <w:uiPriority w:val="99"/>
    <w:rsid w:val="00F41363"/>
    <w:pPr>
      <w:suppressAutoHyphens/>
      <w:ind w:left="851"/>
    </w:pPr>
    <w:rPr>
      <w:rFonts w:eastAsia="MS Mincho" w:cs="CG Times (WN)"/>
      <w:lang w:eastAsia="ar-SA"/>
    </w:rPr>
  </w:style>
  <w:style w:type="paragraph" w:customStyle="1" w:styleId="32">
    <w:name w:val="一覧 3"/>
    <w:basedOn w:val="23"/>
    <w:uiPriority w:val="99"/>
    <w:rsid w:val="00F41363"/>
    <w:pPr>
      <w:ind w:left="1135"/>
    </w:pPr>
  </w:style>
  <w:style w:type="paragraph" w:customStyle="1" w:styleId="41">
    <w:name w:val="一覧 4"/>
    <w:basedOn w:val="32"/>
    <w:uiPriority w:val="99"/>
    <w:rsid w:val="00F41363"/>
    <w:pPr>
      <w:ind w:left="1418"/>
    </w:pPr>
  </w:style>
  <w:style w:type="paragraph" w:customStyle="1" w:styleId="51">
    <w:name w:val="一覧 5"/>
    <w:basedOn w:val="41"/>
    <w:uiPriority w:val="99"/>
    <w:rsid w:val="00F41363"/>
    <w:pPr>
      <w:ind w:left="1702"/>
    </w:pPr>
  </w:style>
  <w:style w:type="paragraph" w:customStyle="1" w:styleId="42">
    <w:name w:val="箇条書き 4"/>
    <w:basedOn w:val="31"/>
    <w:uiPriority w:val="99"/>
    <w:rsid w:val="00F41363"/>
    <w:pPr>
      <w:ind w:left="1418"/>
    </w:pPr>
  </w:style>
  <w:style w:type="paragraph" w:customStyle="1" w:styleId="52">
    <w:name w:val="箇条書き 5"/>
    <w:basedOn w:val="42"/>
    <w:uiPriority w:val="99"/>
    <w:rsid w:val="00F41363"/>
    <w:pPr>
      <w:ind w:left="1702"/>
    </w:pPr>
  </w:style>
  <w:style w:type="paragraph" w:customStyle="1" w:styleId="ae">
    <w:name w:val="コメント文字列"/>
    <w:basedOn w:val="Normal"/>
    <w:uiPriority w:val="99"/>
    <w:rsid w:val="00F4136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F4136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F41363"/>
    <w:rPr>
      <w:b/>
      <w:bCs/>
    </w:rPr>
  </w:style>
  <w:style w:type="paragraph" w:customStyle="1" w:styleId="af1">
    <w:name w:val="見出しマップ"/>
    <w:basedOn w:val="Normal"/>
    <w:uiPriority w:val="99"/>
    <w:rsid w:val="00F413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F413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F413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F413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F413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F413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F413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F413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F413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F413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F413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F41363"/>
    <w:pPr>
      <w:jc w:val="center"/>
    </w:pPr>
    <w:rPr>
      <w:b/>
      <w:bCs/>
    </w:rPr>
  </w:style>
  <w:style w:type="paragraph" w:customStyle="1" w:styleId="ListBullet1">
    <w:name w:val="List Bullet1"/>
    <w:basedOn w:val="Normal"/>
    <w:uiPriority w:val="99"/>
    <w:rsid w:val="00F413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F41363"/>
    <w:pPr>
      <w:tabs>
        <w:tab w:val="clear" w:pos="644"/>
        <w:tab w:val="num" w:pos="1494"/>
      </w:tabs>
      <w:ind w:left="851"/>
    </w:pPr>
  </w:style>
  <w:style w:type="paragraph" w:customStyle="1" w:styleId="ListBullet31">
    <w:name w:val="List Bullet 31"/>
    <w:basedOn w:val="ListBullet21"/>
    <w:uiPriority w:val="99"/>
    <w:rsid w:val="00F41363"/>
    <w:pPr>
      <w:ind w:left="1135"/>
    </w:pPr>
  </w:style>
  <w:style w:type="paragraph" w:customStyle="1" w:styleId="ListBullet41">
    <w:name w:val="List Bullet 41"/>
    <w:basedOn w:val="ListBullet31"/>
    <w:uiPriority w:val="99"/>
    <w:rsid w:val="00F41363"/>
    <w:pPr>
      <w:ind w:left="1418"/>
    </w:pPr>
  </w:style>
  <w:style w:type="paragraph" w:customStyle="1" w:styleId="ListBullet51">
    <w:name w:val="List Bullet 51"/>
    <w:basedOn w:val="ListBullet41"/>
    <w:uiPriority w:val="99"/>
    <w:rsid w:val="00F41363"/>
    <w:pPr>
      <w:ind w:left="1702"/>
    </w:pPr>
  </w:style>
  <w:style w:type="paragraph" w:customStyle="1" w:styleId="DocumentMap1">
    <w:name w:val="Document Map1"/>
    <w:basedOn w:val="Normal"/>
    <w:uiPriority w:val="99"/>
    <w:rsid w:val="00F413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F413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F413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F413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F41363"/>
    <w:pPr>
      <w:ind w:left="1418" w:hanging="284"/>
    </w:pPr>
  </w:style>
  <w:style w:type="paragraph" w:customStyle="1" w:styleId="ListNumber1">
    <w:name w:val="List Number1"/>
    <w:basedOn w:val="List"/>
    <w:uiPriority w:val="99"/>
    <w:rsid w:val="00F4136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41363"/>
    <w:pPr>
      <w:ind w:left="851" w:hanging="284"/>
    </w:pPr>
  </w:style>
  <w:style w:type="paragraph" w:customStyle="1" w:styleId="List21">
    <w:name w:val="List 21"/>
    <w:basedOn w:val="List"/>
    <w:uiPriority w:val="99"/>
    <w:rsid w:val="00F41363"/>
    <w:pPr>
      <w:suppressAutoHyphens/>
      <w:ind w:left="851"/>
    </w:pPr>
    <w:rPr>
      <w:rFonts w:eastAsia="MS Mincho"/>
      <w:lang w:eastAsia="ar-SA"/>
    </w:rPr>
  </w:style>
  <w:style w:type="paragraph" w:customStyle="1" w:styleId="List51">
    <w:name w:val="List 51"/>
    <w:basedOn w:val="List41"/>
    <w:uiPriority w:val="99"/>
    <w:rsid w:val="00F41363"/>
    <w:pPr>
      <w:ind w:left="1702"/>
    </w:pPr>
  </w:style>
  <w:style w:type="paragraph" w:customStyle="1" w:styleId="BodyText21">
    <w:name w:val="Body Text 21"/>
    <w:basedOn w:val="Normal"/>
    <w:uiPriority w:val="99"/>
    <w:rsid w:val="00F413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F413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F413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413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F4136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F4136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F4136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uiPriority w:val="99"/>
    <w:rsid w:val="00F4136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F4136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F4136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F4136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F4136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F41363"/>
    <w:pPr>
      <w:overflowPunct w:val="0"/>
      <w:autoSpaceDE w:val="0"/>
      <w:autoSpaceDN w:val="0"/>
      <w:adjustRightInd w:val="0"/>
      <w:textAlignment w:val="baseline"/>
    </w:pPr>
    <w:rPr>
      <w:lang w:eastAsia="en-GB"/>
    </w:rPr>
  </w:style>
  <w:style w:type="paragraph" w:customStyle="1" w:styleId="TH0">
    <w:name w:val="样式 TH"/>
    <w:basedOn w:val="TH"/>
    <w:uiPriority w:val="99"/>
    <w:rsid w:val="00F41363"/>
    <w:pPr>
      <w:overflowPunct w:val="0"/>
      <w:autoSpaceDE w:val="0"/>
      <w:autoSpaceDN w:val="0"/>
      <w:adjustRightInd w:val="0"/>
      <w:textAlignment w:val="baseline"/>
    </w:pPr>
    <w:rPr>
      <w:bCs/>
      <w:lang w:eastAsia="en-GB"/>
    </w:rPr>
  </w:style>
  <w:style w:type="paragraph" w:customStyle="1" w:styleId="26">
    <w:name w:val="列出段落2"/>
    <w:basedOn w:val="Normal"/>
    <w:uiPriority w:val="99"/>
    <w:qFormat/>
    <w:rsid w:val="00F4136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4136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F41363"/>
  </w:style>
  <w:style w:type="character" w:customStyle="1" w:styleId="19">
    <w:name w:val="コメント参照1"/>
    <w:rsid w:val="00F41363"/>
    <w:rPr>
      <w:sz w:val="16"/>
    </w:rPr>
  </w:style>
  <w:style w:type="paragraph" w:customStyle="1" w:styleId="1a">
    <w:name w:val="図表番号1"/>
    <w:basedOn w:val="Normal"/>
    <w:uiPriority w:val="99"/>
    <w:rsid w:val="00F413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F413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F41363"/>
    <w:pPr>
      <w:ind w:left="851" w:hanging="284"/>
    </w:pPr>
  </w:style>
  <w:style w:type="paragraph" w:customStyle="1" w:styleId="1c">
    <w:name w:val="箇条書き1"/>
    <w:basedOn w:val="List"/>
    <w:uiPriority w:val="99"/>
    <w:rsid w:val="00F413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F41363"/>
    <w:pPr>
      <w:tabs>
        <w:tab w:val="clear" w:pos="644"/>
        <w:tab w:val="num" w:pos="1494"/>
      </w:tabs>
      <w:ind w:left="851" w:hanging="284"/>
    </w:pPr>
  </w:style>
  <w:style w:type="paragraph" w:customStyle="1" w:styleId="310">
    <w:name w:val="箇条書き 31"/>
    <w:basedOn w:val="211"/>
    <w:uiPriority w:val="99"/>
    <w:rsid w:val="00F41363"/>
    <w:pPr>
      <w:ind w:left="1135"/>
    </w:pPr>
  </w:style>
  <w:style w:type="paragraph" w:customStyle="1" w:styleId="212">
    <w:name w:val="一覧 21"/>
    <w:basedOn w:val="List"/>
    <w:uiPriority w:val="99"/>
    <w:rsid w:val="00F413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41363"/>
    <w:pPr>
      <w:ind w:left="1135"/>
    </w:pPr>
  </w:style>
  <w:style w:type="paragraph" w:customStyle="1" w:styleId="410">
    <w:name w:val="一覧 41"/>
    <w:basedOn w:val="311"/>
    <w:uiPriority w:val="99"/>
    <w:rsid w:val="00F41363"/>
    <w:pPr>
      <w:ind w:left="1418"/>
    </w:pPr>
  </w:style>
  <w:style w:type="paragraph" w:customStyle="1" w:styleId="510">
    <w:name w:val="一覧 51"/>
    <w:basedOn w:val="410"/>
    <w:uiPriority w:val="99"/>
    <w:rsid w:val="00F41363"/>
    <w:pPr>
      <w:ind w:left="1702"/>
    </w:pPr>
  </w:style>
  <w:style w:type="paragraph" w:customStyle="1" w:styleId="411">
    <w:name w:val="箇条書き 41"/>
    <w:basedOn w:val="310"/>
    <w:uiPriority w:val="99"/>
    <w:rsid w:val="00F41363"/>
    <w:pPr>
      <w:ind w:left="1418"/>
    </w:pPr>
  </w:style>
  <w:style w:type="paragraph" w:customStyle="1" w:styleId="511">
    <w:name w:val="箇条書き 51"/>
    <w:basedOn w:val="411"/>
    <w:uiPriority w:val="99"/>
    <w:rsid w:val="00F41363"/>
    <w:pPr>
      <w:ind w:left="1702"/>
    </w:pPr>
  </w:style>
  <w:style w:type="paragraph" w:customStyle="1" w:styleId="1d">
    <w:name w:val="コメント文字列1"/>
    <w:basedOn w:val="Normal"/>
    <w:uiPriority w:val="99"/>
    <w:rsid w:val="00F4136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F4136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F41363"/>
    <w:rPr>
      <w:b/>
      <w:bCs/>
    </w:rPr>
  </w:style>
  <w:style w:type="paragraph" w:customStyle="1" w:styleId="1f0">
    <w:name w:val="見出しマップ1"/>
    <w:basedOn w:val="Normal"/>
    <w:uiPriority w:val="99"/>
    <w:rsid w:val="00F413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F413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413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F413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F413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413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F413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F413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F413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1363"/>
    <w:rPr>
      <w:rFonts w:ascii="Arial" w:hAnsi="Arial"/>
      <w:lang w:val="en-GB" w:eastAsia="en-US"/>
    </w:rPr>
  </w:style>
  <w:style w:type="paragraph" w:customStyle="1" w:styleId="CommentNokia">
    <w:name w:val="Comment Nokia"/>
    <w:basedOn w:val="Normal"/>
    <w:uiPriority w:val="99"/>
    <w:rsid w:val="00F413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F4136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41363"/>
    <w:rPr>
      <w:rFonts w:ascii="Courier New" w:eastAsia="Batang" w:hAnsi="Courier New"/>
      <w:lang w:val="nb-NO" w:eastAsia="en-US" w:bidi="ar-SA"/>
    </w:rPr>
  </w:style>
  <w:style w:type="paragraph" w:customStyle="1" w:styleId="-PAGE-">
    <w:name w:val="- PAGE -"/>
    <w:uiPriority w:val="99"/>
    <w:rsid w:val="00F41363"/>
    <w:rPr>
      <w:rFonts w:ascii="Times New Roman" w:eastAsia="SimSun" w:hAnsi="Times New Roman"/>
      <w:sz w:val="24"/>
      <w:szCs w:val="24"/>
      <w:lang w:val="en-GB" w:eastAsia="ko-KR"/>
    </w:rPr>
  </w:style>
  <w:style w:type="paragraph" w:customStyle="1" w:styleId="Lastprinted">
    <w:name w:val="Last printed"/>
    <w:uiPriority w:val="99"/>
    <w:rsid w:val="00F41363"/>
    <w:rPr>
      <w:rFonts w:ascii="Times New Roman" w:eastAsia="SimSun" w:hAnsi="Times New Roman"/>
      <w:sz w:val="24"/>
      <w:szCs w:val="24"/>
      <w:lang w:val="en-GB" w:eastAsia="ko-KR"/>
    </w:rPr>
  </w:style>
  <w:style w:type="paragraph" w:customStyle="1" w:styleId="Lastsavedby">
    <w:name w:val="Last saved by"/>
    <w:uiPriority w:val="99"/>
    <w:rsid w:val="00F41363"/>
    <w:rPr>
      <w:rFonts w:ascii="Times New Roman" w:eastAsia="SimSun" w:hAnsi="Times New Roman"/>
      <w:sz w:val="24"/>
      <w:szCs w:val="24"/>
      <w:lang w:val="en-GB" w:eastAsia="ko-KR"/>
    </w:rPr>
  </w:style>
  <w:style w:type="paragraph" w:customStyle="1" w:styleId="Filename">
    <w:name w:val="Filename"/>
    <w:uiPriority w:val="99"/>
    <w:rsid w:val="00F41363"/>
    <w:rPr>
      <w:rFonts w:ascii="Times New Roman" w:eastAsia="SimSun" w:hAnsi="Times New Roman"/>
      <w:sz w:val="24"/>
      <w:szCs w:val="24"/>
      <w:lang w:val="en-GB" w:eastAsia="ko-KR"/>
    </w:rPr>
  </w:style>
  <w:style w:type="paragraph" w:customStyle="1" w:styleId="ATC">
    <w:name w:val="ATC"/>
    <w:basedOn w:val="Normal"/>
    <w:uiPriority w:val="99"/>
    <w:rsid w:val="00F41363"/>
    <w:pPr>
      <w:overflowPunct w:val="0"/>
      <w:autoSpaceDE w:val="0"/>
      <w:autoSpaceDN w:val="0"/>
      <w:adjustRightInd w:val="0"/>
      <w:textAlignment w:val="baseline"/>
    </w:pPr>
    <w:rPr>
      <w:lang w:eastAsia="ja-JP"/>
    </w:rPr>
  </w:style>
  <w:style w:type="paragraph" w:customStyle="1" w:styleId="TaOC">
    <w:name w:val="TaOC"/>
    <w:basedOn w:val="TAC"/>
    <w:rsid w:val="00F4136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4136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F413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4136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F41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F4136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uiPriority w:val="99"/>
    <w:qFormat/>
    <w:rsid w:val="00F41363"/>
    <w:rPr>
      <w:rFonts w:ascii="Times New Roman" w:eastAsia="SimSun" w:hAnsi="Times New Roman"/>
      <w:lang w:val="en-GB" w:eastAsia="en-US"/>
    </w:rPr>
  </w:style>
  <w:style w:type="character" w:customStyle="1" w:styleId="Absatz-Standardschriftart1">
    <w:name w:val="Absatz-Standardschriftart1"/>
    <w:rsid w:val="00F41363"/>
  </w:style>
  <w:style w:type="paragraph" w:customStyle="1" w:styleId="B-Body">
    <w:name w:val="B-Body"/>
    <w:link w:val="B-BodyChar"/>
    <w:qFormat/>
    <w:rsid w:val="00F4136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41363"/>
    <w:rPr>
      <w:rFonts w:ascii="Times New Roman" w:hAnsi="Times New Roman"/>
      <w:sz w:val="22"/>
      <w:lang w:val="en-GB" w:eastAsia="en-GB"/>
    </w:rPr>
  </w:style>
  <w:style w:type="paragraph" w:customStyle="1" w:styleId="44">
    <w:name w:val="列出段落4"/>
    <w:basedOn w:val="Normal"/>
    <w:uiPriority w:val="99"/>
    <w:qFormat/>
    <w:rsid w:val="00F4136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F4136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4136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1363"/>
    <w:rPr>
      <w:rFonts w:ascii="Arial" w:hAnsi="Arial"/>
      <w:sz w:val="24"/>
      <w:lang w:val="en-GB"/>
    </w:rPr>
  </w:style>
  <w:style w:type="character" w:customStyle="1" w:styleId="1Char0">
    <w:name w:val="标题 1 Char"/>
    <w:aliases w:val="h151 Char1,h161 Char1"/>
    <w:uiPriority w:val="9"/>
    <w:rsid w:val="00F41363"/>
    <w:rPr>
      <w:rFonts w:ascii="Arial" w:hAnsi="Arial"/>
      <w:sz w:val="36"/>
      <w:lang w:val="en-GB" w:eastAsia="en-US" w:bidi="ar-SA"/>
    </w:rPr>
  </w:style>
  <w:style w:type="character" w:customStyle="1" w:styleId="3Char">
    <w:name w:val="标题 3 Char"/>
    <w:uiPriority w:val="9"/>
    <w:rsid w:val="00F4136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1363"/>
    <w:rPr>
      <w:rFonts w:ascii="Arial" w:hAnsi="Arial"/>
      <w:sz w:val="24"/>
      <w:szCs w:val="28"/>
      <w:lang w:val="en-GB" w:eastAsia="en-GB"/>
    </w:rPr>
  </w:style>
  <w:style w:type="character" w:customStyle="1" w:styleId="6Char">
    <w:name w:val="标题 6 Char"/>
    <w:uiPriority w:val="9"/>
    <w:rsid w:val="00F41363"/>
    <w:rPr>
      <w:rFonts w:ascii="Arial" w:hAnsi="Arial"/>
      <w:lang w:val="en-GB"/>
    </w:rPr>
  </w:style>
  <w:style w:type="character" w:customStyle="1" w:styleId="7Char">
    <w:name w:val="标题 7 Char"/>
    <w:uiPriority w:val="9"/>
    <w:rsid w:val="00F41363"/>
    <w:rPr>
      <w:rFonts w:ascii="Arial" w:hAnsi="Arial"/>
      <w:lang w:val="en-GB"/>
    </w:rPr>
  </w:style>
  <w:style w:type="character" w:customStyle="1" w:styleId="8Char">
    <w:name w:val="标题 8 Char"/>
    <w:uiPriority w:val="9"/>
    <w:rsid w:val="00F41363"/>
    <w:rPr>
      <w:rFonts w:ascii="Arial" w:hAnsi="Arial"/>
      <w:sz w:val="36"/>
      <w:lang w:val="en-GB"/>
    </w:rPr>
  </w:style>
  <w:style w:type="character" w:customStyle="1" w:styleId="9Char">
    <w:name w:val="标题 9 Char"/>
    <w:uiPriority w:val="9"/>
    <w:rsid w:val="00F41363"/>
    <w:rPr>
      <w:rFonts w:ascii="Arial" w:hAnsi="Arial"/>
      <w:sz w:val="36"/>
      <w:lang w:val="en-GB"/>
    </w:rPr>
  </w:style>
  <w:style w:type="character" w:customStyle="1" w:styleId="Char2">
    <w:name w:val="页脚 Char"/>
    <w:uiPriority w:val="99"/>
    <w:rsid w:val="00F41363"/>
    <w:rPr>
      <w:rFonts w:ascii="Arial" w:hAnsi="Arial"/>
      <w:b/>
      <w:i/>
      <w:noProof/>
      <w:sz w:val="18"/>
    </w:rPr>
  </w:style>
  <w:style w:type="character" w:customStyle="1" w:styleId="Char3">
    <w:name w:val="列表 Char"/>
    <w:rsid w:val="00F41363"/>
    <w:rPr>
      <w:lang w:val="en-GB"/>
    </w:rPr>
  </w:style>
  <w:style w:type="character" w:customStyle="1" w:styleId="Char4">
    <w:name w:val="文档结构图 Char"/>
    <w:uiPriority w:val="99"/>
    <w:semiHidden/>
    <w:rsid w:val="00F41363"/>
    <w:rPr>
      <w:rFonts w:ascii="Tahoma" w:hAnsi="Tahoma"/>
      <w:lang w:val="en-GB" w:eastAsia="en-US"/>
    </w:rPr>
  </w:style>
  <w:style w:type="character" w:customStyle="1" w:styleId="Char5">
    <w:name w:val="纯文本 Char"/>
    <w:rsid w:val="00F41363"/>
    <w:rPr>
      <w:rFonts w:ascii="Courier New" w:hAnsi="Courier New"/>
      <w:lang w:val="nb-NO"/>
    </w:rPr>
  </w:style>
  <w:style w:type="character" w:customStyle="1" w:styleId="Char6">
    <w:name w:val="批注框文本 Char"/>
    <w:uiPriority w:val="99"/>
    <w:rsid w:val="00F41363"/>
    <w:rPr>
      <w:rFonts w:ascii="Tahoma" w:hAnsi="Tahoma" w:cs="Tahoma"/>
      <w:sz w:val="16"/>
      <w:szCs w:val="16"/>
      <w:lang w:val="en-GB" w:eastAsia="en-GB" w:bidi="ar-SA"/>
    </w:rPr>
  </w:style>
  <w:style w:type="character" w:customStyle="1" w:styleId="Char7">
    <w:name w:val="日期 Char"/>
    <w:rsid w:val="00F41363"/>
    <w:rPr>
      <w:lang w:val="en-GB"/>
    </w:rPr>
  </w:style>
  <w:style w:type="paragraph" w:customStyle="1" w:styleId="Commentnokia0">
    <w:name w:val="Comment nokia"/>
    <w:basedOn w:val="Heading4"/>
    <w:uiPriority w:val="99"/>
    <w:rsid w:val="00F4136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F4136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F41363"/>
    <w:rPr>
      <w:lang w:val="en-GB" w:eastAsia="x-none"/>
    </w:rPr>
  </w:style>
  <w:style w:type="character" w:customStyle="1" w:styleId="Char10">
    <w:name w:val="批注主题 Char1"/>
    <w:uiPriority w:val="99"/>
    <w:rsid w:val="00F41363"/>
    <w:rPr>
      <w:b/>
      <w:bCs/>
      <w:lang w:val="en-GB" w:eastAsia="x-none"/>
    </w:rPr>
  </w:style>
  <w:style w:type="character" w:customStyle="1" w:styleId="Char11">
    <w:name w:val="批注文字 Char1"/>
    <w:rsid w:val="00F41363"/>
    <w:rPr>
      <w:rFonts w:ascii="Times New Roman" w:hAnsi="Times New Roman"/>
      <w:lang w:val="en-GB" w:eastAsia="en-US"/>
    </w:rPr>
  </w:style>
  <w:style w:type="table" w:customStyle="1" w:styleId="TableGrid6">
    <w:name w:val="Table Grid6"/>
    <w:basedOn w:val="TableNormal"/>
    <w:next w:val="TableGrid"/>
    <w:uiPriority w:val="59"/>
    <w:rsid w:val="00F4136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F4136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F4136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413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F4136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F4136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F4136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F4136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4136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F4136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4136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F41363"/>
    <w:pPr>
      <w:widowControl w:val="0"/>
    </w:pPr>
    <w:rPr>
      <w:rFonts w:ascii="Arial" w:eastAsia="‚l‚r ‚oƒSƒVƒbƒN" w:hAnsi="Arial"/>
      <w:snapToGrid w:val="0"/>
      <w:lang w:val="en-GB"/>
    </w:rPr>
  </w:style>
  <w:style w:type="paragraph" w:customStyle="1" w:styleId="L3">
    <w:name w:val="L3"/>
    <w:uiPriority w:val="99"/>
    <w:rsid w:val="00F413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413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41363"/>
    <w:pPr>
      <w:spacing w:before="120" w:after="220"/>
    </w:pPr>
    <w:rPr>
      <w:rFonts w:ascii="Arial" w:eastAsia="MS Mincho" w:hAnsi="Arial"/>
      <w:noProof/>
      <w:lang w:val="en-US" w:eastAsia="en-US"/>
    </w:rPr>
  </w:style>
  <w:style w:type="paragraph" w:customStyle="1" w:styleId="nroaml">
    <w:name w:val="nroaml"/>
    <w:basedOn w:val="H6"/>
    <w:uiPriority w:val="99"/>
    <w:rsid w:val="00F4136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4136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41363"/>
    <w:rPr>
      <w:b/>
    </w:rPr>
  </w:style>
  <w:style w:type="paragraph" w:customStyle="1" w:styleId="xl24">
    <w:name w:val="xl24"/>
    <w:basedOn w:val="Normal"/>
    <w:uiPriority w:val="99"/>
    <w:rsid w:val="00F4136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F4136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413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413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F4136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F4136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413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413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1363"/>
    <w:pPr>
      <w:ind w:left="2836"/>
    </w:pPr>
    <w:rPr>
      <w:rFonts w:eastAsia="Times New Roman"/>
      <w:lang w:val="x-none"/>
    </w:rPr>
  </w:style>
  <w:style w:type="character" w:customStyle="1" w:styleId="412">
    <w:name w:val="(文字) (文字)41"/>
    <w:rsid w:val="00F41363"/>
    <w:rPr>
      <w:rFonts w:ascii="MS Mincho" w:eastAsia="MS Mincho" w:hAnsi="MS Mincho" w:hint="eastAsia"/>
      <w:lang w:val="en-GB" w:eastAsia="ar-SA" w:bidi="ar-SA"/>
    </w:rPr>
  </w:style>
  <w:style w:type="table" w:customStyle="1" w:styleId="TableGrid7">
    <w:name w:val="Table Grid7"/>
    <w:basedOn w:val="TableNormal"/>
    <w:next w:val="TableGrid"/>
    <w:rsid w:val="00F4136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41363"/>
    <w:rPr>
      <w:lang w:val="en-GB" w:eastAsia="en-US"/>
    </w:rPr>
  </w:style>
  <w:style w:type="character" w:customStyle="1" w:styleId="Char12">
    <w:name w:val="页脚 Char1"/>
    <w:rsid w:val="00F41363"/>
    <w:rPr>
      <w:rFonts w:ascii="Arial" w:hAnsi="Arial"/>
      <w:b/>
      <w:i/>
      <w:noProof/>
      <w:sz w:val="18"/>
      <w:lang w:eastAsia="en-US"/>
    </w:rPr>
  </w:style>
  <w:style w:type="paragraph" w:customStyle="1" w:styleId="T">
    <w:name w:val="T"/>
    <w:basedOn w:val="TAC"/>
    <w:rsid w:val="00F41363"/>
    <w:pPr>
      <w:overflowPunct w:val="0"/>
      <w:autoSpaceDE w:val="0"/>
      <w:autoSpaceDN w:val="0"/>
      <w:adjustRightInd w:val="0"/>
      <w:textAlignment w:val="baseline"/>
    </w:pPr>
    <w:rPr>
      <w:lang w:eastAsia="x-none"/>
    </w:rPr>
  </w:style>
  <w:style w:type="character" w:customStyle="1" w:styleId="Absatz-Standardschriftart2">
    <w:name w:val="Absatz-Standardschriftart2"/>
    <w:rsid w:val="00F41363"/>
  </w:style>
  <w:style w:type="character" w:customStyle="1" w:styleId="Char21">
    <w:name w:val="页脚 Char2"/>
    <w:rsid w:val="00F41363"/>
    <w:rPr>
      <w:rFonts w:ascii="Arial" w:hAnsi="Arial"/>
      <w:b/>
      <w:i/>
      <w:noProof/>
      <w:sz w:val="18"/>
    </w:rPr>
  </w:style>
  <w:style w:type="character" w:customStyle="1" w:styleId="Char30">
    <w:name w:val="批注文字 Char3"/>
    <w:uiPriority w:val="99"/>
    <w:qFormat/>
    <w:rsid w:val="00F41363"/>
    <w:rPr>
      <w:lang w:val="en-GB" w:eastAsia="en-US"/>
    </w:rPr>
  </w:style>
  <w:style w:type="paragraph" w:styleId="Index3">
    <w:name w:val="index 3"/>
    <w:basedOn w:val="Normal"/>
    <w:next w:val="Normal"/>
    <w:autoRedefine/>
    <w:uiPriority w:val="99"/>
    <w:rsid w:val="00F4136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F4136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F4136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F4136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F4136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F4136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F4136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41363"/>
    <w:rPr>
      <w:lang w:eastAsia="en-US"/>
    </w:rPr>
  </w:style>
  <w:style w:type="paragraph" w:customStyle="1" w:styleId="Style77">
    <w:name w:val="_Style 77"/>
    <w:hidden/>
    <w:uiPriority w:val="99"/>
    <w:semiHidden/>
    <w:rsid w:val="00F4136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F41363"/>
    <w:rPr>
      <w:color w:val="808080"/>
      <w:shd w:val="clear" w:color="auto" w:fill="E6E6E6"/>
    </w:rPr>
  </w:style>
  <w:style w:type="character" w:customStyle="1" w:styleId="Style50">
    <w:name w:val="_Style 50"/>
    <w:uiPriority w:val="99"/>
    <w:unhideWhenUsed/>
    <w:rsid w:val="00F41363"/>
    <w:rPr>
      <w:color w:val="2B579A"/>
      <w:shd w:val="clear" w:color="auto" w:fill="E6E6E6"/>
    </w:rPr>
  </w:style>
  <w:style w:type="character" w:customStyle="1" w:styleId="Style31">
    <w:name w:val="_Style 31"/>
    <w:uiPriority w:val="99"/>
    <w:unhideWhenUsed/>
    <w:rsid w:val="00F41363"/>
    <w:rPr>
      <w:color w:val="808080"/>
      <w:shd w:val="clear" w:color="auto" w:fill="E6E6E6"/>
    </w:rPr>
  </w:style>
  <w:style w:type="character" w:customStyle="1" w:styleId="Style34">
    <w:name w:val="_Style 34"/>
    <w:uiPriority w:val="99"/>
    <w:unhideWhenUsed/>
    <w:rsid w:val="00F41363"/>
    <w:rPr>
      <w:color w:val="2B579A"/>
      <w:shd w:val="clear" w:color="auto" w:fill="E6E6E6"/>
    </w:rPr>
  </w:style>
  <w:style w:type="paragraph" w:customStyle="1" w:styleId="Style52">
    <w:name w:val="_Style 52"/>
    <w:uiPriority w:val="99"/>
    <w:semiHidden/>
    <w:rsid w:val="00F41363"/>
    <w:pPr>
      <w:spacing w:after="160" w:line="259" w:lineRule="auto"/>
    </w:pPr>
    <w:rPr>
      <w:rFonts w:ascii="Times New Roman" w:hAnsi="Times New Roman"/>
      <w:lang w:val="en-GB" w:eastAsia="en-US"/>
    </w:rPr>
  </w:style>
  <w:style w:type="character" w:customStyle="1" w:styleId="HeaderChar1">
    <w:name w:val="Header Char1"/>
    <w:uiPriority w:val="99"/>
    <w:semiHidden/>
    <w:rsid w:val="00F41363"/>
    <w:rPr>
      <w:rFonts w:ascii="Times New Roman" w:hAnsi="Times New Roman"/>
      <w:lang w:eastAsia="en-US"/>
    </w:rPr>
  </w:style>
  <w:style w:type="character" w:customStyle="1" w:styleId="Mention1">
    <w:name w:val="Mention1"/>
    <w:uiPriority w:val="99"/>
    <w:unhideWhenUsed/>
    <w:rsid w:val="00F41363"/>
    <w:rPr>
      <w:color w:val="2B579A"/>
      <w:shd w:val="clear" w:color="auto" w:fill="E6E6E6"/>
    </w:rPr>
  </w:style>
  <w:style w:type="character" w:customStyle="1" w:styleId="UnresolvedMention1">
    <w:name w:val="Unresolved Mention1"/>
    <w:uiPriority w:val="99"/>
    <w:unhideWhenUsed/>
    <w:rsid w:val="00F41363"/>
    <w:rPr>
      <w:color w:val="808080"/>
      <w:shd w:val="clear" w:color="auto" w:fill="E6E6E6"/>
    </w:rPr>
  </w:style>
  <w:style w:type="character" w:styleId="LineNumber">
    <w:name w:val="line number"/>
    <w:rsid w:val="00F41363"/>
  </w:style>
  <w:style w:type="paragraph" w:customStyle="1" w:styleId="TableofFigures2">
    <w:name w:val="Table of Figures2"/>
    <w:basedOn w:val="Normal"/>
    <w:next w:val="Normal"/>
    <w:rsid w:val="00F4136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F41363"/>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F41363"/>
    <w:rPr>
      <w:lang w:eastAsia="en-US"/>
    </w:rPr>
  </w:style>
  <w:style w:type="character" w:customStyle="1" w:styleId="PlainTextChar5">
    <w:name w:val="Plain Text Char5"/>
    <w:semiHidden/>
    <w:rsid w:val="00F41363"/>
    <w:rPr>
      <w:rFonts w:ascii="Consolas" w:hAnsi="Consolas"/>
      <w:sz w:val="21"/>
      <w:szCs w:val="21"/>
      <w:lang w:eastAsia="en-US"/>
    </w:rPr>
  </w:style>
  <w:style w:type="character" w:customStyle="1" w:styleId="CommentTextChar4">
    <w:name w:val="Comment Text Char4"/>
    <w:semiHidden/>
    <w:rsid w:val="00F41363"/>
    <w:rPr>
      <w:lang w:eastAsia="en-US"/>
    </w:rPr>
  </w:style>
  <w:style w:type="character" w:customStyle="1" w:styleId="BodyTextIndentChar5">
    <w:name w:val="Body Text Indent Char5"/>
    <w:semiHidden/>
    <w:rsid w:val="00F41363"/>
    <w:rPr>
      <w:lang w:eastAsia="en-US"/>
    </w:rPr>
  </w:style>
  <w:style w:type="character" w:customStyle="1" w:styleId="BodyText2Char5">
    <w:name w:val="Body Text 2 Char5"/>
    <w:semiHidden/>
    <w:rsid w:val="00F41363"/>
    <w:rPr>
      <w:lang w:eastAsia="en-US"/>
    </w:rPr>
  </w:style>
  <w:style w:type="character" w:customStyle="1" w:styleId="BodyTextIndent3Char1">
    <w:name w:val="Body Text Indent 3 Char1"/>
    <w:semiHidden/>
    <w:rsid w:val="00F41363"/>
    <w:rPr>
      <w:sz w:val="16"/>
      <w:szCs w:val="16"/>
      <w:lang w:eastAsia="en-US"/>
    </w:rPr>
  </w:style>
  <w:style w:type="character" w:customStyle="1" w:styleId="EndnoteTextChar2">
    <w:name w:val="Endnote Text Char2"/>
    <w:semiHidden/>
    <w:rsid w:val="00F41363"/>
    <w:rPr>
      <w:lang w:eastAsia="en-US"/>
    </w:rPr>
  </w:style>
  <w:style w:type="character" w:customStyle="1" w:styleId="HTMLPreformattedChar3">
    <w:name w:val="HTML Preformatted Char3"/>
    <w:uiPriority w:val="99"/>
    <w:semiHidden/>
    <w:rsid w:val="00F41363"/>
    <w:rPr>
      <w:rFonts w:ascii="Consolas" w:hAnsi="Consolas"/>
      <w:lang w:eastAsia="en-US"/>
    </w:rPr>
  </w:style>
  <w:style w:type="character" w:customStyle="1" w:styleId="BodyTextIndent2Char5">
    <w:name w:val="Body Text Indent 2 Char5"/>
    <w:semiHidden/>
    <w:rsid w:val="00F41363"/>
    <w:rPr>
      <w:lang w:eastAsia="en-US"/>
    </w:rPr>
  </w:style>
  <w:style w:type="character" w:customStyle="1" w:styleId="NoteHeadingChar3">
    <w:name w:val="Note Heading Char3"/>
    <w:semiHidden/>
    <w:rsid w:val="00F41363"/>
    <w:rPr>
      <w:lang w:eastAsia="en-US"/>
    </w:rPr>
  </w:style>
  <w:style w:type="character" w:customStyle="1" w:styleId="SubtitleChar1">
    <w:name w:val="Subtitle Char1"/>
    <w:rsid w:val="00F4136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1363"/>
    <w:rPr>
      <w:lang w:eastAsia="en-US"/>
    </w:rPr>
  </w:style>
  <w:style w:type="character" w:customStyle="1" w:styleId="BalloonTextChar3">
    <w:name w:val="Balloon Text Char3"/>
    <w:uiPriority w:val="99"/>
    <w:semiHidden/>
    <w:rsid w:val="00F41363"/>
    <w:rPr>
      <w:rFonts w:ascii="Segoe UI" w:hAnsi="Segoe UI" w:cs="Segoe UI"/>
      <w:sz w:val="18"/>
      <w:szCs w:val="18"/>
      <w:lang w:eastAsia="en-US"/>
    </w:rPr>
  </w:style>
  <w:style w:type="character" w:customStyle="1" w:styleId="TitleChar1">
    <w:name w:val="Title Char1"/>
    <w:rsid w:val="00F41363"/>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F41363"/>
    <w:rPr>
      <w:rFonts w:ascii="Segoe UI" w:hAnsi="Segoe UI" w:cs="Segoe UI"/>
      <w:sz w:val="16"/>
      <w:szCs w:val="16"/>
      <w:lang w:eastAsia="en-US"/>
    </w:rPr>
  </w:style>
  <w:style w:type="character" w:customStyle="1" w:styleId="BodyText3Char5">
    <w:name w:val="Body Text 3 Char5"/>
    <w:semiHidden/>
    <w:rsid w:val="00F41363"/>
    <w:rPr>
      <w:sz w:val="16"/>
      <w:szCs w:val="16"/>
      <w:lang w:eastAsia="en-US"/>
    </w:rPr>
  </w:style>
  <w:style w:type="character" w:customStyle="1" w:styleId="CommentSubjectChar3">
    <w:name w:val="Comment Subject Char3"/>
    <w:semiHidden/>
    <w:rsid w:val="00F41363"/>
    <w:rPr>
      <w:b/>
      <w:bCs/>
      <w:lang w:eastAsia="en-US"/>
    </w:rPr>
  </w:style>
  <w:style w:type="character" w:customStyle="1" w:styleId="DateChar1">
    <w:name w:val="Date Char1"/>
    <w:semiHidden/>
    <w:rsid w:val="00F41363"/>
    <w:rPr>
      <w:lang w:eastAsia="en-US"/>
    </w:rPr>
  </w:style>
  <w:style w:type="table" w:customStyle="1" w:styleId="TableGrid11">
    <w:name w:val="Table Grid11"/>
    <w:basedOn w:val="TableNormal"/>
    <w:rsid w:val="00F4136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136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F4136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4136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41363"/>
    <w:pPr>
      <w:overflowPunct w:val="0"/>
      <w:autoSpaceDE w:val="0"/>
      <w:autoSpaceDN w:val="0"/>
      <w:adjustRightInd w:val="0"/>
      <w:ind w:left="400" w:hanging="400"/>
      <w:jc w:val="center"/>
      <w:textAlignment w:val="baseline"/>
    </w:pPr>
    <w:rPr>
      <w:rFonts w:eastAsia="MS Mincho"/>
      <w:b/>
      <w:lang w:eastAsia="en-GB"/>
    </w:rPr>
  </w:style>
  <w:style w:type="table" w:customStyle="1" w:styleId="TableGrid9">
    <w:name w:val="Table Grid9"/>
    <w:basedOn w:val="TableNormal"/>
    <w:next w:val="TableGrid"/>
    <w:rsid w:val="00F4136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1363"/>
    <w:pPr>
      <w:overflowPunct w:val="0"/>
      <w:autoSpaceDE w:val="0"/>
      <w:autoSpaceDN w:val="0"/>
      <w:adjustRightInd w:val="0"/>
      <w:ind w:left="1418" w:hanging="1418"/>
      <w:textAlignment w:val="baseline"/>
    </w:pPr>
    <w:rPr>
      <w:rFonts w:eastAsia="MS Mincho"/>
      <w:lang w:eastAsia="en-GB"/>
    </w:rPr>
  </w:style>
  <w:style w:type="paragraph" w:customStyle="1" w:styleId="TOC94">
    <w:name w:val="TOC 94"/>
    <w:basedOn w:val="TOC8"/>
    <w:rsid w:val="00F4136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F4136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41363"/>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F41363"/>
    <w:rPr>
      <w:rFonts w:ascii="Arial" w:hAnsi="Arial"/>
      <w:noProof/>
      <w:sz w:val="40"/>
      <w:lang w:val="en-GB" w:eastAsia="en-US"/>
    </w:rPr>
  </w:style>
  <w:style w:type="table" w:customStyle="1" w:styleId="TableGrid21">
    <w:name w:val="Table Grid21"/>
    <w:basedOn w:val="TableNormal"/>
    <w:next w:val="TableGrid"/>
    <w:rsid w:val="00F413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413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413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F413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1363"/>
    <w:rPr>
      <w:rFonts w:ascii="Times New Roman" w:eastAsia="MS Mincho" w:hAnsi="Times New Roman"/>
      <w:lang w:val="en-GB" w:eastAsia="en-GB"/>
    </w:rPr>
    <w:tblPr/>
  </w:style>
  <w:style w:type="table" w:customStyle="1" w:styleId="Tabellengitternetz11">
    <w:name w:val="Tabellengitternetz1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413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F41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F413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13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F4136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136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F41363"/>
    <w:rPr>
      <w:color w:val="FF0000"/>
    </w:rPr>
  </w:style>
  <w:style w:type="paragraph" w:customStyle="1" w:styleId="ZchnZchn3">
    <w:name w:val="Zchn Zchn3"/>
    <w:semiHidden/>
    <w:rsid w:val="00F413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F41363"/>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F41363"/>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F41363"/>
    <w:rPr>
      <w:rFonts w:ascii="Arial" w:hAnsi="Arial"/>
      <w:sz w:val="28"/>
      <w:szCs w:val="28"/>
      <w:lang w:val="en-GB" w:eastAsia="en-GB"/>
    </w:rPr>
  </w:style>
  <w:style w:type="paragraph" w:customStyle="1" w:styleId="ZchnZchn11">
    <w:name w:val="Zchn Zchn11"/>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41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41363"/>
    <w:rPr>
      <w:rFonts w:ascii="Courier New" w:eastAsia="Batang" w:hAnsi="Courier New"/>
      <w:lang w:val="nb-NO" w:eastAsia="en-US" w:bidi="ar-SA"/>
    </w:rPr>
  </w:style>
  <w:style w:type="table" w:customStyle="1" w:styleId="TableGrid10">
    <w:name w:val="Table Grid10"/>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136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4136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136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136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4136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136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4136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4136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4136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136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4136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136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4136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136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4136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4136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4136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4136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136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4136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4136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136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4136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4136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413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413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41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F4136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F41363"/>
    <w:rPr>
      <w:rFonts w:ascii="Times New Roman" w:eastAsia="MS Mincho" w:hAnsi="Times New Roman"/>
      <w:lang w:val="en-GB" w:eastAsia="ko-KR"/>
    </w:rPr>
    <w:tblPr/>
  </w:style>
  <w:style w:type="table" w:customStyle="1" w:styleId="Tabellengitternetz110">
    <w:name w:val="Tabellengitternetz1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F41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F4136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F4136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F41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F4136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F4136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41363"/>
    <w:rPr>
      <w:rFonts w:ascii="Times New Roman" w:eastAsia="MS Mincho" w:hAnsi="Times New Roman"/>
      <w:lang w:val="en-GB" w:eastAsia="ko-KR"/>
    </w:rPr>
    <w:tblPr/>
  </w:style>
  <w:style w:type="table" w:customStyle="1" w:styleId="Tabellengitternetz115">
    <w:name w:val="Tabellengitternetz1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13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4136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F41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F4136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F4136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F41363"/>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F41363"/>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F41363"/>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F41363"/>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F41363"/>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F41363"/>
    <w:pPr>
      <w:overflowPunct w:val="0"/>
      <w:autoSpaceDE w:val="0"/>
      <w:autoSpaceDN w:val="0"/>
      <w:adjustRightInd w:val="0"/>
      <w:ind w:left="400" w:hanging="400"/>
      <w:jc w:val="center"/>
    </w:pPr>
    <w:rPr>
      <w:rFonts w:eastAsia="MS Mincho"/>
      <w:b/>
      <w:lang w:eastAsia="en-GB"/>
    </w:rPr>
  </w:style>
  <w:style w:type="table" w:customStyle="1" w:styleId="TableGrid1122">
    <w:name w:val="Table Grid1122"/>
    <w:basedOn w:val="TableNormal"/>
    <w:rsid w:val="00F41363"/>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F41363"/>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F41363"/>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F41363"/>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1363"/>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41363"/>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1363"/>
  </w:style>
  <w:style w:type="numbering" w:customStyle="1" w:styleId="NoList11">
    <w:name w:val="No List11"/>
    <w:next w:val="NoList"/>
    <w:semiHidden/>
    <w:rsid w:val="00F41363"/>
  </w:style>
  <w:style w:type="numbering" w:customStyle="1" w:styleId="NoList2">
    <w:name w:val="No List2"/>
    <w:next w:val="NoList"/>
    <w:semiHidden/>
    <w:rsid w:val="00F41363"/>
  </w:style>
  <w:style w:type="numbering" w:customStyle="1" w:styleId="NoList3">
    <w:name w:val="No List3"/>
    <w:next w:val="NoList"/>
    <w:semiHidden/>
    <w:unhideWhenUsed/>
    <w:rsid w:val="00F41363"/>
  </w:style>
  <w:style w:type="numbering" w:customStyle="1" w:styleId="1f6">
    <w:name w:val="목록 없음1"/>
    <w:next w:val="NoList"/>
    <w:semiHidden/>
    <w:unhideWhenUsed/>
    <w:rsid w:val="00F41363"/>
  </w:style>
  <w:style w:type="numbering" w:customStyle="1" w:styleId="29">
    <w:name w:val="목록 없음2"/>
    <w:next w:val="NoList"/>
    <w:semiHidden/>
    <w:rsid w:val="00F41363"/>
  </w:style>
  <w:style w:type="numbering" w:customStyle="1" w:styleId="NoList4">
    <w:name w:val="No List4"/>
    <w:next w:val="NoList"/>
    <w:semiHidden/>
    <w:unhideWhenUsed/>
    <w:rsid w:val="00F41363"/>
  </w:style>
  <w:style w:type="numbering" w:customStyle="1" w:styleId="NoList5">
    <w:name w:val="No List5"/>
    <w:next w:val="NoList"/>
    <w:semiHidden/>
    <w:rsid w:val="00F41363"/>
  </w:style>
  <w:style w:type="numbering" w:customStyle="1" w:styleId="NoList6">
    <w:name w:val="No List6"/>
    <w:next w:val="NoList"/>
    <w:semiHidden/>
    <w:rsid w:val="00F41363"/>
  </w:style>
  <w:style w:type="numbering" w:customStyle="1" w:styleId="NoList7">
    <w:name w:val="No List7"/>
    <w:next w:val="NoList"/>
    <w:semiHidden/>
    <w:rsid w:val="00F41363"/>
  </w:style>
  <w:style w:type="numbering" w:customStyle="1" w:styleId="NoList21">
    <w:name w:val="No List21"/>
    <w:next w:val="NoList"/>
    <w:semiHidden/>
    <w:rsid w:val="00F41363"/>
  </w:style>
  <w:style w:type="numbering" w:customStyle="1" w:styleId="NoList8">
    <w:name w:val="No List8"/>
    <w:next w:val="NoList"/>
    <w:semiHidden/>
    <w:rsid w:val="00F41363"/>
  </w:style>
  <w:style w:type="numbering" w:customStyle="1" w:styleId="NoList12">
    <w:name w:val="No List12"/>
    <w:next w:val="NoList"/>
    <w:semiHidden/>
    <w:rsid w:val="00F41363"/>
  </w:style>
  <w:style w:type="numbering" w:customStyle="1" w:styleId="NoList22">
    <w:name w:val="No List22"/>
    <w:next w:val="NoList"/>
    <w:semiHidden/>
    <w:rsid w:val="00F41363"/>
  </w:style>
  <w:style w:type="numbering" w:customStyle="1" w:styleId="NoList9">
    <w:name w:val="No List9"/>
    <w:next w:val="NoList"/>
    <w:semiHidden/>
    <w:rsid w:val="00F41363"/>
  </w:style>
  <w:style w:type="numbering" w:customStyle="1" w:styleId="NoList13">
    <w:name w:val="No List13"/>
    <w:next w:val="NoList"/>
    <w:semiHidden/>
    <w:rsid w:val="00F41363"/>
  </w:style>
  <w:style w:type="numbering" w:customStyle="1" w:styleId="NoList23">
    <w:name w:val="No List23"/>
    <w:next w:val="NoList"/>
    <w:semiHidden/>
    <w:rsid w:val="00F41363"/>
  </w:style>
  <w:style w:type="numbering" w:customStyle="1" w:styleId="NoList10">
    <w:name w:val="No List10"/>
    <w:next w:val="NoList"/>
    <w:semiHidden/>
    <w:rsid w:val="00F41363"/>
  </w:style>
  <w:style w:type="numbering" w:customStyle="1" w:styleId="NoList14">
    <w:name w:val="No List14"/>
    <w:next w:val="NoList"/>
    <w:semiHidden/>
    <w:rsid w:val="00F41363"/>
  </w:style>
  <w:style w:type="numbering" w:customStyle="1" w:styleId="NoList24">
    <w:name w:val="No List24"/>
    <w:next w:val="NoList"/>
    <w:semiHidden/>
    <w:rsid w:val="00F41363"/>
  </w:style>
  <w:style w:type="numbering" w:customStyle="1" w:styleId="NoList31">
    <w:name w:val="No List31"/>
    <w:next w:val="NoList"/>
    <w:semiHidden/>
    <w:rsid w:val="00F41363"/>
  </w:style>
  <w:style w:type="numbering" w:customStyle="1" w:styleId="NoList41">
    <w:name w:val="No List41"/>
    <w:next w:val="NoList"/>
    <w:semiHidden/>
    <w:rsid w:val="00F41363"/>
  </w:style>
  <w:style w:type="numbering" w:customStyle="1" w:styleId="NoList51">
    <w:name w:val="No List51"/>
    <w:next w:val="NoList"/>
    <w:semiHidden/>
    <w:rsid w:val="00F41363"/>
  </w:style>
  <w:style w:type="numbering" w:customStyle="1" w:styleId="NoList15">
    <w:name w:val="No List15"/>
    <w:next w:val="NoList"/>
    <w:semiHidden/>
    <w:rsid w:val="00F41363"/>
  </w:style>
  <w:style w:type="numbering" w:customStyle="1" w:styleId="NoList16">
    <w:name w:val="No List16"/>
    <w:next w:val="NoList"/>
    <w:semiHidden/>
    <w:rsid w:val="00F41363"/>
  </w:style>
  <w:style w:type="numbering" w:customStyle="1" w:styleId="1f7">
    <w:name w:val="无列表1"/>
    <w:next w:val="NoList"/>
    <w:semiHidden/>
    <w:rsid w:val="00F41363"/>
  </w:style>
  <w:style w:type="numbering" w:customStyle="1" w:styleId="NoList111">
    <w:name w:val="No List111"/>
    <w:next w:val="NoList"/>
    <w:semiHidden/>
    <w:rsid w:val="00F41363"/>
  </w:style>
  <w:style w:type="numbering" w:customStyle="1" w:styleId="NoList17">
    <w:name w:val="No List17"/>
    <w:next w:val="NoList"/>
    <w:uiPriority w:val="99"/>
    <w:semiHidden/>
    <w:unhideWhenUsed/>
    <w:rsid w:val="00F41363"/>
  </w:style>
  <w:style w:type="numbering" w:customStyle="1" w:styleId="NoList18">
    <w:name w:val="No List18"/>
    <w:next w:val="NoList"/>
    <w:uiPriority w:val="99"/>
    <w:semiHidden/>
    <w:rsid w:val="00F41363"/>
  </w:style>
  <w:style w:type="numbering" w:customStyle="1" w:styleId="NoList25">
    <w:name w:val="No List25"/>
    <w:next w:val="NoList"/>
    <w:semiHidden/>
    <w:rsid w:val="00F41363"/>
  </w:style>
  <w:style w:type="numbering" w:customStyle="1" w:styleId="NoList32">
    <w:name w:val="No List32"/>
    <w:next w:val="NoList"/>
    <w:semiHidden/>
    <w:unhideWhenUsed/>
    <w:rsid w:val="00F41363"/>
  </w:style>
  <w:style w:type="numbering" w:customStyle="1" w:styleId="116">
    <w:name w:val="목록 없음11"/>
    <w:next w:val="NoList"/>
    <w:semiHidden/>
    <w:unhideWhenUsed/>
    <w:rsid w:val="00F41363"/>
  </w:style>
  <w:style w:type="numbering" w:customStyle="1" w:styleId="215">
    <w:name w:val="목록 없음21"/>
    <w:next w:val="NoList"/>
    <w:semiHidden/>
    <w:rsid w:val="00F41363"/>
  </w:style>
  <w:style w:type="numbering" w:customStyle="1" w:styleId="NoList42">
    <w:name w:val="No List42"/>
    <w:next w:val="NoList"/>
    <w:semiHidden/>
    <w:unhideWhenUsed/>
    <w:rsid w:val="00F41363"/>
  </w:style>
  <w:style w:type="numbering" w:customStyle="1" w:styleId="NoList52">
    <w:name w:val="No List52"/>
    <w:next w:val="NoList"/>
    <w:semiHidden/>
    <w:rsid w:val="00F41363"/>
  </w:style>
  <w:style w:type="numbering" w:customStyle="1" w:styleId="NoList61">
    <w:name w:val="No List61"/>
    <w:next w:val="NoList"/>
    <w:semiHidden/>
    <w:rsid w:val="00F41363"/>
  </w:style>
  <w:style w:type="numbering" w:customStyle="1" w:styleId="NoList71">
    <w:name w:val="No List71"/>
    <w:next w:val="NoList"/>
    <w:semiHidden/>
    <w:rsid w:val="00F41363"/>
  </w:style>
  <w:style w:type="numbering" w:customStyle="1" w:styleId="NoList112">
    <w:name w:val="No List112"/>
    <w:next w:val="NoList"/>
    <w:semiHidden/>
    <w:rsid w:val="00F41363"/>
  </w:style>
  <w:style w:type="numbering" w:customStyle="1" w:styleId="NoList211">
    <w:name w:val="No List211"/>
    <w:next w:val="NoList"/>
    <w:semiHidden/>
    <w:rsid w:val="00F41363"/>
  </w:style>
  <w:style w:type="numbering" w:customStyle="1" w:styleId="NoList81">
    <w:name w:val="No List81"/>
    <w:next w:val="NoList"/>
    <w:semiHidden/>
    <w:rsid w:val="00F41363"/>
  </w:style>
  <w:style w:type="numbering" w:customStyle="1" w:styleId="NoList121">
    <w:name w:val="No List121"/>
    <w:next w:val="NoList"/>
    <w:semiHidden/>
    <w:rsid w:val="00F41363"/>
  </w:style>
  <w:style w:type="numbering" w:customStyle="1" w:styleId="NoList221">
    <w:name w:val="No List221"/>
    <w:next w:val="NoList"/>
    <w:semiHidden/>
    <w:rsid w:val="00F41363"/>
  </w:style>
  <w:style w:type="numbering" w:customStyle="1" w:styleId="NoList91">
    <w:name w:val="No List91"/>
    <w:next w:val="NoList"/>
    <w:semiHidden/>
    <w:rsid w:val="00F41363"/>
  </w:style>
  <w:style w:type="numbering" w:customStyle="1" w:styleId="NoList131">
    <w:name w:val="No List131"/>
    <w:next w:val="NoList"/>
    <w:semiHidden/>
    <w:rsid w:val="00F41363"/>
  </w:style>
  <w:style w:type="numbering" w:customStyle="1" w:styleId="NoList231">
    <w:name w:val="No List231"/>
    <w:next w:val="NoList"/>
    <w:semiHidden/>
    <w:rsid w:val="00F41363"/>
  </w:style>
  <w:style w:type="numbering" w:customStyle="1" w:styleId="NoList101">
    <w:name w:val="No List101"/>
    <w:next w:val="NoList"/>
    <w:semiHidden/>
    <w:rsid w:val="00F41363"/>
  </w:style>
  <w:style w:type="numbering" w:customStyle="1" w:styleId="NoList141">
    <w:name w:val="No List141"/>
    <w:next w:val="NoList"/>
    <w:semiHidden/>
    <w:rsid w:val="00F41363"/>
  </w:style>
  <w:style w:type="numbering" w:customStyle="1" w:styleId="NoList241">
    <w:name w:val="No List241"/>
    <w:next w:val="NoList"/>
    <w:semiHidden/>
    <w:rsid w:val="00F41363"/>
  </w:style>
  <w:style w:type="numbering" w:customStyle="1" w:styleId="NoList311">
    <w:name w:val="No List311"/>
    <w:next w:val="NoList"/>
    <w:semiHidden/>
    <w:rsid w:val="00F41363"/>
  </w:style>
  <w:style w:type="numbering" w:customStyle="1" w:styleId="NoList411">
    <w:name w:val="No List411"/>
    <w:next w:val="NoList"/>
    <w:semiHidden/>
    <w:rsid w:val="00F41363"/>
  </w:style>
  <w:style w:type="numbering" w:customStyle="1" w:styleId="NoList511">
    <w:name w:val="No List511"/>
    <w:next w:val="NoList"/>
    <w:semiHidden/>
    <w:rsid w:val="00F41363"/>
  </w:style>
  <w:style w:type="numbering" w:customStyle="1" w:styleId="NoList151">
    <w:name w:val="No List151"/>
    <w:next w:val="NoList"/>
    <w:semiHidden/>
    <w:rsid w:val="00F41363"/>
  </w:style>
  <w:style w:type="numbering" w:customStyle="1" w:styleId="NoList161">
    <w:name w:val="No List161"/>
    <w:next w:val="NoList"/>
    <w:semiHidden/>
    <w:rsid w:val="00F41363"/>
  </w:style>
  <w:style w:type="numbering" w:customStyle="1" w:styleId="117">
    <w:name w:val="无列表11"/>
    <w:next w:val="NoList"/>
    <w:semiHidden/>
    <w:rsid w:val="00F41363"/>
  </w:style>
  <w:style w:type="numbering" w:customStyle="1" w:styleId="NoList1111">
    <w:name w:val="No List1111"/>
    <w:next w:val="NoList"/>
    <w:semiHidden/>
    <w:rsid w:val="00F41363"/>
  </w:style>
  <w:style w:type="numbering" w:customStyle="1" w:styleId="NoList19">
    <w:name w:val="No List19"/>
    <w:next w:val="NoList"/>
    <w:uiPriority w:val="99"/>
    <w:semiHidden/>
    <w:unhideWhenUsed/>
    <w:rsid w:val="00F41363"/>
  </w:style>
  <w:style w:type="numbering" w:customStyle="1" w:styleId="NoList110">
    <w:name w:val="No List110"/>
    <w:next w:val="NoList"/>
    <w:uiPriority w:val="99"/>
    <w:semiHidden/>
    <w:rsid w:val="00F41363"/>
  </w:style>
  <w:style w:type="numbering" w:customStyle="1" w:styleId="NoList26">
    <w:name w:val="No List26"/>
    <w:next w:val="NoList"/>
    <w:semiHidden/>
    <w:rsid w:val="00F41363"/>
  </w:style>
  <w:style w:type="numbering" w:customStyle="1" w:styleId="NoList33">
    <w:name w:val="No List33"/>
    <w:next w:val="NoList"/>
    <w:semiHidden/>
    <w:unhideWhenUsed/>
    <w:rsid w:val="00F41363"/>
  </w:style>
  <w:style w:type="numbering" w:customStyle="1" w:styleId="124">
    <w:name w:val="목록 없음12"/>
    <w:next w:val="NoList"/>
    <w:semiHidden/>
    <w:unhideWhenUsed/>
    <w:rsid w:val="00F41363"/>
  </w:style>
  <w:style w:type="numbering" w:customStyle="1" w:styleId="220">
    <w:name w:val="목록 없음22"/>
    <w:next w:val="NoList"/>
    <w:semiHidden/>
    <w:rsid w:val="00F41363"/>
  </w:style>
  <w:style w:type="numbering" w:customStyle="1" w:styleId="NoList43">
    <w:name w:val="No List43"/>
    <w:next w:val="NoList"/>
    <w:semiHidden/>
    <w:unhideWhenUsed/>
    <w:rsid w:val="00F41363"/>
  </w:style>
  <w:style w:type="numbering" w:customStyle="1" w:styleId="NoList53">
    <w:name w:val="No List53"/>
    <w:next w:val="NoList"/>
    <w:semiHidden/>
    <w:rsid w:val="00F41363"/>
  </w:style>
  <w:style w:type="numbering" w:customStyle="1" w:styleId="NoList62">
    <w:name w:val="No List62"/>
    <w:next w:val="NoList"/>
    <w:semiHidden/>
    <w:rsid w:val="00F41363"/>
  </w:style>
  <w:style w:type="numbering" w:customStyle="1" w:styleId="NoList72">
    <w:name w:val="No List72"/>
    <w:next w:val="NoList"/>
    <w:semiHidden/>
    <w:rsid w:val="00F41363"/>
  </w:style>
  <w:style w:type="numbering" w:customStyle="1" w:styleId="NoList113">
    <w:name w:val="No List113"/>
    <w:next w:val="NoList"/>
    <w:semiHidden/>
    <w:rsid w:val="00F41363"/>
  </w:style>
  <w:style w:type="numbering" w:customStyle="1" w:styleId="NoList212">
    <w:name w:val="No List212"/>
    <w:next w:val="NoList"/>
    <w:semiHidden/>
    <w:rsid w:val="00F41363"/>
  </w:style>
  <w:style w:type="numbering" w:customStyle="1" w:styleId="NoList82">
    <w:name w:val="No List82"/>
    <w:next w:val="NoList"/>
    <w:semiHidden/>
    <w:rsid w:val="00F41363"/>
  </w:style>
  <w:style w:type="numbering" w:customStyle="1" w:styleId="NoList122">
    <w:name w:val="No List122"/>
    <w:next w:val="NoList"/>
    <w:semiHidden/>
    <w:rsid w:val="00F41363"/>
  </w:style>
  <w:style w:type="numbering" w:customStyle="1" w:styleId="NoList222">
    <w:name w:val="No List222"/>
    <w:next w:val="NoList"/>
    <w:semiHidden/>
    <w:rsid w:val="00F41363"/>
  </w:style>
  <w:style w:type="numbering" w:customStyle="1" w:styleId="NoList92">
    <w:name w:val="No List92"/>
    <w:next w:val="NoList"/>
    <w:semiHidden/>
    <w:rsid w:val="00F41363"/>
  </w:style>
  <w:style w:type="numbering" w:customStyle="1" w:styleId="NoList132">
    <w:name w:val="No List132"/>
    <w:next w:val="NoList"/>
    <w:semiHidden/>
    <w:rsid w:val="00F41363"/>
  </w:style>
  <w:style w:type="numbering" w:customStyle="1" w:styleId="NoList232">
    <w:name w:val="No List232"/>
    <w:next w:val="NoList"/>
    <w:semiHidden/>
    <w:rsid w:val="00F41363"/>
  </w:style>
  <w:style w:type="numbering" w:customStyle="1" w:styleId="NoList102">
    <w:name w:val="No List102"/>
    <w:next w:val="NoList"/>
    <w:semiHidden/>
    <w:rsid w:val="00F41363"/>
  </w:style>
  <w:style w:type="numbering" w:customStyle="1" w:styleId="NoList142">
    <w:name w:val="No List142"/>
    <w:next w:val="NoList"/>
    <w:semiHidden/>
    <w:rsid w:val="00F41363"/>
  </w:style>
  <w:style w:type="numbering" w:customStyle="1" w:styleId="NoList242">
    <w:name w:val="No List242"/>
    <w:next w:val="NoList"/>
    <w:semiHidden/>
    <w:rsid w:val="00F41363"/>
  </w:style>
  <w:style w:type="numbering" w:customStyle="1" w:styleId="NoList312">
    <w:name w:val="No List312"/>
    <w:next w:val="NoList"/>
    <w:semiHidden/>
    <w:rsid w:val="00F41363"/>
  </w:style>
  <w:style w:type="numbering" w:customStyle="1" w:styleId="NoList412">
    <w:name w:val="No List412"/>
    <w:next w:val="NoList"/>
    <w:semiHidden/>
    <w:rsid w:val="00F41363"/>
  </w:style>
  <w:style w:type="numbering" w:customStyle="1" w:styleId="NoList512">
    <w:name w:val="No List512"/>
    <w:next w:val="NoList"/>
    <w:semiHidden/>
    <w:rsid w:val="00F41363"/>
  </w:style>
  <w:style w:type="numbering" w:customStyle="1" w:styleId="NoList152">
    <w:name w:val="No List152"/>
    <w:next w:val="NoList"/>
    <w:semiHidden/>
    <w:rsid w:val="00F41363"/>
  </w:style>
  <w:style w:type="numbering" w:customStyle="1" w:styleId="NoList162">
    <w:name w:val="No List162"/>
    <w:next w:val="NoList"/>
    <w:semiHidden/>
    <w:rsid w:val="00F41363"/>
  </w:style>
  <w:style w:type="numbering" w:customStyle="1" w:styleId="125">
    <w:name w:val="无列表12"/>
    <w:next w:val="NoList"/>
    <w:semiHidden/>
    <w:rsid w:val="00F41363"/>
  </w:style>
  <w:style w:type="numbering" w:customStyle="1" w:styleId="NoList1112">
    <w:name w:val="No List1112"/>
    <w:next w:val="NoList"/>
    <w:semiHidden/>
    <w:rsid w:val="00F41363"/>
  </w:style>
  <w:style w:type="numbering" w:customStyle="1" w:styleId="2a">
    <w:name w:val="无列表2"/>
    <w:next w:val="NoList"/>
    <w:uiPriority w:val="99"/>
    <w:semiHidden/>
    <w:unhideWhenUsed/>
    <w:rsid w:val="00F41363"/>
  </w:style>
  <w:style w:type="numbering" w:customStyle="1" w:styleId="3a">
    <w:name w:val="无列表3"/>
    <w:next w:val="NoList"/>
    <w:uiPriority w:val="99"/>
    <w:semiHidden/>
    <w:unhideWhenUsed/>
    <w:rsid w:val="00F41363"/>
  </w:style>
  <w:style w:type="numbering" w:customStyle="1" w:styleId="NoList20">
    <w:name w:val="No List20"/>
    <w:next w:val="NoList"/>
    <w:semiHidden/>
    <w:rsid w:val="00F41363"/>
  </w:style>
  <w:style w:type="numbering" w:customStyle="1" w:styleId="NoList27">
    <w:name w:val="No List27"/>
    <w:next w:val="NoList"/>
    <w:uiPriority w:val="99"/>
    <w:semiHidden/>
    <w:unhideWhenUsed/>
    <w:rsid w:val="00F41363"/>
  </w:style>
  <w:style w:type="numbering" w:customStyle="1" w:styleId="NoList28">
    <w:name w:val="No List28"/>
    <w:next w:val="NoList"/>
    <w:uiPriority w:val="99"/>
    <w:semiHidden/>
    <w:unhideWhenUsed/>
    <w:rsid w:val="00F41363"/>
  </w:style>
  <w:style w:type="numbering" w:customStyle="1" w:styleId="NoList29">
    <w:name w:val="No List29"/>
    <w:next w:val="NoList"/>
    <w:uiPriority w:val="99"/>
    <w:semiHidden/>
    <w:unhideWhenUsed/>
    <w:rsid w:val="00F41363"/>
  </w:style>
  <w:style w:type="numbering" w:customStyle="1" w:styleId="NoList114">
    <w:name w:val="No List114"/>
    <w:next w:val="NoList"/>
    <w:semiHidden/>
    <w:unhideWhenUsed/>
    <w:rsid w:val="00F41363"/>
  </w:style>
  <w:style w:type="numbering" w:customStyle="1" w:styleId="NoList115">
    <w:name w:val="No List115"/>
    <w:next w:val="NoList"/>
    <w:semiHidden/>
    <w:rsid w:val="00F41363"/>
  </w:style>
  <w:style w:type="numbering" w:customStyle="1" w:styleId="NoList210">
    <w:name w:val="No List210"/>
    <w:next w:val="NoList"/>
    <w:semiHidden/>
    <w:rsid w:val="00F41363"/>
  </w:style>
  <w:style w:type="numbering" w:customStyle="1" w:styleId="NoList34">
    <w:name w:val="No List34"/>
    <w:next w:val="NoList"/>
    <w:semiHidden/>
    <w:unhideWhenUsed/>
    <w:rsid w:val="00F41363"/>
  </w:style>
  <w:style w:type="numbering" w:customStyle="1" w:styleId="133">
    <w:name w:val="목록 없음13"/>
    <w:next w:val="NoList"/>
    <w:semiHidden/>
    <w:unhideWhenUsed/>
    <w:rsid w:val="00F41363"/>
  </w:style>
  <w:style w:type="numbering" w:customStyle="1" w:styleId="230">
    <w:name w:val="목록 없음23"/>
    <w:next w:val="NoList"/>
    <w:semiHidden/>
    <w:rsid w:val="00F41363"/>
  </w:style>
  <w:style w:type="numbering" w:customStyle="1" w:styleId="NoList44">
    <w:name w:val="No List44"/>
    <w:next w:val="NoList"/>
    <w:semiHidden/>
    <w:unhideWhenUsed/>
    <w:rsid w:val="00F41363"/>
  </w:style>
  <w:style w:type="numbering" w:customStyle="1" w:styleId="NoList54">
    <w:name w:val="No List54"/>
    <w:next w:val="NoList"/>
    <w:semiHidden/>
    <w:rsid w:val="00F41363"/>
  </w:style>
  <w:style w:type="numbering" w:customStyle="1" w:styleId="NoList63">
    <w:name w:val="No List63"/>
    <w:next w:val="NoList"/>
    <w:semiHidden/>
    <w:rsid w:val="00F41363"/>
  </w:style>
  <w:style w:type="numbering" w:customStyle="1" w:styleId="NoList73">
    <w:name w:val="No List73"/>
    <w:next w:val="NoList"/>
    <w:semiHidden/>
    <w:rsid w:val="00F41363"/>
  </w:style>
  <w:style w:type="numbering" w:customStyle="1" w:styleId="NoList213">
    <w:name w:val="No List213"/>
    <w:next w:val="NoList"/>
    <w:semiHidden/>
    <w:rsid w:val="00F41363"/>
  </w:style>
  <w:style w:type="numbering" w:customStyle="1" w:styleId="NoList83">
    <w:name w:val="No List83"/>
    <w:next w:val="NoList"/>
    <w:semiHidden/>
    <w:rsid w:val="00F41363"/>
  </w:style>
  <w:style w:type="numbering" w:customStyle="1" w:styleId="NoList123">
    <w:name w:val="No List123"/>
    <w:next w:val="NoList"/>
    <w:semiHidden/>
    <w:rsid w:val="00F41363"/>
  </w:style>
  <w:style w:type="numbering" w:customStyle="1" w:styleId="NoList223">
    <w:name w:val="No List223"/>
    <w:next w:val="NoList"/>
    <w:semiHidden/>
    <w:rsid w:val="00F41363"/>
  </w:style>
  <w:style w:type="numbering" w:customStyle="1" w:styleId="NoList93">
    <w:name w:val="No List93"/>
    <w:next w:val="NoList"/>
    <w:semiHidden/>
    <w:rsid w:val="00F41363"/>
  </w:style>
  <w:style w:type="numbering" w:customStyle="1" w:styleId="NoList133">
    <w:name w:val="No List133"/>
    <w:next w:val="NoList"/>
    <w:semiHidden/>
    <w:rsid w:val="00F41363"/>
  </w:style>
  <w:style w:type="numbering" w:customStyle="1" w:styleId="NoList233">
    <w:name w:val="No List233"/>
    <w:next w:val="NoList"/>
    <w:semiHidden/>
    <w:rsid w:val="00F41363"/>
  </w:style>
  <w:style w:type="numbering" w:customStyle="1" w:styleId="NoList103">
    <w:name w:val="No List103"/>
    <w:next w:val="NoList"/>
    <w:semiHidden/>
    <w:rsid w:val="00F41363"/>
  </w:style>
  <w:style w:type="numbering" w:customStyle="1" w:styleId="NoList143">
    <w:name w:val="No List143"/>
    <w:next w:val="NoList"/>
    <w:semiHidden/>
    <w:rsid w:val="00F41363"/>
  </w:style>
  <w:style w:type="numbering" w:customStyle="1" w:styleId="NoList243">
    <w:name w:val="No List243"/>
    <w:next w:val="NoList"/>
    <w:semiHidden/>
    <w:rsid w:val="00F41363"/>
  </w:style>
  <w:style w:type="numbering" w:customStyle="1" w:styleId="NoList313">
    <w:name w:val="No List313"/>
    <w:next w:val="NoList"/>
    <w:semiHidden/>
    <w:rsid w:val="00F41363"/>
  </w:style>
  <w:style w:type="numbering" w:customStyle="1" w:styleId="NoList413">
    <w:name w:val="No List413"/>
    <w:next w:val="NoList"/>
    <w:semiHidden/>
    <w:rsid w:val="00F41363"/>
  </w:style>
  <w:style w:type="numbering" w:customStyle="1" w:styleId="NoList513">
    <w:name w:val="No List513"/>
    <w:next w:val="NoList"/>
    <w:semiHidden/>
    <w:rsid w:val="00F41363"/>
  </w:style>
  <w:style w:type="numbering" w:customStyle="1" w:styleId="NoList153">
    <w:name w:val="No List153"/>
    <w:next w:val="NoList"/>
    <w:semiHidden/>
    <w:rsid w:val="00F41363"/>
  </w:style>
  <w:style w:type="numbering" w:customStyle="1" w:styleId="NoList163">
    <w:name w:val="No List163"/>
    <w:next w:val="NoList"/>
    <w:semiHidden/>
    <w:rsid w:val="00F41363"/>
  </w:style>
  <w:style w:type="numbering" w:customStyle="1" w:styleId="134">
    <w:name w:val="无列表13"/>
    <w:next w:val="NoList"/>
    <w:semiHidden/>
    <w:rsid w:val="00F41363"/>
  </w:style>
  <w:style w:type="numbering" w:customStyle="1" w:styleId="NoList1113">
    <w:name w:val="No List1113"/>
    <w:next w:val="NoList"/>
    <w:semiHidden/>
    <w:rsid w:val="00F41363"/>
  </w:style>
  <w:style w:type="numbering" w:customStyle="1" w:styleId="NoList171">
    <w:name w:val="No List171"/>
    <w:next w:val="NoList"/>
    <w:uiPriority w:val="99"/>
    <w:semiHidden/>
    <w:unhideWhenUsed/>
    <w:rsid w:val="00F41363"/>
  </w:style>
  <w:style w:type="numbering" w:customStyle="1" w:styleId="NoList181">
    <w:name w:val="No List181"/>
    <w:next w:val="NoList"/>
    <w:uiPriority w:val="99"/>
    <w:semiHidden/>
    <w:rsid w:val="00F41363"/>
  </w:style>
  <w:style w:type="numbering" w:customStyle="1" w:styleId="NoList251">
    <w:name w:val="No List251"/>
    <w:next w:val="NoList"/>
    <w:semiHidden/>
    <w:rsid w:val="00F41363"/>
  </w:style>
  <w:style w:type="numbering" w:customStyle="1" w:styleId="NoList321">
    <w:name w:val="No List321"/>
    <w:next w:val="NoList"/>
    <w:semiHidden/>
    <w:unhideWhenUsed/>
    <w:rsid w:val="00F41363"/>
  </w:style>
  <w:style w:type="numbering" w:customStyle="1" w:styleId="1110">
    <w:name w:val="목록 없음111"/>
    <w:next w:val="NoList"/>
    <w:semiHidden/>
    <w:unhideWhenUsed/>
    <w:rsid w:val="00F41363"/>
  </w:style>
  <w:style w:type="numbering" w:customStyle="1" w:styleId="2110">
    <w:name w:val="목록 없음211"/>
    <w:next w:val="NoList"/>
    <w:semiHidden/>
    <w:rsid w:val="00F41363"/>
  </w:style>
  <w:style w:type="numbering" w:customStyle="1" w:styleId="NoList421">
    <w:name w:val="No List421"/>
    <w:next w:val="NoList"/>
    <w:semiHidden/>
    <w:unhideWhenUsed/>
    <w:rsid w:val="00F41363"/>
  </w:style>
  <w:style w:type="numbering" w:customStyle="1" w:styleId="NoList521">
    <w:name w:val="No List521"/>
    <w:next w:val="NoList"/>
    <w:semiHidden/>
    <w:rsid w:val="00F41363"/>
  </w:style>
  <w:style w:type="numbering" w:customStyle="1" w:styleId="NoList611">
    <w:name w:val="No List611"/>
    <w:next w:val="NoList"/>
    <w:semiHidden/>
    <w:rsid w:val="00F41363"/>
  </w:style>
  <w:style w:type="numbering" w:customStyle="1" w:styleId="NoList711">
    <w:name w:val="No List711"/>
    <w:next w:val="NoList"/>
    <w:semiHidden/>
    <w:rsid w:val="00F41363"/>
  </w:style>
  <w:style w:type="numbering" w:customStyle="1" w:styleId="NoList1121">
    <w:name w:val="No List1121"/>
    <w:next w:val="NoList"/>
    <w:semiHidden/>
    <w:rsid w:val="00F41363"/>
  </w:style>
  <w:style w:type="numbering" w:customStyle="1" w:styleId="NoList2111">
    <w:name w:val="No List2111"/>
    <w:next w:val="NoList"/>
    <w:semiHidden/>
    <w:rsid w:val="00F41363"/>
  </w:style>
  <w:style w:type="numbering" w:customStyle="1" w:styleId="NoList811">
    <w:name w:val="No List811"/>
    <w:next w:val="NoList"/>
    <w:semiHidden/>
    <w:rsid w:val="00F41363"/>
  </w:style>
  <w:style w:type="numbering" w:customStyle="1" w:styleId="NoList1211">
    <w:name w:val="No List1211"/>
    <w:next w:val="NoList"/>
    <w:semiHidden/>
    <w:rsid w:val="00F41363"/>
  </w:style>
  <w:style w:type="numbering" w:customStyle="1" w:styleId="NoList2211">
    <w:name w:val="No List2211"/>
    <w:next w:val="NoList"/>
    <w:semiHidden/>
    <w:rsid w:val="00F41363"/>
  </w:style>
  <w:style w:type="numbering" w:customStyle="1" w:styleId="NoList911">
    <w:name w:val="No List911"/>
    <w:next w:val="NoList"/>
    <w:semiHidden/>
    <w:rsid w:val="00F41363"/>
  </w:style>
  <w:style w:type="numbering" w:customStyle="1" w:styleId="NoList1311">
    <w:name w:val="No List1311"/>
    <w:next w:val="NoList"/>
    <w:semiHidden/>
    <w:rsid w:val="00F41363"/>
  </w:style>
  <w:style w:type="numbering" w:customStyle="1" w:styleId="NoList2311">
    <w:name w:val="No List2311"/>
    <w:next w:val="NoList"/>
    <w:semiHidden/>
    <w:rsid w:val="00F41363"/>
  </w:style>
  <w:style w:type="numbering" w:customStyle="1" w:styleId="NoList1011">
    <w:name w:val="No List1011"/>
    <w:next w:val="NoList"/>
    <w:semiHidden/>
    <w:rsid w:val="00F41363"/>
  </w:style>
  <w:style w:type="numbering" w:customStyle="1" w:styleId="NoList1411">
    <w:name w:val="No List1411"/>
    <w:next w:val="NoList"/>
    <w:semiHidden/>
    <w:rsid w:val="00F41363"/>
  </w:style>
  <w:style w:type="numbering" w:customStyle="1" w:styleId="NoList2411">
    <w:name w:val="No List2411"/>
    <w:next w:val="NoList"/>
    <w:semiHidden/>
    <w:rsid w:val="00F41363"/>
  </w:style>
  <w:style w:type="numbering" w:customStyle="1" w:styleId="NoList3111">
    <w:name w:val="No List3111"/>
    <w:next w:val="NoList"/>
    <w:semiHidden/>
    <w:rsid w:val="00F41363"/>
  </w:style>
  <w:style w:type="numbering" w:customStyle="1" w:styleId="NoList4111">
    <w:name w:val="No List4111"/>
    <w:next w:val="NoList"/>
    <w:semiHidden/>
    <w:rsid w:val="00F41363"/>
  </w:style>
  <w:style w:type="numbering" w:customStyle="1" w:styleId="NoList5111">
    <w:name w:val="No List5111"/>
    <w:next w:val="NoList"/>
    <w:semiHidden/>
    <w:rsid w:val="00F41363"/>
  </w:style>
  <w:style w:type="numbering" w:customStyle="1" w:styleId="NoList1511">
    <w:name w:val="No List1511"/>
    <w:next w:val="NoList"/>
    <w:semiHidden/>
    <w:rsid w:val="00F41363"/>
  </w:style>
  <w:style w:type="numbering" w:customStyle="1" w:styleId="NoList1611">
    <w:name w:val="No List1611"/>
    <w:next w:val="NoList"/>
    <w:semiHidden/>
    <w:rsid w:val="00F41363"/>
  </w:style>
  <w:style w:type="numbering" w:customStyle="1" w:styleId="1113">
    <w:name w:val="无列表111"/>
    <w:next w:val="NoList"/>
    <w:semiHidden/>
    <w:rsid w:val="00F41363"/>
  </w:style>
  <w:style w:type="numbering" w:customStyle="1" w:styleId="NoList11111">
    <w:name w:val="No List11111"/>
    <w:next w:val="NoList"/>
    <w:semiHidden/>
    <w:rsid w:val="00F41363"/>
  </w:style>
  <w:style w:type="numbering" w:customStyle="1" w:styleId="NoList191">
    <w:name w:val="No List191"/>
    <w:next w:val="NoList"/>
    <w:uiPriority w:val="99"/>
    <w:semiHidden/>
    <w:unhideWhenUsed/>
    <w:rsid w:val="00F41363"/>
  </w:style>
  <w:style w:type="numbering" w:customStyle="1" w:styleId="NoList1101">
    <w:name w:val="No List1101"/>
    <w:next w:val="NoList"/>
    <w:uiPriority w:val="99"/>
    <w:semiHidden/>
    <w:rsid w:val="00F41363"/>
  </w:style>
  <w:style w:type="numbering" w:customStyle="1" w:styleId="NoList261">
    <w:name w:val="No List261"/>
    <w:next w:val="NoList"/>
    <w:semiHidden/>
    <w:rsid w:val="00F41363"/>
  </w:style>
  <w:style w:type="numbering" w:customStyle="1" w:styleId="NoList331">
    <w:name w:val="No List331"/>
    <w:next w:val="NoList"/>
    <w:semiHidden/>
    <w:unhideWhenUsed/>
    <w:rsid w:val="00F41363"/>
  </w:style>
  <w:style w:type="numbering" w:customStyle="1" w:styleId="1210">
    <w:name w:val="목록 없음121"/>
    <w:next w:val="NoList"/>
    <w:semiHidden/>
    <w:unhideWhenUsed/>
    <w:rsid w:val="00F41363"/>
  </w:style>
  <w:style w:type="numbering" w:customStyle="1" w:styleId="221">
    <w:name w:val="목록 없음221"/>
    <w:next w:val="NoList"/>
    <w:semiHidden/>
    <w:rsid w:val="00F41363"/>
  </w:style>
  <w:style w:type="numbering" w:customStyle="1" w:styleId="NoList431">
    <w:name w:val="No List431"/>
    <w:next w:val="NoList"/>
    <w:semiHidden/>
    <w:unhideWhenUsed/>
    <w:rsid w:val="00F41363"/>
  </w:style>
  <w:style w:type="numbering" w:customStyle="1" w:styleId="NoList531">
    <w:name w:val="No List531"/>
    <w:next w:val="NoList"/>
    <w:semiHidden/>
    <w:rsid w:val="00F41363"/>
  </w:style>
  <w:style w:type="numbering" w:customStyle="1" w:styleId="NoList621">
    <w:name w:val="No List621"/>
    <w:next w:val="NoList"/>
    <w:semiHidden/>
    <w:rsid w:val="00F41363"/>
  </w:style>
  <w:style w:type="numbering" w:customStyle="1" w:styleId="NoList721">
    <w:name w:val="No List721"/>
    <w:next w:val="NoList"/>
    <w:semiHidden/>
    <w:rsid w:val="00F41363"/>
  </w:style>
  <w:style w:type="numbering" w:customStyle="1" w:styleId="NoList1131">
    <w:name w:val="No List1131"/>
    <w:next w:val="NoList"/>
    <w:semiHidden/>
    <w:rsid w:val="00F41363"/>
  </w:style>
  <w:style w:type="numbering" w:customStyle="1" w:styleId="NoList2121">
    <w:name w:val="No List2121"/>
    <w:next w:val="NoList"/>
    <w:semiHidden/>
    <w:rsid w:val="00F41363"/>
  </w:style>
  <w:style w:type="numbering" w:customStyle="1" w:styleId="NoList821">
    <w:name w:val="No List821"/>
    <w:next w:val="NoList"/>
    <w:semiHidden/>
    <w:rsid w:val="00F41363"/>
  </w:style>
  <w:style w:type="numbering" w:customStyle="1" w:styleId="NoList1221">
    <w:name w:val="No List1221"/>
    <w:next w:val="NoList"/>
    <w:semiHidden/>
    <w:rsid w:val="00F41363"/>
  </w:style>
  <w:style w:type="numbering" w:customStyle="1" w:styleId="NoList2221">
    <w:name w:val="No List2221"/>
    <w:next w:val="NoList"/>
    <w:semiHidden/>
    <w:rsid w:val="00F41363"/>
  </w:style>
  <w:style w:type="numbering" w:customStyle="1" w:styleId="NoList921">
    <w:name w:val="No List921"/>
    <w:next w:val="NoList"/>
    <w:semiHidden/>
    <w:rsid w:val="00F41363"/>
  </w:style>
  <w:style w:type="numbering" w:customStyle="1" w:styleId="NoList1321">
    <w:name w:val="No List1321"/>
    <w:next w:val="NoList"/>
    <w:semiHidden/>
    <w:rsid w:val="00F41363"/>
  </w:style>
  <w:style w:type="numbering" w:customStyle="1" w:styleId="NoList2321">
    <w:name w:val="No List2321"/>
    <w:next w:val="NoList"/>
    <w:semiHidden/>
    <w:rsid w:val="00F41363"/>
  </w:style>
  <w:style w:type="numbering" w:customStyle="1" w:styleId="NoList1021">
    <w:name w:val="No List1021"/>
    <w:next w:val="NoList"/>
    <w:semiHidden/>
    <w:rsid w:val="00F41363"/>
  </w:style>
  <w:style w:type="numbering" w:customStyle="1" w:styleId="NoList1421">
    <w:name w:val="No List1421"/>
    <w:next w:val="NoList"/>
    <w:semiHidden/>
    <w:rsid w:val="00F41363"/>
  </w:style>
  <w:style w:type="numbering" w:customStyle="1" w:styleId="NoList2421">
    <w:name w:val="No List2421"/>
    <w:next w:val="NoList"/>
    <w:semiHidden/>
    <w:rsid w:val="00F41363"/>
  </w:style>
  <w:style w:type="numbering" w:customStyle="1" w:styleId="NoList3121">
    <w:name w:val="No List3121"/>
    <w:next w:val="NoList"/>
    <w:semiHidden/>
    <w:rsid w:val="00F41363"/>
  </w:style>
  <w:style w:type="numbering" w:customStyle="1" w:styleId="NoList4121">
    <w:name w:val="No List4121"/>
    <w:next w:val="NoList"/>
    <w:semiHidden/>
    <w:rsid w:val="00F41363"/>
  </w:style>
  <w:style w:type="numbering" w:customStyle="1" w:styleId="NoList5121">
    <w:name w:val="No List5121"/>
    <w:next w:val="NoList"/>
    <w:semiHidden/>
    <w:rsid w:val="00F41363"/>
  </w:style>
  <w:style w:type="numbering" w:customStyle="1" w:styleId="NoList1521">
    <w:name w:val="No List1521"/>
    <w:next w:val="NoList"/>
    <w:semiHidden/>
    <w:rsid w:val="00F41363"/>
  </w:style>
  <w:style w:type="numbering" w:customStyle="1" w:styleId="NoList1621">
    <w:name w:val="No List1621"/>
    <w:next w:val="NoList"/>
    <w:semiHidden/>
    <w:rsid w:val="00F41363"/>
  </w:style>
  <w:style w:type="numbering" w:customStyle="1" w:styleId="1211">
    <w:name w:val="无列表121"/>
    <w:next w:val="NoList"/>
    <w:semiHidden/>
    <w:rsid w:val="00F41363"/>
  </w:style>
  <w:style w:type="numbering" w:customStyle="1" w:styleId="NoList11121">
    <w:name w:val="No List11121"/>
    <w:next w:val="NoList"/>
    <w:semiHidden/>
    <w:rsid w:val="00F41363"/>
  </w:style>
  <w:style w:type="numbering" w:customStyle="1" w:styleId="216">
    <w:name w:val="无列表21"/>
    <w:next w:val="NoList"/>
    <w:uiPriority w:val="99"/>
    <w:semiHidden/>
    <w:unhideWhenUsed/>
    <w:rsid w:val="00F41363"/>
  </w:style>
  <w:style w:type="numbering" w:customStyle="1" w:styleId="316">
    <w:name w:val="无列表31"/>
    <w:next w:val="NoList"/>
    <w:uiPriority w:val="99"/>
    <w:semiHidden/>
    <w:unhideWhenUsed/>
    <w:rsid w:val="00F41363"/>
  </w:style>
  <w:style w:type="numbering" w:customStyle="1" w:styleId="NoList201">
    <w:name w:val="No List201"/>
    <w:next w:val="NoList"/>
    <w:semiHidden/>
    <w:rsid w:val="00F41363"/>
  </w:style>
  <w:style w:type="numbering" w:customStyle="1" w:styleId="NoList271">
    <w:name w:val="No List271"/>
    <w:next w:val="NoList"/>
    <w:uiPriority w:val="99"/>
    <w:semiHidden/>
    <w:unhideWhenUsed/>
    <w:rsid w:val="00F41363"/>
  </w:style>
  <w:style w:type="numbering" w:customStyle="1" w:styleId="NoList281">
    <w:name w:val="No List281"/>
    <w:next w:val="NoList"/>
    <w:uiPriority w:val="99"/>
    <w:semiHidden/>
    <w:unhideWhenUsed/>
    <w:rsid w:val="00F41363"/>
  </w:style>
  <w:style w:type="numbering" w:customStyle="1" w:styleId="NoList30">
    <w:name w:val="No List30"/>
    <w:next w:val="NoList"/>
    <w:uiPriority w:val="99"/>
    <w:semiHidden/>
    <w:unhideWhenUsed/>
    <w:rsid w:val="00F41363"/>
  </w:style>
  <w:style w:type="numbering" w:customStyle="1" w:styleId="NoList116">
    <w:name w:val="No List116"/>
    <w:next w:val="NoList"/>
    <w:semiHidden/>
    <w:unhideWhenUsed/>
    <w:rsid w:val="00F41363"/>
  </w:style>
  <w:style w:type="numbering" w:customStyle="1" w:styleId="NoList117">
    <w:name w:val="No List117"/>
    <w:next w:val="NoList"/>
    <w:semiHidden/>
    <w:rsid w:val="00F41363"/>
  </w:style>
  <w:style w:type="numbering" w:customStyle="1" w:styleId="NoList214">
    <w:name w:val="No List214"/>
    <w:next w:val="NoList"/>
    <w:semiHidden/>
    <w:rsid w:val="00F41363"/>
  </w:style>
  <w:style w:type="numbering" w:customStyle="1" w:styleId="NoList35">
    <w:name w:val="No List35"/>
    <w:next w:val="NoList"/>
    <w:semiHidden/>
    <w:unhideWhenUsed/>
    <w:rsid w:val="00F41363"/>
  </w:style>
  <w:style w:type="numbering" w:customStyle="1" w:styleId="142">
    <w:name w:val="목록 없음14"/>
    <w:next w:val="NoList"/>
    <w:semiHidden/>
    <w:unhideWhenUsed/>
    <w:rsid w:val="00F41363"/>
  </w:style>
  <w:style w:type="numbering" w:customStyle="1" w:styleId="240">
    <w:name w:val="목록 없음24"/>
    <w:next w:val="NoList"/>
    <w:semiHidden/>
    <w:rsid w:val="00F41363"/>
  </w:style>
  <w:style w:type="numbering" w:customStyle="1" w:styleId="NoList45">
    <w:name w:val="No List45"/>
    <w:next w:val="NoList"/>
    <w:semiHidden/>
    <w:unhideWhenUsed/>
    <w:rsid w:val="00F41363"/>
  </w:style>
  <w:style w:type="numbering" w:customStyle="1" w:styleId="NoList55">
    <w:name w:val="No List55"/>
    <w:next w:val="NoList"/>
    <w:semiHidden/>
    <w:rsid w:val="00F41363"/>
  </w:style>
  <w:style w:type="numbering" w:customStyle="1" w:styleId="NoList64">
    <w:name w:val="No List64"/>
    <w:next w:val="NoList"/>
    <w:semiHidden/>
    <w:rsid w:val="00F41363"/>
  </w:style>
  <w:style w:type="numbering" w:customStyle="1" w:styleId="NoList74">
    <w:name w:val="No List74"/>
    <w:next w:val="NoList"/>
    <w:semiHidden/>
    <w:rsid w:val="00F41363"/>
  </w:style>
  <w:style w:type="numbering" w:customStyle="1" w:styleId="NoList215">
    <w:name w:val="No List215"/>
    <w:next w:val="NoList"/>
    <w:semiHidden/>
    <w:rsid w:val="00F41363"/>
  </w:style>
  <w:style w:type="numbering" w:customStyle="1" w:styleId="NoList84">
    <w:name w:val="No List84"/>
    <w:next w:val="NoList"/>
    <w:semiHidden/>
    <w:rsid w:val="00F41363"/>
  </w:style>
  <w:style w:type="numbering" w:customStyle="1" w:styleId="NoList124">
    <w:name w:val="No List124"/>
    <w:next w:val="NoList"/>
    <w:semiHidden/>
    <w:rsid w:val="00F41363"/>
  </w:style>
  <w:style w:type="numbering" w:customStyle="1" w:styleId="NoList224">
    <w:name w:val="No List224"/>
    <w:next w:val="NoList"/>
    <w:semiHidden/>
    <w:rsid w:val="00F41363"/>
  </w:style>
  <w:style w:type="numbering" w:customStyle="1" w:styleId="NoList94">
    <w:name w:val="No List94"/>
    <w:next w:val="NoList"/>
    <w:semiHidden/>
    <w:rsid w:val="00F41363"/>
  </w:style>
  <w:style w:type="numbering" w:customStyle="1" w:styleId="NoList134">
    <w:name w:val="No List134"/>
    <w:next w:val="NoList"/>
    <w:semiHidden/>
    <w:rsid w:val="00F41363"/>
  </w:style>
  <w:style w:type="numbering" w:customStyle="1" w:styleId="NoList234">
    <w:name w:val="No List234"/>
    <w:next w:val="NoList"/>
    <w:semiHidden/>
    <w:rsid w:val="00F41363"/>
  </w:style>
  <w:style w:type="numbering" w:customStyle="1" w:styleId="NoList104">
    <w:name w:val="No List104"/>
    <w:next w:val="NoList"/>
    <w:semiHidden/>
    <w:rsid w:val="00F41363"/>
  </w:style>
  <w:style w:type="numbering" w:customStyle="1" w:styleId="NoList144">
    <w:name w:val="No List144"/>
    <w:next w:val="NoList"/>
    <w:semiHidden/>
    <w:rsid w:val="00F41363"/>
  </w:style>
  <w:style w:type="numbering" w:customStyle="1" w:styleId="NoList244">
    <w:name w:val="No List244"/>
    <w:next w:val="NoList"/>
    <w:semiHidden/>
    <w:rsid w:val="00F41363"/>
  </w:style>
  <w:style w:type="numbering" w:customStyle="1" w:styleId="NoList314">
    <w:name w:val="No List314"/>
    <w:next w:val="NoList"/>
    <w:semiHidden/>
    <w:rsid w:val="00F41363"/>
  </w:style>
  <w:style w:type="numbering" w:customStyle="1" w:styleId="NoList414">
    <w:name w:val="No List414"/>
    <w:next w:val="NoList"/>
    <w:semiHidden/>
    <w:rsid w:val="00F41363"/>
  </w:style>
  <w:style w:type="numbering" w:customStyle="1" w:styleId="NoList514">
    <w:name w:val="No List514"/>
    <w:next w:val="NoList"/>
    <w:semiHidden/>
    <w:rsid w:val="00F41363"/>
  </w:style>
  <w:style w:type="numbering" w:customStyle="1" w:styleId="NoList154">
    <w:name w:val="No List154"/>
    <w:next w:val="NoList"/>
    <w:semiHidden/>
    <w:rsid w:val="00F41363"/>
  </w:style>
  <w:style w:type="numbering" w:customStyle="1" w:styleId="NoList164">
    <w:name w:val="No List164"/>
    <w:next w:val="NoList"/>
    <w:semiHidden/>
    <w:rsid w:val="00F41363"/>
  </w:style>
  <w:style w:type="numbering" w:customStyle="1" w:styleId="143">
    <w:name w:val="无列表14"/>
    <w:next w:val="NoList"/>
    <w:semiHidden/>
    <w:rsid w:val="00F41363"/>
  </w:style>
  <w:style w:type="numbering" w:customStyle="1" w:styleId="NoList1114">
    <w:name w:val="No List1114"/>
    <w:next w:val="NoList"/>
    <w:semiHidden/>
    <w:rsid w:val="00F41363"/>
  </w:style>
  <w:style w:type="numbering" w:customStyle="1" w:styleId="NoList172">
    <w:name w:val="No List172"/>
    <w:next w:val="NoList"/>
    <w:uiPriority w:val="99"/>
    <w:semiHidden/>
    <w:unhideWhenUsed/>
    <w:rsid w:val="00F41363"/>
  </w:style>
  <w:style w:type="numbering" w:customStyle="1" w:styleId="NoList182">
    <w:name w:val="No List182"/>
    <w:next w:val="NoList"/>
    <w:uiPriority w:val="99"/>
    <w:semiHidden/>
    <w:rsid w:val="00F41363"/>
  </w:style>
  <w:style w:type="numbering" w:customStyle="1" w:styleId="NoList252">
    <w:name w:val="No List252"/>
    <w:next w:val="NoList"/>
    <w:semiHidden/>
    <w:rsid w:val="00F41363"/>
  </w:style>
  <w:style w:type="numbering" w:customStyle="1" w:styleId="NoList322">
    <w:name w:val="No List322"/>
    <w:next w:val="NoList"/>
    <w:semiHidden/>
    <w:unhideWhenUsed/>
    <w:rsid w:val="00F41363"/>
  </w:style>
  <w:style w:type="numbering" w:customStyle="1" w:styleId="1120">
    <w:name w:val="목록 없음112"/>
    <w:next w:val="NoList"/>
    <w:semiHidden/>
    <w:unhideWhenUsed/>
    <w:rsid w:val="00F41363"/>
  </w:style>
  <w:style w:type="numbering" w:customStyle="1" w:styleId="2120">
    <w:name w:val="목록 없음212"/>
    <w:next w:val="NoList"/>
    <w:semiHidden/>
    <w:rsid w:val="00F41363"/>
  </w:style>
  <w:style w:type="numbering" w:customStyle="1" w:styleId="NoList422">
    <w:name w:val="No List422"/>
    <w:next w:val="NoList"/>
    <w:semiHidden/>
    <w:unhideWhenUsed/>
    <w:rsid w:val="00F41363"/>
  </w:style>
  <w:style w:type="numbering" w:customStyle="1" w:styleId="NoList522">
    <w:name w:val="No List522"/>
    <w:next w:val="NoList"/>
    <w:semiHidden/>
    <w:rsid w:val="00F41363"/>
  </w:style>
  <w:style w:type="numbering" w:customStyle="1" w:styleId="NoList612">
    <w:name w:val="No List612"/>
    <w:next w:val="NoList"/>
    <w:semiHidden/>
    <w:rsid w:val="00F41363"/>
  </w:style>
  <w:style w:type="numbering" w:customStyle="1" w:styleId="NoList712">
    <w:name w:val="No List712"/>
    <w:next w:val="NoList"/>
    <w:semiHidden/>
    <w:rsid w:val="00F41363"/>
  </w:style>
  <w:style w:type="numbering" w:customStyle="1" w:styleId="NoList1122">
    <w:name w:val="No List1122"/>
    <w:next w:val="NoList"/>
    <w:semiHidden/>
    <w:rsid w:val="00F41363"/>
  </w:style>
  <w:style w:type="numbering" w:customStyle="1" w:styleId="NoList2112">
    <w:name w:val="No List2112"/>
    <w:next w:val="NoList"/>
    <w:semiHidden/>
    <w:rsid w:val="00F41363"/>
  </w:style>
  <w:style w:type="numbering" w:customStyle="1" w:styleId="NoList812">
    <w:name w:val="No List812"/>
    <w:next w:val="NoList"/>
    <w:semiHidden/>
    <w:rsid w:val="00F41363"/>
  </w:style>
  <w:style w:type="numbering" w:customStyle="1" w:styleId="NoList1212">
    <w:name w:val="No List1212"/>
    <w:next w:val="NoList"/>
    <w:semiHidden/>
    <w:rsid w:val="00F41363"/>
  </w:style>
  <w:style w:type="numbering" w:customStyle="1" w:styleId="NoList2212">
    <w:name w:val="No List2212"/>
    <w:next w:val="NoList"/>
    <w:semiHidden/>
    <w:rsid w:val="00F41363"/>
  </w:style>
  <w:style w:type="numbering" w:customStyle="1" w:styleId="NoList912">
    <w:name w:val="No List912"/>
    <w:next w:val="NoList"/>
    <w:semiHidden/>
    <w:rsid w:val="00F41363"/>
  </w:style>
  <w:style w:type="numbering" w:customStyle="1" w:styleId="NoList1312">
    <w:name w:val="No List1312"/>
    <w:next w:val="NoList"/>
    <w:semiHidden/>
    <w:rsid w:val="00F41363"/>
  </w:style>
  <w:style w:type="numbering" w:customStyle="1" w:styleId="NoList2312">
    <w:name w:val="No List2312"/>
    <w:next w:val="NoList"/>
    <w:semiHidden/>
    <w:rsid w:val="00F41363"/>
  </w:style>
  <w:style w:type="numbering" w:customStyle="1" w:styleId="NoList1012">
    <w:name w:val="No List1012"/>
    <w:next w:val="NoList"/>
    <w:semiHidden/>
    <w:rsid w:val="00F41363"/>
  </w:style>
  <w:style w:type="numbering" w:customStyle="1" w:styleId="NoList1412">
    <w:name w:val="No List1412"/>
    <w:next w:val="NoList"/>
    <w:semiHidden/>
    <w:rsid w:val="00F41363"/>
  </w:style>
  <w:style w:type="numbering" w:customStyle="1" w:styleId="NoList2412">
    <w:name w:val="No List2412"/>
    <w:next w:val="NoList"/>
    <w:semiHidden/>
    <w:rsid w:val="00F41363"/>
  </w:style>
  <w:style w:type="numbering" w:customStyle="1" w:styleId="NoList3112">
    <w:name w:val="No List3112"/>
    <w:next w:val="NoList"/>
    <w:semiHidden/>
    <w:rsid w:val="00F41363"/>
  </w:style>
  <w:style w:type="numbering" w:customStyle="1" w:styleId="NoList4112">
    <w:name w:val="No List4112"/>
    <w:next w:val="NoList"/>
    <w:semiHidden/>
    <w:rsid w:val="00F41363"/>
  </w:style>
  <w:style w:type="numbering" w:customStyle="1" w:styleId="NoList5112">
    <w:name w:val="No List5112"/>
    <w:next w:val="NoList"/>
    <w:semiHidden/>
    <w:rsid w:val="00F41363"/>
  </w:style>
  <w:style w:type="numbering" w:customStyle="1" w:styleId="NoList1512">
    <w:name w:val="No List1512"/>
    <w:next w:val="NoList"/>
    <w:semiHidden/>
    <w:rsid w:val="00F41363"/>
  </w:style>
  <w:style w:type="numbering" w:customStyle="1" w:styleId="NoList1612">
    <w:name w:val="No List1612"/>
    <w:next w:val="NoList"/>
    <w:semiHidden/>
    <w:rsid w:val="00F41363"/>
  </w:style>
  <w:style w:type="numbering" w:customStyle="1" w:styleId="1122">
    <w:name w:val="无列表112"/>
    <w:next w:val="NoList"/>
    <w:semiHidden/>
    <w:rsid w:val="00F41363"/>
  </w:style>
  <w:style w:type="numbering" w:customStyle="1" w:styleId="NoList11112">
    <w:name w:val="No List11112"/>
    <w:next w:val="NoList"/>
    <w:semiHidden/>
    <w:rsid w:val="00F41363"/>
  </w:style>
  <w:style w:type="numbering" w:customStyle="1" w:styleId="NoList192">
    <w:name w:val="No List192"/>
    <w:next w:val="NoList"/>
    <w:uiPriority w:val="99"/>
    <w:semiHidden/>
    <w:unhideWhenUsed/>
    <w:rsid w:val="00F41363"/>
  </w:style>
  <w:style w:type="numbering" w:customStyle="1" w:styleId="NoList1102">
    <w:name w:val="No List1102"/>
    <w:next w:val="NoList"/>
    <w:uiPriority w:val="99"/>
    <w:semiHidden/>
    <w:rsid w:val="00F41363"/>
  </w:style>
  <w:style w:type="numbering" w:customStyle="1" w:styleId="NoList262">
    <w:name w:val="No List262"/>
    <w:next w:val="NoList"/>
    <w:semiHidden/>
    <w:rsid w:val="00F41363"/>
  </w:style>
  <w:style w:type="numbering" w:customStyle="1" w:styleId="NoList332">
    <w:name w:val="No List332"/>
    <w:next w:val="NoList"/>
    <w:semiHidden/>
    <w:unhideWhenUsed/>
    <w:rsid w:val="00F41363"/>
  </w:style>
  <w:style w:type="numbering" w:customStyle="1" w:styleId="1220">
    <w:name w:val="목록 없음122"/>
    <w:next w:val="NoList"/>
    <w:semiHidden/>
    <w:unhideWhenUsed/>
    <w:rsid w:val="00F41363"/>
  </w:style>
  <w:style w:type="numbering" w:customStyle="1" w:styleId="222">
    <w:name w:val="목록 없음222"/>
    <w:next w:val="NoList"/>
    <w:semiHidden/>
    <w:rsid w:val="00F41363"/>
  </w:style>
  <w:style w:type="numbering" w:customStyle="1" w:styleId="NoList432">
    <w:name w:val="No List432"/>
    <w:next w:val="NoList"/>
    <w:semiHidden/>
    <w:unhideWhenUsed/>
    <w:rsid w:val="00F41363"/>
  </w:style>
  <w:style w:type="numbering" w:customStyle="1" w:styleId="NoList532">
    <w:name w:val="No List532"/>
    <w:next w:val="NoList"/>
    <w:semiHidden/>
    <w:rsid w:val="00F41363"/>
  </w:style>
  <w:style w:type="numbering" w:customStyle="1" w:styleId="NoList622">
    <w:name w:val="No List622"/>
    <w:next w:val="NoList"/>
    <w:semiHidden/>
    <w:rsid w:val="00F41363"/>
  </w:style>
  <w:style w:type="numbering" w:customStyle="1" w:styleId="NoList722">
    <w:name w:val="No List722"/>
    <w:next w:val="NoList"/>
    <w:semiHidden/>
    <w:rsid w:val="00F41363"/>
  </w:style>
  <w:style w:type="numbering" w:customStyle="1" w:styleId="NoList1132">
    <w:name w:val="No List1132"/>
    <w:next w:val="NoList"/>
    <w:semiHidden/>
    <w:rsid w:val="00F41363"/>
  </w:style>
  <w:style w:type="numbering" w:customStyle="1" w:styleId="NoList2122">
    <w:name w:val="No List2122"/>
    <w:next w:val="NoList"/>
    <w:semiHidden/>
    <w:rsid w:val="00F41363"/>
  </w:style>
  <w:style w:type="numbering" w:customStyle="1" w:styleId="NoList822">
    <w:name w:val="No List822"/>
    <w:next w:val="NoList"/>
    <w:semiHidden/>
    <w:rsid w:val="00F41363"/>
  </w:style>
  <w:style w:type="numbering" w:customStyle="1" w:styleId="NoList1222">
    <w:name w:val="No List1222"/>
    <w:next w:val="NoList"/>
    <w:semiHidden/>
    <w:rsid w:val="00F41363"/>
  </w:style>
  <w:style w:type="numbering" w:customStyle="1" w:styleId="NoList2222">
    <w:name w:val="No List2222"/>
    <w:next w:val="NoList"/>
    <w:semiHidden/>
    <w:rsid w:val="00F41363"/>
  </w:style>
  <w:style w:type="numbering" w:customStyle="1" w:styleId="NoList922">
    <w:name w:val="No List922"/>
    <w:next w:val="NoList"/>
    <w:semiHidden/>
    <w:rsid w:val="00F41363"/>
  </w:style>
  <w:style w:type="numbering" w:customStyle="1" w:styleId="NoList1322">
    <w:name w:val="No List1322"/>
    <w:next w:val="NoList"/>
    <w:semiHidden/>
    <w:rsid w:val="00F41363"/>
  </w:style>
  <w:style w:type="numbering" w:customStyle="1" w:styleId="NoList2322">
    <w:name w:val="No List2322"/>
    <w:next w:val="NoList"/>
    <w:semiHidden/>
    <w:rsid w:val="00F41363"/>
  </w:style>
  <w:style w:type="numbering" w:customStyle="1" w:styleId="NoList1022">
    <w:name w:val="No List1022"/>
    <w:next w:val="NoList"/>
    <w:semiHidden/>
    <w:rsid w:val="00F41363"/>
  </w:style>
  <w:style w:type="numbering" w:customStyle="1" w:styleId="NoList1422">
    <w:name w:val="No List1422"/>
    <w:next w:val="NoList"/>
    <w:semiHidden/>
    <w:rsid w:val="00F41363"/>
  </w:style>
  <w:style w:type="numbering" w:customStyle="1" w:styleId="NoList2422">
    <w:name w:val="No List2422"/>
    <w:next w:val="NoList"/>
    <w:semiHidden/>
    <w:rsid w:val="00F41363"/>
  </w:style>
  <w:style w:type="numbering" w:customStyle="1" w:styleId="NoList3122">
    <w:name w:val="No List3122"/>
    <w:next w:val="NoList"/>
    <w:semiHidden/>
    <w:rsid w:val="00F41363"/>
  </w:style>
  <w:style w:type="numbering" w:customStyle="1" w:styleId="NoList4122">
    <w:name w:val="No List4122"/>
    <w:next w:val="NoList"/>
    <w:semiHidden/>
    <w:rsid w:val="00F41363"/>
  </w:style>
  <w:style w:type="numbering" w:customStyle="1" w:styleId="NoList5122">
    <w:name w:val="No List5122"/>
    <w:next w:val="NoList"/>
    <w:semiHidden/>
    <w:rsid w:val="00F41363"/>
  </w:style>
  <w:style w:type="numbering" w:customStyle="1" w:styleId="NoList1522">
    <w:name w:val="No List1522"/>
    <w:next w:val="NoList"/>
    <w:semiHidden/>
    <w:rsid w:val="00F41363"/>
  </w:style>
  <w:style w:type="numbering" w:customStyle="1" w:styleId="NoList1622">
    <w:name w:val="No List1622"/>
    <w:next w:val="NoList"/>
    <w:semiHidden/>
    <w:rsid w:val="00F41363"/>
  </w:style>
  <w:style w:type="numbering" w:customStyle="1" w:styleId="1221">
    <w:name w:val="无列表122"/>
    <w:next w:val="NoList"/>
    <w:semiHidden/>
    <w:rsid w:val="00F41363"/>
  </w:style>
  <w:style w:type="numbering" w:customStyle="1" w:styleId="NoList11122">
    <w:name w:val="No List11122"/>
    <w:next w:val="NoList"/>
    <w:semiHidden/>
    <w:rsid w:val="00F41363"/>
  </w:style>
  <w:style w:type="numbering" w:customStyle="1" w:styleId="223">
    <w:name w:val="无列表22"/>
    <w:next w:val="NoList"/>
    <w:uiPriority w:val="99"/>
    <w:semiHidden/>
    <w:unhideWhenUsed/>
    <w:rsid w:val="00F41363"/>
  </w:style>
  <w:style w:type="numbering" w:customStyle="1" w:styleId="325">
    <w:name w:val="无列表32"/>
    <w:next w:val="NoList"/>
    <w:uiPriority w:val="99"/>
    <w:semiHidden/>
    <w:unhideWhenUsed/>
    <w:rsid w:val="00F41363"/>
  </w:style>
  <w:style w:type="numbering" w:customStyle="1" w:styleId="NoList202">
    <w:name w:val="No List202"/>
    <w:next w:val="NoList"/>
    <w:semiHidden/>
    <w:rsid w:val="00F41363"/>
  </w:style>
  <w:style w:type="numbering" w:customStyle="1" w:styleId="NoList272">
    <w:name w:val="No List272"/>
    <w:next w:val="NoList"/>
    <w:uiPriority w:val="99"/>
    <w:semiHidden/>
    <w:unhideWhenUsed/>
    <w:rsid w:val="00F41363"/>
  </w:style>
  <w:style w:type="numbering" w:customStyle="1" w:styleId="NoList282">
    <w:name w:val="No List282"/>
    <w:next w:val="NoList"/>
    <w:uiPriority w:val="99"/>
    <w:semiHidden/>
    <w:unhideWhenUsed/>
    <w:rsid w:val="00F41363"/>
  </w:style>
  <w:style w:type="numbering" w:customStyle="1" w:styleId="NoList36">
    <w:name w:val="No List36"/>
    <w:next w:val="NoList"/>
    <w:uiPriority w:val="99"/>
    <w:semiHidden/>
    <w:unhideWhenUsed/>
    <w:rsid w:val="00F41363"/>
  </w:style>
  <w:style w:type="numbering" w:customStyle="1" w:styleId="NoList118">
    <w:name w:val="No List118"/>
    <w:next w:val="NoList"/>
    <w:semiHidden/>
    <w:unhideWhenUsed/>
    <w:rsid w:val="00F41363"/>
  </w:style>
  <w:style w:type="numbering" w:customStyle="1" w:styleId="NoList119">
    <w:name w:val="No List119"/>
    <w:next w:val="NoList"/>
    <w:semiHidden/>
    <w:rsid w:val="00F41363"/>
  </w:style>
  <w:style w:type="numbering" w:customStyle="1" w:styleId="NoList216">
    <w:name w:val="No List216"/>
    <w:next w:val="NoList"/>
    <w:semiHidden/>
    <w:rsid w:val="00F41363"/>
  </w:style>
  <w:style w:type="numbering" w:customStyle="1" w:styleId="NoList37">
    <w:name w:val="No List37"/>
    <w:next w:val="NoList"/>
    <w:semiHidden/>
    <w:unhideWhenUsed/>
    <w:rsid w:val="00F41363"/>
  </w:style>
  <w:style w:type="numbering" w:customStyle="1" w:styleId="152">
    <w:name w:val="목록 없음15"/>
    <w:next w:val="NoList"/>
    <w:semiHidden/>
    <w:unhideWhenUsed/>
    <w:rsid w:val="00F41363"/>
  </w:style>
  <w:style w:type="numbering" w:customStyle="1" w:styleId="250">
    <w:name w:val="목록 없음25"/>
    <w:next w:val="NoList"/>
    <w:semiHidden/>
    <w:rsid w:val="00F41363"/>
  </w:style>
  <w:style w:type="numbering" w:customStyle="1" w:styleId="NoList46">
    <w:name w:val="No List46"/>
    <w:next w:val="NoList"/>
    <w:semiHidden/>
    <w:unhideWhenUsed/>
    <w:rsid w:val="00F41363"/>
  </w:style>
  <w:style w:type="numbering" w:customStyle="1" w:styleId="NoList56">
    <w:name w:val="No List56"/>
    <w:next w:val="NoList"/>
    <w:semiHidden/>
    <w:rsid w:val="00F41363"/>
  </w:style>
  <w:style w:type="numbering" w:customStyle="1" w:styleId="NoList65">
    <w:name w:val="No List65"/>
    <w:next w:val="NoList"/>
    <w:semiHidden/>
    <w:rsid w:val="00F41363"/>
  </w:style>
  <w:style w:type="numbering" w:customStyle="1" w:styleId="NoList75">
    <w:name w:val="No List75"/>
    <w:next w:val="NoList"/>
    <w:semiHidden/>
    <w:rsid w:val="00F41363"/>
  </w:style>
  <w:style w:type="numbering" w:customStyle="1" w:styleId="NoList217">
    <w:name w:val="No List217"/>
    <w:next w:val="NoList"/>
    <w:semiHidden/>
    <w:rsid w:val="00F41363"/>
  </w:style>
  <w:style w:type="numbering" w:customStyle="1" w:styleId="NoList85">
    <w:name w:val="No List85"/>
    <w:next w:val="NoList"/>
    <w:semiHidden/>
    <w:rsid w:val="00F41363"/>
  </w:style>
  <w:style w:type="numbering" w:customStyle="1" w:styleId="NoList125">
    <w:name w:val="No List125"/>
    <w:next w:val="NoList"/>
    <w:semiHidden/>
    <w:rsid w:val="00F41363"/>
  </w:style>
  <w:style w:type="numbering" w:customStyle="1" w:styleId="NoList225">
    <w:name w:val="No List225"/>
    <w:next w:val="NoList"/>
    <w:semiHidden/>
    <w:rsid w:val="00F41363"/>
  </w:style>
  <w:style w:type="numbering" w:customStyle="1" w:styleId="NoList95">
    <w:name w:val="No List95"/>
    <w:next w:val="NoList"/>
    <w:semiHidden/>
    <w:rsid w:val="00F41363"/>
  </w:style>
  <w:style w:type="numbering" w:customStyle="1" w:styleId="NoList135">
    <w:name w:val="No List135"/>
    <w:next w:val="NoList"/>
    <w:semiHidden/>
    <w:rsid w:val="00F41363"/>
  </w:style>
  <w:style w:type="numbering" w:customStyle="1" w:styleId="NoList235">
    <w:name w:val="No List235"/>
    <w:next w:val="NoList"/>
    <w:semiHidden/>
    <w:rsid w:val="00F41363"/>
  </w:style>
  <w:style w:type="numbering" w:customStyle="1" w:styleId="NoList105">
    <w:name w:val="No List105"/>
    <w:next w:val="NoList"/>
    <w:semiHidden/>
    <w:rsid w:val="00F41363"/>
  </w:style>
  <w:style w:type="numbering" w:customStyle="1" w:styleId="NoList145">
    <w:name w:val="No List145"/>
    <w:next w:val="NoList"/>
    <w:semiHidden/>
    <w:rsid w:val="00F41363"/>
  </w:style>
  <w:style w:type="numbering" w:customStyle="1" w:styleId="NoList245">
    <w:name w:val="No List245"/>
    <w:next w:val="NoList"/>
    <w:semiHidden/>
    <w:rsid w:val="00F41363"/>
  </w:style>
  <w:style w:type="numbering" w:customStyle="1" w:styleId="NoList315">
    <w:name w:val="No List315"/>
    <w:next w:val="NoList"/>
    <w:semiHidden/>
    <w:rsid w:val="00F41363"/>
  </w:style>
  <w:style w:type="numbering" w:customStyle="1" w:styleId="NoList415">
    <w:name w:val="No List415"/>
    <w:next w:val="NoList"/>
    <w:semiHidden/>
    <w:rsid w:val="00F41363"/>
  </w:style>
  <w:style w:type="numbering" w:customStyle="1" w:styleId="NoList515">
    <w:name w:val="No List515"/>
    <w:next w:val="NoList"/>
    <w:semiHidden/>
    <w:rsid w:val="00F41363"/>
  </w:style>
  <w:style w:type="numbering" w:customStyle="1" w:styleId="NoList155">
    <w:name w:val="No List155"/>
    <w:next w:val="NoList"/>
    <w:semiHidden/>
    <w:rsid w:val="00F41363"/>
  </w:style>
  <w:style w:type="numbering" w:customStyle="1" w:styleId="NoList165">
    <w:name w:val="No List165"/>
    <w:next w:val="NoList"/>
    <w:semiHidden/>
    <w:rsid w:val="00F41363"/>
  </w:style>
  <w:style w:type="numbering" w:customStyle="1" w:styleId="153">
    <w:name w:val="无列表15"/>
    <w:next w:val="NoList"/>
    <w:semiHidden/>
    <w:rsid w:val="00F41363"/>
  </w:style>
  <w:style w:type="numbering" w:customStyle="1" w:styleId="NoList1115">
    <w:name w:val="No List1115"/>
    <w:next w:val="NoList"/>
    <w:semiHidden/>
    <w:rsid w:val="00F41363"/>
  </w:style>
  <w:style w:type="numbering" w:customStyle="1" w:styleId="NoList173">
    <w:name w:val="No List173"/>
    <w:next w:val="NoList"/>
    <w:uiPriority w:val="99"/>
    <w:semiHidden/>
    <w:unhideWhenUsed/>
    <w:rsid w:val="00F41363"/>
  </w:style>
  <w:style w:type="numbering" w:customStyle="1" w:styleId="NoList183">
    <w:name w:val="No List183"/>
    <w:next w:val="NoList"/>
    <w:uiPriority w:val="99"/>
    <w:semiHidden/>
    <w:rsid w:val="00F41363"/>
  </w:style>
  <w:style w:type="numbering" w:customStyle="1" w:styleId="NoList253">
    <w:name w:val="No List253"/>
    <w:next w:val="NoList"/>
    <w:semiHidden/>
    <w:rsid w:val="00F41363"/>
  </w:style>
  <w:style w:type="numbering" w:customStyle="1" w:styleId="NoList323">
    <w:name w:val="No List323"/>
    <w:next w:val="NoList"/>
    <w:semiHidden/>
    <w:unhideWhenUsed/>
    <w:rsid w:val="00F41363"/>
  </w:style>
  <w:style w:type="numbering" w:customStyle="1" w:styleId="1130">
    <w:name w:val="목록 없음113"/>
    <w:next w:val="NoList"/>
    <w:semiHidden/>
    <w:unhideWhenUsed/>
    <w:rsid w:val="00F41363"/>
  </w:style>
  <w:style w:type="numbering" w:customStyle="1" w:styleId="2130">
    <w:name w:val="목록 없음213"/>
    <w:next w:val="NoList"/>
    <w:semiHidden/>
    <w:rsid w:val="00F41363"/>
  </w:style>
  <w:style w:type="numbering" w:customStyle="1" w:styleId="NoList423">
    <w:name w:val="No List423"/>
    <w:next w:val="NoList"/>
    <w:semiHidden/>
    <w:unhideWhenUsed/>
    <w:rsid w:val="00F41363"/>
  </w:style>
  <w:style w:type="numbering" w:customStyle="1" w:styleId="NoList523">
    <w:name w:val="No List523"/>
    <w:next w:val="NoList"/>
    <w:semiHidden/>
    <w:rsid w:val="00F41363"/>
  </w:style>
  <w:style w:type="numbering" w:customStyle="1" w:styleId="NoList613">
    <w:name w:val="No List613"/>
    <w:next w:val="NoList"/>
    <w:semiHidden/>
    <w:rsid w:val="00F41363"/>
  </w:style>
  <w:style w:type="numbering" w:customStyle="1" w:styleId="NoList713">
    <w:name w:val="No List713"/>
    <w:next w:val="NoList"/>
    <w:semiHidden/>
    <w:rsid w:val="00F41363"/>
  </w:style>
  <w:style w:type="numbering" w:customStyle="1" w:styleId="NoList1123">
    <w:name w:val="No List1123"/>
    <w:next w:val="NoList"/>
    <w:semiHidden/>
    <w:rsid w:val="00F41363"/>
  </w:style>
  <w:style w:type="numbering" w:customStyle="1" w:styleId="NoList2113">
    <w:name w:val="No List2113"/>
    <w:next w:val="NoList"/>
    <w:semiHidden/>
    <w:rsid w:val="00F41363"/>
  </w:style>
  <w:style w:type="numbering" w:customStyle="1" w:styleId="NoList813">
    <w:name w:val="No List813"/>
    <w:next w:val="NoList"/>
    <w:semiHidden/>
    <w:rsid w:val="00F41363"/>
  </w:style>
  <w:style w:type="numbering" w:customStyle="1" w:styleId="NoList1213">
    <w:name w:val="No List1213"/>
    <w:next w:val="NoList"/>
    <w:semiHidden/>
    <w:rsid w:val="00F41363"/>
  </w:style>
  <w:style w:type="numbering" w:customStyle="1" w:styleId="NoList2213">
    <w:name w:val="No List2213"/>
    <w:next w:val="NoList"/>
    <w:semiHidden/>
    <w:rsid w:val="00F41363"/>
  </w:style>
  <w:style w:type="numbering" w:customStyle="1" w:styleId="NoList913">
    <w:name w:val="No List913"/>
    <w:next w:val="NoList"/>
    <w:semiHidden/>
    <w:rsid w:val="00F41363"/>
  </w:style>
  <w:style w:type="numbering" w:customStyle="1" w:styleId="NoList1313">
    <w:name w:val="No List1313"/>
    <w:next w:val="NoList"/>
    <w:semiHidden/>
    <w:rsid w:val="00F41363"/>
  </w:style>
  <w:style w:type="numbering" w:customStyle="1" w:styleId="NoList2313">
    <w:name w:val="No List2313"/>
    <w:next w:val="NoList"/>
    <w:semiHidden/>
    <w:rsid w:val="00F41363"/>
  </w:style>
  <w:style w:type="numbering" w:customStyle="1" w:styleId="NoList1013">
    <w:name w:val="No List1013"/>
    <w:next w:val="NoList"/>
    <w:semiHidden/>
    <w:rsid w:val="00F41363"/>
  </w:style>
  <w:style w:type="numbering" w:customStyle="1" w:styleId="NoList1413">
    <w:name w:val="No List1413"/>
    <w:next w:val="NoList"/>
    <w:semiHidden/>
    <w:rsid w:val="00F41363"/>
  </w:style>
  <w:style w:type="numbering" w:customStyle="1" w:styleId="NoList2413">
    <w:name w:val="No List2413"/>
    <w:next w:val="NoList"/>
    <w:semiHidden/>
    <w:rsid w:val="00F41363"/>
  </w:style>
  <w:style w:type="numbering" w:customStyle="1" w:styleId="NoList3113">
    <w:name w:val="No List3113"/>
    <w:next w:val="NoList"/>
    <w:semiHidden/>
    <w:rsid w:val="00F41363"/>
  </w:style>
  <w:style w:type="numbering" w:customStyle="1" w:styleId="NoList4113">
    <w:name w:val="No List4113"/>
    <w:next w:val="NoList"/>
    <w:semiHidden/>
    <w:rsid w:val="00F41363"/>
  </w:style>
  <w:style w:type="numbering" w:customStyle="1" w:styleId="NoList5113">
    <w:name w:val="No List5113"/>
    <w:next w:val="NoList"/>
    <w:semiHidden/>
    <w:rsid w:val="00F41363"/>
  </w:style>
  <w:style w:type="numbering" w:customStyle="1" w:styleId="NoList1513">
    <w:name w:val="No List1513"/>
    <w:next w:val="NoList"/>
    <w:semiHidden/>
    <w:rsid w:val="00F41363"/>
  </w:style>
  <w:style w:type="numbering" w:customStyle="1" w:styleId="NoList1613">
    <w:name w:val="No List1613"/>
    <w:next w:val="NoList"/>
    <w:semiHidden/>
    <w:rsid w:val="00F41363"/>
  </w:style>
  <w:style w:type="numbering" w:customStyle="1" w:styleId="1131">
    <w:name w:val="无列表113"/>
    <w:next w:val="NoList"/>
    <w:semiHidden/>
    <w:rsid w:val="00F41363"/>
  </w:style>
  <w:style w:type="numbering" w:customStyle="1" w:styleId="NoList11113">
    <w:name w:val="No List11113"/>
    <w:next w:val="NoList"/>
    <w:semiHidden/>
    <w:rsid w:val="00F41363"/>
  </w:style>
  <w:style w:type="numbering" w:customStyle="1" w:styleId="NoList193">
    <w:name w:val="No List193"/>
    <w:next w:val="NoList"/>
    <w:uiPriority w:val="99"/>
    <w:semiHidden/>
    <w:unhideWhenUsed/>
    <w:rsid w:val="00F41363"/>
  </w:style>
  <w:style w:type="numbering" w:customStyle="1" w:styleId="NoList1103">
    <w:name w:val="No List1103"/>
    <w:next w:val="NoList"/>
    <w:uiPriority w:val="99"/>
    <w:semiHidden/>
    <w:rsid w:val="00F41363"/>
  </w:style>
  <w:style w:type="numbering" w:customStyle="1" w:styleId="NoList263">
    <w:name w:val="No List263"/>
    <w:next w:val="NoList"/>
    <w:semiHidden/>
    <w:rsid w:val="00F41363"/>
  </w:style>
  <w:style w:type="numbering" w:customStyle="1" w:styleId="NoList333">
    <w:name w:val="No List333"/>
    <w:next w:val="NoList"/>
    <w:semiHidden/>
    <w:unhideWhenUsed/>
    <w:rsid w:val="00F41363"/>
  </w:style>
  <w:style w:type="numbering" w:customStyle="1" w:styleId="1230">
    <w:name w:val="목록 없음123"/>
    <w:next w:val="NoList"/>
    <w:semiHidden/>
    <w:unhideWhenUsed/>
    <w:rsid w:val="00F41363"/>
  </w:style>
  <w:style w:type="numbering" w:customStyle="1" w:styleId="2230">
    <w:name w:val="목록 없음223"/>
    <w:next w:val="NoList"/>
    <w:semiHidden/>
    <w:rsid w:val="00F41363"/>
  </w:style>
  <w:style w:type="numbering" w:customStyle="1" w:styleId="NoList433">
    <w:name w:val="No List433"/>
    <w:next w:val="NoList"/>
    <w:semiHidden/>
    <w:unhideWhenUsed/>
    <w:rsid w:val="00F41363"/>
  </w:style>
  <w:style w:type="numbering" w:customStyle="1" w:styleId="NoList533">
    <w:name w:val="No List533"/>
    <w:next w:val="NoList"/>
    <w:semiHidden/>
    <w:rsid w:val="00F41363"/>
  </w:style>
  <w:style w:type="numbering" w:customStyle="1" w:styleId="NoList623">
    <w:name w:val="No List623"/>
    <w:next w:val="NoList"/>
    <w:semiHidden/>
    <w:rsid w:val="00F41363"/>
  </w:style>
  <w:style w:type="numbering" w:customStyle="1" w:styleId="NoList723">
    <w:name w:val="No List723"/>
    <w:next w:val="NoList"/>
    <w:semiHidden/>
    <w:rsid w:val="00F41363"/>
  </w:style>
  <w:style w:type="numbering" w:customStyle="1" w:styleId="NoList1133">
    <w:name w:val="No List1133"/>
    <w:next w:val="NoList"/>
    <w:semiHidden/>
    <w:rsid w:val="00F41363"/>
  </w:style>
  <w:style w:type="numbering" w:customStyle="1" w:styleId="NoList2123">
    <w:name w:val="No List2123"/>
    <w:next w:val="NoList"/>
    <w:semiHidden/>
    <w:rsid w:val="00F41363"/>
  </w:style>
  <w:style w:type="numbering" w:customStyle="1" w:styleId="NoList823">
    <w:name w:val="No List823"/>
    <w:next w:val="NoList"/>
    <w:semiHidden/>
    <w:rsid w:val="00F41363"/>
  </w:style>
  <w:style w:type="numbering" w:customStyle="1" w:styleId="NoList1223">
    <w:name w:val="No List1223"/>
    <w:next w:val="NoList"/>
    <w:semiHidden/>
    <w:rsid w:val="00F41363"/>
  </w:style>
  <w:style w:type="numbering" w:customStyle="1" w:styleId="NoList2223">
    <w:name w:val="No List2223"/>
    <w:next w:val="NoList"/>
    <w:semiHidden/>
    <w:rsid w:val="00F41363"/>
  </w:style>
  <w:style w:type="numbering" w:customStyle="1" w:styleId="NoList923">
    <w:name w:val="No List923"/>
    <w:next w:val="NoList"/>
    <w:semiHidden/>
    <w:rsid w:val="00F41363"/>
  </w:style>
  <w:style w:type="numbering" w:customStyle="1" w:styleId="NoList1323">
    <w:name w:val="No List1323"/>
    <w:next w:val="NoList"/>
    <w:semiHidden/>
    <w:rsid w:val="00F41363"/>
  </w:style>
  <w:style w:type="numbering" w:customStyle="1" w:styleId="NoList2323">
    <w:name w:val="No List2323"/>
    <w:next w:val="NoList"/>
    <w:semiHidden/>
    <w:rsid w:val="00F41363"/>
  </w:style>
  <w:style w:type="numbering" w:customStyle="1" w:styleId="NoList1023">
    <w:name w:val="No List1023"/>
    <w:next w:val="NoList"/>
    <w:semiHidden/>
    <w:rsid w:val="00F41363"/>
  </w:style>
  <w:style w:type="numbering" w:customStyle="1" w:styleId="NoList1423">
    <w:name w:val="No List1423"/>
    <w:next w:val="NoList"/>
    <w:semiHidden/>
    <w:rsid w:val="00F41363"/>
  </w:style>
  <w:style w:type="numbering" w:customStyle="1" w:styleId="NoList2423">
    <w:name w:val="No List2423"/>
    <w:next w:val="NoList"/>
    <w:semiHidden/>
    <w:rsid w:val="00F41363"/>
  </w:style>
  <w:style w:type="numbering" w:customStyle="1" w:styleId="NoList3123">
    <w:name w:val="No List3123"/>
    <w:next w:val="NoList"/>
    <w:semiHidden/>
    <w:rsid w:val="00F41363"/>
  </w:style>
  <w:style w:type="numbering" w:customStyle="1" w:styleId="NoList4123">
    <w:name w:val="No List4123"/>
    <w:next w:val="NoList"/>
    <w:semiHidden/>
    <w:rsid w:val="00F41363"/>
  </w:style>
  <w:style w:type="numbering" w:customStyle="1" w:styleId="NoList5123">
    <w:name w:val="No List5123"/>
    <w:next w:val="NoList"/>
    <w:semiHidden/>
    <w:rsid w:val="00F41363"/>
  </w:style>
  <w:style w:type="numbering" w:customStyle="1" w:styleId="NoList1523">
    <w:name w:val="No List1523"/>
    <w:next w:val="NoList"/>
    <w:semiHidden/>
    <w:rsid w:val="00F41363"/>
  </w:style>
  <w:style w:type="numbering" w:customStyle="1" w:styleId="NoList1623">
    <w:name w:val="No List1623"/>
    <w:next w:val="NoList"/>
    <w:semiHidden/>
    <w:rsid w:val="00F41363"/>
  </w:style>
  <w:style w:type="numbering" w:customStyle="1" w:styleId="1231">
    <w:name w:val="无列表123"/>
    <w:next w:val="NoList"/>
    <w:semiHidden/>
    <w:rsid w:val="00F41363"/>
  </w:style>
  <w:style w:type="numbering" w:customStyle="1" w:styleId="NoList11123">
    <w:name w:val="No List11123"/>
    <w:next w:val="NoList"/>
    <w:semiHidden/>
    <w:rsid w:val="00F41363"/>
  </w:style>
  <w:style w:type="numbering" w:customStyle="1" w:styleId="231">
    <w:name w:val="无列表23"/>
    <w:next w:val="NoList"/>
    <w:uiPriority w:val="99"/>
    <w:semiHidden/>
    <w:unhideWhenUsed/>
    <w:rsid w:val="00F41363"/>
  </w:style>
  <w:style w:type="numbering" w:customStyle="1" w:styleId="333">
    <w:name w:val="无列表33"/>
    <w:next w:val="NoList"/>
    <w:uiPriority w:val="99"/>
    <w:semiHidden/>
    <w:unhideWhenUsed/>
    <w:rsid w:val="00F41363"/>
  </w:style>
  <w:style w:type="numbering" w:customStyle="1" w:styleId="NoList203">
    <w:name w:val="No List203"/>
    <w:next w:val="NoList"/>
    <w:semiHidden/>
    <w:rsid w:val="00F41363"/>
  </w:style>
  <w:style w:type="numbering" w:customStyle="1" w:styleId="NoList273">
    <w:name w:val="No List273"/>
    <w:next w:val="NoList"/>
    <w:uiPriority w:val="99"/>
    <w:semiHidden/>
    <w:unhideWhenUsed/>
    <w:rsid w:val="00F41363"/>
  </w:style>
  <w:style w:type="numbering" w:customStyle="1" w:styleId="NoList283">
    <w:name w:val="No List283"/>
    <w:next w:val="NoList"/>
    <w:uiPriority w:val="99"/>
    <w:semiHidden/>
    <w:unhideWhenUsed/>
    <w:rsid w:val="00F41363"/>
  </w:style>
  <w:style w:type="numbering" w:customStyle="1" w:styleId="NoList38">
    <w:name w:val="No List38"/>
    <w:next w:val="NoList"/>
    <w:uiPriority w:val="99"/>
    <w:semiHidden/>
    <w:unhideWhenUsed/>
    <w:rsid w:val="00F41363"/>
  </w:style>
  <w:style w:type="numbering" w:customStyle="1" w:styleId="NoList120">
    <w:name w:val="No List120"/>
    <w:next w:val="NoList"/>
    <w:semiHidden/>
    <w:unhideWhenUsed/>
    <w:rsid w:val="00F41363"/>
  </w:style>
  <w:style w:type="numbering" w:customStyle="1" w:styleId="NoList1110">
    <w:name w:val="No List1110"/>
    <w:next w:val="NoList"/>
    <w:semiHidden/>
    <w:rsid w:val="00F41363"/>
  </w:style>
  <w:style w:type="numbering" w:customStyle="1" w:styleId="NoList218">
    <w:name w:val="No List218"/>
    <w:next w:val="NoList"/>
    <w:semiHidden/>
    <w:rsid w:val="00F41363"/>
  </w:style>
  <w:style w:type="numbering" w:customStyle="1" w:styleId="NoList39">
    <w:name w:val="No List39"/>
    <w:next w:val="NoList"/>
    <w:semiHidden/>
    <w:unhideWhenUsed/>
    <w:rsid w:val="00F41363"/>
  </w:style>
  <w:style w:type="numbering" w:customStyle="1" w:styleId="161">
    <w:name w:val="목록 없음16"/>
    <w:next w:val="NoList"/>
    <w:semiHidden/>
    <w:unhideWhenUsed/>
    <w:rsid w:val="00F41363"/>
  </w:style>
  <w:style w:type="numbering" w:customStyle="1" w:styleId="260">
    <w:name w:val="목록 없음26"/>
    <w:next w:val="NoList"/>
    <w:semiHidden/>
    <w:rsid w:val="00F41363"/>
  </w:style>
  <w:style w:type="numbering" w:customStyle="1" w:styleId="NoList47">
    <w:name w:val="No List47"/>
    <w:next w:val="NoList"/>
    <w:semiHidden/>
    <w:unhideWhenUsed/>
    <w:rsid w:val="00F41363"/>
  </w:style>
  <w:style w:type="numbering" w:customStyle="1" w:styleId="NoList57">
    <w:name w:val="No List57"/>
    <w:next w:val="NoList"/>
    <w:semiHidden/>
    <w:rsid w:val="00F41363"/>
  </w:style>
  <w:style w:type="numbering" w:customStyle="1" w:styleId="NoList66">
    <w:name w:val="No List66"/>
    <w:next w:val="NoList"/>
    <w:semiHidden/>
    <w:rsid w:val="00F41363"/>
  </w:style>
  <w:style w:type="numbering" w:customStyle="1" w:styleId="NoList76">
    <w:name w:val="No List76"/>
    <w:next w:val="NoList"/>
    <w:semiHidden/>
    <w:rsid w:val="00F41363"/>
  </w:style>
  <w:style w:type="numbering" w:customStyle="1" w:styleId="NoList219">
    <w:name w:val="No List219"/>
    <w:next w:val="NoList"/>
    <w:semiHidden/>
    <w:rsid w:val="00F41363"/>
  </w:style>
  <w:style w:type="numbering" w:customStyle="1" w:styleId="NoList86">
    <w:name w:val="No List86"/>
    <w:next w:val="NoList"/>
    <w:semiHidden/>
    <w:rsid w:val="00F41363"/>
  </w:style>
  <w:style w:type="numbering" w:customStyle="1" w:styleId="NoList126">
    <w:name w:val="No List126"/>
    <w:next w:val="NoList"/>
    <w:semiHidden/>
    <w:rsid w:val="00F41363"/>
  </w:style>
  <w:style w:type="numbering" w:customStyle="1" w:styleId="NoList226">
    <w:name w:val="No List226"/>
    <w:next w:val="NoList"/>
    <w:semiHidden/>
    <w:rsid w:val="00F41363"/>
  </w:style>
  <w:style w:type="numbering" w:customStyle="1" w:styleId="NoList96">
    <w:name w:val="No List96"/>
    <w:next w:val="NoList"/>
    <w:semiHidden/>
    <w:rsid w:val="00F41363"/>
  </w:style>
  <w:style w:type="numbering" w:customStyle="1" w:styleId="NoList136">
    <w:name w:val="No List136"/>
    <w:next w:val="NoList"/>
    <w:semiHidden/>
    <w:rsid w:val="00F41363"/>
  </w:style>
  <w:style w:type="numbering" w:customStyle="1" w:styleId="NoList236">
    <w:name w:val="No List236"/>
    <w:next w:val="NoList"/>
    <w:semiHidden/>
    <w:rsid w:val="00F41363"/>
  </w:style>
  <w:style w:type="numbering" w:customStyle="1" w:styleId="NoList106">
    <w:name w:val="No List106"/>
    <w:next w:val="NoList"/>
    <w:semiHidden/>
    <w:rsid w:val="00F41363"/>
  </w:style>
  <w:style w:type="numbering" w:customStyle="1" w:styleId="NoList146">
    <w:name w:val="No List146"/>
    <w:next w:val="NoList"/>
    <w:semiHidden/>
    <w:rsid w:val="00F41363"/>
  </w:style>
  <w:style w:type="numbering" w:customStyle="1" w:styleId="NoList246">
    <w:name w:val="No List246"/>
    <w:next w:val="NoList"/>
    <w:semiHidden/>
    <w:rsid w:val="00F41363"/>
  </w:style>
  <w:style w:type="numbering" w:customStyle="1" w:styleId="NoList316">
    <w:name w:val="No List316"/>
    <w:next w:val="NoList"/>
    <w:semiHidden/>
    <w:rsid w:val="00F41363"/>
  </w:style>
  <w:style w:type="numbering" w:customStyle="1" w:styleId="NoList416">
    <w:name w:val="No List416"/>
    <w:next w:val="NoList"/>
    <w:semiHidden/>
    <w:rsid w:val="00F41363"/>
  </w:style>
  <w:style w:type="numbering" w:customStyle="1" w:styleId="NoList516">
    <w:name w:val="No List516"/>
    <w:next w:val="NoList"/>
    <w:semiHidden/>
    <w:rsid w:val="00F41363"/>
  </w:style>
  <w:style w:type="numbering" w:customStyle="1" w:styleId="NoList156">
    <w:name w:val="No List156"/>
    <w:next w:val="NoList"/>
    <w:semiHidden/>
    <w:rsid w:val="00F41363"/>
  </w:style>
  <w:style w:type="numbering" w:customStyle="1" w:styleId="NoList166">
    <w:name w:val="No List166"/>
    <w:next w:val="NoList"/>
    <w:semiHidden/>
    <w:rsid w:val="00F41363"/>
  </w:style>
  <w:style w:type="numbering" w:customStyle="1" w:styleId="162">
    <w:name w:val="无列表16"/>
    <w:next w:val="NoList"/>
    <w:semiHidden/>
    <w:rsid w:val="00F41363"/>
  </w:style>
  <w:style w:type="numbering" w:customStyle="1" w:styleId="NoList1116">
    <w:name w:val="No List1116"/>
    <w:next w:val="NoList"/>
    <w:semiHidden/>
    <w:rsid w:val="00F41363"/>
  </w:style>
  <w:style w:type="numbering" w:customStyle="1" w:styleId="NoList174">
    <w:name w:val="No List174"/>
    <w:next w:val="NoList"/>
    <w:uiPriority w:val="99"/>
    <w:semiHidden/>
    <w:unhideWhenUsed/>
    <w:rsid w:val="00F41363"/>
  </w:style>
  <w:style w:type="numbering" w:customStyle="1" w:styleId="NoList184">
    <w:name w:val="No List184"/>
    <w:next w:val="NoList"/>
    <w:uiPriority w:val="99"/>
    <w:semiHidden/>
    <w:rsid w:val="00F41363"/>
  </w:style>
  <w:style w:type="numbering" w:customStyle="1" w:styleId="NoList254">
    <w:name w:val="No List254"/>
    <w:next w:val="NoList"/>
    <w:semiHidden/>
    <w:rsid w:val="00F41363"/>
  </w:style>
  <w:style w:type="numbering" w:customStyle="1" w:styleId="NoList324">
    <w:name w:val="No List324"/>
    <w:next w:val="NoList"/>
    <w:semiHidden/>
    <w:unhideWhenUsed/>
    <w:rsid w:val="00F41363"/>
  </w:style>
  <w:style w:type="numbering" w:customStyle="1" w:styleId="1140">
    <w:name w:val="목록 없음114"/>
    <w:next w:val="NoList"/>
    <w:semiHidden/>
    <w:unhideWhenUsed/>
    <w:rsid w:val="00F41363"/>
  </w:style>
  <w:style w:type="numbering" w:customStyle="1" w:styleId="2140">
    <w:name w:val="목록 없음214"/>
    <w:next w:val="NoList"/>
    <w:semiHidden/>
    <w:rsid w:val="00F41363"/>
  </w:style>
  <w:style w:type="numbering" w:customStyle="1" w:styleId="NoList424">
    <w:name w:val="No List424"/>
    <w:next w:val="NoList"/>
    <w:semiHidden/>
    <w:unhideWhenUsed/>
    <w:rsid w:val="00F41363"/>
  </w:style>
  <w:style w:type="numbering" w:customStyle="1" w:styleId="NoList524">
    <w:name w:val="No List524"/>
    <w:next w:val="NoList"/>
    <w:semiHidden/>
    <w:rsid w:val="00F41363"/>
  </w:style>
  <w:style w:type="numbering" w:customStyle="1" w:styleId="NoList614">
    <w:name w:val="No List614"/>
    <w:next w:val="NoList"/>
    <w:semiHidden/>
    <w:rsid w:val="00F41363"/>
  </w:style>
  <w:style w:type="numbering" w:customStyle="1" w:styleId="NoList714">
    <w:name w:val="No List714"/>
    <w:next w:val="NoList"/>
    <w:semiHidden/>
    <w:rsid w:val="00F41363"/>
  </w:style>
  <w:style w:type="numbering" w:customStyle="1" w:styleId="NoList1124">
    <w:name w:val="No List1124"/>
    <w:next w:val="NoList"/>
    <w:semiHidden/>
    <w:rsid w:val="00F41363"/>
  </w:style>
  <w:style w:type="numbering" w:customStyle="1" w:styleId="NoList2114">
    <w:name w:val="No List2114"/>
    <w:next w:val="NoList"/>
    <w:semiHidden/>
    <w:rsid w:val="00F41363"/>
  </w:style>
  <w:style w:type="numbering" w:customStyle="1" w:styleId="NoList814">
    <w:name w:val="No List814"/>
    <w:next w:val="NoList"/>
    <w:semiHidden/>
    <w:rsid w:val="00F41363"/>
  </w:style>
  <w:style w:type="numbering" w:customStyle="1" w:styleId="NoList1214">
    <w:name w:val="No List1214"/>
    <w:next w:val="NoList"/>
    <w:semiHidden/>
    <w:rsid w:val="00F41363"/>
  </w:style>
  <w:style w:type="numbering" w:customStyle="1" w:styleId="NoList2214">
    <w:name w:val="No List2214"/>
    <w:next w:val="NoList"/>
    <w:semiHidden/>
    <w:rsid w:val="00F41363"/>
  </w:style>
  <w:style w:type="numbering" w:customStyle="1" w:styleId="NoList914">
    <w:name w:val="No List914"/>
    <w:next w:val="NoList"/>
    <w:semiHidden/>
    <w:rsid w:val="00F41363"/>
  </w:style>
  <w:style w:type="numbering" w:customStyle="1" w:styleId="NoList1314">
    <w:name w:val="No List1314"/>
    <w:next w:val="NoList"/>
    <w:semiHidden/>
    <w:rsid w:val="00F41363"/>
  </w:style>
  <w:style w:type="numbering" w:customStyle="1" w:styleId="NoList2314">
    <w:name w:val="No List2314"/>
    <w:next w:val="NoList"/>
    <w:semiHidden/>
    <w:rsid w:val="00F41363"/>
  </w:style>
  <w:style w:type="numbering" w:customStyle="1" w:styleId="NoList1014">
    <w:name w:val="No List1014"/>
    <w:next w:val="NoList"/>
    <w:semiHidden/>
    <w:rsid w:val="00F41363"/>
  </w:style>
  <w:style w:type="numbering" w:customStyle="1" w:styleId="NoList1414">
    <w:name w:val="No List1414"/>
    <w:next w:val="NoList"/>
    <w:semiHidden/>
    <w:rsid w:val="00F41363"/>
  </w:style>
  <w:style w:type="numbering" w:customStyle="1" w:styleId="NoList2414">
    <w:name w:val="No List2414"/>
    <w:next w:val="NoList"/>
    <w:semiHidden/>
    <w:rsid w:val="00F41363"/>
  </w:style>
  <w:style w:type="numbering" w:customStyle="1" w:styleId="NoList3114">
    <w:name w:val="No List3114"/>
    <w:next w:val="NoList"/>
    <w:semiHidden/>
    <w:rsid w:val="00F41363"/>
  </w:style>
  <w:style w:type="numbering" w:customStyle="1" w:styleId="NoList4114">
    <w:name w:val="No List4114"/>
    <w:next w:val="NoList"/>
    <w:semiHidden/>
    <w:rsid w:val="00F41363"/>
  </w:style>
  <w:style w:type="numbering" w:customStyle="1" w:styleId="NoList5114">
    <w:name w:val="No List5114"/>
    <w:next w:val="NoList"/>
    <w:semiHidden/>
    <w:rsid w:val="00F41363"/>
  </w:style>
  <w:style w:type="numbering" w:customStyle="1" w:styleId="NoList1514">
    <w:name w:val="No List1514"/>
    <w:next w:val="NoList"/>
    <w:semiHidden/>
    <w:rsid w:val="00F41363"/>
  </w:style>
  <w:style w:type="numbering" w:customStyle="1" w:styleId="NoList1614">
    <w:name w:val="No List1614"/>
    <w:next w:val="NoList"/>
    <w:semiHidden/>
    <w:rsid w:val="00F41363"/>
  </w:style>
  <w:style w:type="numbering" w:customStyle="1" w:styleId="1141">
    <w:name w:val="无列表114"/>
    <w:next w:val="NoList"/>
    <w:semiHidden/>
    <w:rsid w:val="00F41363"/>
  </w:style>
  <w:style w:type="numbering" w:customStyle="1" w:styleId="NoList11114">
    <w:name w:val="No List11114"/>
    <w:next w:val="NoList"/>
    <w:semiHidden/>
    <w:rsid w:val="00F41363"/>
  </w:style>
  <w:style w:type="numbering" w:customStyle="1" w:styleId="NoList194">
    <w:name w:val="No List194"/>
    <w:next w:val="NoList"/>
    <w:uiPriority w:val="99"/>
    <w:semiHidden/>
    <w:unhideWhenUsed/>
    <w:rsid w:val="00F41363"/>
  </w:style>
  <w:style w:type="numbering" w:customStyle="1" w:styleId="NoList1104">
    <w:name w:val="No List1104"/>
    <w:next w:val="NoList"/>
    <w:uiPriority w:val="99"/>
    <w:semiHidden/>
    <w:rsid w:val="00F41363"/>
  </w:style>
  <w:style w:type="numbering" w:customStyle="1" w:styleId="NoList264">
    <w:name w:val="No List264"/>
    <w:next w:val="NoList"/>
    <w:semiHidden/>
    <w:rsid w:val="00F41363"/>
  </w:style>
  <w:style w:type="numbering" w:customStyle="1" w:styleId="NoList334">
    <w:name w:val="No List334"/>
    <w:next w:val="NoList"/>
    <w:semiHidden/>
    <w:unhideWhenUsed/>
    <w:rsid w:val="00F41363"/>
  </w:style>
  <w:style w:type="numbering" w:customStyle="1" w:styleId="1240">
    <w:name w:val="목록 없음124"/>
    <w:next w:val="NoList"/>
    <w:semiHidden/>
    <w:unhideWhenUsed/>
    <w:rsid w:val="00F41363"/>
  </w:style>
  <w:style w:type="numbering" w:customStyle="1" w:styleId="224">
    <w:name w:val="목록 없음224"/>
    <w:next w:val="NoList"/>
    <w:semiHidden/>
    <w:rsid w:val="00F41363"/>
  </w:style>
  <w:style w:type="numbering" w:customStyle="1" w:styleId="NoList434">
    <w:name w:val="No List434"/>
    <w:next w:val="NoList"/>
    <w:semiHidden/>
    <w:unhideWhenUsed/>
    <w:rsid w:val="00F41363"/>
  </w:style>
  <w:style w:type="numbering" w:customStyle="1" w:styleId="NoList534">
    <w:name w:val="No List534"/>
    <w:next w:val="NoList"/>
    <w:semiHidden/>
    <w:rsid w:val="00F41363"/>
  </w:style>
  <w:style w:type="numbering" w:customStyle="1" w:styleId="NoList624">
    <w:name w:val="No List624"/>
    <w:next w:val="NoList"/>
    <w:semiHidden/>
    <w:rsid w:val="00F41363"/>
  </w:style>
  <w:style w:type="numbering" w:customStyle="1" w:styleId="NoList724">
    <w:name w:val="No List724"/>
    <w:next w:val="NoList"/>
    <w:semiHidden/>
    <w:rsid w:val="00F41363"/>
  </w:style>
  <w:style w:type="numbering" w:customStyle="1" w:styleId="NoList1134">
    <w:name w:val="No List1134"/>
    <w:next w:val="NoList"/>
    <w:semiHidden/>
    <w:rsid w:val="00F41363"/>
  </w:style>
  <w:style w:type="numbering" w:customStyle="1" w:styleId="NoList2124">
    <w:name w:val="No List2124"/>
    <w:next w:val="NoList"/>
    <w:semiHidden/>
    <w:rsid w:val="00F41363"/>
  </w:style>
  <w:style w:type="numbering" w:customStyle="1" w:styleId="NoList824">
    <w:name w:val="No List824"/>
    <w:next w:val="NoList"/>
    <w:semiHidden/>
    <w:rsid w:val="00F41363"/>
  </w:style>
  <w:style w:type="numbering" w:customStyle="1" w:styleId="NoList1224">
    <w:name w:val="No List1224"/>
    <w:next w:val="NoList"/>
    <w:semiHidden/>
    <w:rsid w:val="00F41363"/>
  </w:style>
  <w:style w:type="numbering" w:customStyle="1" w:styleId="NoList2224">
    <w:name w:val="No List2224"/>
    <w:next w:val="NoList"/>
    <w:semiHidden/>
    <w:rsid w:val="00F41363"/>
  </w:style>
  <w:style w:type="numbering" w:customStyle="1" w:styleId="NoList924">
    <w:name w:val="No List924"/>
    <w:next w:val="NoList"/>
    <w:semiHidden/>
    <w:rsid w:val="00F41363"/>
  </w:style>
  <w:style w:type="numbering" w:customStyle="1" w:styleId="NoList1324">
    <w:name w:val="No List1324"/>
    <w:next w:val="NoList"/>
    <w:semiHidden/>
    <w:rsid w:val="00F41363"/>
  </w:style>
  <w:style w:type="numbering" w:customStyle="1" w:styleId="NoList2324">
    <w:name w:val="No List2324"/>
    <w:next w:val="NoList"/>
    <w:semiHidden/>
    <w:rsid w:val="00F41363"/>
  </w:style>
  <w:style w:type="numbering" w:customStyle="1" w:styleId="NoList1024">
    <w:name w:val="No List1024"/>
    <w:next w:val="NoList"/>
    <w:semiHidden/>
    <w:rsid w:val="00F41363"/>
  </w:style>
  <w:style w:type="numbering" w:customStyle="1" w:styleId="NoList1424">
    <w:name w:val="No List1424"/>
    <w:next w:val="NoList"/>
    <w:semiHidden/>
    <w:rsid w:val="00F41363"/>
  </w:style>
  <w:style w:type="numbering" w:customStyle="1" w:styleId="NoList2424">
    <w:name w:val="No List2424"/>
    <w:next w:val="NoList"/>
    <w:semiHidden/>
    <w:rsid w:val="00F41363"/>
  </w:style>
  <w:style w:type="numbering" w:customStyle="1" w:styleId="NoList3124">
    <w:name w:val="No List3124"/>
    <w:next w:val="NoList"/>
    <w:semiHidden/>
    <w:rsid w:val="00F41363"/>
  </w:style>
  <w:style w:type="numbering" w:customStyle="1" w:styleId="NoList4124">
    <w:name w:val="No List4124"/>
    <w:next w:val="NoList"/>
    <w:semiHidden/>
    <w:rsid w:val="00F41363"/>
  </w:style>
  <w:style w:type="numbering" w:customStyle="1" w:styleId="NoList5124">
    <w:name w:val="No List5124"/>
    <w:next w:val="NoList"/>
    <w:semiHidden/>
    <w:rsid w:val="00F41363"/>
  </w:style>
  <w:style w:type="numbering" w:customStyle="1" w:styleId="NoList1524">
    <w:name w:val="No List1524"/>
    <w:next w:val="NoList"/>
    <w:semiHidden/>
    <w:rsid w:val="00F41363"/>
  </w:style>
  <w:style w:type="numbering" w:customStyle="1" w:styleId="NoList1624">
    <w:name w:val="No List1624"/>
    <w:next w:val="NoList"/>
    <w:semiHidden/>
    <w:rsid w:val="00F41363"/>
  </w:style>
  <w:style w:type="numbering" w:customStyle="1" w:styleId="1241">
    <w:name w:val="无列表124"/>
    <w:next w:val="NoList"/>
    <w:semiHidden/>
    <w:rsid w:val="00F41363"/>
  </w:style>
  <w:style w:type="numbering" w:customStyle="1" w:styleId="NoList11124">
    <w:name w:val="No List11124"/>
    <w:next w:val="NoList"/>
    <w:semiHidden/>
    <w:rsid w:val="00F41363"/>
  </w:style>
  <w:style w:type="numbering" w:customStyle="1" w:styleId="241">
    <w:name w:val="无列表24"/>
    <w:next w:val="NoList"/>
    <w:uiPriority w:val="99"/>
    <w:semiHidden/>
    <w:unhideWhenUsed/>
    <w:rsid w:val="00F41363"/>
  </w:style>
  <w:style w:type="numbering" w:customStyle="1" w:styleId="342">
    <w:name w:val="无列表34"/>
    <w:next w:val="NoList"/>
    <w:uiPriority w:val="99"/>
    <w:semiHidden/>
    <w:unhideWhenUsed/>
    <w:rsid w:val="00F41363"/>
  </w:style>
  <w:style w:type="numbering" w:customStyle="1" w:styleId="NoList204">
    <w:name w:val="No List204"/>
    <w:next w:val="NoList"/>
    <w:semiHidden/>
    <w:rsid w:val="00F41363"/>
  </w:style>
  <w:style w:type="numbering" w:customStyle="1" w:styleId="NoList274">
    <w:name w:val="No List274"/>
    <w:next w:val="NoList"/>
    <w:uiPriority w:val="99"/>
    <w:semiHidden/>
    <w:unhideWhenUsed/>
    <w:rsid w:val="00F41363"/>
  </w:style>
  <w:style w:type="numbering" w:customStyle="1" w:styleId="NoList284">
    <w:name w:val="No List284"/>
    <w:next w:val="NoList"/>
    <w:uiPriority w:val="99"/>
    <w:semiHidden/>
    <w:unhideWhenUsed/>
    <w:rsid w:val="00F41363"/>
  </w:style>
  <w:style w:type="numbering" w:customStyle="1" w:styleId="NoList40">
    <w:name w:val="No List40"/>
    <w:next w:val="NoList"/>
    <w:uiPriority w:val="99"/>
    <w:semiHidden/>
    <w:unhideWhenUsed/>
    <w:rsid w:val="00F41363"/>
  </w:style>
  <w:style w:type="numbering" w:customStyle="1" w:styleId="NoList127">
    <w:name w:val="No List127"/>
    <w:next w:val="NoList"/>
    <w:semiHidden/>
    <w:unhideWhenUsed/>
    <w:rsid w:val="00F41363"/>
  </w:style>
  <w:style w:type="numbering" w:customStyle="1" w:styleId="NoList1117">
    <w:name w:val="No List1117"/>
    <w:next w:val="NoList"/>
    <w:semiHidden/>
    <w:rsid w:val="00F41363"/>
  </w:style>
  <w:style w:type="numbering" w:customStyle="1" w:styleId="NoList220">
    <w:name w:val="No List220"/>
    <w:next w:val="NoList"/>
    <w:semiHidden/>
    <w:rsid w:val="00F41363"/>
  </w:style>
  <w:style w:type="numbering" w:customStyle="1" w:styleId="NoList310">
    <w:name w:val="No List310"/>
    <w:next w:val="NoList"/>
    <w:semiHidden/>
    <w:unhideWhenUsed/>
    <w:rsid w:val="00F41363"/>
  </w:style>
  <w:style w:type="numbering" w:customStyle="1" w:styleId="171">
    <w:name w:val="목록 없음17"/>
    <w:next w:val="NoList"/>
    <w:semiHidden/>
    <w:unhideWhenUsed/>
    <w:rsid w:val="00F41363"/>
  </w:style>
  <w:style w:type="numbering" w:customStyle="1" w:styleId="270">
    <w:name w:val="목록 없음27"/>
    <w:next w:val="NoList"/>
    <w:semiHidden/>
    <w:rsid w:val="00F41363"/>
  </w:style>
  <w:style w:type="numbering" w:customStyle="1" w:styleId="NoList48">
    <w:name w:val="No List48"/>
    <w:next w:val="NoList"/>
    <w:semiHidden/>
    <w:unhideWhenUsed/>
    <w:rsid w:val="00F41363"/>
  </w:style>
  <w:style w:type="numbering" w:customStyle="1" w:styleId="NoList58">
    <w:name w:val="No List58"/>
    <w:next w:val="NoList"/>
    <w:semiHidden/>
    <w:rsid w:val="00F41363"/>
  </w:style>
  <w:style w:type="numbering" w:customStyle="1" w:styleId="NoList67">
    <w:name w:val="No List67"/>
    <w:next w:val="NoList"/>
    <w:semiHidden/>
    <w:rsid w:val="00F41363"/>
  </w:style>
  <w:style w:type="numbering" w:customStyle="1" w:styleId="NoList77">
    <w:name w:val="No List77"/>
    <w:next w:val="NoList"/>
    <w:semiHidden/>
    <w:rsid w:val="00F41363"/>
  </w:style>
  <w:style w:type="numbering" w:customStyle="1" w:styleId="NoList2110">
    <w:name w:val="No List2110"/>
    <w:next w:val="NoList"/>
    <w:semiHidden/>
    <w:rsid w:val="00F41363"/>
  </w:style>
  <w:style w:type="numbering" w:customStyle="1" w:styleId="NoList87">
    <w:name w:val="No List87"/>
    <w:next w:val="NoList"/>
    <w:semiHidden/>
    <w:rsid w:val="00F41363"/>
  </w:style>
  <w:style w:type="numbering" w:customStyle="1" w:styleId="NoList128">
    <w:name w:val="No List128"/>
    <w:next w:val="NoList"/>
    <w:semiHidden/>
    <w:rsid w:val="00F41363"/>
  </w:style>
  <w:style w:type="numbering" w:customStyle="1" w:styleId="NoList227">
    <w:name w:val="No List227"/>
    <w:next w:val="NoList"/>
    <w:semiHidden/>
    <w:rsid w:val="00F41363"/>
  </w:style>
  <w:style w:type="numbering" w:customStyle="1" w:styleId="NoList97">
    <w:name w:val="No List97"/>
    <w:next w:val="NoList"/>
    <w:semiHidden/>
    <w:rsid w:val="00F41363"/>
  </w:style>
  <w:style w:type="numbering" w:customStyle="1" w:styleId="NoList137">
    <w:name w:val="No List137"/>
    <w:next w:val="NoList"/>
    <w:semiHidden/>
    <w:rsid w:val="00F41363"/>
  </w:style>
  <w:style w:type="numbering" w:customStyle="1" w:styleId="NoList237">
    <w:name w:val="No List237"/>
    <w:next w:val="NoList"/>
    <w:semiHidden/>
    <w:rsid w:val="00F41363"/>
  </w:style>
  <w:style w:type="numbering" w:customStyle="1" w:styleId="NoList107">
    <w:name w:val="No List107"/>
    <w:next w:val="NoList"/>
    <w:semiHidden/>
    <w:rsid w:val="00F41363"/>
  </w:style>
  <w:style w:type="numbering" w:customStyle="1" w:styleId="NoList147">
    <w:name w:val="No List147"/>
    <w:next w:val="NoList"/>
    <w:semiHidden/>
    <w:rsid w:val="00F41363"/>
  </w:style>
  <w:style w:type="numbering" w:customStyle="1" w:styleId="NoList247">
    <w:name w:val="No List247"/>
    <w:next w:val="NoList"/>
    <w:semiHidden/>
    <w:rsid w:val="00F41363"/>
  </w:style>
  <w:style w:type="numbering" w:customStyle="1" w:styleId="NoList317">
    <w:name w:val="No List317"/>
    <w:next w:val="NoList"/>
    <w:semiHidden/>
    <w:rsid w:val="00F41363"/>
  </w:style>
  <w:style w:type="numbering" w:customStyle="1" w:styleId="NoList417">
    <w:name w:val="No List417"/>
    <w:next w:val="NoList"/>
    <w:semiHidden/>
    <w:rsid w:val="00F41363"/>
  </w:style>
  <w:style w:type="numbering" w:customStyle="1" w:styleId="NoList517">
    <w:name w:val="No List517"/>
    <w:next w:val="NoList"/>
    <w:semiHidden/>
    <w:rsid w:val="00F41363"/>
  </w:style>
  <w:style w:type="numbering" w:customStyle="1" w:styleId="NoList157">
    <w:name w:val="No List157"/>
    <w:next w:val="NoList"/>
    <w:semiHidden/>
    <w:rsid w:val="00F41363"/>
  </w:style>
  <w:style w:type="numbering" w:customStyle="1" w:styleId="NoList167">
    <w:name w:val="No List167"/>
    <w:next w:val="NoList"/>
    <w:semiHidden/>
    <w:rsid w:val="00F41363"/>
  </w:style>
  <w:style w:type="numbering" w:customStyle="1" w:styleId="172">
    <w:name w:val="无列表17"/>
    <w:next w:val="NoList"/>
    <w:semiHidden/>
    <w:rsid w:val="00F41363"/>
  </w:style>
  <w:style w:type="numbering" w:customStyle="1" w:styleId="NoList1118">
    <w:name w:val="No List1118"/>
    <w:next w:val="NoList"/>
    <w:semiHidden/>
    <w:rsid w:val="00F41363"/>
  </w:style>
  <w:style w:type="numbering" w:customStyle="1" w:styleId="NoList175">
    <w:name w:val="No List175"/>
    <w:next w:val="NoList"/>
    <w:uiPriority w:val="99"/>
    <w:semiHidden/>
    <w:unhideWhenUsed/>
    <w:rsid w:val="00F41363"/>
  </w:style>
  <w:style w:type="numbering" w:customStyle="1" w:styleId="NoList185">
    <w:name w:val="No List185"/>
    <w:next w:val="NoList"/>
    <w:uiPriority w:val="99"/>
    <w:semiHidden/>
    <w:rsid w:val="00F41363"/>
  </w:style>
  <w:style w:type="numbering" w:customStyle="1" w:styleId="NoList255">
    <w:name w:val="No List255"/>
    <w:next w:val="NoList"/>
    <w:semiHidden/>
    <w:rsid w:val="00F41363"/>
  </w:style>
  <w:style w:type="numbering" w:customStyle="1" w:styleId="NoList325">
    <w:name w:val="No List325"/>
    <w:next w:val="NoList"/>
    <w:semiHidden/>
    <w:unhideWhenUsed/>
    <w:rsid w:val="00F41363"/>
  </w:style>
  <w:style w:type="numbering" w:customStyle="1" w:styleId="1150">
    <w:name w:val="목록 없음115"/>
    <w:next w:val="NoList"/>
    <w:semiHidden/>
    <w:unhideWhenUsed/>
    <w:rsid w:val="00F41363"/>
  </w:style>
  <w:style w:type="numbering" w:customStyle="1" w:styleId="2150">
    <w:name w:val="목록 없음215"/>
    <w:next w:val="NoList"/>
    <w:semiHidden/>
    <w:rsid w:val="00F41363"/>
  </w:style>
  <w:style w:type="numbering" w:customStyle="1" w:styleId="NoList425">
    <w:name w:val="No List425"/>
    <w:next w:val="NoList"/>
    <w:semiHidden/>
    <w:unhideWhenUsed/>
    <w:rsid w:val="00F41363"/>
  </w:style>
  <w:style w:type="numbering" w:customStyle="1" w:styleId="NoList525">
    <w:name w:val="No List525"/>
    <w:next w:val="NoList"/>
    <w:semiHidden/>
    <w:rsid w:val="00F41363"/>
  </w:style>
  <w:style w:type="numbering" w:customStyle="1" w:styleId="NoList615">
    <w:name w:val="No List615"/>
    <w:next w:val="NoList"/>
    <w:semiHidden/>
    <w:rsid w:val="00F41363"/>
  </w:style>
  <w:style w:type="numbering" w:customStyle="1" w:styleId="NoList715">
    <w:name w:val="No List715"/>
    <w:next w:val="NoList"/>
    <w:semiHidden/>
    <w:rsid w:val="00F41363"/>
  </w:style>
  <w:style w:type="numbering" w:customStyle="1" w:styleId="NoList1125">
    <w:name w:val="No List1125"/>
    <w:next w:val="NoList"/>
    <w:semiHidden/>
    <w:rsid w:val="00F41363"/>
  </w:style>
  <w:style w:type="numbering" w:customStyle="1" w:styleId="NoList2115">
    <w:name w:val="No List2115"/>
    <w:next w:val="NoList"/>
    <w:semiHidden/>
    <w:rsid w:val="00F41363"/>
  </w:style>
  <w:style w:type="numbering" w:customStyle="1" w:styleId="NoList815">
    <w:name w:val="No List815"/>
    <w:next w:val="NoList"/>
    <w:semiHidden/>
    <w:rsid w:val="00F41363"/>
  </w:style>
  <w:style w:type="numbering" w:customStyle="1" w:styleId="NoList1215">
    <w:name w:val="No List1215"/>
    <w:next w:val="NoList"/>
    <w:semiHidden/>
    <w:rsid w:val="00F41363"/>
  </w:style>
  <w:style w:type="numbering" w:customStyle="1" w:styleId="NoList2215">
    <w:name w:val="No List2215"/>
    <w:next w:val="NoList"/>
    <w:semiHidden/>
    <w:rsid w:val="00F41363"/>
  </w:style>
  <w:style w:type="numbering" w:customStyle="1" w:styleId="NoList915">
    <w:name w:val="No List915"/>
    <w:next w:val="NoList"/>
    <w:semiHidden/>
    <w:rsid w:val="00F41363"/>
  </w:style>
  <w:style w:type="numbering" w:customStyle="1" w:styleId="NoList1315">
    <w:name w:val="No List1315"/>
    <w:next w:val="NoList"/>
    <w:semiHidden/>
    <w:rsid w:val="00F41363"/>
  </w:style>
  <w:style w:type="numbering" w:customStyle="1" w:styleId="NoList2315">
    <w:name w:val="No List2315"/>
    <w:next w:val="NoList"/>
    <w:semiHidden/>
    <w:rsid w:val="00F41363"/>
  </w:style>
  <w:style w:type="numbering" w:customStyle="1" w:styleId="NoList1015">
    <w:name w:val="No List1015"/>
    <w:next w:val="NoList"/>
    <w:semiHidden/>
    <w:rsid w:val="00F41363"/>
  </w:style>
  <w:style w:type="numbering" w:customStyle="1" w:styleId="NoList1415">
    <w:name w:val="No List1415"/>
    <w:next w:val="NoList"/>
    <w:semiHidden/>
    <w:rsid w:val="00F41363"/>
  </w:style>
  <w:style w:type="numbering" w:customStyle="1" w:styleId="NoList2415">
    <w:name w:val="No List2415"/>
    <w:next w:val="NoList"/>
    <w:semiHidden/>
    <w:rsid w:val="00F41363"/>
  </w:style>
  <w:style w:type="numbering" w:customStyle="1" w:styleId="NoList3115">
    <w:name w:val="No List3115"/>
    <w:next w:val="NoList"/>
    <w:semiHidden/>
    <w:rsid w:val="00F41363"/>
  </w:style>
  <w:style w:type="numbering" w:customStyle="1" w:styleId="NoList4115">
    <w:name w:val="No List4115"/>
    <w:next w:val="NoList"/>
    <w:semiHidden/>
    <w:rsid w:val="00F41363"/>
  </w:style>
  <w:style w:type="numbering" w:customStyle="1" w:styleId="NoList5115">
    <w:name w:val="No List5115"/>
    <w:next w:val="NoList"/>
    <w:semiHidden/>
    <w:rsid w:val="00F41363"/>
  </w:style>
  <w:style w:type="numbering" w:customStyle="1" w:styleId="NoList1515">
    <w:name w:val="No List1515"/>
    <w:next w:val="NoList"/>
    <w:semiHidden/>
    <w:rsid w:val="00F41363"/>
  </w:style>
  <w:style w:type="numbering" w:customStyle="1" w:styleId="NoList1615">
    <w:name w:val="No List1615"/>
    <w:next w:val="NoList"/>
    <w:semiHidden/>
    <w:rsid w:val="00F41363"/>
  </w:style>
  <w:style w:type="numbering" w:customStyle="1" w:styleId="1151">
    <w:name w:val="无列表115"/>
    <w:next w:val="NoList"/>
    <w:semiHidden/>
    <w:rsid w:val="00F41363"/>
  </w:style>
  <w:style w:type="numbering" w:customStyle="1" w:styleId="NoList11115">
    <w:name w:val="No List11115"/>
    <w:next w:val="NoList"/>
    <w:semiHidden/>
    <w:rsid w:val="00F41363"/>
  </w:style>
  <w:style w:type="numbering" w:customStyle="1" w:styleId="NoList195">
    <w:name w:val="No List195"/>
    <w:next w:val="NoList"/>
    <w:uiPriority w:val="99"/>
    <w:semiHidden/>
    <w:unhideWhenUsed/>
    <w:rsid w:val="00F41363"/>
  </w:style>
  <w:style w:type="numbering" w:customStyle="1" w:styleId="NoList1105">
    <w:name w:val="No List1105"/>
    <w:next w:val="NoList"/>
    <w:uiPriority w:val="99"/>
    <w:semiHidden/>
    <w:rsid w:val="00F41363"/>
  </w:style>
  <w:style w:type="numbering" w:customStyle="1" w:styleId="NoList265">
    <w:name w:val="No List265"/>
    <w:next w:val="NoList"/>
    <w:semiHidden/>
    <w:rsid w:val="00F41363"/>
  </w:style>
  <w:style w:type="numbering" w:customStyle="1" w:styleId="NoList335">
    <w:name w:val="No List335"/>
    <w:next w:val="NoList"/>
    <w:semiHidden/>
    <w:unhideWhenUsed/>
    <w:rsid w:val="00F41363"/>
  </w:style>
  <w:style w:type="numbering" w:customStyle="1" w:styleId="1250">
    <w:name w:val="목록 없음125"/>
    <w:next w:val="NoList"/>
    <w:semiHidden/>
    <w:unhideWhenUsed/>
    <w:rsid w:val="00F41363"/>
  </w:style>
  <w:style w:type="numbering" w:customStyle="1" w:styleId="225">
    <w:name w:val="목록 없음225"/>
    <w:next w:val="NoList"/>
    <w:semiHidden/>
    <w:rsid w:val="00F41363"/>
  </w:style>
  <w:style w:type="numbering" w:customStyle="1" w:styleId="NoList435">
    <w:name w:val="No List435"/>
    <w:next w:val="NoList"/>
    <w:semiHidden/>
    <w:unhideWhenUsed/>
    <w:rsid w:val="00F41363"/>
  </w:style>
  <w:style w:type="numbering" w:customStyle="1" w:styleId="NoList535">
    <w:name w:val="No List535"/>
    <w:next w:val="NoList"/>
    <w:semiHidden/>
    <w:rsid w:val="00F41363"/>
  </w:style>
  <w:style w:type="numbering" w:customStyle="1" w:styleId="NoList625">
    <w:name w:val="No List625"/>
    <w:next w:val="NoList"/>
    <w:semiHidden/>
    <w:rsid w:val="00F41363"/>
  </w:style>
  <w:style w:type="numbering" w:customStyle="1" w:styleId="NoList725">
    <w:name w:val="No List725"/>
    <w:next w:val="NoList"/>
    <w:semiHidden/>
    <w:rsid w:val="00F41363"/>
  </w:style>
  <w:style w:type="numbering" w:customStyle="1" w:styleId="NoList1135">
    <w:name w:val="No List1135"/>
    <w:next w:val="NoList"/>
    <w:semiHidden/>
    <w:rsid w:val="00F41363"/>
  </w:style>
  <w:style w:type="numbering" w:customStyle="1" w:styleId="NoList2125">
    <w:name w:val="No List2125"/>
    <w:next w:val="NoList"/>
    <w:semiHidden/>
    <w:rsid w:val="00F41363"/>
  </w:style>
  <w:style w:type="numbering" w:customStyle="1" w:styleId="NoList825">
    <w:name w:val="No List825"/>
    <w:next w:val="NoList"/>
    <w:semiHidden/>
    <w:rsid w:val="00F41363"/>
  </w:style>
  <w:style w:type="numbering" w:customStyle="1" w:styleId="NoList1225">
    <w:name w:val="No List1225"/>
    <w:next w:val="NoList"/>
    <w:semiHidden/>
    <w:rsid w:val="00F41363"/>
  </w:style>
  <w:style w:type="numbering" w:customStyle="1" w:styleId="NoList2225">
    <w:name w:val="No List2225"/>
    <w:next w:val="NoList"/>
    <w:semiHidden/>
    <w:rsid w:val="00F41363"/>
  </w:style>
  <w:style w:type="numbering" w:customStyle="1" w:styleId="NoList925">
    <w:name w:val="No List925"/>
    <w:next w:val="NoList"/>
    <w:semiHidden/>
    <w:rsid w:val="00F41363"/>
  </w:style>
  <w:style w:type="numbering" w:customStyle="1" w:styleId="NoList1325">
    <w:name w:val="No List1325"/>
    <w:next w:val="NoList"/>
    <w:semiHidden/>
    <w:rsid w:val="00F41363"/>
  </w:style>
  <w:style w:type="numbering" w:customStyle="1" w:styleId="NoList2325">
    <w:name w:val="No List2325"/>
    <w:next w:val="NoList"/>
    <w:semiHidden/>
    <w:rsid w:val="00F41363"/>
  </w:style>
  <w:style w:type="numbering" w:customStyle="1" w:styleId="NoList1025">
    <w:name w:val="No List1025"/>
    <w:next w:val="NoList"/>
    <w:semiHidden/>
    <w:rsid w:val="00F41363"/>
  </w:style>
  <w:style w:type="numbering" w:customStyle="1" w:styleId="NoList1425">
    <w:name w:val="No List1425"/>
    <w:next w:val="NoList"/>
    <w:semiHidden/>
    <w:rsid w:val="00F41363"/>
  </w:style>
  <w:style w:type="numbering" w:customStyle="1" w:styleId="NoList2425">
    <w:name w:val="No List2425"/>
    <w:next w:val="NoList"/>
    <w:semiHidden/>
    <w:rsid w:val="00F41363"/>
  </w:style>
  <w:style w:type="numbering" w:customStyle="1" w:styleId="NoList3125">
    <w:name w:val="No List3125"/>
    <w:next w:val="NoList"/>
    <w:semiHidden/>
    <w:rsid w:val="00F41363"/>
  </w:style>
  <w:style w:type="numbering" w:customStyle="1" w:styleId="NoList4125">
    <w:name w:val="No List4125"/>
    <w:next w:val="NoList"/>
    <w:semiHidden/>
    <w:rsid w:val="00F41363"/>
  </w:style>
  <w:style w:type="numbering" w:customStyle="1" w:styleId="NoList5125">
    <w:name w:val="No List5125"/>
    <w:next w:val="NoList"/>
    <w:semiHidden/>
    <w:rsid w:val="00F41363"/>
  </w:style>
  <w:style w:type="numbering" w:customStyle="1" w:styleId="NoList1525">
    <w:name w:val="No List1525"/>
    <w:next w:val="NoList"/>
    <w:semiHidden/>
    <w:rsid w:val="00F41363"/>
  </w:style>
  <w:style w:type="numbering" w:customStyle="1" w:styleId="NoList1625">
    <w:name w:val="No List1625"/>
    <w:next w:val="NoList"/>
    <w:semiHidden/>
    <w:rsid w:val="00F41363"/>
  </w:style>
  <w:style w:type="numbering" w:customStyle="1" w:styleId="1251">
    <w:name w:val="无列表125"/>
    <w:next w:val="NoList"/>
    <w:semiHidden/>
    <w:rsid w:val="00F41363"/>
  </w:style>
  <w:style w:type="numbering" w:customStyle="1" w:styleId="NoList11125">
    <w:name w:val="No List11125"/>
    <w:next w:val="NoList"/>
    <w:semiHidden/>
    <w:rsid w:val="00F41363"/>
  </w:style>
  <w:style w:type="numbering" w:customStyle="1" w:styleId="251">
    <w:name w:val="无列表25"/>
    <w:next w:val="NoList"/>
    <w:uiPriority w:val="99"/>
    <w:semiHidden/>
    <w:unhideWhenUsed/>
    <w:rsid w:val="00F41363"/>
  </w:style>
  <w:style w:type="numbering" w:customStyle="1" w:styleId="352">
    <w:name w:val="无列表35"/>
    <w:next w:val="NoList"/>
    <w:uiPriority w:val="99"/>
    <w:semiHidden/>
    <w:unhideWhenUsed/>
    <w:rsid w:val="00F41363"/>
  </w:style>
  <w:style w:type="numbering" w:customStyle="1" w:styleId="NoList205">
    <w:name w:val="No List205"/>
    <w:next w:val="NoList"/>
    <w:semiHidden/>
    <w:rsid w:val="00F41363"/>
  </w:style>
  <w:style w:type="numbering" w:customStyle="1" w:styleId="NoList275">
    <w:name w:val="No List275"/>
    <w:next w:val="NoList"/>
    <w:uiPriority w:val="99"/>
    <w:semiHidden/>
    <w:unhideWhenUsed/>
    <w:rsid w:val="00F41363"/>
  </w:style>
  <w:style w:type="numbering" w:customStyle="1" w:styleId="NoList285">
    <w:name w:val="No List285"/>
    <w:next w:val="NoList"/>
    <w:uiPriority w:val="99"/>
    <w:semiHidden/>
    <w:unhideWhenUsed/>
    <w:rsid w:val="00F41363"/>
  </w:style>
  <w:style w:type="numbering" w:customStyle="1" w:styleId="NoList291">
    <w:name w:val="No List291"/>
    <w:next w:val="NoList"/>
    <w:uiPriority w:val="99"/>
    <w:semiHidden/>
    <w:unhideWhenUsed/>
    <w:rsid w:val="00F41363"/>
  </w:style>
  <w:style w:type="numbering" w:customStyle="1" w:styleId="NoList1141">
    <w:name w:val="No List1141"/>
    <w:next w:val="NoList"/>
    <w:semiHidden/>
    <w:unhideWhenUsed/>
    <w:rsid w:val="00F41363"/>
  </w:style>
  <w:style w:type="numbering" w:customStyle="1" w:styleId="NoList1151">
    <w:name w:val="No List1151"/>
    <w:next w:val="NoList"/>
    <w:semiHidden/>
    <w:rsid w:val="00F41363"/>
  </w:style>
  <w:style w:type="numbering" w:customStyle="1" w:styleId="NoList2101">
    <w:name w:val="No List2101"/>
    <w:next w:val="NoList"/>
    <w:semiHidden/>
    <w:rsid w:val="00F41363"/>
  </w:style>
  <w:style w:type="numbering" w:customStyle="1" w:styleId="NoList341">
    <w:name w:val="No List341"/>
    <w:next w:val="NoList"/>
    <w:semiHidden/>
    <w:unhideWhenUsed/>
    <w:rsid w:val="00F41363"/>
  </w:style>
  <w:style w:type="numbering" w:customStyle="1" w:styleId="1310">
    <w:name w:val="목록 없음131"/>
    <w:next w:val="NoList"/>
    <w:semiHidden/>
    <w:unhideWhenUsed/>
    <w:rsid w:val="00F41363"/>
  </w:style>
  <w:style w:type="numbering" w:customStyle="1" w:styleId="2310">
    <w:name w:val="목록 없음231"/>
    <w:next w:val="NoList"/>
    <w:semiHidden/>
    <w:rsid w:val="00F41363"/>
  </w:style>
  <w:style w:type="numbering" w:customStyle="1" w:styleId="NoList441">
    <w:name w:val="No List441"/>
    <w:next w:val="NoList"/>
    <w:semiHidden/>
    <w:unhideWhenUsed/>
    <w:rsid w:val="00F41363"/>
  </w:style>
  <w:style w:type="numbering" w:customStyle="1" w:styleId="NoList541">
    <w:name w:val="No List541"/>
    <w:next w:val="NoList"/>
    <w:semiHidden/>
    <w:rsid w:val="00F41363"/>
  </w:style>
  <w:style w:type="numbering" w:customStyle="1" w:styleId="NoList631">
    <w:name w:val="No List631"/>
    <w:next w:val="NoList"/>
    <w:semiHidden/>
    <w:rsid w:val="00F41363"/>
  </w:style>
  <w:style w:type="numbering" w:customStyle="1" w:styleId="NoList731">
    <w:name w:val="No List731"/>
    <w:next w:val="NoList"/>
    <w:semiHidden/>
    <w:rsid w:val="00F41363"/>
  </w:style>
  <w:style w:type="numbering" w:customStyle="1" w:styleId="NoList2131">
    <w:name w:val="No List2131"/>
    <w:next w:val="NoList"/>
    <w:semiHidden/>
    <w:rsid w:val="00F41363"/>
  </w:style>
  <w:style w:type="numbering" w:customStyle="1" w:styleId="NoList831">
    <w:name w:val="No List831"/>
    <w:next w:val="NoList"/>
    <w:semiHidden/>
    <w:rsid w:val="00F41363"/>
  </w:style>
  <w:style w:type="numbering" w:customStyle="1" w:styleId="NoList1231">
    <w:name w:val="No List1231"/>
    <w:next w:val="NoList"/>
    <w:semiHidden/>
    <w:rsid w:val="00F41363"/>
  </w:style>
  <w:style w:type="numbering" w:customStyle="1" w:styleId="NoList2231">
    <w:name w:val="No List2231"/>
    <w:next w:val="NoList"/>
    <w:semiHidden/>
    <w:rsid w:val="00F41363"/>
  </w:style>
  <w:style w:type="numbering" w:customStyle="1" w:styleId="NoList931">
    <w:name w:val="No List931"/>
    <w:next w:val="NoList"/>
    <w:semiHidden/>
    <w:rsid w:val="00F41363"/>
  </w:style>
  <w:style w:type="numbering" w:customStyle="1" w:styleId="NoList1331">
    <w:name w:val="No List1331"/>
    <w:next w:val="NoList"/>
    <w:semiHidden/>
    <w:rsid w:val="00F41363"/>
  </w:style>
  <w:style w:type="numbering" w:customStyle="1" w:styleId="NoList2331">
    <w:name w:val="No List2331"/>
    <w:next w:val="NoList"/>
    <w:semiHidden/>
    <w:rsid w:val="00F41363"/>
  </w:style>
  <w:style w:type="numbering" w:customStyle="1" w:styleId="NoList1031">
    <w:name w:val="No List1031"/>
    <w:next w:val="NoList"/>
    <w:semiHidden/>
    <w:rsid w:val="00F41363"/>
  </w:style>
  <w:style w:type="numbering" w:customStyle="1" w:styleId="NoList1431">
    <w:name w:val="No List1431"/>
    <w:next w:val="NoList"/>
    <w:semiHidden/>
    <w:rsid w:val="00F41363"/>
  </w:style>
  <w:style w:type="numbering" w:customStyle="1" w:styleId="NoList2431">
    <w:name w:val="No List2431"/>
    <w:next w:val="NoList"/>
    <w:semiHidden/>
    <w:rsid w:val="00F41363"/>
  </w:style>
  <w:style w:type="numbering" w:customStyle="1" w:styleId="NoList3131">
    <w:name w:val="No List3131"/>
    <w:next w:val="NoList"/>
    <w:semiHidden/>
    <w:rsid w:val="00F41363"/>
  </w:style>
  <w:style w:type="numbering" w:customStyle="1" w:styleId="NoList4131">
    <w:name w:val="No List4131"/>
    <w:next w:val="NoList"/>
    <w:semiHidden/>
    <w:rsid w:val="00F41363"/>
  </w:style>
  <w:style w:type="numbering" w:customStyle="1" w:styleId="NoList5131">
    <w:name w:val="No List5131"/>
    <w:next w:val="NoList"/>
    <w:semiHidden/>
    <w:rsid w:val="00F41363"/>
  </w:style>
  <w:style w:type="numbering" w:customStyle="1" w:styleId="NoList1531">
    <w:name w:val="No List1531"/>
    <w:next w:val="NoList"/>
    <w:semiHidden/>
    <w:rsid w:val="00F41363"/>
  </w:style>
  <w:style w:type="numbering" w:customStyle="1" w:styleId="NoList1631">
    <w:name w:val="No List1631"/>
    <w:next w:val="NoList"/>
    <w:semiHidden/>
    <w:rsid w:val="00F41363"/>
  </w:style>
  <w:style w:type="numbering" w:customStyle="1" w:styleId="1311">
    <w:name w:val="无列表131"/>
    <w:next w:val="NoList"/>
    <w:semiHidden/>
    <w:rsid w:val="00F41363"/>
  </w:style>
  <w:style w:type="numbering" w:customStyle="1" w:styleId="NoList11131">
    <w:name w:val="No List11131"/>
    <w:next w:val="NoList"/>
    <w:semiHidden/>
    <w:rsid w:val="00F41363"/>
  </w:style>
  <w:style w:type="numbering" w:customStyle="1" w:styleId="NoList1711">
    <w:name w:val="No List1711"/>
    <w:next w:val="NoList"/>
    <w:uiPriority w:val="99"/>
    <w:semiHidden/>
    <w:unhideWhenUsed/>
    <w:rsid w:val="00F41363"/>
  </w:style>
  <w:style w:type="numbering" w:customStyle="1" w:styleId="NoList1811">
    <w:name w:val="No List1811"/>
    <w:next w:val="NoList"/>
    <w:uiPriority w:val="99"/>
    <w:semiHidden/>
    <w:rsid w:val="00F41363"/>
  </w:style>
  <w:style w:type="numbering" w:customStyle="1" w:styleId="NoList2511">
    <w:name w:val="No List2511"/>
    <w:next w:val="NoList"/>
    <w:semiHidden/>
    <w:rsid w:val="00F41363"/>
  </w:style>
  <w:style w:type="numbering" w:customStyle="1" w:styleId="NoList3211">
    <w:name w:val="No List3211"/>
    <w:next w:val="NoList"/>
    <w:semiHidden/>
    <w:unhideWhenUsed/>
    <w:rsid w:val="00F41363"/>
  </w:style>
  <w:style w:type="numbering" w:customStyle="1" w:styleId="11110">
    <w:name w:val="목록 없음1111"/>
    <w:next w:val="NoList"/>
    <w:semiHidden/>
    <w:unhideWhenUsed/>
    <w:rsid w:val="00F41363"/>
  </w:style>
  <w:style w:type="numbering" w:customStyle="1" w:styleId="2111">
    <w:name w:val="목록 없음2111"/>
    <w:next w:val="NoList"/>
    <w:semiHidden/>
    <w:rsid w:val="00F41363"/>
  </w:style>
  <w:style w:type="numbering" w:customStyle="1" w:styleId="NoList4211">
    <w:name w:val="No List4211"/>
    <w:next w:val="NoList"/>
    <w:semiHidden/>
    <w:unhideWhenUsed/>
    <w:rsid w:val="00F41363"/>
  </w:style>
  <w:style w:type="numbering" w:customStyle="1" w:styleId="NoList5211">
    <w:name w:val="No List5211"/>
    <w:next w:val="NoList"/>
    <w:semiHidden/>
    <w:rsid w:val="00F41363"/>
  </w:style>
  <w:style w:type="numbering" w:customStyle="1" w:styleId="NoList6111">
    <w:name w:val="No List6111"/>
    <w:next w:val="NoList"/>
    <w:semiHidden/>
    <w:rsid w:val="00F41363"/>
  </w:style>
  <w:style w:type="numbering" w:customStyle="1" w:styleId="NoList7111">
    <w:name w:val="No List7111"/>
    <w:next w:val="NoList"/>
    <w:semiHidden/>
    <w:rsid w:val="00F41363"/>
  </w:style>
  <w:style w:type="numbering" w:customStyle="1" w:styleId="NoList11211">
    <w:name w:val="No List11211"/>
    <w:next w:val="NoList"/>
    <w:semiHidden/>
    <w:rsid w:val="00F41363"/>
  </w:style>
  <w:style w:type="numbering" w:customStyle="1" w:styleId="NoList21111">
    <w:name w:val="No List21111"/>
    <w:next w:val="NoList"/>
    <w:semiHidden/>
    <w:rsid w:val="00F41363"/>
  </w:style>
  <w:style w:type="numbering" w:customStyle="1" w:styleId="NoList8111">
    <w:name w:val="No List8111"/>
    <w:next w:val="NoList"/>
    <w:semiHidden/>
    <w:rsid w:val="00F41363"/>
  </w:style>
  <w:style w:type="numbering" w:customStyle="1" w:styleId="NoList12111">
    <w:name w:val="No List12111"/>
    <w:next w:val="NoList"/>
    <w:semiHidden/>
    <w:rsid w:val="00F41363"/>
  </w:style>
  <w:style w:type="numbering" w:customStyle="1" w:styleId="NoList22111">
    <w:name w:val="No List22111"/>
    <w:next w:val="NoList"/>
    <w:semiHidden/>
    <w:rsid w:val="00F41363"/>
  </w:style>
  <w:style w:type="numbering" w:customStyle="1" w:styleId="NoList9111">
    <w:name w:val="No List9111"/>
    <w:next w:val="NoList"/>
    <w:semiHidden/>
    <w:rsid w:val="00F41363"/>
  </w:style>
  <w:style w:type="numbering" w:customStyle="1" w:styleId="NoList13111">
    <w:name w:val="No List13111"/>
    <w:next w:val="NoList"/>
    <w:semiHidden/>
    <w:rsid w:val="00F41363"/>
  </w:style>
  <w:style w:type="numbering" w:customStyle="1" w:styleId="NoList23111">
    <w:name w:val="No List23111"/>
    <w:next w:val="NoList"/>
    <w:semiHidden/>
    <w:rsid w:val="00F41363"/>
  </w:style>
  <w:style w:type="numbering" w:customStyle="1" w:styleId="NoList10111">
    <w:name w:val="No List10111"/>
    <w:next w:val="NoList"/>
    <w:semiHidden/>
    <w:rsid w:val="00F41363"/>
  </w:style>
  <w:style w:type="numbering" w:customStyle="1" w:styleId="NoList14111">
    <w:name w:val="No List14111"/>
    <w:next w:val="NoList"/>
    <w:semiHidden/>
    <w:rsid w:val="00F41363"/>
  </w:style>
  <w:style w:type="numbering" w:customStyle="1" w:styleId="NoList24111">
    <w:name w:val="No List24111"/>
    <w:next w:val="NoList"/>
    <w:semiHidden/>
    <w:rsid w:val="00F41363"/>
  </w:style>
  <w:style w:type="numbering" w:customStyle="1" w:styleId="NoList31111">
    <w:name w:val="No List31111"/>
    <w:next w:val="NoList"/>
    <w:semiHidden/>
    <w:rsid w:val="00F41363"/>
  </w:style>
  <w:style w:type="numbering" w:customStyle="1" w:styleId="NoList41111">
    <w:name w:val="No List41111"/>
    <w:next w:val="NoList"/>
    <w:semiHidden/>
    <w:rsid w:val="00F41363"/>
  </w:style>
  <w:style w:type="numbering" w:customStyle="1" w:styleId="NoList51111">
    <w:name w:val="No List51111"/>
    <w:next w:val="NoList"/>
    <w:semiHidden/>
    <w:rsid w:val="00F41363"/>
  </w:style>
  <w:style w:type="numbering" w:customStyle="1" w:styleId="NoList15111">
    <w:name w:val="No List15111"/>
    <w:next w:val="NoList"/>
    <w:semiHidden/>
    <w:rsid w:val="00F41363"/>
  </w:style>
  <w:style w:type="numbering" w:customStyle="1" w:styleId="NoList16111">
    <w:name w:val="No List16111"/>
    <w:next w:val="NoList"/>
    <w:semiHidden/>
    <w:rsid w:val="00F41363"/>
  </w:style>
  <w:style w:type="numbering" w:customStyle="1" w:styleId="11111">
    <w:name w:val="无列表1111"/>
    <w:next w:val="NoList"/>
    <w:semiHidden/>
    <w:rsid w:val="00F41363"/>
  </w:style>
  <w:style w:type="numbering" w:customStyle="1" w:styleId="NoList111111">
    <w:name w:val="No List111111"/>
    <w:next w:val="NoList"/>
    <w:semiHidden/>
    <w:rsid w:val="00F41363"/>
  </w:style>
  <w:style w:type="numbering" w:customStyle="1" w:styleId="NoList1911">
    <w:name w:val="No List1911"/>
    <w:next w:val="NoList"/>
    <w:uiPriority w:val="99"/>
    <w:semiHidden/>
    <w:unhideWhenUsed/>
    <w:rsid w:val="00F41363"/>
  </w:style>
  <w:style w:type="numbering" w:customStyle="1" w:styleId="NoList11011">
    <w:name w:val="No List11011"/>
    <w:next w:val="NoList"/>
    <w:uiPriority w:val="99"/>
    <w:semiHidden/>
    <w:rsid w:val="00F41363"/>
  </w:style>
  <w:style w:type="numbering" w:customStyle="1" w:styleId="NoList2611">
    <w:name w:val="No List2611"/>
    <w:next w:val="NoList"/>
    <w:semiHidden/>
    <w:rsid w:val="00F41363"/>
  </w:style>
  <w:style w:type="numbering" w:customStyle="1" w:styleId="NoList3311">
    <w:name w:val="No List3311"/>
    <w:next w:val="NoList"/>
    <w:semiHidden/>
    <w:unhideWhenUsed/>
    <w:rsid w:val="00F41363"/>
  </w:style>
  <w:style w:type="numbering" w:customStyle="1" w:styleId="12110">
    <w:name w:val="목록 없음1211"/>
    <w:next w:val="NoList"/>
    <w:semiHidden/>
    <w:unhideWhenUsed/>
    <w:rsid w:val="00F41363"/>
  </w:style>
  <w:style w:type="numbering" w:customStyle="1" w:styleId="2211">
    <w:name w:val="목록 없음2211"/>
    <w:next w:val="NoList"/>
    <w:semiHidden/>
    <w:rsid w:val="00F41363"/>
  </w:style>
  <w:style w:type="numbering" w:customStyle="1" w:styleId="NoList4311">
    <w:name w:val="No List4311"/>
    <w:next w:val="NoList"/>
    <w:semiHidden/>
    <w:unhideWhenUsed/>
    <w:rsid w:val="00F41363"/>
  </w:style>
  <w:style w:type="numbering" w:customStyle="1" w:styleId="NoList5311">
    <w:name w:val="No List5311"/>
    <w:next w:val="NoList"/>
    <w:semiHidden/>
    <w:rsid w:val="00F41363"/>
  </w:style>
  <w:style w:type="numbering" w:customStyle="1" w:styleId="NoList6211">
    <w:name w:val="No List6211"/>
    <w:next w:val="NoList"/>
    <w:semiHidden/>
    <w:rsid w:val="00F41363"/>
  </w:style>
  <w:style w:type="numbering" w:customStyle="1" w:styleId="NoList7211">
    <w:name w:val="No List7211"/>
    <w:next w:val="NoList"/>
    <w:semiHidden/>
    <w:rsid w:val="00F41363"/>
  </w:style>
  <w:style w:type="numbering" w:customStyle="1" w:styleId="NoList11311">
    <w:name w:val="No List11311"/>
    <w:next w:val="NoList"/>
    <w:semiHidden/>
    <w:rsid w:val="00F41363"/>
  </w:style>
  <w:style w:type="numbering" w:customStyle="1" w:styleId="NoList21211">
    <w:name w:val="No List21211"/>
    <w:next w:val="NoList"/>
    <w:semiHidden/>
    <w:rsid w:val="00F41363"/>
  </w:style>
  <w:style w:type="numbering" w:customStyle="1" w:styleId="NoList8211">
    <w:name w:val="No List8211"/>
    <w:next w:val="NoList"/>
    <w:semiHidden/>
    <w:rsid w:val="00F41363"/>
  </w:style>
  <w:style w:type="numbering" w:customStyle="1" w:styleId="NoList12211">
    <w:name w:val="No List12211"/>
    <w:next w:val="NoList"/>
    <w:semiHidden/>
    <w:rsid w:val="00F41363"/>
  </w:style>
  <w:style w:type="numbering" w:customStyle="1" w:styleId="NoList22211">
    <w:name w:val="No List22211"/>
    <w:next w:val="NoList"/>
    <w:semiHidden/>
    <w:rsid w:val="00F41363"/>
  </w:style>
  <w:style w:type="numbering" w:customStyle="1" w:styleId="NoList9211">
    <w:name w:val="No List9211"/>
    <w:next w:val="NoList"/>
    <w:semiHidden/>
    <w:rsid w:val="00F41363"/>
  </w:style>
  <w:style w:type="numbering" w:customStyle="1" w:styleId="NoList13211">
    <w:name w:val="No List13211"/>
    <w:next w:val="NoList"/>
    <w:semiHidden/>
    <w:rsid w:val="00F41363"/>
  </w:style>
  <w:style w:type="numbering" w:customStyle="1" w:styleId="NoList23211">
    <w:name w:val="No List23211"/>
    <w:next w:val="NoList"/>
    <w:semiHidden/>
    <w:rsid w:val="00F41363"/>
  </w:style>
  <w:style w:type="numbering" w:customStyle="1" w:styleId="NoList10211">
    <w:name w:val="No List10211"/>
    <w:next w:val="NoList"/>
    <w:semiHidden/>
    <w:rsid w:val="00F41363"/>
  </w:style>
  <w:style w:type="numbering" w:customStyle="1" w:styleId="NoList14211">
    <w:name w:val="No List14211"/>
    <w:next w:val="NoList"/>
    <w:semiHidden/>
    <w:rsid w:val="00F41363"/>
  </w:style>
  <w:style w:type="numbering" w:customStyle="1" w:styleId="NoList24211">
    <w:name w:val="No List24211"/>
    <w:next w:val="NoList"/>
    <w:semiHidden/>
    <w:rsid w:val="00F41363"/>
  </w:style>
  <w:style w:type="numbering" w:customStyle="1" w:styleId="NoList31211">
    <w:name w:val="No List31211"/>
    <w:next w:val="NoList"/>
    <w:semiHidden/>
    <w:rsid w:val="00F41363"/>
  </w:style>
  <w:style w:type="numbering" w:customStyle="1" w:styleId="NoList41211">
    <w:name w:val="No List41211"/>
    <w:next w:val="NoList"/>
    <w:semiHidden/>
    <w:rsid w:val="00F41363"/>
  </w:style>
  <w:style w:type="numbering" w:customStyle="1" w:styleId="NoList51211">
    <w:name w:val="No List51211"/>
    <w:next w:val="NoList"/>
    <w:semiHidden/>
    <w:rsid w:val="00F41363"/>
  </w:style>
  <w:style w:type="numbering" w:customStyle="1" w:styleId="NoList15211">
    <w:name w:val="No List15211"/>
    <w:next w:val="NoList"/>
    <w:semiHidden/>
    <w:rsid w:val="00F41363"/>
  </w:style>
  <w:style w:type="numbering" w:customStyle="1" w:styleId="NoList16211">
    <w:name w:val="No List16211"/>
    <w:next w:val="NoList"/>
    <w:semiHidden/>
    <w:rsid w:val="00F41363"/>
  </w:style>
  <w:style w:type="numbering" w:customStyle="1" w:styleId="12111">
    <w:name w:val="无列表1211"/>
    <w:next w:val="NoList"/>
    <w:semiHidden/>
    <w:rsid w:val="00F41363"/>
  </w:style>
  <w:style w:type="numbering" w:customStyle="1" w:styleId="NoList111211">
    <w:name w:val="No List111211"/>
    <w:next w:val="NoList"/>
    <w:semiHidden/>
    <w:rsid w:val="00F41363"/>
  </w:style>
  <w:style w:type="numbering" w:customStyle="1" w:styleId="2112">
    <w:name w:val="无列表211"/>
    <w:next w:val="NoList"/>
    <w:uiPriority w:val="99"/>
    <w:semiHidden/>
    <w:unhideWhenUsed/>
    <w:rsid w:val="00F41363"/>
  </w:style>
  <w:style w:type="numbering" w:customStyle="1" w:styleId="3114">
    <w:name w:val="无列表311"/>
    <w:next w:val="NoList"/>
    <w:uiPriority w:val="99"/>
    <w:semiHidden/>
    <w:unhideWhenUsed/>
    <w:rsid w:val="00F41363"/>
  </w:style>
  <w:style w:type="numbering" w:customStyle="1" w:styleId="NoList2011">
    <w:name w:val="No List2011"/>
    <w:next w:val="NoList"/>
    <w:semiHidden/>
    <w:rsid w:val="00F41363"/>
  </w:style>
  <w:style w:type="numbering" w:customStyle="1" w:styleId="NoList2711">
    <w:name w:val="No List2711"/>
    <w:next w:val="NoList"/>
    <w:uiPriority w:val="99"/>
    <w:semiHidden/>
    <w:unhideWhenUsed/>
    <w:rsid w:val="00F41363"/>
  </w:style>
  <w:style w:type="numbering" w:customStyle="1" w:styleId="NoList2811">
    <w:name w:val="No List2811"/>
    <w:next w:val="NoList"/>
    <w:uiPriority w:val="99"/>
    <w:semiHidden/>
    <w:unhideWhenUsed/>
    <w:rsid w:val="00F41363"/>
  </w:style>
  <w:style w:type="numbering" w:customStyle="1" w:styleId="NoList49">
    <w:name w:val="No List49"/>
    <w:next w:val="NoList"/>
    <w:uiPriority w:val="99"/>
    <w:semiHidden/>
    <w:unhideWhenUsed/>
    <w:rsid w:val="00F41363"/>
  </w:style>
  <w:style w:type="numbering" w:customStyle="1" w:styleId="NoList129">
    <w:name w:val="No List129"/>
    <w:next w:val="NoList"/>
    <w:semiHidden/>
    <w:unhideWhenUsed/>
    <w:rsid w:val="00F41363"/>
  </w:style>
  <w:style w:type="numbering" w:customStyle="1" w:styleId="NoList1119">
    <w:name w:val="No List1119"/>
    <w:next w:val="NoList"/>
    <w:semiHidden/>
    <w:rsid w:val="00F41363"/>
  </w:style>
  <w:style w:type="numbering" w:customStyle="1" w:styleId="NoList228">
    <w:name w:val="No List228"/>
    <w:next w:val="NoList"/>
    <w:semiHidden/>
    <w:rsid w:val="00F41363"/>
  </w:style>
  <w:style w:type="numbering" w:customStyle="1" w:styleId="NoList318">
    <w:name w:val="No List318"/>
    <w:next w:val="NoList"/>
    <w:semiHidden/>
    <w:unhideWhenUsed/>
    <w:rsid w:val="00F41363"/>
  </w:style>
  <w:style w:type="numbering" w:customStyle="1" w:styleId="181">
    <w:name w:val="목록 없음18"/>
    <w:next w:val="NoList"/>
    <w:semiHidden/>
    <w:unhideWhenUsed/>
    <w:rsid w:val="00F41363"/>
  </w:style>
  <w:style w:type="numbering" w:customStyle="1" w:styleId="280">
    <w:name w:val="목록 없음28"/>
    <w:next w:val="NoList"/>
    <w:semiHidden/>
    <w:rsid w:val="00F41363"/>
  </w:style>
  <w:style w:type="numbering" w:customStyle="1" w:styleId="NoList410">
    <w:name w:val="No List410"/>
    <w:next w:val="NoList"/>
    <w:semiHidden/>
    <w:unhideWhenUsed/>
    <w:rsid w:val="00F41363"/>
  </w:style>
  <w:style w:type="numbering" w:customStyle="1" w:styleId="NoList59">
    <w:name w:val="No List59"/>
    <w:next w:val="NoList"/>
    <w:semiHidden/>
    <w:rsid w:val="00F41363"/>
  </w:style>
  <w:style w:type="numbering" w:customStyle="1" w:styleId="NoList68">
    <w:name w:val="No List68"/>
    <w:next w:val="NoList"/>
    <w:semiHidden/>
    <w:rsid w:val="00F41363"/>
  </w:style>
  <w:style w:type="numbering" w:customStyle="1" w:styleId="NoList78">
    <w:name w:val="No List78"/>
    <w:next w:val="NoList"/>
    <w:semiHidden/>
    <w:rsid w:val="00F41363"/>
  </w:style>
  <w:style w:type="numbering" w:customStyle="1" w:styleId="NoList2116">
    <w:name w:val="No List2116"/>
    <w:next w:val="NoList"/>
    <w:semiHidden/>
    <w:rsid w:val="00F41363"/>
  </w:style>
  <w:style w:type="numbering" w:customStyle="1" w:styleId="NoList88">
    <w:name w:val="No List88"/>
    <w:next w:val="NoList"/>
    <w:semiHidden/>
    <w:rsid w:val="00F41363"/>
  </w:style>
  <w:style w:type="numbering" w:customStyle="1" w:styleId="NoList1210">
    <w:name w:val="No List1210"/>
    <w:next w:val="NoList"/>
    <w:semiHidden/>
    <w:rsid w:val="00F41363"/>
  </w:style>
  <w:style w:type="numbering" w:customStyle="1" w:styleId="NoList229">
    <w:name w:val="No List229"/>
    <w:next w:val="NoList"/>
    <w:semiHidden/>
    <w:rsid w:val="00F41363"/>
  </w:style>
  <w:style w:type="numbering" w:customStyle="1" w:styleId="NoList98">
    <w:name w:val="No List98"/>
    <w:next w:val="NoList"/>
    <w:semiHidden/>
    <w:rsid w:val="00F41363"/>
  </w:style>
  <w:style w:type="numbering" w:customStyle="1" w:styleId="NoList138">
    <w:name w:val="No List138"/>
    <w:next w:val="NoList"/>
    <w:semiHidden/>
    <w:rsid w:val="00F41363"/>
  </w:style>
  <w:style w:type="numbering" w:customStyle="1" w:styleId="NoList238">
    <w:name w:val="No List238"/>
    <w:next w:val="NoList"/>
    <w:semiHidden/>
    <w:rsid w:val="00F41363"/>
  </w:style>
  <w:style w:type="numbering" w:customStyle="1" w:styleId="NoList108">
    <w:name w:val="No List108"/>
    <w:next w:val="NoList"/>
    <w:semiHidden/>
    <w:rsid w:val="00F41363"/>
  </w:style>
  <w:style w:type="numbering" w:customStyle="1" w:styleId="NoList148">
    <w:name w:val="No List148"/>
    <w:next w:val="NoList"/>
    <w:semiHidden/>
    <w:rsid w:val="00F41363"/>
  </w:style>
  <w:style w:type="numbering" w:customStyle="1" w:styleId="NoList248">
    <w:name w:val="No List248"/>
    <w:next w:val="NoList"/>
    <w:semiHidden/>
    <w:rsid w:val="00F41363"/>
  </w:style>
  <w:style w:type="numbering" w:customStyle="1" w:styleId="NoList319">
    <w:name w:val="No List319"/>
    <w:next w:val="NoList"/>
    <w:semiHidden/>
    <w:rsid w:val="00F41363"/>
  </w:style>
  <w:style w:type="numbering" w:customStyle="1" w:styleId="NoList418">
    <w:name w:val="No List418"/>
    <w:next w:val="NoList"/>
    <w:semiHidden/>
    <w:rsid w:val="00F41363"/>
  </w:style>
  <w:style w:type="numbering" w:customStyle="1" w:styleId="NoList518">
    <w:name w:val="No List518"/>
    <w:next w:val="NoList"/>
    <w:semiHidden/>
    <w:rsid w:val="00F41363"/>
  </w:style>
  <w:style w:type="numbering" w:customStyle="1" w:styleId="NoList158">
    <w:name w:val="No List158"/>
    <w:next w:val="NoList"/>
    <w:semiHidden/>
    <w:rsid w:val="00F41363"/>
  </w:style>
  <w:style w:type="numbering" w:customStyle="1" w:styleId="NoList168">
    <w:name w:val="No List168"/>
    <w:next w:val="NoList"/>
    <w:semiHidden/>
    <w:rsid w:val="00F41363"/>
  </w:style>
  <w:style w:type="numbering" w:customStyle="1" w:styleId="182">
    <w:name w:val="无列表18"/>
    <w:next w:val="NoList"/>
    <w:semiHidden/>
    <w:rsid w:val="00F41363"/>
  </w:style>
  <w:style w:type="numbering" w:customStyle="1" w:styleId="NoList11110">
    <w:name w:val="No List11110"/>
    <w:next w:val="NoList"/>
    <w:semiHidden/>
    <w:rsid w:val="00F41363"/>
  </w:style>
  <w:style w:type="numbering" w:customStyle="1" w:styleId="NoList176">
    <w:name w:val="No List176"/>
    <w:next w:val="NoList"/>
    <w:uiPriority w:val="99"/>
    <w:semiHidden/>
    <w:unhideWhenUsed/>
    <w:rsid w:val="00F41363"/>
  </w:style>
  <w:style w:type="numbering" w:customStyle="1" w:styleId="NoList186">
    <w:name w:val="No List186"/>
    <w:next w:val="NoList"/>
    <w:uiPriority w:val="99"/>
    <w:semiHidden/>
    <w:rsid w:val="00F41363"/>
  </w:style>
  <w:style w:type="numbering" w:customStyle="1" w:styleId="NoList256">
    <w:name w:val="No List256"/>
    <w:next w:val="NoList"/>
    <w:semiHidden/>
    <w:rsid w:val="00F41363"/>
  </w:style>
  <w:style w:type="numbering" w:customStyle="1" w:styleId="NoList326">
    <w:name w:val="No List326"/>
    <w:next w:val="NoList"/>
    <w:semiHidden/>
    <w:unhideWhenUsed/>
    <w:rsid w:val="00F41363"/>
  </w:style>
  <w:style w:type="numbering" w:customStyle="1" w:styleId="1160">
    <w:name w:val="목록 없음116"/>
    <w:next w:val="NoList"/>
    <w:semiHidden/>
    <w:unhideWhenUsed/>
    <w:rsid w:val="00F41363"/>
  </w:style>
  <w:style w:type="numbering" w:customStyle="1" w:styleId="2160">
    <w:name w:val="목록 없음216"/>
    <w:next w:val="NoList"/>
    <w:semiHidden/>
    <w:rsid w:val="00F41363"/>
  </w:style>
  <w:style w:type="numbering" w:customStyle="1" w:styleId="NoList426">
    <w:name w:val="No List426"/>
    <w:next w:val="NoList"/>
    <w:semiHidden/>
    <w:unhideWhenUsed/>
    <w:rsid w:val="00F41363"/>
  </w:style>
  <w:style w:type="numbering" w:customStyle="1" w:styleId="NoList526">
    <w:name w:val="No List526"/>
    <w:next w:val="NoList"/>
    <w:semiHidden/>
    <w:rsid w:val="00F41363"/>
  </w:style>
  <w:style w:type="numbering" w:customStyle="1" w:styleId="NoList616">
    <w:name w:val="No List616"/>
    <w:next w:val="NoList"/>
    <w:semiHidden/>
    <w:rsid w:val="00F41363"/>
  </w:style>
  <w:style w:type="numbering" w:customStyle="1" w:styleId="NoList716">
    <w:name w:val="No List716"/>
    <w:next w:val="NoList"/>
    <w:semiHidden/>
    <w:rsid w:val="00F41363"/>
  </w:style>
  <w:style w:type="numbering" w:customStyle="1" w:styleId="NoList1126">
    <w:name w:val="No List1126"/>
    <w:next w:val="NoList"/>
    <w:semiHidden/>
    <w:rsid w:val="00F41363"/>
  </w:style>
  <w:style w:type="numbering" w:customStyle="1" w:styleId="NoList2117">
    <w:name w:val="No List2117"/>
    <w:next w:val="NoList"/>
    <w:semiHidden/>
    <w:rsid w:val="00F41363"/>
  </w:style>
  <w:style w:type="numbering" w:customStyle="1" w:styleId="NoList816">
    <w:name w:val="No List816"/>
    <w:next w:val="NoList"/>
    <w:semiHidden/>
    <w:rsid w:val="00F41363"/>
  </w:style>
  <w:style w:type="numbering" w:customStyle="1" w:styleId="NoList1216">
    <w:name w:val="No List1216"/>
    <w:next w:val="NoList"/>
    <w:semiHidden/>
    <w:rsid w:val="00F41363"/>
  </w:style>
  <w:style w:type="numbering" w:customStyle="1" w:styleId="NoList2216">
    <w:name w:val="No List2216"/>
    <w:next w:val="NoList"/>
    <w:semiHidden/>
    <w:rsid w:val="00F41363"/>
  </w:style>
  <w:style w:type="numbering" w:customStyle="1" w:styleId="NoList916">
    <w:name w:val="No List916"/>
    <w:next w:val="NoList"/>
    <w:semiHidden/>
    <w:rsid w:val="00F41363"/>
  </w:style>
  <w:style w:type="numbering" w:customStyle="1" w:styleId="NoList1316">
    <w:name w:val="No List1316"/>
    <w:next w:val="NoList"/>
    <w:semiHidden/>
    <w:rsid w:val="00F41363"/>
  </w:style>
  <w:style w:type="numbering" w:customStyle="1" w:styleId="NoList2316">
    <w:name w:val="No List2316"/>
    <w:next w:val="NoList"/>
    <w:semiHidden/>
    <w:rsid w:val="00F41363"/>
  </w:style>
  <w:style w:type="numbering" w:customStyle="1" w:styleId="NoList1016">
    <w:name w:val="No List1016"/>
    <w:next w:val="NoList"/>
    <w:semiHidden/>
    <w:rsid w:val="00F41363"/>
  </w:style>
  <w:style w:type="numbering" w:customStyle="1" w:styleId="NoList1416">
    <w:name w:val="No List1416"/>
    <w:next w:val="NoList"/>
    <w:semiHidden/>
    <w:rsid w:val="00F41363"/>
  </w:style>
  <w:style w:type="numbering" w:customStyle="1" w:styleId="NoList2416">
    <w:name w:val="No List2416"/>
    <w:next w:val="NoList"/>
    <w:semiHidden/>
    <w:rsid w:val="00F41363"/>
  </w:style>
  <w:style w:type="numbering" w:customStyle="1" w:styleId="NoList3116">
    <w:name w:val="No List3116"/>
    <w:next w:val="NoList"/>
    <w:semiHidden/>
    <w:rsid w:val="00F41363"/>
  </w:style>
  <w:style w:type="numbering" w:customStyle="1" w:styleId="NoList4116">
    <w:name w:val="No List4116"/>
    <w:next w:val="NoList"/>
    <w:semiHidden/>
    <w:rsid w:val="00F41363"/>
  </w:style>
  <w:style w:type="numbering" w:customStyle="1" w:styleId="NoList5116">
    <w:name w:val="No List5116"/>
    <w:next w:val="NoList"/>
    <w:semiHidden/>
    <w:rsid w:val="00F41363"/>
  </w:style>
  <w:style w:type="numbering" w:customStyle="1" w:styleId="NoList1516">
    <w:name w:val="No List1516"/>
    <w:next w:val="NoList"/>
    <w:semiHidden/>
    <w:rsid w:val="00F41363"/>
  </w:style>
  <w:style w:type="numbering" w:customStyle="1" w:styleId="NoList1616">
    <w:name w:val="No List1616"/>
    <w:next w:val="NoList"/>
    <w:semiHidden/>
    <w:rsid w:val="00F41363"/>
  </w:style>
  <w:style w:type="numbering" w:customStyle="1" w:styleId="1161">
    <w:name w:val="无列表116"/>
    <w:next w:val="NoList"/>
    <w:semiHidden/>
    <w:rsid w:val="00F41363"/>
  </w:style>
  <w:style w:type="numbering" w:customStyle="1" w:styleId="NoList11116">
    <w:name w:val="No List11116"/>
    <w:next w:val="NoList"/>
    <w:semiHidden/>
    <w:rsid w:val="00F41363"/>
  </w:style>
  <w:style w:type="numbering" w:customStyle="1" w:styleId="NoList196">
    <w:name w:val="No List196"/>
    <w:next w:val="NoList"/>
    <w:uiPriority w:val="99"/>
    <w:semiHidden/>
    <w:unhideWhenUsed/>
    <w:rsid w:val="00F41363"/>
  </w:style>
  <w:style w:type="numbering" w:customStyle="1" w:styleId="NoList1106">
    <w:name w:val="No List1106"/>
    <w:next w:val="NoList"/>
    <w:uiPriority w:val="99"/>
    <w:semiHidden/>
    <w:rsid w:val="00F41363"/>
  </w:style>
  <w:style w:type="numbering" w:customStyle="1" w:styleId="NoList266">
    <w:name w:val="No List266"/>
    <w:next w:val="NoList"/>
    <w:semiHidden/>
    <w:rsid w:val="00F41363"/>
  </w:style>
  <w:style w:type="numbering" w:customStyle="1" w:styleId="NoList336">
    <w:name w:val="No List336"/>
    <w:next w:val="NoList"/>
    <w:semiHidden/>
    <w:unhideWhenUsed/>
    <w:rsid w:val="00F41363"/>
  </w:style>
  <w:style w:type="numbering" w:customStyle="1" w:styleId="126">
    <w:name w:val="목록 없음126"/>
    <w:next w:val="NoList"/>
    <w:semiHidden/>
    <w:unhideWhenUsed/>
    <w:rsid w:val="00F41363"/>
  </w:style>
  <w:style w:type="numbering" w:customStyle="1" w:styleId="226">
    <w:name w:val="목록 없음226"/>
    <w:next w:val="NoList"/>
    <w:semiHidden/>
    <w:rsid w:val="00F41363"/>
  </w:style>
  <w:style w:type="numbering" w:customStyle="1" w:styleId="NoList436">
    <w:name w:val="No List436"/>
    <w:next w:val="NoList"/>
    <w:semiHidden/>
    <w:unhideWhenUsed/>
    <w:rsid w:val="00F41363"/>
  </w:style>
  <w:style w:type="numbering" w:customStyle="1" w:styleId="NoList536">
    <w:name w:val="No List536"/>
    <w:next w:val="NoList"/>
    <w:semiHidden/>
    <w:rsid w:val="00F41363"/>
  </w:style>
  <w:style w:type="numbering" w:customStyle="1" w:styleId="NoList626">
    <w:name w:val="No List626"/>
    <w:next w:val="NoList"/>
    <w:semiHidden/>
    <w:rsid w:val="00F41363"/>
  </w:style>
  <w:style w:type="numbering" w:customStyle="1" w:styleId="NoList726">
    <w:name w:val="No List726"/>
    <w:next w:val="NoList"/>
    <w:semiHidden/>
    <w:rsid w:val="00F41363"/>
  </w:style>
  <w:style w:type="numbering" w:customStyle="1" w:styleId="NoList1136">
    <w:name w:val="No List1136"/>
    <w:next w:val="NoList"/>
    <w:semiHidden/>
    <w:rsid w:val="00F41363"/>
  </w:style>
  <w:style w:type="numbering" w:customStyle="1" w:styleId="NoList2126">
    <w:name w:val="No List2126"/>
    <w:next w:val="NoList"/>
    <w:semiHidden/>
    <w:rsid w:val="00F41363"/>
  </w:style>
  <w:style w:type="numbering" w:customStyle="1" w:styleId="NoList826">
    <w:name w:val="No List826"/>
    <w:next w:val="NoList"/>
    <w:semiHidden/>
    <w:rsid w:val="00F41363"/>
  </w:style>
  <w:style w:type="numbering" w:customStyle="1" w:styleId="NoList1226">
    <w:name w:val="No List1226"/>
    <w:next w:val="NoList"/>
    <w:semiHidden/>
    <w:rsid w:val="00F41363"/>
  </w:style>
  <w:style w:type="numbering" w:customStyle="1" w:styleId="NoList2226">
    <w:name w:val="No List2226"/>
    <w:next w:val="NoList"/>
    <w:semiHidden/>
    <w:rsid w:val="00F41363"/>
  </w:style>
  <w:style w:type="numbering" w:customStyle="1" w:styleId="NoList926">
    <w:name w:val="No List926"/>
    <w:next w:val="NoList"/>
    <w:semiHidden/>
    <w:rsid w:val="00F41363"/>
  </w:style>
  <w:style w:type="numbering" w:customStyle="1" w:styleId="NoList1326">
    <w:name w:val="No List1326"/>
    <w:next w:val="NoList"/>
    <w:semiHidden/>
    <w:rsid w:val="00F41363"/>
  </w:style>
  <w:style w:type="numbering" w:customStyle="1" w:styleId="NoList2326">
    <w:name w:val="No List2326"/>
    <w:next w:val="NoList"/>
    <w:semiHidden/>
    <w:rsid w:val="00F41363"/>
  </w:style>
  <w:style w:type="numbering" w:customStyle="1" w:styleId="NoList1026">
    <w:name w:val="No List1026"/>
    <w:next w:val="NoList"/>
    <w:semiHidden/>
    <w:rsid w:val="00F41363"/>
  </w:style>
  <w:style w:type="numbering" w:customStyle="1" w:styleId="NoList1426">
    <w:name w:val="No List1426"/>
    <w:next w:val="NoList"/>
    <w:semiHidden/>
    <w:rsid w:val="00F41363"/>
  </w:style>
  <w:style w:type="numbering" w:customStyle="1" w:styleId="NoList2426">
    <w:name w:val="No List2426"/>
    <w:next w:val="NoList"/>
    <w:semiHidden/>
    <w:rsid w:val="00F41363"/>
  </w:style>
  <w:style w:type="numbering" w:customStyle="1" w:styleId="NoList3126">
    <w:name w:val="No List3126"/>
    <w:next w:val="NoList"/>
    <w:semiHidden/>
    <w:rsid w:val="00F41363"/>
  </w:style>
  <w:style w:type="numbering" w:customStyle="1" w:styleId="NoList4126">
    <w:name w:val="No List4126"/>
    <w:next w:val="NoList"/>
    <w:semiHidden/>
    <w:rsid w:val="00F41363"/>
  </w:style>
  <w:style w:type="numbering" w:customStyle="1" w:styleId="NoList5126">
    <w:name w:val="No List5126"/>
    <w:next w:val="NoList"/>
    <w:semiHidden/>
    <w:rsid w:val="00F41363"/>
  </w:style>
  <w:style w:type="numbering" w:customStyle="1" w:styleId="NoList1526">
    <w:name w:val="No List1526"/>
    <w:next w:val="NoList"/>
    <w:semiHidden/>
    <w:rsid w:val="00F41363"/>
  </w:style>
  <w:style w:type="numbering" w:customStyle="1" w:styleId="NoList1626">
    <w:name w:val="No List1626"/>
    <w:next w:val="NoList"/>
    <w:semiHidden/>
    <w:rsid w:val="00F41363"/>
  </w:style>
  <w:style w:type="numbering" w:customStyle="1" w:styleId="1260">
    <w:name w:val="无列表126"/>
    <w:next w:val="NoList"/>
    <w:semiHidden/>
    <w:rsid w:val="00F41363"/>
  </w:style>
  <w:style w:type="numbering" w:customStyle="1" w:styleId="NoList11126">
    <w:name w:val="No List11126"/>
    <w:next w:val="NoList"/>
    <w:semiHidden/>
    <w:rsid w:val="00F41363"/>
  </w:style>
  <w:style w:type="numbering" w:customStyle="1" w:styleId="261">
    <w:name w:val="无列表26"/>
    <w:next w:val="NoList"/>
    <w:uiPriority w:val="99"/>
    <w:semiHidden/>
    <w:unhideWhenUsed/>
    <w:rsid w:val="00F41363"/>
  </w:style>
  <w:style w:type="numbering" w:customStyle="1" w:styleId="361">
    <w:name w:val="无列表36"/>
    <w:next w:val="NoList"/>
    <w:uiPriority w:val="99"/>
    <w:semiHidden/>
    <w:unhideWhenUsed/>
    <w:rsid w:val="00F41363"/>
  </w:style>
  <w:style w:type="numbering" w:customStyle="1" w:styleId="NoList206">
    <w:name w:val="No List206"/>
    <w:next w:val="NoList"/>
    <w:semiHidden/>
    <w:rsid w:val="00F41363"/>
  </w:style>
  <w:style w:type="numbering" w:customStyle="1" w:styleId="NoList276">
    <w:name w:val="No List276"/>
    <w:next w:val="NoList"/>
    <w:uiPriority w:val="99"/>
    <w:semiHidden/>
    <w:unhideWhenUsed/>
    <w:rsid w:val="00F41363"/>
  </w:style>
  <w:style w:type="numbering" w:customStyle="1" w:styleId="NoList286">
    <w:name w:val="No List286"/>
    <w:next w:val="NoList"/>
    <w:uiPriority w:val="99"/>
    <w:semiHidden/>
    <w:unhideWhenUsed/>
    <w:rsid w:val="00F41363"/>
  </w:style>
  <w:style w:type="numbering" w:customStyle="1" w:styleId="NoList50">
    <w:name w:val="No List50"/>
    <w:next w:val="NoList"/>
    <w:uiPriority w:val="99"/>
    <w:semiHidden/>
    <w:unhideWhenUsed/>
    <w:rsid w:val="00F41363"/>
  </w:style>
  <w:style w:type="numbering" w:customStyle="1" w:styleId="NoList130">
    <w:name w:val="No List130"/>
    <w:next w:val="NoList"/>
    <w:semiHidden/>
    <w:unhideWhenUsed/>
    <w:rsid w:val="00F41363"/>
  </w:style>
  <w:style w:type="numbering" w:customStyle="1" w:styleId="NoList1120">
    <w:name w:val="No List1120"/>
    <w:next w:val="NoList"/>
    <w:semiHidden/>
    <w:rsid w:val="00F41363"/>
  </w:style>
  <w:style w:type="numbering" w:customStyle="1" w:styleId="NoList230">
    <w:name w:val="No List230"/>
    <w:next w:val="NoList"/>
    <w:semiHidden/>
    <w:rsid w:val="00F41363"/>
  </w:style>
  <w:style w:type="numbering" w:customStyle="1" w:styleId="NoList320">
    <w:name w:val="No List320"/>
    <w:next w:val="NoList"/>
    <w:semiHidden/>
    <w:unhideWhenUsed/>
    <w:rsid w:val="00F41363"/>
  </w:style>
  <w:style w:type="numbering" w:customStyle="1" w:styleId="191">
    <w:name w:val="목록 없음19"/>
    <w:next w:val="NoList"/>
    <w:semiHidden/>
    <w:unhideWhenUsed/>
    <w:rsid w:val="00F41363"/>
  </w:style>
  <w:style w:type="numbering" w:customStyle="1" w:styleId="290">
    <w:name w:val="목록 없음29"/>
    <w:next w:val="NoList"/>
    <w:semiHidden/>
    <w:rsid w:val="00F41363"/>
  </w:style>
  <w:style w:type="numbering" w:customStyle="1" w:styleId="NoList419">
    <w:name w:val="No List419"/>
    <w:next w:val="NoList"/>
    <w:semiHidden/>
    <w:unhideWhenUsed/>
    <w:rsid w:val="00F41363"/>
  </w:style>
  <w:style w:type="numbering" w:customStyle="1" w:styleId="NoList510">
    <w:name w:val="No List510"/>
    <w:next w:val="NoList"/>
    <w:semiHidden/>
    <w:rsid w:val="00F41363"/>
  </w:style>
  <w:style w:type="numbering" w:customStyle="1" w:styleId="NoList69">
    <w:name w:val="No List69"/>
    <w:next w:val="NoList"/>
    <w:semiHidden/>
    <w:rsid w:val="00F41363"/>
  </w:style>
  <w:style w:type="numbering" w:customStyle="1" w:styleId="NoList79">
    <w:name w:val="No List79"/>
    <w:next w:val="NoList"/>
    <w:semiHidden/>
    <w:rsid w:val="00F41363"/>
  </w:style>
  <w:style w:type="numbering" w:customStyle="1" w:styleId="NoList2118">
    <w:name w:val="No List2118"/>
    <w:next w:val="NoList"/>
    <w:semiHidden/>
    <w:rsid w:val="00F41363"/>
  </w:style>
  <w:style w:type="numbering" w:customStyle="1" w:styleId="NoList89">
    <w:name w:val="No List89"/>
    <w:next w:val="NoList"/>
    <w:semiHidden/>
    <w:rsid w:val="00F41363"/>
  </w:style>
  <w:style w:type="numbering" w:customStyle="1" w:styleId="NoList1217">
    <w:name w:val="No List1217"/>
    <w:next w:val="NoList"/>
    <w:semiHidden/>
    <w:rsid w:val="00F41363"/>
  </w:style>
  <w:style w:type="numbering" w:customStyle="1" w:styleId="NoList2210">
    <w:name w:val="No List2210"/>
    <w:next w:val="NoList"/>
    <w:semiHidden/>
    <w:rsid w:val="00F41363"/>
  </w:style>
  <w:style w:type="numbering" w:customStyle="1" w:styleId="NoList99">
    <w:name w:val="No List99"/>
    <w:next w:val="NoList"/>
    <w:semiHidden/>
    <w:rsid w:val="00F41363"/>
  </w:style>
  <w:style w:type="numbering" w:customStyle="1" w:styleId="NoList139">
    <w:name w:val="No List139"/>
    <w:next w:val="NoList"/>
    <w:semiHidden/>
    <w:rsid w:val="00F41363"/>
  </w:style>
  <w:style w:type="numbering" w:customStyle="1" w:styleId="NoList239">
    <w:name w:val="No List239"/>
    <w:next w:val="NoList"/>
    <w:semiHidden/>
    <w:rsid w:val="00F41363"/>
  </w:style>
  <w:style w:type="numbering" w:customStyle="1" w:styleId="NoList109">
    <w:name w:val="No List109"/>
    <w:next w:val="NoList"/>
    <w:semiHidden/>
    <w:rsid w:val="00F41363"/>
  </w:style>
  <w:style w:type="numbering" w:customStyle="1" w:styleId="NoList149">
    <w:name w:val="No List149"/>
    <w:next w:val="NoList"/>
    <w:semiHidden/>
    <w:rsid w:val="00F41363"/>
  </w:style>
  <w:style w:type="numbering" w:customStyle="1" w:styleId="NoList249">
    <w:name w:val="No List249"/>
    <w:next w:val="NoList"/>
    <w:semiHidden/>
    <w:rsid w:val="00F41363"/>
  </w:style>
  <w:style w:type="numbering" w:customStyle="1" w:styleId="NoList3110">
    <w:name w:val="No List3110"/>
    <w:next w:val="NoList"/>
    <w:semiHidden/>
    <w:rsid w:val="00F41363"/>
  </w:style>
  <w:style w:type="numbering" w:customStyle="1" w:styleId="NoList4110">
    <w:name w:val="No List4110"/>
    <w:next w:val="NoList"/>
    <w:semiHidden/>
    <w:rsid w:val="00F41363"/>
  </w:style>
  <w:style w:type="numbering" w:customStyle="1" w:styleId="NoList519">
    <w:name w:val="No List519"/>
    <w:next w:val="NoList"/>
    <w:semiHidden/>
    <w:rsid w:val="00F41363"/>
  </w:style>
  <w:style w:type="numbering" w:customStyle="1" w:styleId="NoList159">
    <w:name w:val="No List159"/>
    <w:next w:val="NoList"/>
    <w:semiHidden/>
    <w:rsid w:val="00F41363"/>
  </w:style>
  <w:style w:type="numbering" w:customStyle="1" w:styleId="NoList169">
    <w:name w:val="No List169"/>
    <w:next w:val="NoList"/>
    <w:semiHidden/>
    <w:rsid w:val="00F41363"/>
  </w:style>
  <w:style w:type="numbering" w:customStyle="1" w:styleId="192">
    <w:name w:val="无列表19"/>
    <w:next w:val="NoList"/>
    <w:semiHidden/>
    <w:rsid w:val="00F41363"/>
  </w:style>
  <w:style w:type="numbering" w:customStyle="1" w:styleId="NoList11117">
    <w:name w:val="No List11117"/>
    <w:next w:val="NoList"/>
    <w:semiHidden/>
    <w:rsid w:val="00F41363"/>
  </w:style>
  <w:style w:type="numbering" w:customStyle="1" w:styleId="NoList177">
    <w:name w:val="No List177"/>
    <w:next w:val="NoList"/>
    <w:uiPriority w:val="99"/>
    <w:semiHidden/>
    <w:unhideWhenUsed/>
    <w:rsid w:val="00F41363"/>
  </w:style>
  <w:style w:type="numbering" w:customStyle="1" w:styleId="NoList187">
    <w:name w:val="No List187"/>
    <w:next w:val="NoList"/>
    <w:uiPriority w:val="99"/>
    <w:semiHidden/>
    <w:rsid w:val="00F41363"/>
  </w:style>
  <w:style w:type="numbering" w:customStyle="1" w:styleId="NoList257">
    <w:name w:val="No List257"/>
    <w:next w:val="NoList"/>
    <w:semiHidden/>
    <w:rsid w:val="00F41363"/>
  </w:style>
  <w:style w:type="numbering" w:customStyle="1" w:styleId="NoList327">
    <w:name w:val="No List327"/>
    <w:next w:val="NoList"/>
    <w:semiHidden/>
    <w:unhideWhenUsed/>
    <w:rsid w:val="00F41363"/>
  </w:style>
  <w:style w:type="numbering" w:customStyle="1" w:styleId="1170">
    <w:name w:val="목록 없음117"/>
    <w:next w:val="NoList"/>
    <w:semiHidden/>
    <w:unhideWhenUsed/>
    <w:rsid w:val="00F41363"/>
  </w:style>
  <w:style w:type="numbering" w:customStyle="1" w:styleId="217">
    <w:name w:val="목록 없음217"/>
    <w:next w:val="NoList"/>
    <w:semiHidden/>
    <w:rsid w:val="00F41363"/>
  </w:style>
  <w:style w:type="numbering" w:customStyle="1" w:styleId="NoList427">
    <w:name w:val="No List427"/>
    <w:next w:val="NoList"/>
    <w:semiHidden/>
    <w:unhideWhenUsed/>
    <w:rsid w:val="00F41363"/>
  </w:style>
  <w:style w:type="numbering" w:customStyle="1" w:styleId="NoList527">
    <w:name w:val="No List527"/>
    <w:next w:val="NoList"/>
    <w:semiHidden/>
    <w:rsid w:val="00F41363"/>
  </w:style>
  <w:style w:type="numbering" w:customStyle="1" w:styleId="NoList617">
    <w:name w:val="No List617"/>
    <w:next w:val="NoList"/>
    <w:semiHidden/>
    <w:rsid w:val="00F41363"/>
  </w:style>
  <w:style w:type="numbering" w:customStyle="1" w:styleId="NoList717">
    <w:name w:val="No List717"/>
    <w:next w:val="NoList"/>
    <w:semiHidden/>
    <w:rsid w:val="00F41363"/>
  </w:style>
  <w:style w:type="numbering" w:customStyle="1" w:styleId="NoList1127">
    <w:name w:val="No List1127"/>
    <w:next w:val="NoList"/>
    <w:semiHidden/>
    <w:rsid w:val="00F41363"/>
  </w:style>
  <w:style w:type="numbering" w:customStyle="1" w:styleId="NoList2119">
    <w:name w:val="No List2119"/>
    <w:next w:val="NoList"/>
    <w:semiHidden/>
    <w:rsid w:val="00F41363"/>
  </w:style>
  <w:style w:type="numbering" w:customStyle="1" w:styleId="NoList817">
    <w:name w:val="No List817"/>
    <w:next w:val="NoList"/>
    <w:semiHidden/>
    <w:rsid w:val="00F41363"/>
  </w:style>
  <w:style w:type="numbering" w:customStyle="1" w:styleId="NoList1218">
    <w:name w:val="No List1218"/>
    <w:next w:val="NoList"/>
    <w:semiHidden/>
    <w:rsid w:val="00F41363"/>
  </w:style>
  <w:style w:type="numbering" w:customStyle="1" w:styleId="NoList2217">
    <w:name w:val="No List2217"/>
    <w:next w:val="NoList"/>
    <w:semiHidden/>
    <w:rsid w:val="00F41363"/>
  </w:style>
  <w:style w:type="numbering" w:customStyle="1" w:styleId="NoList917">
    <w:name w:val="No List917"/>
    <w:next w:val="NoList"/>
    <w:semiHidden/>
    <w:rsid w:val="00F41363"/>
  </w:style>
  <w:style w:type="numbering" w:customStyle="1" w:styleId="NoList1317">
    <w:name w:val="No List1317"/>
    <w:next w:val="NoList"/>
    <w:semiHidden/>
    <w:rsid w:val="00F41363"/>
  </w:style>
  <w:style w:type="numbering" w:customStyle="1" w:styleId="NoList2317">
    <w:name w:val="No List2317"/>
    <w:next w:val="NoList"/>
    <w:semiHidden/>
    <w:rsid w:val="00F41363"/>
  </w:style>
  <w:style w:type="numbering" w:customStyle="1" w:styleId="NoList1017">
    <w:name w:val="No List1017"/>
    <w:next w:val="NoList"/>
    <w:semiHidden/>
    <w:rsid w:val="00F41363"/>
  </w:style>
  <w:style w:type="numbering" w:customStyle="1" w:styleId="NoList1417">
    <w:name w:val="No List1417"/>
    <w:next w:val="NoList"/>
    <w:semiHidden/>
    <w:rsid w:val="00F41363"/>
  </w:style>
  <w:style w:type="numbering" w:customStyle="1" w:styleId="NoList2417">
    <w:name w:val="No List2417"/>
    <w:next w:val="NoList"/>
    <w:semiHidden/>
    <w:rsid w:val="00F41363"/>
  </w:style>
  <w:style w:type="numbering" w:customStyle="1" w:styleId="NoList3117">
    <w:name w:val="No List3117"/>
    <w:next w:val="NoList"/>
    <w:semiHidden/>
    <w:rsid w:val="00F41363"/>
  </w:style>
  <w:style w:type="numbering" w:customStyle="1" w:styleId="NoList4117">
    <w:name w:val="No List4117"/>
    <w:next w:val="NoList"/>
    <w:semiHidden/>
    <w:rsid w:val="00F41363"/>
  </w:style>
  <w:style w:type="numbering" w:customStyle="1" w:styleId="NoList5117">
    <w:name w:val="No List5117"/>
    <w:next w:val="NoList"/>
    <w:semiHidden/>
    <w:rsid w:val="00F41363"/>
  </w:style>
  <w:style w:type="numbering" w:customStyle="1" w:styleId="NoList1517">
    <w:name w:val="No List1517"/>
    <w:next w:val="NoList"/>
    <w:semiHidden/>
    <w:rsid w:val="00F41363"/>
  </w:style>
  <w:style w:type="numbering" w:customStyle="1" w:styleId="NoList1617">
    <w:name w:val="No List1617"/>
    <w:next w:val="NoList"/>
    <w:semiHidden/>
    <w:rsid w:val="00F41363"/>
  </w:style>
  <w:style w:type="numbering" w:customStyle="1" w:styleId="1171">
    <w:name w:val="无列表117"/>
    <w:next w:val="NoList"/>
    <w:semiHidden/>
    <w:rsid w:val="00F41363"/>
  </w:style>
  <w:style w:type="numbering" w:customStyle="1" w:styleId="NoList11118">
    <w:name w:val="No List11118"/>
    <w:next w:val="NoList"/>
    <w:semiHidden/>
    <w:rsid w:val="00F41363"/>
  </w:style>
  <w:style w:type="numbering" w:customStyle="1" w:styleId="NoList197">
    <w:name w:val="No List197"/>
    <w:next w:val="NoList"/>
    <w:uiPriority w:val="99"/>
    <w:semiHidden/>
    <w:unhideWhenUsed/>
    <w:rsid w:val="00F41363"/>
  </w:style>
  <w:style w:type="numbering" w:customStyle="1" w:styleId="NoList1107">
    <w:name w:val="No List1107"/>
    <w:next w:val="NoList"/>
    <w:uiPriority w:val="99"/>
    <w:semiHidden/>
    <w:rsid w:val="00F41363"/>
  </w:style>
  <w:style w:type="numbering" w:customStyle="1" w:styleId="NoList267">
    <w:name w:val="No List267"/>
    <w:next w:val="NoList"/>
    <w:semiHidden/>
    <w:rsid w:val="00F41363"/>
  </w:style>
  <w:style w:type="numbering" w:customStyle="1" w:styleId="NoList337">
    <w:name w:val="No List337"/>
    <w:next w:val="NoList"/>
    <w:semiHidden/>
    <w:unhideWhenUsed/>
    <w:rsid w:val="00F41363"/>
  </w:style>
  <w:style w:type="numbering" w:customStyle="1" w:styleId="127">
    <w:name w:val="목록 없음127"/>
    <w:next w:val="NoList"/>
    <w:semiHidden/>
    <w:unhideWhenUsed/>
    <w:rsid w:val="00F41363"/>
  </w:style>
  <w:style w:type="numbering" w:customStyle="1" w:styleId="227">
    <w:name w:val="목록 없음227"/>
    <w:next w:val="NoList"/>
    <w:semiHidden/>
    <w:rsid w:val="00F41363"/>
  </w:style>
  <w:style w:type="numbering" w:customStyle="1" w:styleId="NoList437">
    <w:name w:val="No List437"/>
    <w:next w:val="NoList"/>
    <w:semiHidden/>
    <w:unhideWhenUsed/>
    <w:rsid w:val="00F41363"/>
  </w:style>
  <w:style w:type="numbering" w:customStyle="1" w:styleId="NoList537">
    <w:name w:val="No List537"/>
    <w:next w:val="NoList"/>
    <w:semiHidden/>
    <w:rsid w:val="00F41363"/>
  </w:style>
  <w:style w:type="numbering" w:customStyle="1" w:styleId="NoList627">
    <w:name w:val="No List627"/>
    <w:next w:val="NoList"/>
    <w:semiHidden/>
    <w:rsid w:val="00F41363"/>
  </w:style>
  <w:style w:type="numbering" w:customStyle="1" w:styleId="NoList727">
    <w:name w:val="No List727"/>
    <w:next w:val="NoList"/>
    <w:semiHidden/>
    <w:rsid w:val="00F41363"/>
  </w:style>
  <w:style w:type="numbering" w:customStyle="1" w:styleId="NoList1137">
    <w:name w:val="No List1137"/>
    <w:next w:val="NoList"/>
    <w:semiHidden/>
    <w:rsid w:val="00F41363"/>
  </w:style>
  <w:style w:type="numbering" w:customStyle="1" w:styleId="NoList2127">
    <w:name w:val="No List2127"/>
    <w:next w:val="NoList"/>
    <w:semiHidden/>
    <w:rsid w:val="00F41363"/>
  </w:style>
  <w:style w:type="numbering" w:customStyle="1" w:styleId="NoList827">
    <w:name w:val="No List827"/>
    <w:next w:val="NoList"/>
    <w:semiHidden/>
    <w:rsid w:val="00F41363"/>
  </w:style>
  <w:style w:type="numbering" w:customStyle="1" w:styleId="NoList1227">
    <w:name w:val="No List1227"/>
    <w:next w:val="NoList"/>
    <w:semiHidden/>
    <w:rsid w:val="00F41363"/>
  </w:style>
  <w:style w:type="numbering" w:customStyle="1" w:styleId="NoList2227">
    <w:name w:val="No List2227"/>
    <w:next w:val="NoList"/>
    <w:semiHidden/>
    <w:rsid w:val="00F41363"/>
  </w:style>
  <w:style w:type="numbering" w:customStyle="1" w:styleId="NoList927">
    <w:name w:val="No List927"/>
    <w:next w:val="NoList"/>
    <w:semiHidden/>
    <w:rsid w:val="00F41363"/>
  </w:style>
  <w:style w:type="numbering" w:customStyle="1" w:styleId="NoList1327">
    <w:name w:val="No List1327"/>
    <w:next w:val="NoList"/>
    <w:semiHidden/>
    <w:rsid w:val="00F41363"/>
  </w:style>
  <w:style w:type="numbering" w:customStyle="1" w:styleId="NoList2327">
    <w:name w:val="No List2327"/>
    <w:next w:val="NoList"/>
    <w:semiHidden/>
    <w:rsid w:val="00F41363"/>
  </w:style>
  <w:style w:type="numbering" w:customStyle="1" w:styleId="NoList1027">
    <w:name w:val="No List1027"/>
    <w:next w:val="NoList"/>
    <w:semiHidden/>
    <w:rsid w:val="00F41363"/>
  </w:style>
  <w:style w:type="numbering" w:customStyle="1" w:styleId="NoList1427">
    <w:name w:val="No List1427"/>
    <w:next w:val="NoList"/>
    <w:semiHidden/>
    <w:rsid w:val="00F41363"/>
  </w:style>
  <w:style w:type="numbering" w:customStyle="1" w:styleId="NoList2427">
    <w:name w:val="No List2427"/>
    <w:next w:val="NoList"/>
    <w:semiHidden/>
    <w:rsid w:val="00F41363"/>
  </w:style>
  <w:style w:type="numbering" w:customStyle="1" w:styleId="NoList3127">
    <w:name w:val="No List3127"/>
    <w:next w:val="NoList"/>
    <w:semiHidden/>
    <w:rsid w:val="00F41363"/>
  </w:style>
  <w:style w:type="numbering" w:customStyle="1" w:styleId="NoList4127">
    <w:name w:val="No List4127"/>
    <w:next w:val="NoList"/>
    <w:semiHidden/>
    <w:rsid w:val="00F41363"/>
  </w:style>
  <w:style w:type="numbering" w:customStyle="1" w:styleId="NoList5127">
    <w:name w:val="No List5127"/>
    <w:next w:val="NoList"/>
    <w:semiHidden/>
    <w:rsid w:val="00F41363"/>
  </w:style>
  <w:style w:type="numbering" w:customStyle="1" w:styleId="NoList1527">
    <w:name w:val="No List1527"/>
    <w:next w:val="NoList"/>
    <w:semiHidden/>
    <w:rsid w:val="00F41363"/>
  </w:style>
  <w:style w:type="numbering" w:customStyle="1" w:styleId="NoList1627">
    <w:name w:val="No List1627"/>
    <w:next w:val="NoList"/>
    <w:semiHidden/>
    <w:rsid w:val="00F41363"/>
  </w:style>
  <w:style w:type="numbering" w:customStyle="1" w:styleId="1270">
    <w:name w:val="无列表127"/>
    <w:next w:val="NoList"/>
    <w:semiHidden/>
    <w:rsid w:val="00F41363"/>
  </w:style>
  <w:style w:type="numbering" w:customStyle="1" w:styleId="NoList11127">
    <w:name w:val="No List11127"/>
    <w:next w:val="NoList"/>
    <w:semiHidden/>
    <w:rsid w:val="00F41363"/>
  </w:style>
  <w:style w:type="numbering" w:customStyle="1" w:styleId="271">
    <w:name w:val="无列表27"/>
    <w:next w:val="NoList"/>
    <w:uiPriority w:val="99"/>
    <w:semiHidden/>
    <w:unhideWhenUsed/>
    <w:rsid w:val="00F41363"/>
  </w:style>
  <w:style w:type="numbering" w:customStyle="1" w:styleId="370">
    <w:name w:val="无列表37"/>
    <w:next w:val="NoList"/>
    <w:uiPriority w:val="99"/>
    <w:semiHidden/>
    <w:unhideWhenUsed/>
    <w:rsid w:val="00F41363"/>
  </w:style>
  <w:style w:type="numbering" w:customStyle="1" w:styleId="NoList207">
    <w:name w:val="No List207"/>
    <w:next w:val="NoList"/>
    <w:semiHidden/>
    <w:rsid w:val="00F41363"/>
  </w:style>
  <w:style w:type="numbering" w:customStyle="1" w:styleId="NoList277">
    <w:name w:val="No List277"/>
    <w:next w:val="NoList"/>
    <w:uiPriority w:val="99"/>
    <w:semiHidden/>
    <w:unhideWhenUsed/>
    <w:rsid w:val="00F41363"/>
  </w:style>
  <w:style w:type="numbering" w:customStyle="1" w:styleId="NoList287">
    <w:name w:val="No List287"/>
    <w:next w:val="NoList"/>
    <w:uiPriority w:val="99"/>
    <w:semiHidden/>
    <w:unhideWhenUsed/>
    <w:rsid w:val="00F41363"/>
  </w:style>
  <w:style w:type="numbering" w:customStyle="1" w:styleId="NoList1111111">
    <w:name w:val="No List1111111"/>
    <w:next w:val="NoList"/>
    <w:semiHidden/>
    <w:rsid w:val="00F41363"/>
  </w:style>
  <w:style w:type="numbering" w:customStyle="1" w:styleId="NoList2911">
    <w:name w:val="No List2911"/>
    <w:next w:val="NoList"/>
    <w:uiPriority w:val="99"/>
    <w:semiHidden/>
    <w:unhideWhenUsed/>
    <w:rsid w:val="00F41363"/>
  </w:style>
  <w:style w:type="numbering" w:customStyle="1" w:styleId="NoList11411">
    <w:name w:val="No List11411"/>
    <w:next w:val="NoList"/>
    <w:semiHidden/>
    <w:unhideWhenUsed/>
    <w:rsid w:val="00F41363"/>
  </w:style>
  <w:style w:type="numbering" w:customStyle="1" w:styleId="NoList11511">
    <w:name w:val="No List11511"/>
    <w:next w:val="NoList"/>
    <w:semiHidden/>
    <w:rsid w:val="00F41363"/>
  </w:style>
  <w:style w:type="numbering" w:customStyle="1" w:styleId="NoList21011">
    <w:name w:val="No List21011"/>
    <w:next w:val="NoList"/>
    <w:semiHidden/>
    <w:rsid w:val="00F41363"/>
  </w:style>
  <w:style w:type="numbering" w:customStyle="1" w:styleId="NoList3411">
    <w:name w:val="No List3411"/>
    <w:next w:val="NoList"/>
    <w:semiHidden/>
    <w:unhideWhenUsed/>
    <w:rsid w:val="00F41363"/>
  </w:style>
  <w:style w:type="numbering" w:customStyle="1" w:styleId="13110">
    <w:name w:val="목록 없음1311"/>
    <w:next w:val="NoList"/>
    <w:semiHidden/>
    <w:unhideWhenUsed/>
    <w:rsid w:val="00F41363"/>
  </w:style>
  <w:style w:type="numbering" w:customStyle="1" w:styleId="2311">
    <w:name w:val="목록 없음2311"/>
    <w:next w:val="NoList"/>
    <w:semiHidden/>
    <w:rsid w:val="00F41363"/>
  </w:style>
  <w:style w:type="numbering" w:customStyle="1" w:styleId="NoList4411">
    <w:name w:val="No List4411"/>
    <w:next w:val="NoList"/>
    <w:semiHidden/>
    <w:unhideWhenUsed/>
    <w:rsid w:val="00F41363"/>
  </w:style>
  <w:style w:type="numbering" w:customStyle="1" w:styleId="NoList5411">
    <w:name w:val="No List5411"/>
    <w:next w:val="NoList"/>
    <w:semiHidden/>
    <w:rsid w:val="00F41363"/>
  </w:style>
  <w:style w:type="numbering" w:customStyle="1" w:styleId="NoList6311">
    <w:name w:val="No List6311"/>
    <w:next w:val="NoList"/>
    <w:semiHidden/>
    <w:rsid w:val="00F41363"/>
  </w:style>
  <w:style w:type="numbering" w:customStyle="1" w:styleId="NoList7311">
    <w:name w:val="No List7311"/>
    <w:next w:val="NoList"/>
    <w:semiHidden/>
    <w:rsid w:val="00F41363"/>
  </w:style>
  <w:style w:type="numbering" w:customStyle="1" w:styleId="NoList21311">
    <w:name w:val="No List21311"/>
    <w:next w:val="NoList"/>
    <w:semiHidden/>
    <w:rsid w:val="00F41363"/>
  </w:style>
  <w:style w:type="numbering" w:customStyle="1" w:styleId="NoList8311">
    <w:name w:val="No List8311"/>
    <w:next w:val="NoList"/>
    <w:semiHidden/>
    <w:rsid w:val="00F41363"/>
  </w:style>
  <w:style w:type="numbering" w:customStyle="1" w:styleId="NoList12311">
    <w:name w:val="No List12311"/>
    <w:next w:val="NoList"/>
    <w:semiHidden/>
    <w:rsid w:val="00F41363"/>
  </w:style>
  <w:style w:type="numbering" w:customStyle="1" w:styleId="NoList22311">
    <w:name w:val="No List22311"/>
    <w:next w:val="NoList"/>
    <w:semiHidden/>
    <w:rsid w:val="00F41363"/>
  </w:style>
  <w:style w:type="numbering" w:customStyle="1" w:styleId="NoList9311">
    <w:name w:val="No List9311"/>
    <w:next w:val="NoList"/>
    <w:semiHidden/>
    <w:rsid w:val="00F41363"/>
  </w:style>
  <w:style w:type="numbering" w:customStyle="1" w:styleId="NoList13311">
    <w:name w:val="No List13311"/>
    <w:next w:val="NoList"/>
    <w:semiHidden/>
    <w:rsid w:val="00F41363"/>
  </w:style>
  <w:style w:type="numbering" w:customStyle="1" w:styleId="NoList23311">
    <w:name w:val="No List23311"/>
    <w:next w:val="NoList"/>
    <w:semiHidden/>
    <w:rsid w:val="00F41363"/>
  </w:style>
  <w:style w:type="numbering" w:customStyle="1" w:styleId="NoList10311">
    <w:name w:val="No List10311"/>
    <w:next w:val="NoList"/>
    <w:semiHidden/>
    <w:rsid w:val="00F41363"/>
  </w:style>
  <w:style w:type="numbering" w:customStyle="1" w:styleId="NoList14311">
    <w:name w:val="No List14311"/>
    <w:next w:val="NoList"/>
    <w:semiHidden/>
    <w:rsid w:val="00F41363"/>
  </w:style>
  <w:style w:type="numbering" w:customStyle="1" w:styleId="NoList24311">
    <w:name w:val="No List24311"/>
    <w:next w:val="NoList"/>
    <w:semiHidden/>
    <w:rsid w:val="00F41363"/>
  </w:style>
  <w:style w:type="numbering" w:customStyle="1" w:styleId="NoList31311">
    <w:name w:val="No List31311"/>
    <w:next w:val="NoList"/>
    <w:semiHidden/>
    <w:rsid w:val="00F41363"/>
  </w:style>
  <w:style w:type="numbering" w:customStyle="1" w:styleId="NoList41311">
    <w:name w:val="No List41311"/>
    <w:next w:val="NoList"/>
    <w:semiHidden/>
    <w:rsid w:val="00F41363"/>
  </w:style>
  <w:style w:type="numbering" w:customStyle="1" w:styleId="NoList51311">
    <w:name w:val="No List51311"/>
    <w:next w:val="NoList"/>
    <w:semiHidden/>
    <w:rsid w:val="00F41363"/>
  </w:style>
  <w:style w:type="numbering" w:customStyle="1" w:styleId="NoList15311">
    <w:name w:val="No List15311"/>
    <w:next w:val="NoList"/>
    <w:semiHidden/>
    <w:rsid w:val="00F41363"/>
  </w:style>
  <w:style w:type="numbering" w:customStyle="1" w:styleId="NoList16311">
    <w:name w:val="No List16311"/>
    <w:next w:val="NoList"/>
    <w:semiHidden/>
    <w:rsid w:val="00F41363"/>
  </w:style>
  <w:style w:type="numbering" w:customStyle="1" w:styleId="13111">
    <w:name w:val="无列表1311"/>
    <w:next w:val="NoList"/>
    <w:semiHidden/>
    <w:rsid w:val="00F41363"/>
  </w:style>
  <w:style w:type="numbering" w:customStyle="1" w:styleId="NoList111311">
    <w:name w:val="No List111311"/>
    <w:next w:val="NoList"/>
    <w:semiHidden/>
    <w:rsid w:val="00F41363"/>
  </w:style>
  <w:style w:type="numbering" w:customStyle="1" w:styleId="NoList17111">
    <w:name w:val="No List17111"/>
    <w:next w:val="NoList"/>
    <w:uiPriority w:val="99"/>
    <w:semiHidden/>
    <w:unhideWhenUsed/>
    <w:rsid w:val="00F41363"/>
  </w:style>
  <w:style w:type="numbering" w:customStyle="1" w:styleId="NoList18111">
    <w:name w:val="No List18111"/>
    <w:next w:val="NoList"/>
    <w:uiPriority w:val="99"/>
    <w:semiHidden/>
    <w:rsid w:val="00F41363"/>
  </w:style>
  <w:style w:type="numbering" w:customStyle="1" w:styleId="NoList25111">
    <w:name w:val="No List25111"/>
    <w:next w:val="NoList"/>
    <w:semiHidden/>
    <w:rsid w:val="00F41363"/>
  </w:style>
  <w:style w:type="numbering" w:customStyle="1" w:styleId="NoList32111">
    <w:name w:val="No List32111"/>
    <w:next w:val="NoList"/>
    <w:semiHidden/>
    <w:unhideWhenUsed/>
    <w:rsid w:val="00F41363"/>
  </w:style>
  <w:style w:type="numbering" w:customStyle="1" w:styleId="111110">
    <w:name w:val="목록 없음11111"/>
    <w:next w:val="NoList"/>
    <w:semiHidden/>
    <w:unhideWhenUsed/>
    <w:rsid w:val="00F41363"/>
  </w:style>
  <w:style w:type="numbering" w:customStyle="1" w:styleId="21111">
    <w:name w:val="목록 없음21111"/>
    <w:next w:val="NoList"/>
    <w:semiHidden/>
    <w:rsid w:val="00F41363"/>
  </w:style>
  <w:style w:type="numbering" w:customStyle="1" w:styleId="NoList42111">
    <w:name w:val="No List42111"/>
    <w:next w:val="NoList"/>
    <w:semiHidden/>
    <w:unhideWhenUsed/>
    <w:rsid w:val="00F41363"/>
  </w:style>
  <w:style w:type="numbering" w:customStyle="1" w:styleId="NoList52111">
    <w:name w:val="No List52111"/>
    <w:next w:val="NoList"/>
    <w:semiHidden/>
    <w:rsid w:val="00F41363"/>
  </w:style>
  <w:style w:type="numbering" w:customStyle="1" w:styleId="NoList61111">
    <w:name w:val="No List61111"/>
    <w:next w:val="NoList"/>
    <w:semiHidden/>
    <w:rsid w:val="00F41363"/>
  </w:style>
  <w:style w:type="numbering" w:customStyle="1" w:styleId="NoList71111">
    <w:name w:val="No List71111"/>
    <w:next w:val="NoList"/>
    <w:semiHidden/>
    <w:rsid w:val="00F41363"/>
  </w:style>
  <w:style w:type="numbering" w:customStyle="1" w:styleId="NoList112111">
    <w:name w:val="No List112111"/>
    <w:next w:val="NoList"/>
    <w:semiHidden/>
    <w:rsid w:val="00F41363"/>
  </w:style>
  <w:style w:type="numbering" w:customStyle="1" w:styleId="NoList211111">
    <w:name w:val="No List211111"/>
    <w:next w:val="NoList"/>
    <w:semiHidden/>
    <w:rsid w:val="00F41363"/>
  </w:style>
  <w:style w:type="numbering" w:customStyle="1" w:styleId="NoList81111">
    <w:name w:val="No List81111"/>
    <w:next w:val="NoList"/>
    <w:semiHidden/>
    <w:rsid w:val="00F41363"/>
  </w:style>
  <w:style w:type="numbering" w:customStyle="1" w:styleId="NoList121111">
    <w:name w:val="No List121111"/>
    <w:next w:val="NoList"/>
    <w:semiHidden/>
    <w:rsid w:val="00F41363"/>
  </w:style>
  <w:style w:type="numbering" w:customStyle="1" w:styleId="NoList221111">
    <w:name w:val="No List221111"/>
    <w:next w:val="NoList"/>
    <w:semiHidden/>
    <w:rsid w:val="00F41363"/>
  </w:style>
  <w:style w:type="numbering" w:customStyle="1" w:styleId="NoList91111">
    <w:name w:val="No List91111"/>
    <w:next w:val="NoList"/>
    <w:semiHidden/>
    <w:rsid w:val="00F41363"/>
  </w:style>
  <w:style w:type="numbering" w:customStyle="1" w:styleId="NoList131111">
    <w:name w:val="No List131111"/>
    <w:next w:val="NoList"/>
    <w:semiHidden/>
    <w:rsid w:val="00F41363"/>
  </w:style>
  <w:style w:type="numbering" w:customStyle="1" w:styleId="NoList231111">
    <w:name w:val="No List231111"/>
    <w:next w:val="NoList"/>
    <w:semiHidden/>
    <w:rsid w:val="00F41363"/>
  </w:style>
  <w:style w:type="numbering" w:customStyle="1" w:styleId="NoList101111">
    <w:name w:val="No List101111"/>
    <w:next w:val="NoList"/>
    <w:semiHidden/>
    <w:rsid w:val="00F41363"/>
  </w:style>
  <w:style w:type="numbering" w:customStyle="1" w:styleId="NoList141111">
    <w:name w:val="No List141111"/>
    <w:next w:val="NoList"/>
    <w:semiHidden/>
    <w:rsid w:val="00F41363"/>
  </w:style>
  <w:style w:type="numbering" w:customStyle="1" w:styleId="NoList241111">
    <w:name w:val="No List241111"/>
    <w:next w:val="NoList"/>
    <w:semiHidden/>
    <w:rsid w:val="00F41363"/>
  </w:style>
  <w:style w:type="numbering" w:customStyle="1" w:styleId="NoList311111">
    <w:name w:val="No List311111"/>
    <w:next w:val="NoList"/>
    <w:semiHidden/>
    <w:rsid w:val="00F41363"/>
  </w:style>
  <w:style w:type="numbering" w:customStyle="1" w:styleId="NoList411111">
    <w:name w:val="No List411111"/>
    <w:next w:val="NoList"/>
    <w:semiHidden/>
    <w:rsid w:val="00F41363"/>
  </w:style>
  <w:style w:type="numbering" w:customStyle="1" w:styleId="NoList511111">
    <w:name w:val="No List511111"/>
    <w:next w:val="NoList"/>
    <w:semiHidden/>
    <w:rsid w:val="00F41363"/>
  </w:style>
  <w:style w:type="numbering" w:customStyle="1" w:styleId="NoList151111">
    <w:name w:val="No List151111"/>
    <w:next w:val="NoList"/>
    <w:semiHidden/>
    <w:rsid w:val="00F41363"/>
  </w:style>
  <w:style w:type="numbering" w:customStyle="1" w:styleId="NoList161111">
    <w:name w:val="No List161111"/>
    <w:next w:val="NoList"/>
    <w:semiHidden/>
    <w:rsid w:val="00F41363"/>
  </w:style>
  <w:style w:type="numbering" w:customStyle="1" w:styleId="111111">
    <w:name w:val="无列表11111"/>
    <w:next w:val="NoList"/>
    <w:semiHidden/>
    <w:rsid w:val="00F41363"/>
  </w:style>
  <w:style w:type="numbering" w:customStyle="1" w:styleId="NoList19111">
    <w:name w:val="No List19111"/>
    <w:next w:val="NoList"/>
    <w:uiPriority w:val="99"/>
    <w:semiHidden/>
    <w:unhideWhenUsed/>
    <w:rsid w:val="00F41363"/>
  </w:style>
  <w:style w:type="numbering" w:customStyle="1" w:styleId="NoList110111">
    <w:name w:val="No List110111"/>
    <w:next w:val="NoList"/>
    <w:uiPriority w:val="99"/>
    <w:semiHidden/>
    <w:rsid w:val="00F41363"/>
  </w:style>
  <w:style w:type="numbering" w:customStyle="1" w:styleId="NoList26111">
    <w:name w:val="No List26111"/>
    <w:next w:val="NoList"/>
    <w:semiHidden/>
    <w:rsid w:val="00F41363"/>
  </w:style>
  <w:style w:type="numbering" w:customStyle="1" w:styleId="NoList33111">
    <w:name w:val="No List33111"/>
    <w:next w:val="NoList"/>
    <w:semiHidden/>
    <w:unhideWhenUsed/>
    <w:rsid w:val="00F41363"/>
  </w:style>
  <w:style w:type="numbering" w:customStyle="1" w:styleId="121110">
    <w:name w:val="목록 없음12111"/>
    <w:next w:val="NoList"/>
    <w:semiHidden/>
    <w:unhideWhenUsed/>
    <w:rsid w:val="00F41363"/>
  </w:style>
  <w:style w:type="numbering" w:customStyle="1" w:styleId="22111">
    <w:name w:val="목록 없음22111"/>
    <w:next w:val="NoList"/>
    <w:semiHidden/>
    <w:rsid w:val="00F41363"/>
  </w:style>
  <w:style w:type="numbering" w:customStyle="1" w:styleId="NoList43111">
    <w:name w:val="No List43111"/>
    <w:next w:val="NoList"/>
    <w:semiHidden/>
    <w:unhideWhenUsed/>
    <w:rsid w:val="00F41363"/>
  </w:style>
  <w:style w:type="numbering" w:customStyle="1" w:styleId="NoList53111">
    <w:name w:val="No List53111"/>
    <w:next w:val="NoList"/>
    <w:semiHidden/>
    <w:rsid w:val="00F41363"/>
  </w:style>
  <w:style w:type="numbering" w:customStyle="1" w:styleId="NoList62111">
    <w:name w:val="No List62111"/>
    <w:next w:val="NoList"/>
    <w:semiHidden/>
    <w:rsid w:val="00F41363"/>
  </w:style>
  <w:style w:type="numbering" w:customStyle="1" w:styleId="NoList72111">
    <w:name w:val="No List72111"/>
    <w:next w:val="NoList"/>
    <w:semiHidden/>
    <w:rsid w:val="00F41363"/>
  </w:style>
  <w:style w:type="numbering" w:customStyle="1" w:styleId="NoList113111">
    <w:name w:val="No List113111"/>
    <w:next w:val="NoList"/>
    <w:semiHidden/>
    <w:rsid w:val="00F41363"/>
  </w:style>
  <w:style w:type="numbering" w:customStyle="1" w:styleId="NoList212111">
    <w:name w:val="No List212111"/>
    <w:next w:val="NoList"/>
    <w:semiHidden/>
    <w:rsid w:val="00F41363"/>
  </w:style>
  <w:style w:type="numbering" w:customStyle="1" w:styleId="NoList82111">
    <w:name w:val="No List82111"/>
    <w:next w:val="NoList"/>
    <w:semiHidden/>
    <w:rsid w:val="00F41363"/>
  </w:style>
  <w:style w:type="numbering" w:customStyle="1" w:styleId="NoList122111">
    <w:name w:val="No List122111"/>
    <w:next w:val="NoList"/>
    <w:semiHidden/>
    <w:rsid w:val="00F41363"/>
  </w:style>
  <w:style w:type="numbering" w:customStyle="1" w:styleId="NoList222111">
    <w:name w:val="No List222111"/>
    <w:next w:val="NoList"/>
    <w:semiHidden/>
    <w:rsid w:val="00F41363"/>
  </w:style>
  <w:style w:type="numbering" w:customStyle="1" w:styleId="NoList92111">
    <w:name w:val="No List92111"/>
    <w:next w:val="NoList"/>
    <w:semiHidden/>
    <w:rsid w:val="00F41363"/>
  </w:style>
  <w:style w:type="numbering" w:customStyle="1" w:styleId="NoList132111">
    <w:name w:val="No List132111"/>
    <w:next w:val="NoList"/>
    <w:semiHidden/>
    <w:rsid w:val="00F41363"/>
  </w:style>
  <w:style w:type="numbering" w:customStyle="1" w:styleId="NoList232111">
    <w:name w:val="No List232111"/>
    <w:next w:val="NoList"/>
    <w:semiHidden/>
    <w:rsid w:val="00F41363"/>
  </w:style>
  <w:style w:type="numbering" w:customStyle="1" w:styleId="NoList102111">
    <w:name w:val="No List102111"/>
    <w:next w:val="NoList"/>
    <w:semiHidden/>
    <w:rsid w:val="00F41363"/>
  </w:style>
  <w:style w:type="numbering" w:customStyle="1" w:styleId="NoList142111">
    <w:name w:val="No List142111"/>
    <w:next w:val="NoList"/>
    <w:semiHidden/>
    <w:rsid w:val="00F41363"/>
  </w:style>
  <w:style w:type="numbering" w:customStyle="1" w:styleId="NoList242111">
    <w:name w:val="No List242111"/>
    <w:next w:val="NoList"/>
    <w:semiHidden/>
    <w:rsid w:val="00F41363"/>
  </w:style>
  <w:style w:type="numbering" w:customStyle="1" w:styleId="NoList312111">
    <w:name w:val="No List312111"/>
    <w:next w:val="NoList"/>
    <w:semiHidden/>
    <w:rsid w:val="00F41363"/>
  </w:style>
  <w:style w:type="numbering" w:customStyle="1" w:styleId="NoList412111">
    <w:name w:val="No List412111"/>
    <w:next w:val="NoList"/>
    <w:semiHidden/>
    <w:rsid w:val="00F41363"/>
  </w:style>
  <w:style w:type="numbering" w:customStyle="1" w:styleId="NoList512111">
    <w:name w:val="No List512111"/>
    <w:next w:val="NoList"/>
    <w:semiHidden/>
    <w:rsid w:val="00F41363"/>
  </w:style>
  <w:style w:type="numbering" w:customStyle="1" w:styleId="NoList152111">
    <w:name w:val="No List152111"/>
    <w:next w:val="NoList"/>
    <w:semiHidden/>
    <w:rsid w:val="00F41363"/>
  </w:style>
  <w:style w:type="numbering" w:customStyle="1" w:styleId="NoList162111">
    <w:name w:val="No List162111"/>
    <w:next w:val="NoList"/>
    <w:semiHidden/>
    <w:rsid w:val="00F41363"/>
  </w:style>
  <w:style w:type="numbering" w:customStyle="1" w:styleId="121111">
    <w:name w:val="无列表12111"/>
    <w:next w:val="NoList"/>
    <w:semiHidden/>
    <w:rsid w:val="00F41363"/>
  </w:style>
  <w:style w:type="numbering" w:customStyle="1" w:styleId="NoList1112111">
    <w:name w:val="No List1112111"/>
    <w:next w:val="NoList"/>
    <w:semiHidden/>
    <w:rsid w:val="00F41363"/>
  </w:style>
  <w:style w:type="numbering" w:customStyle="1" w:styleId="21110">
    <w:name w:val="无列表2111"/>
    <w:next w:val="NoList"/>
    <w:uiPriority w:val="99"/>
    <w:semiHidden/>
    <w:unhideWhenUsed/>
    <w:rsid w:val="00F41363"/>
  </w:style>
  <w:style w:type="numbering" w:customStyle="1" w:styleId="31110">
    <w:name w:val="无列表3111"/>
    <w:next w:val="NoList"/>
    <w:uiPriority w:val="99"/>
    <w:semiHidden/>
    <w:unhideWhenUsed/>
    <w:rsid w:val="00F41363"/>
  </w:style>
  <w:style w:type="numbering" w:customStyle="1" w:styleId="NoList20111">
    <w:name w:val="No List20111"/>
    <w:next w:val="NoList"/>
    <w:semiHidden/>
    <w:rsid w:val="00F41363"/>
  </w:style>
  <w:style w:type="numbering" w:customStyle="1" w:styleId="NoList27111">
    <w:name w:val="No List27111"/>
    <w:next w:val="NoList"/>
    <w:uiPriority w:val="99"/>
    <w:semiHidden/>
    <w:unhideWhenUsed/>
    <w:rsid w:val="00F41363"/>
  </w:style>
  <w:style w:type="numbering" w:customStyle="1" w:styleId="NoList28111">
    <w:name w:val="No List28111"/>
    <w:next w:val="NoList"/>
    <w:uiPriority w:val="99"/>
    <w:semiHidden/>
    <w:unhideWhenUsed/>
    <w:rsid w:val="00F41363"/>
  </w:style>
  <w:style w:type="numbering" w:customStyle="1" w:styleId="NoList301">
    <w:name w:val="No List301"/>
    <w:next w:val="NoList"/>
    <w:uiPriority w:val="99"/>
    <w:semiHidden/>
    <w:unhideWhenUsed/>
    <w:rsid w:val="00F41363"/>
  </w:style>
  <w:style w:type="numbering" w:customStyle="1" w:styleId="NoList1161">
    <w:name w:val="No List1161"/>
    <w:next w:val="NoList"/>
    <w:semiHidden/>
    <w:unhideWhenUsed/>
    <w:rsid w:val="00F41363"/>
  </w:style>
  <w:style w:type="numbering" w:customStyle="1" w:styleId="NoList1171">
    <w:name w:val="No List1171"/>
    <w:next w:val="NoList"/>
    <w:semiHidden/>
    <w:rsid w:val="00F41363"/>
  </w:style>
  <w:style w:type="numbering" w:customStyle="1" w:styleId="NoList2141">
    <w:name w:val="No List2141"/>
    <w:next w:val="NoList"/>
    <w:semiHidden/>
    <w:rsid w:val="00F41363"/>
  </w:style>
  <w:style w:type="numbering" w:customStyle="1" w:styleId="NoList351">
    <w:name w:val="No List351"/>
    <w:next w:val="NoList"/>
    <w:semiHidden/>
    <w:unhideWhenUsed/>
    <w:rsid w:val="00F41363"/>
  </w:style>
  <w:style w:type="numbering" w:customStyle="1" w:styleId="1410">
    <w:name w:val="목록 없음141"/>
    <w:next w:val="NoList"/>
    <w:semiHidden/>
    <w:unhideWhenUsed/>
    <w:rsid w:val="00F41363"/>
  </w:style>
  <w:style w:type="numbering" w:customStyle="1" w:styleId="2410">
    <w:name w:val="목록 없음241"/>
    <w:next w:val="NoList"/>
    <w:semiHidden/>
    <w:rsid w:val="00F41363"/>
  </w:style>
  <w:style w:type="numbering" w:customStyle="1" w:styleId="NoList451">
    <w:name w:val="No List451"/>
    <w:next w:val="NoList"/>
    <w:semiHidden/>
    <w:unhideWhenUsed/>
    <w:rsid w:val="00F41363"/>
  </w:style>
  <w:style w:type="numbering" w:customStyle="1" w:styleId="NoList551">
    <w:name w:val="No List551"/>
    <w:next w:val="NoList"/>
    <w:semiHidden/>
    <w:rsid w:val="00F41363"/>
  </w:style>
  <w:style w:type="numbering" w:customStyle="1" w:styleId="NoList641">
    <w:name w:val="No List641"/>
    <w:next w:val="NoList"/>
    <w:semiHidden/>
    <w:rsid w:val="00F41363"/>
  </w:style>
  <w:style w:type="numbering" w:customStyle="1" w:styleId="NoList741">
    <w:name w:val="No List741"/>
    <w:next w:val="NoList"/>
    <w:semiHidden/>
    <w:rsid w:val="00F41363"/>
  </w:style>
  <w:style w:type="numbering" w:customStyle="1" w:styleId="NoList2151">
    <w:name w:val="No List2151"/>
    <w:next w:val="NoList"/>
    <w:semiHidden/>
    <w:rsid w:val="00F41363"/>
  </w:style>
  <w:style w:type="numbering" w:customStyle="1" w:styleId="NoList841">
    <w:name w:val="No List841"/>
    <w:next w:val="NoList"/>
    <w:semiHidden/>
    <w:rsid w:val="00F41363"/>
  </w:style>
  <w:style w:type="numbering" w:customStyle="1" w:styleId="NoList1241">
    <w:name w:val="No List1241"/>
    <w:next w:val="NoList"/>
    <w:semiHidden/>
    <w:rsid w:val="00F41363"/>
  </w:style>
  <w:style w:type="numbering" w:customStyle="1" w:styleId="NoList2241">
    <w:name w:val="No List2241"/>
    <w:next w:val="NoList"/>
    <w:semiHidden/>
    <w:rsid w:val="00F41363"/>
  </w:style>
  <w:style w:type="numbering" w:customStyle="1" w:styleId="NoList941">
    <w:name w:val="No List941"/>
    <w:next w:val="NoList"/>
    <w:semiHidden/>
    <w:rsid w:val="00F41363"/>
  </w:style>
  <w:style w:type="numbering" w:customStyle="1" w:styleId="NoList1341">
    <w:name w:val="No List1341"/>
    <w:next w:val="NoList"/>
    <w:semiHidden/>
    <w:rsid w:val="00F41363"/>
  </w:style>
  <w:style w:type="numbering" w:customStyle="1" w:styleId="NoList2341">
    <w:name w:val="No List2341"/>
    <w:next w:val="NoList"/>
    <w:semiHidden/>
    <w:rsid w:val="00F41363"/>
  </w:style>
  <w:style w:type="numbering" w:customStyle="1" w:styleId="NoList1041">
    <w:name w:val="No List1041"/>
    <w:next w:val="NoList"/>
    <w:semiHidden/>
    <w:rsid w:val="00F41363"/>
  </w:style>
  <w:style w:type="numbering" w:customStyle="1" w:styleId="NoList1441">
    <w:name w:val="No List1441"/>
    <w:next w:val="NoList"/>
    <w:semiHidden/>
    <w:rsid w:val="00F41363"/>
  </w:style>
  <w:style w:type="numbering" w:customStyle="1" w:styleId="NoList2441">
    <w:name w:val="No List2441"/>
    <w:next w:val="NoList"/>
    <w:semiHidden/>
    <w:rsid w:val="00F41363"/>
  </w:style>
  <w:style w:type="numbering" w:customStyle="1" w:styleId="NoList3141">
    <w:name w:val="No List3141"/>
    <w:next w:val="NoList"/>
    <w:semiHidden/>
    <w:rsid w:val="00F41363"/>
  </w:style>
  <w:style w:type="numbering" w:customStyle="1" w:styleId="NoList4141">
    <w:name w:val="No List4141"/>
    <w:next w:val="NoList"/>
    <w:semiHidden/>
    <w:rsid w:val="00F41363"/>
  </w:style>
  <w:style w:type="numbering" w:customStyle="1" w:styleId="NoList5141">
    <w:name w:val="No List5141"/>
    <w:next w:val="NoList"/>
    <w:semiHidden/>
    <w:rsid w:val="00F41363"/>
  </w:style>
  <w:style w:type="numbering" w:customStyle="1" w:styleId="NoList1541">
    <w:name w:val="No List1541"/>
    <w:next w:val="NoList"/>
    <w:semiHidden/>
    <w:rsid w:val="00F41363"/>
  </w:style>
  <w:style w:type="numbering" w:customStyle="1" w:styleId="NoList1641">
    <w:name w:val="No List1641"/>
    <w:next w:val="NoList"/>
    <w:semiHidden/>
    <w:rsid w:val="00F41363"/>
  </w:style>
  <w:style w:type="numbering" w:customStyle="1" w:styleId="1411">
    <w:name w:val="无列表141"/>
    <w:next w:val="NoList"/>
    <w:semiHidden/>
    <w:rsid w:val="00F41363"/>
  </w:style>
  <w:style w:type="numbering" w:customStyle="1" w:styleId="NoList11141">
    <w:name w:val="No List11141"/>
    <w:next w:val="NoList"/>
    <w:semiHidden/>
    <w:rsid w:val="00F41363"/>
  </w:style>
  <w:style w:type="numbering" w:customStyle="1" w:styleId="NoList1721">
    <w:name w:val="No List1721"/>
    <w:next w:val="NoList"/>
    <w:uiPriority w:val="99"/>
    <w:semiHidden/>
    <w:unhideWhenUsed/>
    <w:rsid w:val="00F41363"/>
  </w:style>
  <w:style w:type="numbering" w:customStyle="1" w:styleId="NoList1821">
    <w:name w:val="No List1821"/>
    <w:next w:val="NoList"/>
    <w:uiPriority w:val="99"/>
    <w:semiHidden/>
    <w:rsid w:val="00F41363"/>
  </w:style>
  <w:style w:type="numbering" w:customStyle="1" w:styleId="NoList2521">
    <w:name w:val="No List2521"/>
    <w:next w:val="NoList"/>
    <w:semiHidden/>
    <w:rsid w:val="00F41363"/>
  </w:style>
  <w:style w:type="numbering" w:customStyle="1" w:styleId="NoList3221">
    <w:name w:val="No List3221"/>
    <w:next w:val="NoList"/>
    <w:semiHidden/>
    <w:unhideWhenUsed/>
    <w:rsid w:val="00F41363"/>
  </w:style>
  <w:style w:type="numbering" w:customStyle="1" w:styleId="11210">
    <w:name w:val="목록 없음1121"/>
    <w:next w:val="NoList"/>
    <w:semiHidden/>
    <w:unhideWhenUsed/>
    <w:rsid w:val="00F41363"/>
  </w:style>
  <w:style w:type="numbering" w:customStyle="1" w:styleId="2121">
    <w:name w:val="목록 없음2121"/>
    <w:next w:val="NoList"/>
    <w:semiHidden/>
    <w:rsid w:val="00F41363"/>
  </w:style>
  <w:style w:type="numbering" w:customStyle="1" w:styleId="NoList4221">
    <w:name w:val="No List4221"/>
    <w:next w:val="NoList"/>
    <w:semiHidden/>
    <w:unhideWhenUsed/>
    <w:rsid w:val="00F41363"/>
  </w:style>
  <w:style w:type="numbering" w:customStyle="1" w:styleId="NoList5221">
    <w:name w:val="No List5221"/>
    <w:next w:val="NoList"/>
    <w:semiHidden/>
    <w:rsid w:val="00F41363"/>
  </w:style>
  <w:style w:type="numbering" w:customStyle="1" w:styleId="NoList6121">
    <w:name w:val="No List6121"/>
    <w:next w:val="NoList"/>
    <w:semiHidden/>
    <w:rsid w:val="00F41363"/>
  </w:style>
  <w:style w:type="numbering" w:customStyle="1" w:styleId="NoList7121">
    <w:name w:val="No List7121"/>
    <w:next w:val="NoList"/>
    <w:semiHidden/>
    <w:rsid w:val="00F41363"/>
  </w:style>
  <w:style w:type="numbering" w:customStyle="1" w:styleId="NoList11221">
    <w:name w:val="No List11221"/>
    <w:next w:val="NoList"/>
    <w:semiHidden/>
    <w:rsid w:val="00F41363"/>
  </w:style>
  <w:style w:type="numbering" w:customStyle="1" w:styleId="NoList21121">
    <w:name w:val="No List21121"/>
    <w:next w:val="NoList"/>
    <w:semiHidden/>
    <w:rsid w:val="00F41363"/>
  </w:style>
  <w:style w:type="numbering" w:customStyle="1" w:styleId="NoList8121">
    <w:name w:val="No List8121"/>
    <w:next w:val="NoList"/>
    <w:semiHidden/>
    <w:rsid w:val="00F41363"/>
  </w:style>
  <w:style w:type="numbering" w:customStyle="1" w:styleId="NoList12121">
    <w:name w:val="No List12121"/>
    <w:next w:val="NoList"/>
    <w:semiHidden/>
    <w:rsid w:val="00F41363"/>
  </w:style>
  <w:style w:type="numbering" w:customStyle="1" w:styleId="NoList22121">
    <w:name w:val="No List22121"/>
    <w:next w:val="NoList"/>
    <w:semiHidden/>
    <w:rsid w:val="00F41363"/>
  </w:style>
  <w:style w:type="numbering" w:customStyle="1" w:styleId="NoList9121">
    <w:name w:val="No List9121"/>
    <w:next w:val="NoList"/>
    <w:semiHidden/>
    <w:rsid w:val="00F41363"/>
  </w:style>
  <w:style w:type="numbering" w:customStyle="1" w:styleId="NoList13121">
    <w:name w:val="No List13121"/>
    <w:next w:val="NoList"/>
    <w:semiHidden/>
    <w:rsid w:val="00F41363"/>
  </w:style>
  <w:style w:type="numbering" w:customStyle="1" w:styleId="NoList23121">
    <w:name w:val="No List23121"/>
    <w:next w:val="NoList"/>
    <w:semiHidden/>
    <w:rsid w:val="00F41363"/>
  </w:style>
  <w:style w:type="numbering" w:customStyle="1" w:styleId="NoList10121">
    <w:name w:val="No List10121"/>
    <w:next w:val="NoList"/>
    <w:semiHidden/>
    <w:rsid w:val="00F41363"/>
  </w:style>
  <w:style w:type="numbering" w:customStyle="1" w:styleId="NoList14121">
    <w:name w:val="No List14121"/>
    <w:next w:val="NoList"/>
    <w:semiHidden/>
    <w:rsid w:val="00F41363"/>
  </w:style>
  <w:style w:type="numbering" w:customStyle="1" w:styleId="NoList24121">
    <w:name w:val="No List24121"/>
    <w:next w:val="NoList"/>
    <w:semiHidden/>
    <w:rsid w:val="00F41363"/>
  </w:style>
  <w:style w:type="numbering" w:customStyle="1" w:styleId="NoList31121">
    <w:name w:val="No List31121"/>
    <w:next w:val="NoList"/>
    <w:semiHidden/>
    <w:rsid w:val="00F41363"/>
  </w:style>
  <w:style w:type="numbering" w:customStyle="1" w:styleId="NoList41121">
    <w:name w:val="No List41121"/>
    <w:next w:val="NoList"/>
    <w:semiHidden/>
    <w:rsid w:val="00F41363"/>
  </w:style>
  <w:style w:type="numbering" w:customStyle="1" w:styleId="NoList51121">
    <w:name w:val="No List51121"/>
    <w:next w:val="NoList"/>
    <w:semiHidden/>
    <w:rsid w:val="00F41363"/>
  </w:style>
  <w:style w:type="numbering" w:customStyle="1" w:styleId="NoList15121">
    <w:name w:val="No List15121"/>
    <w:next w:val="NoList"/>
    <w:semiHidden/>
    <w:rsid w:val="00F41363"/>
  </w:style>
  <w:style w:type="numbering" w:customStyle="1" w:styleId="NoList16121">
    <w:name w:val="No List16121"/>
    <w:next w:val="NoList"/>
    <w:semiHidden/>
    <w:rsid w:val="00F41363"/>
  </w:style>
  <w:style w:type="numbering" w:customStyle="1" w:styleId="11211">
    <w:name w:val="无列表1121"/>
    <w:next w:val="NoList"/>
    <w:semiHidden/>
    <w:rsid w:val="00F41363"/>
  </w:style>
  <w:style w:type="numbering" w:customStyle="1" w:styleId="NoList111121">
    <w:name w:val="No List111121"/>
    <w:next w:val="NoList"/>
    <w:semiHidden/>
    <w:rsid w:val="00F41363"/>
  </w:style>
  <w:style w:type="numbering" w:customStyle="1" w:styleId="NoList1921">
    <w:name w:val="No List1921"/>
    <w:next w:val="NoList"/>
    <w:uiPriority w:val="99"/>
    <w:semiHidden/>
    <w:unhideWhenUsed/>
    <w:rsid w:val="00F41363"/>
  </w:style>
  <w:style w:type="numbering" w:customStyle="1" w:styleId="NoList11021">
    <w:name w:val="No List11021"/>
    <w:next w:val="NoList"/>
    <w:uiPriority w:val="99"/>
    <w:semiHidden/>
    <w:rsid w:val="00F41363"/>
  </w:style>
  <w:style w:type="numbering" w:customStyle="1" w:styleId="NoList2621">
    <w:name w:val="No List2621"/>
    <w:next w:val="NoList"/>
    <w:semiHidden/>
    <w:rsid w:val="00F41363"/>
  </w:style>
  <w:style w:type="numbering" w:customStyle="1" w:styleId="NoList3321">
    <w:name w:val="No List3321"/>
    <w:next w:val="NoList"/>
    <w:semiHidden/>
    <w:unhideWhenUsed/>
    <w:rsid w:val="00F41363"/>
  </w:style>
  <w:style w:type="numbering" w:customStyle="1" w:styleId="12210">
    <w:name w:val="목록 없음1221"/>
    <w:next w:val="NoList"/>
    <w:semiHidden/>
    <w:unhideWhenUsed/>
    <w:rsid w:val="00F41363"/>
  </w:style>
  <w:style w:type="numbering" w:customStyle="1" w:styleId="2221">
    <w:name w:val="목록 없음2221"/>
    <w:next w:val="NoList"/>
    <w:semiHidden/>
    <w:rsid w:val="00F41363"/>
  </w:style>
  <w:style w:type="numbering" w:customStyle="1" w:styleId="NoList4321">
    <w:name w:val="No List4321"/>
    <w:next w:val="NoList"/>
    <w:semiHidden/>
    <w:unhideWhenUsed/>
    <w:rsid w:val="00F41363"/>
  </w:style>
  <w:style w:type="numbering" w:customStyle="1" w:styleId="NoList5321">
    <w:name w:val="No List5321"/>
    <w:next w:val="NoList"/>
    <w:semiHidden/>
    <w:rsid w:val="00F41363"/>
  </w:style>
  <w:style w:type="numbering" w:customStyle="1" w:styleId="NoList6221">
    <w:name w:val="No List6221"/>
    <w:next w:val="NoList"/>
    <w:semiHidden/>
    <w:rsid w:val="00F41363"/>
  </w:style>
  <w:style w:type="numbering" w:customStyle="1" w:styleId="NoList7221">
    <w:name w:val="No List7221"/>
    <w:next w:val="NoList"/>
    <w:semiHidden/>
    <w:rsid w:val="00F41363"/>
  </w:style>
  <w:style w:type="numbering" w:customStyle="1" w:styleId="NoList11321">
    <w:name w:val="No List11321"/>
    <w:next w:val="NoList"/>
    <w:semiHidden/>
    <w:rsid w:val="00F41363"/>
  </w:style>
  <w:style w:type="numbering" w:customStyle="1" w:styleId="NoList21221">
    <w:name w:val="No List21221"/>
    <w:next w:val="NoList"/>
    <w:semiHidden/>
    <w:rsid w:val="00F41363"/>
  </w:style>
  <w:style w:type="numbering" w:customStyle="1" w:styleId="NoList8221">
    <w:name w:val="No List8221"/>
    <w:next w:val="NoList"/>
    <w:semiHidden/>
    <w:rsid w:val="00F41363"/>
  </w:style>
  <w:style w:type="numbering" w:customStyle="1" w:styleId="NoList12221">
    <w:name w:val="No List12221"/>
    <w:next w:val="NoList"/>
    <w:semiHidden/>
    <w:rsid w:val="00F41363"/>
  </w:style>
  <w:style w:type="numbering" w:customStyle="1" w:styleId="NoList22221">
    <w:name w:val="No List22221"/>
    <w:next w:val="NoList"/>
    <w:semiHidden/>
    <w:rsid w:val="00F41363"/>
  </w:style>
  <w:style w:type="numbering" w:customStyle="1" w:styleId="NoList9221">
    <w:name w:val="No List9221"/>
    <w:next w:val="NoList"/>
    <w:semiHidden/>
    <w:rsid w:val="00F41363"/>
  </w:style>
  <w:style w:type="numbering" w:customStyle="1" w:styleId="NoList13221">
    <w:name w:val="No List13221"/>
    <w:next w:val="NoList"/>
    <w:semiHidden/>
    <w:rsid w:val="00F41363"/>
  </w:style>
  <w:style w:type="numbering" w:customStyle="1" w:styleId="NoList23221">
    <w:name w:val="No List23221"/>
    <w:next w:val="NoList"/>
    <w:semiHidden/>
    <w:rsid w:val="00F41363"/>
  </w:style>
  <w:style w:type="numbering" w:customStyle="1" w:styleId="NoList10221">
    <w:name w:val="No List10221"/>
    <w:next w:val="NoList"/>
    <w:semiHidden/>
    <w:rsid w:val="00F41363"/>
  </w:style>
  <w:style w:type="numbering" w:customStyle="1" w:styleId="NoList14221">
    <w:name w:val="No List14221"/>
    <w:next w:val="NoList"/>
    <w:semiHidden/>
    <w:rsid w:val="00F41363"/>
  </w:style>
  <w:style w:type="numbering" w:customStyle="1" w:styleId="NoList24221">
    <w:name w:val="No List24221"/>
    <w:next w:val="NoList"/>
    <w:semiHidden/>
    <w:rsid w:val="00F41363"/>
  </w:style>
  <w:style w:type="numbering" w:customStyle="1" w:styleId="NoList31221">
    <w:name w:val="No List31221"/>
    <w:next w:val="NoList"/>
    <w:semiHidden/>
    <w:rsid w:val="00F41363"/>
  </w:style>
  <w:style w:type="numbering" w:customStyle="1" w:styleId="NoList41221">
    <w:name w:val="No List41221"/>
    <w:next w:val="NoList"/>
    <w:semiHidden/>
    <w:rsid w:val="00F41363"/>
  </w:style>
  <w:style w:type="numbering" w:customStyle="1" w:styleId="NoList51221">
    <w:name w:val="No List51221"/>
    <w:next w:val="NoList"/>
    <w:semiHidden/>
    <w:rsid w:val="00F41363"/>
  </w:style>
  <w:style w:type="numbering" w:customStyle="1" w:styleId="NoList15221">
    <w:name w:val="No List15221"/>
    <w:next w:val="NoList"/>
    <w:semiHidden/>
    <w:rsid w:val="00F41363"/>
  </w:style>
  <w:style w:type="numbering" w:customStyle="1" w:styleId="NoList16221">
    <w:name w:val="No List16221"/>
    <w:next w:val="NoList"/>
    <w:semiHidden/>
    <w:rsid w:val="00F41363"/>
  </w:style>
  <w:style w:type="numbering" w:customStyle="1" w:styleId="12211">
    <w:name w:val="无列表1221"/>
    <w:next w:val="NoList"/>
    <w:semiHidden/>
    <w:rsid w:val="00F41363"/>
  </w:style>
  <w:style w:type="numbering" w:customStyle="1" w:styleId="NoList111221">
    <w:name w:val="No List111221"/>
    <w:next w:val="NoList"/>
    <w:semiHidden/>
    <w:rsid w:val="00F41363"/>
  </w:style>
  <w:style w:type="numbering" w:customStyle="1" w:styleId="2210">
    <w:name w:val="无列表221"/>
    <w:next w:val="NoList"/>
    <w:uiPriority w:val="99"/>
    <w:semiHidden/>
    <w:unhideWhenUsed/>
    <w:rsid w:val="00F41363"/>
  </w:style>
  <w:style w:type="numbering" w:customStyle="1" w:styleId="3210">
    <w:name w:val="无列表321"/>
    <w:next w:val="NoList"/>
    <w:uiPriority w:val="99"/>
    <w:semiHidden/>
    <w:unhideWhenUsed/>
    <w:rsid w:val="00F41363"/>
  </w:style>
  <w:style w:type="numbering" w:customStyle="1" w:styleId="NoList2021">
    <w:name w:val="No List2021"/>
    <w:next w:val="NoList"/>
    <w:semiHidden/>
    <w:rsid w:val="00F41363"/>
  </w:style>
  <w:style w:type="numbering" w:customStyle="1" w:styleId="NoList2721">
    <w:name w:val="No List2721"/>
    <w:next w:val="NoList"/>
    <w:uiPriority w:val="99"/>
    <w:semiHidden/>
    <w:unhideWhenUsed/>
    <w:rsid w:val="00F41363"/>
  </w:style>
  <w:style w:type="numbering" w:customStyle="1" w:styleId="NoList2821">
    <w:name w:val="No List2821"/>
    <w:next w:val="NoList"/>
    <w:uiPriority w:val="99"/>
    <w:semiHidden/>
    <w:unhideWhenUsed/>
    <w:rsid w:val="00F41363"/>
  </w:style>
  <w:style w:type="numbering" w:customStyle="1" w:styleId="NoList29111">
    <w:name w:val="No List29111"/>
    <w:next w:val="NoList"/>
    <w:uiPriority w:val="99"/>
    <w:semiHidden/>
    <w:unhideWhenUsed/>
    <w:rsid w:val="00F41363"/>
  </w:style>
  <w:style w:type="numbering" w:customStyle="1" w:styleId="NoList114111">
    <w:name w:val="No List114111"/>
    <w:next w:val="NoList"/>
    <w:semiHidden/>
    <w:unhideWhenUsed/>
    <w:rsid w:val="00F41363"/>
  </w:style>
  <w:style w:type="numbering" w:customStyle="1" w:styleId="NoList115111">
    <w:name w:val="No List115111"/>
    <w:next w:val="NoList"/>
    <w:semiHidden/>
    <w:rsid w:val="00F41363"/>
  </w:style>
  <w:style w:type="numbering" w:customStyle="1" w:styleId="NoList210111">
    <w:name w:val="No List210111"/>
    <w:next w:val="NoList"/>
    <w:semiHidden/>
    <w:rsid w:val="00F41363"/>
  </w:style>
  <w:style w:type="numbering" w:customStyle="1" w:styleId="NoList34111">
    <w:name w:val="No List34111"/>
    <w:next w:val="NoList"/>
    <w:semiHidden/>
    <w:unhideWhenUsed/>
    <w:rsid w:val="00F41363"/>
  </w:style>
  <w:style w:type="numbering" w:customStyle="1" w:styleId="131110">
    <w:name w:val="목록 없음13111"/>
    <w:next w:val="NoList"/>
    <w:semiHidden/>
    <w:unhideWhenUsed/>
    <w:rsid w:val="00F41363"/>
  </w:style>
  <w:style w:type="numbering" w:customStyle="1" w:styleId="23111">
    <w:name w:val="목록 없음23111"/>
    <w:next w:val="NoList"/>
    <w:semiHidden/>
    <w:rsid w:val="00F41363"/>
  </w:style>
  <w:style w:type="numbering" w:customStyle="1" w:styleId="NoList44111">
    <w:name w:val="No List44111"/>
    <w:next w:val="NoList"/>
    <w:semiHidden/>
    <w:unhideWhenUsed/>
    <w:rsid w:val="00F41363"/>
  </w:style>
  <w:style w:type="numbering" w:customStyle="1" w:styleId="NoList54111">
    <w:name w:val="No List54111"/>
    <w:next w:val="NoList"/>
    <w:semiHidden/>
    <w:rsid w:val="00F41363"/>
  </w:style>
  <w:style w:type="numbering" w:customStyle="1" w:styleId="NoList63111">
    <w:name w:val="No List63111"/>
    <w:next w:val="NoList"/>
    <w:semiHidden/>
    <w:rsid w:val="00F41363"/>
  </w:style>
  <w:style w:type="numbering" w:customStyle="1" w:styleId="NoList73111">
    <w:name w:val="No List73111"/>
    <w:next w:val="NoList"/>
    <w:semiHidden/>
    <w:rsid w:val="00F41363"/>
  </w:style>
  <w:style w:type="numbering" w:customStyle="1" w:styleId="NoList213111">
    <w:name w:val="No List213111"/>
    <w:next w:val="NoList"/>
    <w:semiHidden/>
    <w:rsid w:val="00F41363"/>
  </w:style>
  <w:style w:type="numbering" w:customStyle="1" w:styleId="NoList83111">
    <w:name w:val="No List83111"/>
    <w:next w:val="NoList"/>
    <w:semiHidden/>
    <w:rsid w:val="00F41363"/>
  </w:style>
  <w:style w:type="numbering" w:customStyle="1" w:styleId="NoList123111">
    <w:name w:val="No List123111"/>
    <w:next w:val="NoList"/>
    <w:semiHidden/>
    <w:rsid w:val="00F41363"/>
  </w:style>
  <w:style w:type="numbering" w:customStyle="1" w:styleId="NoList223111">
    <w:name w:val="No List223111"/>
    <w:next w:val="NoList"/>
    <w:semiHidden/>
    <w:rsid w:val="00F41363"/>
  </w:style>
  <w:style w:type="numbering" w:customStyle="1" w:styleId="NoList93111">
    <w:name w:val="No List93111"/>
    <w:next w:val="NoList"/>
    <w:semiHidden/>
    <w:rsid w:val="00F41363"/>
  </w:style>
  <w:style w:type="numbering" w:customStyle="1" w:styleId="NoList133111">
    <w:name w:val="No List133111"/>
    <w:next w:val="NoList"/>
    <w:semiHidden/>
    <w:rsid w:val="00F41363"/>
  </w:style>
  <w:style w:type="numbering" w:customStyle="1" w:styleId="NoList233111">
    <w:name w:val="No List233111"/>
    <w:next w:val="NoList"/>
    <w:semiHidden/>
    <w:rsid w:val="00F41363"/>
  </w:style>
  <w:style w:type="numbering" w:customStyle="1" w:styleId="NoList103111">
    <w:name w:val="No List103111"/>
    <w:next w:val="NoList"/>
    <w:semiHidden/>
    <w:rsid w:val="00F41363"/>
  </w:style>
  <w:style w:type="numbering" w:customStyle="1" w:styleId="NoList143111">
    <w:name w:val="No List143111"/>
    <w:next w:val="NoList"/>
    <w:semiHidden/>
    <w:rsid w:val="00F41363"/>
  </w:style>
  <w:style w:type="numbering" w:customStyle="1" w:styleId="NoList243111">
    <w:name w:val="No List243111"/>
    <w:next w:val="NoList"/>
    <w:semiHidden/>
    <w:rsid w:val="00F41363"/>
  </w:style>
  <w:style w:type="numbering" w:customStyle="1" w:styleId="NoList313111">
    <w:name w:val="No List313111"/>
    <w:next w:val="NoList"/>
    <w:semiHidden/>
    <w:rsid w:val="00F41363"/>
  </w:style>
  <w:style w:type="numbering" w:customStyle="1" w:styleId="NoList413111">
    <w:name w:val="No List413111"/>
    <w:next w:val="NoList"/>
    <w:semiHidden/>
    <w:rsid w:val="00F41363"/>
  </w:style>
  <w:style w:type="numbering" w:customStyle="1" w:styleId="NoList513111">
    <w:name w:val="No List513111"/>
    <w:next w:val="NoList"/>
    <w:semiHidden/>
    <w:rsid w:val="00F41363"/>
  </w:style>
  <w:style w:type="numbering" w:customStyle="1" w:styleId="NoList153111">
    <w:name w:val="No List153111"/>
    <w:next w:val="NoList"/>
    <w:semiHidden/>
    <w:rsid w:val="00F41363"/>
  </w:style>
  <w:style w:type="numbering" w:customStyle="1" w:styleId="NoList163111">
    <w:name w:val="No List163111"/>
    <w:next w:val="NoList"/>
    <w:semiHidden/>
    <w:rsid w:val="00F41363"/>
  </w:style>
  <w:style w:type="numbering" w:customStyle="1" w:styleId="131111">
    <w:name w:val="无列表13111"/>
    <w:next w:val="NoList"/>
    <w:semiHidden/>
    <w:rsid w:val="00F41363"/>
  </w:style>
  <w:style w:type="numbering" w:customStyle="1" w:styleId="NoList1113111">
    <w:name w:val="No List1113111"/>
    <w:next w:val="NoList"/>
    <w:semiHidden/>
    <w:rsid w:val="00F41363"/>
  </w:style>
  <w:style w:type="numbering" w:customStyle="1" w:styleId="NoList171111">
    <w:name w:val="No List171111"/>
    <w:next w:val="NoList"/>
    <w:uiPriority w:val="99"/>
    <w:semiHidden/>
    <w:unhideWhenUsed/>
    <w:rsid w:val="00F41363"/>
  </w:style>
  <w:style w:type="numbering" w:customStyle="1" w:styleId="NoList181111">
    <w:name w:val="No List181111"/>
    <w:next w:val="NoList"/>
    <w:uiPriority w:val="99"/>
    <w:semiHidden/>
    <w:rsid w:val="00F41363"/>
  </w:style>
  <w:style w:type="numbering" w:customStyle="1" w:styleId="NoList251111">
    <w:name w:val="No List251111"/>
    <w:next w:val="NoList"/>
    <w:semiHidden/>
    <w:rsid w:val="00F41363"/>
  </w:style>
  <w:style w:type="numbering" w:customStyle="1" w:styleId="NoList321111">
    <w:name w:val="No List321111"/>
    <w:next w:val="NoList"/>
    <w:semiHidden/>
    <w:unhideWhenUsed/>
    <w:rsid w:val="00F41363"/>
  </w:style>
  <w:style w:type="numbering" w:customStyle="1" w:styleId="1111110">
    <w:name w:val="목록 없음111111"/>
    <w:next w:val="NoList"/>
    <w:semiHidden/>
    <w:unhideWhenUsed/>
    <w:rsid w:val="00F41363"/>
  </w:style>
  <w:style w:type="numbering" w:customStyle="1" w:styleId="211111">
    <w:name w:val="목록 없음211111"/>
    <w:next w:val="NoList"/>
    <w:semiHidden/>
    <w:rsid w:val="00F41363"/>
  </w:style>
  <w:style w:type="numbering" w:customStyle="1" w:styleId="NoList421111">
    <w:name w:val="No List421111"/>
    <w:next w:val="NoList"/>
    <w:semiHidden/>
    <w:unhideWhenUsed/>
    <w:rsid w:val="00F41363"/>
  </w:style>
  <w:style w:type="numbering" w:customStyle="1" w:styleId="NoList521111">
    <w:name w:val="No List521111"/>
    <w:next w:val="NoList"/>
    <w:semiHidden/>
    <w:rsid w:val="00F41363"/>
  </w:style>
  <w:style w:type="numbering" w:customStyle="1" w:styleId="NoList611111">
    <w:name w:val="No List611111"/>
    <w:next w:val="NoList"/>
    <w:semiHidden/>
    <w:rsid w:val="00F41363"/>
  </w:style>
  <w:style w:type="numbering" w:customStyle="1" w:styleId="NoList711111">
    <w:name w:val="No List711111"/>
    <w:next w:val="NoList"/>
    <w:semiHidden/>
    <w:rsid w:val="00F41363"/>
  </w:style>
  <w:style w:type="numbering" w:customStyle="1" w:styleId="NoList1121111">
    <w:name w:val="No List1121111"/>
    <w:next w:val="NoList"/>
    <w:semiHidden/>
    <w:rsid w:val="00F41363"/>
  </w:style>
  <w:style w:type="numbering" w:customStyle="1" w:styleId="NoList2111111">
    <w:name w:val="No List2111111"/>
    <w:next w:val="NoList"/>
    <w:semiHidden/>
    <w:rsid w:val="00F41363"/>
  </w:style>
  <w:style w:type="numbering" w:customStyle="1" w:styleId="NoList811111">
    <w:name w:val="No List811111"/>
    <w:next w:val="NoList"/>
    <w:semiHidden/>
    <w:rsid w:val="00F41363"/>
  </w:style>
  <w:style w:type="numbering" w:customStyle="1" w:styleId="NoList1211111">
    <w:name w:val="No List1211111"/>
    <w:next w:val="NoList"/>
    <w:semiHidden/>
    <w:rsid w:val="00F41363"/>
  </w:style>
  <w:style w:type="numbering" w:customStyle="1" w:styleId="NoList2211111">
    <w:name w:val="No List2211111"/>
    <w:next w:val="NoList"/>
    <w:semiHidden/>
    <w:rsid w:val="00F41363"/>
  </w:style>
  <w:style w:type="numbering" w:customStyle="1" w:styleId="NoList911111">
    <w:name w:val="No List911111"/>
    <w:next w:val="NoList"/>
    <w:semiHidden/>
    <w:rsid w:val="00F41363"/>
  </w:style>
  <w:style w:type="numbering" w:customStyle="1" w:styleId="NoList1311111">
    <w:name w:val="No List1311111"/>
    <w:next w:val="NoList"/>
    <w:semiHidden/>
    <w:rsid w:val="00F41363"/>
  </w:style>
  <w:style w:type="numbering" w:customStyle="1" w:styleId="NoList2311111">
    <w:name w:val="No List2311111"/>
    <w:next w:val="NoList"/>
    <w:semiHidden/>
    <w:rsid w:val="00F41363"/>
  </w:style>
  <w:style w:type="numbering" w:customStyle="1" w:styleId="NoList1011111">
    <w:name w:val="No List1011111"/>
    <w:next w:val="NoList"/>
    <w:semiHidden/>
    <w:rsid w:val="00F41363"/>
  </w:style>
  <w:style w:type="numbering" w:customStyle="1" w:styleId="NoList1411111">
    <w:name w:val="No List1411111"/>
    <w:next w:val="NoList"/>
    <w:semiHidden/>
    <w:rsid w:val="00F41363"/>
  </w:style>
  <w:style w:type="numbering" w:customStyle="1" w:styleId="NoList2411111">
    <w:name w:val="No List2411111"/>
    <w:next w:val="NoList"/>
    <w:semiHidden/>
    <w:rsid w:val="00F41363"/>
  </w:style>
  <w:style w:type="numbering" w:customStyle="1" w:styleId="NoList3111111">
    <w:name w:val="No List3111111"/>
    <w:next w:val="NoList"/>
    <w:semiHidden/>
    <w:rsid w:val="00F41363"/>
  </w:style>
  <w:style w:type="numbering" w:customStyle="1" w:styleId="NoList4111111">
    <w:name w:val="No List4111111"/>
    <w:next w:val="NoList"/>
    <w:semiHidden/>
    <w:rsid w:val="00F41363"/>
  </w:style>
  <w:style w:type="numbering" w:customStyle="1" w:styleId="NoList5111111">
    <w:name w:val="No List5111111"/>
    <w:next w:val="NoList"/>
    <w:semiHidden/>
    <w:rsid w:val="00F41363"/>
  </w:style>
  <w:style w:type="numbering" w:customStyle="1" w:styleId="NoList1511111">
    <w:name w:val="No List1511111"/>
    <w:next w:val="NoList"/>
    <w:semiHidden/>
    <w:rsid w:val="00F41363"/>
  </w:style>
  <w:style w:type="numbering" w:customStyle="1" w:styleId="NoList1611111">
    <w:name w:val="No List1611111"/>
    <w:next w:val="NoList"/>
    <w:semiHidden/>
    <w:rsid w:val="00F41363"/>
  </w:style>
  <w:style w:type="numbering" w:customStyle="1" w:styleId="1111111">
    <w:name w:val="无列表111111"/>
    <w:next w:val="NoList"/>
    <w:semiHidden/>
    <w:rsid w:val="00F41363"/>
  </w:style>
  <w:style w:type="numbering" w:customStyle="1" w:styleId="NoList11111111">
    <w:name w:val="No List11111111"/>
    <w:next w:val="NoList"/>
    <w:semiHidden/>
    <w:rsid w:val="00F41363"/>
  </w:style>
  <w:style w:type="numbering" w:customStyle="1" w:styleId="NoList191111">
    <w:name w:val="No List191111"/>
    <w:next w:val="NoList"/>
    <w:uiPriority w:val="99"/>
    <w:semiHidden/>
    <w:unhideWhenUsed/>
    <w:rsid w:val="00F41363"/>
  </w:style>
  <w:style w:type="numbering" w:customStyle="1" w:styleId="NoList1101111">
    <w:name w:val="No List1101111"/>
    <w:next w:val="NoList"/>
    <w:uiPriority w:val="99"/>
    <w:semiHidden/>
    <w:rsid w:val="00F41363"/>
  </w:style>
  <w:style w:type="numbering" w:customStyle="1" w:styleId="NoList261111">
    <w:name w:val="No List261111"/>
    <w:next w:val="NoList"/>
    <w:semiHidden/>
    <w:rsid w:val="00F41363"/>
  </w:style>
  <w:style w:type="numbering" w:customStyle="1" w:styleId="NoList331111">
    <w:name w:val="No List331111"/>
    <w:next w:val="NoList"/>
    <w:semiHidden/>
    <w:unhideWhenUsed/>
    <w:rsid w:val="00F41363"/>
  </w:style>
  <w:style w:type="numbering" w:customStyle="1" w:styleId="1211110">
    <w:name w:val="목록 없음121111"/>
    <w:next w:val="NoList"/>
    <w:semiHidden/>
    <w:unhideWhenUsed/>
    <w:rsid w:val="00F41363"/>
  </w:style>
  <w:style w:type="numbering" w:customStyle="1" w:styleId="221111">
    <w:name w:val="목록 없음221111"/>
    <w:next w:val="NoList"/>
    <w:semiHidden/>
    <w:rsid w:val="00F41363"/>
  </w:style>
  <w:style w:type="numbering" w:customStyle="1" w:styleId="NoList431111">
    <w:name w:val="No List431111"/>
    <w:next w:val="NoList"/>
    <w:semiHidden/>
    <w:unhideWhenUsed/>
    <w:rsid w:val="00F41363"/>
  </w:style>
  <w:style w:type="numbering" w:customStyle="1" w:styleId="NoList531111">
    <w:name w:val="No List531111"/>
    <w:next w:val="NoList"/>
    <w:semiHidden/>
    <w:rsid w:val="00F41363"/>
  </w:style>
  <w:style w:type="numbering" w:customStyle="1" w:styleId="NoList621111">
    <w:name w:val="No List621111"/>
    <w:next w:val="NoList"/>
    <w:semiHidden/>
    <w:rsid w:val="00F41363"/>
  </w:style>
  <w:style w:type="numbering" w:customStyle="1" w:styleId="NoList721111">
    <w:name w:val="No List721111"/>
    <w:next w:val="NoList"/>
    <w:semiHidden/>
    <w:rsid w:val="00F41363"/>
  </w:style>
  <w:style w:type="numbering" w:customStyle="1" w:styleId="NoList1131111">
    <w:name w:val="No List1131111"/>
    <w:next w:val="NoList"/>
    <w:semiHidden/>
    <w:rsid w:val="00F41363"/>
  </w:style>
  <w:style w:type="numbering" w:customStyle="1" w:styleId="NoList2121111">
    <w:name w:val="No List2121111"/>
    <w:next w:val="NoList"/>
    <w:semiHidden/>
    <w:rsid w:val="00F41363"/>
  </w:style>
  <w:style w:type="numbering" w:customStyle="1" w:styleId="NoList821111">
    <w:name w:val="No List821111"/>
    <w:next w:val="NoList"/>
    <w:semiHidden/>
    <w:rsid w:val="00F41363"/>
  </w:style>
  <w:style w:type="numbering" w:customStyle="1" w:styleId="NoList1221111">
    <w:name w:val="No List1221111"/>
    <w:next w:val="NoList"/>
    <w:semiHidden/>
    <w:rsid w:val="00F41363"/>
  </w:style>
  <w:style w:type="numbering" w:customStyle="1" w:styleId="NoList2221111">
    <w:name w:val="No List2221111"/>
    <w:next w:val="NoList"/>
    <w:semiHidden/>
    <w:rsid w:val="00F41363"/>
  </w:style>
  <w:style w:type="numbering" w:customStyle="1" w:styleId="NoList921111">
    <w:name w:val="No List921111"/>
    <w:next w:val="NoList"/>
    <w:semiHidden/>
    <w:rsid w:val="00F41363"/>
  </w:style>
  <w:style w:type="numbering" w:customStyle="1" w:styleId="NoList1321111">
    <w:name w:val="No List1321111"/>
    <w:next w:val="NoList"/>
    <w:semiHidden/>
    <w:rsid w:val="00F41363"/>
  </w:style>
  <w:style w:type="numbering" w:customStyle="1" w:styleId="NoList2321111">
    <w:name w:val="No List2321111"/>
    <w:next w:val="NoList"/>
    <w:semiHidden/>
    <w:rsid w:val="00F41363"/>
  </w:style>
  <w:style w:type="numbering" w:customStyle="1" w:styleId="NoList1021111">
    <w:name w:val="No List1021111"/>
    <w:next w:val="NoList"/>
    <w:semiHidden/>
    <w:rsid w:val="00F41363"/>
  </w:style>
  <w:style w:type="numbering" w:customStyle="1" w:styleId="NoList1421111">
    <w:name w:val="No List1421111"/>
    <w:next w:val="NoList"/>
    <w:semiHidden/>
    <w:rsid w:val="00F41363"/>
  </w:style>
  <w:style w:type="numbering" w:customStyle="1" w:styleId="NoList2421111">
    <w:name w:val="No List2421111"/>
    <w:next w:val="NoList"/>
    <w:semiHidden/>
    <w:rsid w:val="00F41363"/>
  </w:style>
  <w:style w:type="numbering" w:customStyle="1" w:styleId="NoList3121111">
    <w:name w:val="No List3121111"/>
    <w:next w:val="NoList"/>
    <w:semiHidden/>
    <w:rsid w:val="00F41363"/>
  </w:style>
  <w:style w:type="numbering" w:customStyle="1" w:styleId="NoList4121111">
    <w:name w:val="No List4121111"/>
    <w:next w:val="NoList"/>
    <w:semiHidden/>
    <w:rsid w:val="00F41363"/>
  </w:style>
  <w:style w:type="numbering" w:customStyle="1" w:styleId="NoList5121111">
    <w:name w:val="No List5121111"/>
    <w:next w:val="NoList"/>
    <w:semiHidden/>
    <w:rsid w:val="00F41363"/>
  </w:style>
  <w:style w:type="numbering" w:customStyle="1" w:styleId="NoList1521111">
    <w:name w:val="No List1521111"/>
    <w:next w:val="NoList"/>
    <w:semiHidden/>
    <w:rsid w:val="00F41363"/>
  </w:style>
  <w:style w:type="numbering" w:customStyle="1" w:styleId="NoList1621111">
    <w:name w:val="No List1621111"/>
    <w:next w:val="NoList"/>
    <w:semiHidden/>
    <w:rsid w:val="00F41363"/>
  </w:style>
  <w:style w:type="numbering" w:customStyle="1" w:styleId="1211111">
    <w:name w:val="无列表121111"/>
    <w:next w:val="NoList"/>
    <w:semiHidden/>
    <w:rsid w:val="00F41363"/>
  </w:style>
  <w:style w:type="numbering" w:customStyle="1" w:styleId="NoList11121111">
    <w:name w:val="No List11121111"/>
    <w:next w:val="NoList"/>
    <w:semiHidden/>
    <w:rsid w:val="00F41363"/>
  </w:style>
  <w:style w:type="numbering" w:customStyle="1" w:styleId="211110">
    <w:name w:val="无列表21111"/>
    <w:next w:val="NoList"/>
    <w:uiPriority w:val="99"/>
    <w:semiHidden/>
    <w:unhideWhenUsed/>
    <w:rsid w:val="00F41363"/>
  </w:style>
  <w:style w:type="numbering" w:customStyle="1" w:styleId="31111">
    <w:name w:val="无列表31111"/>
    <w:next w:val="NoList"/>
    <w:uiPriority w:val="99"/>
    <w:semiHidden/>
    <w:unhideWhenUsed/>
    <w:rsid w:val="00F41363"/>
  </w:style>
  <w:style w:type="numbering" w:customStyle="1" w:styleId="NoList201111">
    <w:name w:val="No List201111"/>
    <w:next w:val="NoList"/>
    <w:semiHidden/>
    <w:rsid w:val="00F41363"/>
  </w:style>
  <w:style w:type="numbering" w:customStyle="1" w:styleId="NoList271111">
    <w:name w:val="No List271111"/>
    <w:next w:val="NoList"/>
    <w:uiPriority w:val="99"/>
    <w:semiHidden/>
    <w:unhideWhenUsed/>
    <w:rsid w:val="00F41363"/>
  </w:style>
  <w:style w:type="numbering" w:customStyle="1" w:styleId="NoList281111">
    <w:name w:val="No List281111"/>
    <w:next w:val="NoList"/>
    <w:uiPriority w:val="99"/>
    <w:semiHidden/>
    <w:unhideWhenUsed/>
    <w:rsid w:val="00F41363"/>
  </w:style>
  <w:style w:type="numbering" w:customStyle="1" w:styleId="NoList60">
    <w:name w:val="No List60"/>
    <w:next w:val="NoList"/>
    <w:uiPriority w:val="99"/>
    <w:semiHidden/>
    <w:unhideWhenUsed/>
    <w:rsid w:val="00F41363"/>
  </w:style>
  <w:style w:type="numbering" w:customStyle="1" w:styleId="NoList140">
    <w:name w:val="No List140"/>
    <w:next w:val="NoList"/>
    <w:semiHidden/>
    <w:unhideWhenUsed/>
    <w:rsid w:val="00F41363"/>
  </w:style>
  <w:style w:type="numbering" w:customStyle="1" w:styleId="NoList1128">
    <w:name w:val="No List1128"/>
    <w:next w:val="NoList"/>
    <w:semiHidden/>
    <w:rsid w:val="00F41363"/>
  </w:style>
  <w:style w:type="numbering" w:customStyle="1" w:styleId="NoList240">
    <w:name w:val="No List240"/>
    <w:next w:val="NoList"/>
    <w:semiHidden/>
    <w:rsid w:val="00F41363"/>
  </w:style>
  <w:style w:type="numbering" w:customStyle="1" w:styleId="NoList328">
    <w:name w:val="No List328"/>
    <w:next w:val="NoList"/>
    <w:semiHidden/>
    <w:unhideWhenUsed/>
    <w:rsid w:val="00F41363"/>
  </w:style>
  <w:style w:type="numbering" w:customStyle="1" w:styleId="1101">
    <w:name w:val="목록 없음110"/>
    <w:next w:val="NoList"/>
    <w:semiHidden/>
    <w:unhideWhenUsed/>
    <w:rsid w:val="00F41363"/>
  </w:style>
  <w:style w:type="numbering" w:customStyle="1" w:styleId="2100">
    <w:name w:val="목록 없음210"/>
    <w:next w:val="NoList"/>
    <w:semiHidden/>
    <w:rsid w:val="00F41363"/>
  </w:style>
  <w:style w:type="numbering" w:customStyle="1" w:styleId="NoList420">
    <w:name w:val="No List420"/>
    <w:next w:val="NoList"/>
    <w:semiHidden/>
    <w:unhideWhenUsed/>
    <w:rsid w:val="00F41363"/>
  </w:style>
  <w:style w:type="numbering" w:customStyle="1" w:styleId="NoList520">
    <w:name w:val="No List520"/>
    <w:next w:val="NoList"/>
    <w:semiHidden/>
    <w:rsid w:val="00F41363"/>
  </w:style>
  <w:style w:type="numbering" w:customStyle="1" w:styleId="NoList610">
    <w:name w:val="No List610"/>
    <w:next w:val="NoList"/>
    <w:semiHidden/>
    <w:rsid w:val="00F41363"/>
  </w:style>
  <w:style w:type="numbering" w:customStyle="1" w:styleId="NoList710">
    <w:name w:val="No List710"/>
    <w:next w:val="NoList"/>
    <w:semiHidden/>
    <w:rsid w:val="00F41363"/>
  </w:style>
  <w:style w:type="numbering" w:customStyle="1" w:styleId="NoList2120">
    <w:name w:val="No List2120"/>
    <w:next w:val="NoList"/>
    <w:semiHidden/>
    <w:rsid w:val="00F41363"/>
  </w:style>
  <w:style w:type="numbering" w:customStyle="1" w:styleId="NoList810">
    <w:name w:val="No List810"/>
    <w:next w:val="NoList"/>
    <w:semiHidden/>
    <w:rsid w:val="00F41363"/>
  </w:style>
  <w:style w:type="numbering" w:customStyle="1" w:styleId="NoList1219">
    <w:name w:val="No List1219"/>
    <w:next w:val="NoList"/>
    <w:semiHidden/>
    <w:rsid w:val="00F41363"/>
  </w:style>
  <w:style w:type="numbering" w:customStyle="1" w:styleId="NoList2218">
    <w:name w:val="No List2218"/>
    <w:next w:val="NoList"/>
    <w:semiHidden/>
    <w:rsid w:val="00F41363"/>
  </w:style>
  <w:style w:type="numbering" w:customStyle="1" w:styleId="NoList910">
    <w:name w:val="No List910"/>
    <w:next w:val="NoList"/>
    <w:semiHidden/>
    <w:rsid w:val="00F41363"/>
  </w:style>
  <w:style w:type="numbering" w:customStyle="1" w:styleId="NoList1310">
    <w:name w:val="No List1310"/>
    <w:next w:val="NoList"/>
    <w:semiHidden/>
    <w:rsid w:val="00F41363"/>
  </w:style>
  <w:style w:type="numbering" w:customStyle="1" w:styleId="NoList2310">
    <w:name w:val="No List2310"/>
    <w:next w:val="NoList"/>
    <w:semiHidden/>
    <w:rsid w:val="00F41363"/>
  </w:style>
  <w:style w:type="numbering" w:customStyle="1" w:styleId="NoList1010">
    <w:name w:val="No List1010"/>
    <w:next w:val="NoList"/>
    <w:semiHidden/>
    <w:rsid w:val="00F41363"/>
  </w:style>
  <w:style w:type="numbering" w:customStyle="1" w:styleId="NoList1410">
    <w:name w:val="No List1410"/>
    <w:next w:val="NoList"/>
    <w:semiHidden/>
    <w:rsid w:val="00F41363"/>
  </w:style>
  <w:style w:type="numbering" w:customStyle="1" w:styleId="NoList2410">
    <w:name w:val="No List2410"/>
    <w:next w:val="NoList"/>
    <w:semiHidden/>
    <w:rsid w:val="00F41363"/>
  </w:style>
  <w:style w:type="numbering" w:customStyle="1" w:styleId="NoList3118">
    <w:name w:val="No List3118"/>
    <w:next w:val="NoList"/>
    <w:semiHidden/>
    <w:rsid w:val="00F41363"/>
  </w:style>
  <w:style w:type="numbering" w:customStyle="1" w:styleId="NoList4118">
    <w:name w:val="No List4118"/>
    <w:next w:val="NoList"/>
    <w:semiHidden/>
    <w:rsid w:val="00F41363"/>
  </w:style>
  <w:style w:type="numbering" w:customStyle="1" w:styleId="NoList5110">
    <w:name w:val="No List5110"/>
    <w:next w:val="NoList"/>
    <w:semiHidden/>
    <w:rsid w:val="00F41363"/>
  </w:style>
  <w:style w:type="numbering" w:customStyle="1" w:styleId="NoList1510">
    <w:name w:val="No List1510"/>
    <w:next w:val="NoList"/>
    <w:semiHidden/>
    <w:rsid w:val="00F41363"/>
  </w:style>
  <w:style w:type="numbering" w:customStyle="1" w:styleId="NoList1610">
    <w:name w:val="No List1610"/>
    <w:next w:val="NoList"/>
    <w:semiHidden/>
    <w:rsid w:val="00F41363"/>
  </w:style>
  <w:style w:type="numbering" w:customStyle="1" w:styleId="1102">
    <w:name w:val="无列表110"/>
    <w:next w:val="NoList"/>
    <w:semiHidden/>
    <w:rsid w:val="00F41363"/>
  </w:style>
  <w:style w:type="numbering" w:customStyle="1" w:styleId="NoList11119">
    <w:name w:val="No List11119"/>
    <w:next w:val="NoList"/>
    <w:semiHidden/>
    <w:rsid w:val="00F41363"/>
  </w:style>
  <w:style w:type="numbering" w:customStyle="1" w:styleId="NoList178">
    <w:name w:val="No List178"/>
    <w:next w:val="NoList"/>
    <w:uiPriority w:val="99"/>
    <w:semiHidden/>
    <w:unhideWhenUsed/>
    <w:rsid w:val="00F41363"/>
  </w:style>
  <w:style w:type="numbering" w:customStyle="1" w:styleId="NoList188">
    <w:name w:val="No List188"/>
    <w:next w:val="NoList"/>
    <w:uiPriority w:val="99"/>
    <w:semiHidden/>
    <w:rsid w:val="00F41363"/>
  </w:style>
  <w:style w:type="numbering" w:customStyle="1" w:styleId="NoList258">
    <w:name w:val="No List258"/>
    <w:next w:val="NoList"/>
    <w:semiHidden/>
    <w:rsid w:val="00F41363"/>
  </w:style>
  <w:style w:type="numbering" w:customStyle="1" w:styleId="NoList329">
    <w:name w:val="No List329"/>
    <w:next w:val="NoList"/>
    <w:semiHidden/>
    <w:unhideWhenUsed/>
    <w:rsid w:val="00F41363"/>
  </w:style>
  <w:style w:type="numbering" w:customStyle="1" w:styleId="118">
    <w:name w:val="목록 없음118"/>
    <w:next w:val="NoList"/>
    <w:semiHidden/>
    <w:unhideWhenUsed/>
    <w:rsid w:val="00F41363"/>
  </w:style>
  <w:style w:type="numbering" w:customStyle="1" w:styleId="218">
    <w:name w:val="목록 없음218"/>
    <w:next w:val="NoList"/>
    <w:semiHidden/>
    <w:rsid w:val="00F41363"/>
  </w:style>
  <w:style w:type="numbering" w:customStyle="1" w:styleId="NoList428">
    <w:name w:val="No List428"/>
    <w:next w:val="NoList"/>
    <w:semiHidden/>
    <w:unhideWhenUsed/>
    <w:rsid w:val="00F41363"/>
  </w:style>
  <w:style w:type="numbering" w:customStyle="1" w:styleId="NoList528">
    <w:name w:val="No List528"/>
    <w:next w:val="NoList"/>
    <w:semiHidden/>
    <w:rsid w:val="00F41363"/>
  </w:style>
  <w:style w:type="numbering" w:customStyle="1" w:styleId="NoList618">
    <w:name w:val="No List618"/>
    <w:next w:val="NoList"/>
    <w:semiHidden/>
    <w:rsid w:val="00F41363"/>
  </w:style>
  <w:style w:type="numbering" w:customStyle="1" w:styleId="NoList718">
    <w:name w:val="No List718"/>
    <w:next w:val="NoList"/>
    <w:semiHidden/>
    <w:rsid w:val="00F41363"/>
  </w:style>
  <w:style w:type="numbering" w:customStyle="1" w:styleId="NoList1129">
    <w:name w:val="No List1129"/>
    <w:next w:val="NoList"/>
    <w:semiHidden/>
    <w:rsid w:val="00F41363"/>
  </w:style>
  <w:style w:type="numbering" w:customStyle="1" w:styleId="NoList21110">
    <w:name w:val="No List21110"/>
    <w:next w:val="NoList"/>
    <w:semiHidden/>
    <w:rsid w:val="00F41363"/>
  </w:style>
  <w:style w:type="numbering" w:customStyle="1" w:styleId="NoList818">
    <w:name w:val="No List818"/>
    <w:next w:val="NoList"/>
    <w:semiHidden/>
    <w:rsid w:val="00F41363"/>
  </w:style>
  <w:style w:type="numbering" w:customStyle="1" w:styleId="NoList12110">
    <w:name w:val="No List12110"/>
    <w:next w:val="NoList"/>
    <w:semiHidden/>
    <w:rsid w:val="00F41363"/>
  </w:style>
  <w:style w:type="numbering" w:customStyle="1" w:styleId="NoList2219">
    <w:name w:val="No List2219"/>
    <w:next w:val="NoList"/>
    <w:semiHidden/>
    <w:rsid w:val="00F41363"/>
  </w:style>
  <w:style w:type="numbering" w:customStyle="1" w:styleId="NoList918">
    <w:name w:val="No List918"/>
    <w:next w:val="NoList"/>
    <w:semiHidden/>
    <w:rsid w:val="00F41363"/>
  </w:style>
  <w:style w:type="numbering" w:customStyle="1" w:styleId="NoList1318">
    <w:name w:val="No List1318"/>
    <w:next w:val="NoList"/>
    <w:semiHidden/>
    <w:rsid w:val="00F41363"/>
  </w:style>
  <w:style w:type="numbering" w:customStyle="1" w:styleId="NoList2318">
    <w:name w:val="No List2318"/>
    <w:next w:val="NoList"/>
    <w:semiHidden/>
    <w:rsid w:val="00F41363"/>
  </w:style>
  <w:style w:type="numbering" w:customStyle="1" w:styleId="NoList1018">
    <w:name w:val="No List1018"/>
    <w:next w:val="NoList"/>
    <w:semiHidden/>
    <w:rsid w:val="00F41363"/>
  </w:style>
  <w:style w:type="numbering" w:customStyle="1" w:styleId="NoList1418">
    <w:name w:val="No List1418"/>
    <w:next w:val="NoList"/>
    <w:semiHidden/>
    <w:rsid w:val="00F41363"/>
  </w:style>
  <w:style w:type="numbering" w:customStyle="1" w:styleId="NoList2418">
    <w:name w:val="No List2418"/>
    <w:next w:val="NoList"/>
    <w:semiHidden/>
    <w:rsid w:val="00F41363"/>
  </w:style>
  <w:style w:type="numbering" w:customStyle="1" w:styleId="NoList3119">
    <w:name w:val="No List3119"/>
    <w:next w:val="NoList"/>
    <w:semiHidden/>
    <w:rsid w:val="00F41363"/>
  </w:style>
  <w:style w:type="numbering" w:customStyle="1" w:styleId="NoList4119">
    <w:name w:val="No List4119"/>
    <w:next w:val="NoList"/>
    <w:semiHidden/>
    <w:rsid w:val="00F41363"/>
  </w:style>
  <w:style w:type="numbering" w:customStyle="1" w:styleId="NoList5118">
    <w:name w:val="No List5118"/>
    <w:next w:val="NoList"/>
    <w:semiHidden/>
    <w:rsid w:val="00F41363"/>
  </w:style>
  <w:style w:type="numbering" w:customStyle="1" w:styleId="NoList1518">
    <w:name w:val="No List1518"/>
    <w:next w:val="NoList"/>
    <w:semiHidden/>
    <w:rsid w:val="00F41363"/>
  </w:style>
  <w:style w:type="numbering" w:customStyle="1" w:styleId="NoList1618">
    <w:name w:val="No List1618"/>
    <w:next w:val="NoList"/>
    <w:semiHidden/>
    <w:rsid w:val="00F41363"/>
  </w:style>
  <w:style w:type="numbering" w:customStyle="1" w:styleId="1180">
    <w:name w:val="无列表118"/>
    <w:next w:val="NoList"/>
    <w:semiHidden/>
    <w:rsid w:val="00F41363"/>
  </w:style>
  <w:style w:type="numbering" w:customStyle="1" w:styleId="NoList111110">
    <w:name w:val="No List111110"/>
    <w:next w:val="NoList"/>
    <w:semiHidden/>
    <w:rsid w:val="00F41363"/>
  </w:style>
  <w:style w:type="numbering" w:customStyle="1" w:styleId="NoList198">
    <w:name w:val="No List198"/>
    <w:next w:val="NoList"/>
    <w:uiPriority w:val="99"/>
    <w:semiHidden/>
    <w:unhideWhenUsed/>
    <w:rsid w:val="00F41363"/>
  </w:style>
  <w:style w:type="numbering" w:customStyle="1" w:styleId="NoList1108">
    <w:name w:val="No List1108"/>
    <w:next w:val="NoList"/>
    <w:uiPriority w:val="99"/>
    <w:semiHidden/>
    <w:rsid w:val="00F41363"/>
  </w:style>
  <w:style w:type="numbering" w:customStyle="1" w:styleId="NoList268">
    <w:name w:val="No List268"/>
    <w:next w:val="NoList"/>
    <w:semiHidden/>
    <w:rsid w:val="00F41363"/>
  </w:style>
  <w:style w:type="numbering" w:customStyle="1" w:styleId="NoList338">
    <w:name w:val="No List338"/>
    <w:next w:val="NoList"/>
    <w:semiHidden/>
    <w:unhideWhenUsed/>
    <w:rsid w:val="00F41363"/>
  </w:style>
  <w:style w:type="numbering" w:customStyle="1" w:styleId="128">
    <w:name w:val="목록 없음128"/>
    <w:next w:val="NoList"/>
    <w:semiHidden/>
    <w:unhideWhenUsed/>
    <w:rsid w:val="00F41363"/>
  </w:style>
  <w:style w:type="numbering" w:customStyle="1" w:styleId="228">
    <w:name w:val="목록 없음228"/>
    <w:next w:val="NoList"/>
    <w:semiHidden/>
    <w:rsid w:val="00F41363"/>
  </w:style>
  <w:style w:type="numbering" w:customStyle="1" w:styleId="NoList438">
    <w:name w:val="No List438"/>
    <w:next w:val="NoList"/>
    <w:semiHidden/>
    <w:unhideWhenUsed/>
    <w:rsid w:val="00F41363"/>
  </w:style>
  <w:style w:type="numbering" w:customStyle="1" w:styleId="NoList538">
    <w:name w:val="No List538"/>
    <w:next w:val="NoList"/>
    <w:semiHidden/>
    <w:rsid w:val="00F41363"/>
  </w:style>
  <w:style w:type="numbering" w:customStyle="1" w:styleId="NoList628">
    <w:name w:val="No List628"/>
    <w:next w:val="NoList"/>
    <w:semiHidden/>
    <w:rsid w:val="00F41363"/>
  </w:style>
  <w:style w:type="numbering" w:customStyle="1" w:styleId="NoList728">
    <w:name w:val="No List728"/>
    <w:next w:val="NoList"/>
    <w:semiHidden/>
    <w:rsid w:val="00F41363"/>
  </w:style>
  <w:style w:type="numbering" w:customStyle="1" w:styleId="NoList1138">
    <w:name w:val="No List1138"/>
    <w:next w:val="NoList"/>
    <w:semiHidden/>
    <w:rsid w:val="00F41363"/>
  </w:style>
  <w:style w:type="numbering" w:customStyle="1" w:styleId="NoList2128">
    <w:name w:val="No List2128"/>
    <w:next w:val="NoList"/>
    <w:semiHidden/>
    <w:rsid w:val="00F41363"/>
  </w:style>
  <w:style w:type="numbering" w:customStyle="1" w:styleId="NoList828">
    <w:name w:val="No List828"/>
    <w:next w:val="NoList"/>
    <w:semiHidden/>
    <w:rsid w:val="00F41363"/>
  </w:style>
  <w:style w:type="numbering" w:customStyle="1" w:styleId="NoList1228">
    <w:name w:val="No List1228"/>
    <w:next w:val="NoList"/>
    <w:semiHidden/>
    <w:rsid w:val="00F41363"/>
  </w:style>
  <w:style w:type="numbering" w:customStyle="1" w:styleId="NoList2228">
    <w:name w:val="No List2228"/>
    <w:next w:val="NoList"/>
    <w:semiHidden/>
    <w:rsid w:val="00F41363"/>
  </w:style>
  <w:style w:type="numbering" w:customStyle="1" w:styleId="NoList928">
    <w:name w:val="No List928"/>
    <w:next w:val="NoList"/>
    <w:semiHidden/>
    <w:rsid w:val="00F41363"/>
  </w:style>
  <w:style w:type="numbering" w:customStyle="1" w:styleId="NoList1328">
    <w:name w:val="No List1328"/>
    <w:next w:val="NoList"/>
    <w:semiHidden/>
    <w:rsid w:val="00F41363"/>
  </w:style>
  <w:style w:type="numbering" w:customStyle="1" w:styleId="NoList2328">
    <w:name w:val="No List2328"/>
    <w:next w:val="NoList"/>
    <w:semiHidden/>
    <w:rsid w:val="00F41363"/>
  </w:style>
  <w:style w:type="numbering" w:customStyle="1" w:styleId="NoList1028">
    <w:name w:val="No List1028"/>
    <w:next w:val="NoList"/>
    <w:semiHidden/>
    <w:rsid w:val="00F41363"/>
  </w:style>
  <w:style w:type="numbering" w:customStyle="1" w:styleId="NoList1428">
    <w:name w:val="No List1428"/>
    <w:next w:val="NoList"/>
    <w:semiHidden/>
    <w:rsid w:val="00F41363"/>
  </w:style>
  <w:style w:type="numbering" w:customStyle="1" w:styleId="NoList2428">
    <w:name w:val="No List2428"/>
    <w:next w:val="NoList"/>
    <w:semiHidden/>
    <w:rsid w:val="00F41363"/>
  </w:style>
  <w:style w:type="numbering" w:customStyle="1" w:styleId="NoList3128">
    <w:name w:val="No List3128"/>
    <w:next w:val="NoList"/>
    <w:semiHidden/>
    <w:rsid w:val="00F41363"/>
  </w:style>
  <w:style w:type="numbering" w:customStyle="1" w:styleId="NoList4128">
    <w:name w:val="No List4128"/>
    <w:next w:val="NoList"/>
    <w:semiHidden/>
    <w:rsid w:val="00F41363"/>
  </w:style>
  <w:style w:type="numbering" w:customStyle="1" w:styleId="NoList5128">
    <w:name w:val="No List5128"/>
    <w:next w:val="NoList"/>
    <w:semiHidden/>
    <w:rsid w:val="00F41363"/>
  </w:style>
  <w:style w:type="numbering" w:customStyle="1" w:styleId="NoList1528">
    <w:name w:val="No List1528"/>
    <w:next w:val="NoList"/>
    <w:semiHidden/>
    <w:rsid w:val="00F41363"/>
  </w:style>
  <w:style w:type="numbering" w:customStyle="1" w:styleId="NoList1628">
    <w:name w:val="No List1628"/>
    <w:next w:val="NoList"/>
    <w:semiHidden/>
    <w:rsid w:val="00F41363"/>
  </w:style>
  <w:style w:type="numbering" w:customStyle="1" w:styleId="1280">
    <w:name w:val="无列表128"/>
    <w:next w:val="NoList"/>
    <w:semiHidden/>
    <w:rsid w:val="00F41363"/>
  </w:style>
  <w:style w:type="numbering" w:customStyle="1" w:styleId="NoList11128">
    <w:name w:val="No List11128"/>
    <w:next w:val="NoList"/>
    <w:semiHidden/>
    <w:rsid w:val="00F41363"/>
  </w:style>
  <w:style w:type="numbering" w:customStyle="1" w:styleId="281">
    <w:name w:val="无列表28"/>
    <w:next w:val="NoList"/>
    <w:uiPriority w:val="99"/>
    <w:semiHidden/>
    <w:unhideWhenUsed/>
    <w:rsid w:val="00F41363"/>
  </w:style>
  <w:style w:type="numbering" w:customStyle="1" w:styleId="380">
    <w:name w:val="无列表38"/>
    <w:next w:val="NoList"/>
    <w:uiPriority w:val="99"/>
    <w:semiHidden/>
    <w:unhideWhenUsed/>
    <w:rsid w:val="00F41363"/>
  </w:style>
  <w:style w:type="numbering" w:customStyle="1" w:styleId="NoList208">
    <w:name w:val="No List208"/>
    <w:next w:val="NoList"/>
    <w:semiHidden/>
    <w:rsid w:val="00F41363"/>
  </w:style>
  <w:style w:type="numbering" w:customStyle="1" w:styleId="NoList278">
    <w:name w:val="No List278"/>
    <w:next w:val="NoList"/>
    <w:uiPriority w:val="99"/>
    <w:semiHidden/>
    <w:unhideWhenUsed/>
    <w:rsid w:val="00F41363"/>
  </w:style>
  <w:style w:type="numbering" w:customStyle="1" w:styleId="NoList288">
    <w:name w:val="No List288"/>
    <w:next w:val="NoList"/>
    <w:uiPriority w:val="99"/>
    <w:semiHidden/>
    <w:unhideWhenUsed/>
    <w:rsid w:val="00F41363"/>
  </w:style>
  <w:style w:type="numbering" w:customStyle="1" w:styleId="NoList70">
    <w:name w:val="No List70"/>
    <w:next w:val="NoList"/>
    <w:uiPriority w:val="99"/>
    <w:semiHidden/>
    <w:unhideWhenUsed/>
    <w:rsid w:val="00F41363"/>
  </w:style>
  <w:style w:type="numbering" w:customStyle="1" w:styleId="NoList150">
    <w:name w:val="No List150"/>
    <w:next w:val="NoList"/>
    <w:semiHidden/>
    <w:unhideWhenUsed/>
    <w:rsid w:val="00F41363"/>
  </w:style>
  <w:style w:type="numbering" w:customStyle="1" w:styleId="NoList1130">
    <w:name w:val="No List1130"/>
    <w:next w:val="NoList"/>
    <w:semiHidden/>
    <w:rsid w:val="00F41363"/>
  </w:style>
  <w:style w:type="numbering" w:customStyle="1" w:styleId="NoList250">
    <w:name w:val="No List250"/>
    <w:next w:val="NoList"/>
    <w:semiHidden/>
    <w:rsid w:val="00F41363"/>
  </w:style>
  <w:style w:type="numbering" w:customStyle="1" w:styleId="NoList330">
    <w:name w:val="No List330"/>
    <w:next w:val="NoList"/>
    <w:semiHidden/>
    <w:unhideWhenUsed/>
    <w:rsid w:val="00F41363"/>
  </w:style>
  <w:style w:type="numbering" w:customStyle="1" w:styleId="119">
    <w:name w:val="목록 없음119"/>
    <w:next w:val="NoList"/>
    <w:semiHidden/>
    <w:unhideWhenUsed/>
    <w:rsid w:val="00F41363"/>
  </w:style>
  <w:style w:type="numbering" w:customStyle="1" w:styleId="219">
    <w:name w:val="목록 없음219"/>
    <w:next w:val="NoList"/>
    <w:semiHidden/>
    <w:rsid w:val="00F41363"/>
  </w:style>
  <w:style w:type="numbering" w:customStyle="1" w:styleId="NoList429">
    <w:name w:val="No List429"/>
    <w:next w:val="NoList"/>
    <w:semiHidden/>
    <w:unhideWhenUsed/>
    <w:rsid w:val="00F41363"/>
  </w:style>
  <w:style w:type="numbering" w:customStyle="1" w:styleId="NoList529">
    <w:name w:val="No List529"/>
    <w:next w:val="NoList"/>
    <w:semiHidden/>
    <w:rsid w:val="00F41363"/>
  </w:style>
  <w:style w:type="numbering" w:customStyle="1" w:styleId="NoList619">
    <w:name w:val="No List619"/>
    <w:next w:val="NoList"/>
    <w:semiHidden/>
    <w:rsid w:val="00F41363"/>
  </w:style>
  <w:style w:type="numbering" w:customStyle="1" w:styleId="NoList719">
    <w:name w:val="No List719"/>
    <w:next w:val="NoList"/>
    <w:semiHidden/>
    <w:rsid w:val="00F41363"/>
  </w:style>
  <w:style w:type="numbering" w:customStyle="1" w:styleId="NoList2129">
    <w:name w:val="No List2129"/>
    <w:next w:val="NoList"/>
    <w:semiHidden/>
    <w:rsid w:val="00F41363"/>
  </w:style>
  <w:style w:type="numbering" w:customStyle="1" w:styleId="NoList819">
    <w:name w:val="No List819"/>
    <w:next w:val="NoList"/>
    <w:semiHidden/>
    <w:rsid w:val="00F41363"/>
  </w:style>
  <w:style w:type="numbering" w:customStyle="1" w:styleId="NoList1220">
    <w:name w:val="No List1220"/>
    <w:next w:val="NoList"/>
    <w:semiHidden/>
    <w:rsid w:val="00F41363"/>
  </w:style>
  <w:style w:type="numbering" w:customStyle="1" w:styleId="NoList2220">
    <w:name w:val="No List2220"/>
    <w:next w:val="NoList"/>
    <w:semiHidden/>
    <w:rsid w:val="00F41363"/>
  </w:style>
  <w:style w:type="numbering" w:customStyle="1" w:styleId="NoList919">
    <w:name w:val="No List919"/>
    <w:next w:val="NoList"/>
    <w:semiHidden/>
    <w:rsid w:val="00F41363"/>
  </w:style>
  <w:style w:type="numbering" w:customStyle="1" w:styleId="NoList1319">
    <w:name w:val="No List1319"/>
    <w:next w:val="NoList"/>
    <w:semiHidden/>
    <w:rsid w:val="00F41363"/>
  </w:style>
  <w:style w:type="numbering" w:customStyle="1" w:styleId="NoList2319">
    <w:name w:val="No List2319"/>
    <w:next w:val="NoList"/>
    <w:semiHidden/>
    <w:rsid w:val="00F41363"/>
  </w:style>
  <w:style w:type="numbering" w:customStyle="1" w:styleId="NoList1019">
    <w:name w:val="No List1019"/>
    <w:next w:val="NoList"/>
    <w:semiHidden/>
    <w:rsid w:val="00F41363"/>
  </w:style>
  <w:style w:type="numbering" w:customStyle="1" w:styleId="NoList1419">
    <w:name w:val="No List1419"/>
    <w:next w:val="NoList"/>
    <w:semiHidden/>
    <w:rsid w:val="00F41363"/>
  </w:style>
  <w:style w:type="numbering" w:customStyle="1" w:styleId="NoList2419">
    <w:name w:val="No List2419"/>
    <w:next w:val="NoList"/>
    <w:semiHidden/>
    <w:rsid w:val="00F41363"/>
  </w:style>
  <w:style w:type="numbering" w:customStyle="1" w:styleId="NoList3120">
    <w:name w:val="No List3120"/>
    <w:next w:val="NoList"/>
    <w:semiHidden/>
    <w:rsid w:val="00F41363"/>
  </w:style>
  <w:style w:type="numbering" w:customStyle="1" w:styleId="NoList4120">
    <w:name w:val="No List4120"/>
    <w:next w:val="NoList"/>
    <w:semiHidden/>
    <w:rsid w:val="00F41363"/>
  </w:style>
  <w:style w:type="numbering" w:customStyle="1" w:styleId="NoList5119">
    <w:name w:val="No List5119"/>
    <w:next w:val="NoList"/>
    <w:semiHidden/>
    <w:rsid w:val="00F41363"/>
  </w:style>
  <w:style w:type="numbering" w:customStyle="1" w:styleId="NoList1519">
    <w:name w:val="No List1519"/>
    <w:next w:val="NoList"/>
    <w:semiHidden/>
    <w:rsid w:val="00F41363"/>
  </w:style>
  <w:style w:type="numbering" w:customStyle="1" w:styleId="NoList1619">
    <w:name w:val="No List1619"/>
    <w:next w:val="NoList"/>
    <w:semiHidden/>
    <w:rsid w:val="00F41363"/>
  </w:style>
  <w:style w:type="numbering" w:customStyle="1" w:styleId="1190">
    <w:name w:val="无列表119"/>
    <w:next w:val="NoList"/>
    <w:semiHidden/>
    <w:rsid w:val="00F41363"/>
  </w:style>
  <w:style w:type="numbering" w:customStyle="1" w:styleId="NoList11120">
    <w:name w:val="No List11120"/>
    <w:next w:val="NoList"/>
    <w:semiHidden/>
    <w:rsid w:val="00F41363"/>
  </w:style>
  <w:style w:type="numbering" w:customStyle="1" w:styleId="NoList179">
    <w:name w:val="No List179"/>
    <w:next w:val="NoList"/>
    <w:uiPriority w:val="99"/>
    <w:semiHidden/>
    <w:unhideWhenUsed/>
    <w:rsid w:val="00F41363"/>
  </w:style>
  <w:style w:type="numbering" w:customStyle="1" w:styleId="NoList189">
    <w:name w:val="No List189"/>
    <w:next w:val="NoList"/>
    <w:uiPriority w:val="99"/>
    <w:semiHidden/>
    <w:rsid w:val="00F41363"/>
  </w:style>
  <w:style w:type="numbering" w:customStyle="1" w:styleId="NoList259">
    <w:name w:val="No List259"/>
    <w:next w:val="NoList"/>
    <w:semiHidden/>
    <w:rsid w:val="00F41363"/>
  </w:style>
  <w:style w:type="numbering" w:customStyle="1" w:styleId="NoList3210">
    <w:name w:val="No List3210"/>
    <w:next w:val="NoList"/>
    <w:semiHidden/>
    <w:unhideWhenUsed/>
    <w:rsid w:val="00F41363"/>
  </w:style>
  <w:style w:type="numbering" w:customStyle="1" w:styleId="11100">
    <w:name w:val="목록 없음1110"/>
    <w:next w:val="NoList"/>
    <w:semiHidden/>
    <w:unhideWhenUsed/>
    <w:rsid w:val="00F41363"/>
  </w:style>
  <w:style w:type="numbering" w:customStyle="1" w:styleId="21100">
    <w:name w:val="목록 없음2110"/>
    <w:next w:val="NoList"/>
    <w:semiHidden/>
    <w:rsid w:val="00F41363"/>
  </w:style>
  <w:style w:type="numbering" w:customStyle="1" w:styleId="NoList4210">
    <w:name w:val="No List4210"/>
    <w:next w:val="NoList"/>
    <w:semiHidden/>
    <w:unhideWhenUsed/>
    <w:rsid w:val="00F41363"/>
  </w:style>
  <w:style w:type="numbering" w:customStyle="1" w:styleId="NoList5210">
    <w:name w:val="No List5210"/>
    <w:next w:val="NoList"/>
    <w:semiHidden/>
    <w:rsid w:val="00F41363"/>
  </w:style>
  <w:style w:type="numbering" w:customStyle="1" w:styleId="NoList6110">
    <w:name w:val="No List6110"/>
    <w:next w:val="NoList"/>
    <w:semiHidden/>
    <w:rsid w:val="00F41363"/>
  </w:style>
  <w:style w:type="numbering" w:customStyle="1" w:styleId="NoList7110">
    <w:name w:val="No List7110"/>
    <w:next w:val="NoList"/>
    <w:semiHidden/>
    <w:rsid w:val="00F41363"/>
  </w:style>
  <w:style w:type="numbering" w:customStyle="1" w:styleId="NoList11210">
    <w:name w:val="No List11210"/>
    <w:next w:val="NoList"/>
    <w:semiHidden/>
    <w:rsid w:val="00F41363"/>
  </w:style>
  <w:style w:type="numbering" w:customStyle="1" w:styleId="NoList21112">
    <w:name w:val="No List21112"/>
    <w:next w:val="NoList"/>
    <w:semiHidden/>
    <w:rsid w:val="00F41363"/>
  </w:style>
  <w:style w:type="numbering" w:customStyle="1" w:styleId="NoList8110">
    <w:name w:val="No List8110"/>
    <w:next w:val="NoList"/>
    <w:semiHidden/>
    <w:rsid w:val="00F41363"/>
  </w:style>
  <w:style w:type="numbering" w:customStyle="1" w:styleId="NoList12112">
    <w:name w:val="No List12112"/>
    <w:next w:val="NoList"/>
    <w:semiHidden/>
    <w:rsid w:val="00F41363"/>
  </w:style>
  <w:style w:type="numbering" w:customStyle="1" w:styleId="NoList22110">
    <w:name w:val="No List22110"/>
    <w:next w:val="NoList"/>
    <w:semiHidden/>
    <w:rsid w:val="00F41363"/>
  </w:style>
  <w:style w:type="numbering" w:customStyle="1" w:styleId="NoList9110">
    <w:name w:val="No List9110"/>
    <w:next w:val="NoList"/>
    <w:semiHidden/>
    <w:rsid w:val="00F41363"/>
  </w:style>
  <w:style w:type="numbering" w:customStyle="1" w:styleId="NoList13110">
    <w:name w:val="No List13110"/>
    <w:next w:val="NoList"/>
    <w:semiHidden/>
    <w:rsid w:val="00F41363"/>
  </w:style>
  <w:style w:type="numbering" w:customStyle="1" w:styleId="NoList23110">
    <w:name w:val="No List23110"/>
    <w:next w:val="NoList"/>
    <w:semiHidden/>
    <w:rsid w:val="00F41363"/>
  </w:style>
  <w:style w:type="numbering" w:customStyle="1" w:styleId="NoList10110">
    <w:name w:val="No List10110"/>
    <w:next w:val="NoList"/>
    <w:semiHidden/>
    <w:rsid w:val="00F41363"/>
  </w:style>
  <w:style w:type="numbering" w:customStyle="1" w:styleId="NoList14110">
    <w:name w:val="No List14110"/>
    <w:next w:val="NoList"/>
    <w:semiHidden/>
    <w:rsid w:val="00F41363"/>
  </w:style>
  <w:style w:type="numbering" w:customStyle="1" w:styleId="NoList24110">
    <w:name w:val="No List24110"/>
    <w:next w:val="NoList"/>
    <w:semiHidden/>
    <w:rsid w:val="00F41363"/>
  </w:style>
  <w:style w:type="numbering" w:customStyle="1" w:styleId="NoList31110">
    <w:name w:val="No List31110"/>
    <w:next w:val="NoList"/>
    <w:semiHidden/>
    <w:rsid w:val="00F41363"/>
  </w:style>
  <w:style w:type="numbering" w:customStyle="1" w:styleId="NoList41110">
    <w:name w:val="No List41110"/>
    <w:next w:val="NoList"/>
    <w:semiHidden/>
    <w:rsid w:val="00F41363"/>
  </w:style>
  <w:style w:type="numbering" w:customStyle="1" w:styleId="NoList51110">
    <w:name w:val="No List51110"/>
    <w:next w:val="NoList"/>
    <w:semiHidden/>
    <w:rsid w:val="00F41363"/>
  </w:style>
  <w:style w:type="numbering" w:customStyle="1" w:styleId="NoList15110">
    <w:name w:val="No List15110"/>
    <w:next w:val="NoList"/>
    <w:semiHidden/>
    <w:rsid w:val="00F41363"/>
  </w:style>
  <w:style w:type="numbering" w:customStyle="1" w:styleId="NoList16110">
    <w:name w:val="No List16110"/>
    <w:next w:val="NoList"/>
    <w:semiHidden/>
    <w:rsid w:val="00F41363"/>
  </w:style>
  <w:style w:type="numbering" w:customStyle="1" w:styleId="11101">
    <w:name w:val="无列表1110"/>
    <w:next w:val="NoList"/>
    <w:semiHidden/>
    <w:rsid w:val="00F41363"/>
  </w:style>
  <w:style w:type="numbering" w:customStyle="1" w:styleId="NoList111112">
    <w:name w:val="No List111112"/>
    <w:next w:val="NoList"/>
    <w:semiHidden/>
    <w:rsid w:val="00F41363"/>
  </w:style>
  <w:style w:type="numbering" w:customStyle="1" w:styleId="NoList199">
    <w:name w:val="No List199"/>
    <w:next w:val="NoList"/>
    <w:uiPriority w:val="99"/>
    <w:semiHidden/>
    <w:unhideWhenUsed/>
    <w:rsid w:val="00F41363"/>
  </w:style>
  <w:style w:type="numbering" w:customStyle="1" w:styleId="NoList1109">
    <w:name w:val="No List1109"/>
    <w:next w:val="NoList"/>
    <w:uiPriority w:val="99"/>
    <w:semiHidden/>
    <w:rsid w:val="00F41363"/>
  </w:style>
  <w:style w:type="numbering" w:customStyle="1" w:styleId="NoList269">
    <w:name w:val="No List269"/>
    <w:next w:val="NoList"/>
    <w:semiHidden/>
    <w:rsid w:val="00F41363"/>
  </w:style>
  <w:style w:type="numbering" w:customStyle="1" w:styleId="NoList339">
    <w:name w:val="No List339"/>
    <w:next w:val="NoList"/>
    <w:semiHidden/>
    <w:unhideWhenUsed/>
    <w:rsid w:val="00F41363"/>
  </w:style>
  <w:style w:type="numbering" w:customStyle="1" w:styleId="129">
    <w:name w:val="목록 없음129"/>
    <w:next w:val="NoList"/>
    <w:semiHidden/>
    <w:unhideWhenUsed/>
    <w:rsid w:val="00F41363"/>
  </w:style>
  <w:style w:type="numbering" w:customStyle="1" w:styleId="229">
    <w:name w:val="목록 없음229"/>
    <w:next w:val="NoList"/>
    <w:semiHidden/>
    <w:rsid w:val="00F41363"/>
  </w:style>
  <w:style w:type="numbering" w:customStyle="1" w:styleId="NoList439">
    <w:name w:val="No List439"/>
    <w:next w:val="NoList"/>
    <w:semiHidden/>
    <w:unhideWhenUsed/>
    <w:rsid w:val="00F41363"/>
  </w:style>
  <w:style w:type="numbering" w:customStyle="1" w:styleId="NoList539">
    <w:name w:val="No List539"/>
    <w:next w:val="NoList"/>
    <w:semiHidden/>
    <w:rsid w:val="00F41363"/>
  </w:style>
  <w:style w:type="numbering" w:customStyle="1" w:styleId="NoList629">
    <w:name w:val="No List629"/>
    <w:next w:val="NoList"/>
    <w:semiHidden/>
    <w:rsid w:val="00F41363"/>
  </w:style>
  <w:style w:type="numbering" w:customStyle="1" w:styleId="NoList729">
    <w:name w:val="No List729"/>
    <w:next w:val="NoList"/>
    <w:semiHidden/>
    <w:rsid w:val="00F41363"/>
  </w:style>
  <w:style w:type="numbering" w:customStyle="1" w:styleId="NoList1139">
    <w:name w:val="No List1139"/>
    <w:next w:val="NoList"/>
    <w:semiHidden/>
    <w:rsid w:val="00F41363"/>
  </w:style>
  <w:style w:type="numbering" w:customStyle="1" w:styleId="NoList21210">
    <w:name w:val="No List21210"/>
    <w:next w:val="NoList"/>
    <w:semiHidden/>
    <w:rsid w:val="00F41363"/>
  </w:style>
  <w:style w:type="numbering" w:customStyle="1" w:styleId="NoList829">
    <w:name w:val="No List829"/>
    <w:next w:val="NoList"/>
    <w:semiHidden/>
    <w:rsid w:val="00F41363"/>
  </w:style>
  <w:style w:type="numbering" w:customStyle="1" w:styleId="NoList1229">
    <w:name w:val="No List1229"/>
    <w:next w:val="NoList"/>
    <w:semiHidden/>
    <w:rsid w:val="00F41363"/>
  </w:style>
  <w:style w:type="numbering" w:customStyle="1" w:styleId="NoList2229">
    <w:name w:val="No List2229"/>
    <w:next w:val="NoList"/>
    <w:semiHidden/>
    <w:rsid w:val="00F41363"/>
  </w:style>
  <w:style w:type="numbering" w:customStyle="1" w:styleId="NoList929">
    <w:name w:val="No List929"/>
    <w:next w:val="NoList"/>
    <w:semiHidden/>
    <w:rsid w:val="00F41363"/>
  </w:style>
  <w:style w:type="numbering" w:customStyle="1" w:styleId="NoList1329">
    <w:name w:val="No List1329"/>
    <w:next w:val="NoList"/>
    <w:semiHidden/>
    <w:rsid w:val="00F41363"/>
  </w:style>
  <w:style w:type="numbering" w:customStyle="1" w:styleId="NoList2329">
    <w:name w:val="No List2329"/>
    <w:next w:val="NoList"/>
    <w:semiHidden/>
    <w:rsid w:val="00F41363"/>
  </w:style>
  <w:style w:type="numbering" w:customStyle="1" w:styleId="NoList1029">
    <w:name w:val="No List1029"/>
    <w:next w:val="NoList"/>
    <w:semiHidden/>
    <w:rsid w:val="00F41363"/>
  </w:style>
  <w:style w:type="numbering" w:customStyle="1" w:styleId="NoList1429">
    <w:name w:val="No List1429"/>
    <w:next w:val="NoList"/>
    <w:semiHidden/>
    <w:rsid w:val="00F41363"/>
  </w:style>
  <w:style w:type="numbering" w:customStyle="1" w:styleId="NoList2429">
    <w:name w:val="No List2429"/>
    <w:next w:val="NoList"/>
    <w:semiHidden/>
    <w:rsid w:val="00F41363"/>
  </w:style>
  <w:style w:type="numbering" w:customStyle="1" w:styleId="NoList3129">
    <w:name w:val="No List3129"/>
    <w:next w:val="NoList"/>
    <w:semiHidden/>
    <w:rsid w:val="00F41363"/>
  </w:style>
  <w:style w:type="numbering" w:customStyle="1" w:styleId="NoList4129">
    <w:name w:val="No List4129"/>
    <w:next w:val="NoList"/>
    <w:semiHidden/>
    <w:rsid w:val="00F41363"/>
  </w:style>
  <w:style w:type="numbering" w:customStyle="1" w:styleId="NoList5129">
    <w:name w:val="No List5129"/>
    <w:next w:val="NoList"/>
    <w:semiHidden/>
    <w:rsid w:val="00F41363"/>
  </w:style>
  <w:style w:type="numbering" w:customStyle="1" w:styleId="NoList1529">
    <w:name w:val="No List1529"/>
    <w:next w:val="NoList"/>
    <w:semiHidden/>
    <w:rsid w:val="00F41363"/>
  </w:style>
  <w:style w:type="numbering" w:customStyle="1" w:styleId="NoList1629">
    <w:name w:val="No List1629"/>
    <w:next w:val="NoList"/>
    <w:semiHidden/>
    <w:rsid w:val="00F41363"/>
  </w:style>
  <w:style w:type="numbering" w:customStyle="1" w:styleId="1290">
    <w:name w:val="无列表129"/>
    <w:next w:val="NoList"/>
    <w:semiHidden/>
    <w:rsid w:val="00F41363"/>
  </w:style>
  <w:style w:type="numbering" w:customStyle="1" w:styleId="NoList11129">
    <w:name w:val="No List11129"/>
    <w:next w:val="NoList"/>
    <w:semiHidden/>
    <w:rsid w:val="00F41363"/>
  </w:style>
  <w:style w:type="numbering" w:customStyle="1" w:styleId="291">
    <w:name w:val="无列表29"/>
    <w:next w:val="NoList"/>
    <w:uiPriority w:val="99"/>
    <w:semiHidden/>
    <w:unhideWhenUsed/>
    <w:rsid w:val="00F41363"/>
  </w:style>
  <w:style w:type="numbering" w:customStyle="1" w:styleId="390">
    <w:name w:val="无列表39"/>
    <w:next w:val="NoList"/>
    <w:uiPriority w:val="99"/>
    <w:semiHidden/>
    <w:unhideWhenUsed/>
    <w:rsid w:val="00F41363"/>
  </w:style>
  <w:style w:type="numbering" w:customStyle="1" w:styleId="NoList209">
    <w:name w:val="No List209"/>
    <w:next w:val="NoList"/>
    <w:semiHidden/>
    <w:rsid w:val="00F41363"/>
  </w:style>
  <w:style w:type="numbering" w:customStyle="1" w:styleId="NoList279">
    <w:name w:val="No List279"/>
    <w:next w:val="NoList"/>
    <w:uiPriority w:val="99"/>
    <w:semiHidden/>
    <w:unhideWhenUsed/>
    <w:rsid w:val="00F41363"/>
  </w:style>
  <w:style w:type="numbering" w:customStyle="1" w:styleId="NoList289">
    <w:name w:val="No List289"/>
    <w:next w:val="NoList"/>
    <w:uiPriority w:val="99"/>
    <w:semiHidden/>
    <w:unhideWhenUsed/>
    <w:rsid w:val="00F41363"/>
  </w:style>
  <w:style w:type="numbering" w:customStyle="1" w:styleId="NoList292">
    <w:name w:val="No List292"/>
    <w:next w:val="NoList"/>
    <w:uiPriority w:val="99"/>
    <w:semiHidden/>
    <w:unhideWhenUsed/>
    <w:rsid w:val="00F41363"/>
  </w:style>
  <w:style w:type="numbering" w:customStyle="1" w:styleId="NoList1142">
    <w:name w:val="No List1142"/>
    <w:next w:val="NoList"/>
    <w:semiHidden/>
    <w:unhideWhenUsed/>
    <w:rsid w:val="00F41363"/>
  </w:style>
  <w:style w:type="numbering" w:customStyle="1" w:styleId="NoList1152">
    <w:name w:val="No List1152"/>
    <w:next w:val="NoList"/>
    <w:semiHidden/>
    <w:rsid w:val="00F41363"/>
  </w:style>
  <w:style w:type="numbering" w:customStyle="1" w:styleId="NoList2102">
    <w:name w:val="No List2102"/>
    <w:next w:val="NoList"/>
    <w:semiHidden/>
    <w:rsid w:val="00F41363"/>
  </w:style>
  <w:style w:type="numbering" w:customStyle="1" w:styleId="NoList342">
    <w:name w:val="No List342"/>
    <w:next w:val="NoList"/>
    <w:semiHidden/>
    <w:unhideWhenUsed/>
    <w:rsid w:val="00F41363"/>
  </w:style>
  <w:style w:type="numbering" w:customStyle="1" w:styleId="1320">
    <w:name w:val="목록 없음132"/>
    <w:next w:val="NoList"/>
    <w:semiHidden/>
    <w:unhideWhenUsed/>
    <w:rsid w:val="00F41363"/>
  </w:style>
  <w:style w:type="numbering" w:customStyle="1" w:styleId="232">
    <w:name w:val="목록 없음232"/>
    <w:next w:val="NoList"/>
    <w:semiHidden/>
    <w:rsid w:val="00F41363"/>
  </w:style>
  <w:style w:type="numbering" w:customStyle="1" w:styleId="NoList442">
    <w:name w:val="No List442"/>
    <w:next w:val="NoList"/>
    <w:semiHidden/>
    <w:unhideWhenUsed/>
    <w:rsid w:val="00F41363"/>
  </w:style>
  <w:style w:type="numbering" w:customStyle="1" w:styleId="NoList542">
    <w:name w:val="No List542"/>
    <w:next w:val="NoList"/>
    <w:semiHidden/>
    <w:rsid w:val="00F41363"/>
  </w:style>
  <w:style w:type="numbering" w:customStyle="1" w:styleId="NoList632">
    <w:name w:val="No List632"/>
    <w:next w:val="NoList"/>
    <w:semiHidden/>
    <w:rsid w:val="00F41363"/>
  </w:style>
  <w:style w:type="numbering" w:customStyle="1" w:styleId="NoList732">
    <w:name w:val="No List732"/>
    <w:next w:val="NoList"/>
    <w:semiHidden/>
    <w:rsid w:val="00F41363"/>
  </w:style>
  <w:style w:type="numbering" w:customStyle="1" w:styleId="NoList2132">
    <w:name w:val="No List2132"/>
    <w:next w:val="NoList"/>
    <w:semiHidden/>
    <w:rsid w:val="00F41363"/>
  </w:style>
  <w:style w:type="numbering" w:customStyle="1" w:styleId="NoList832">
    <w:name w:val="No List832"/>
    <w:next w:val="NoList"/>
    <w:semiHidden/>
    <w:rsid w:val="00F41363"/>
  </w:style>
  <w:style w:type="numbering" w:customStyle="1" w:styleId="NoList1232">
    <w:name w:val="No List1232"/>
    <w:next w:val="NoList"/>
    <w:semiHidden/>
    <w:rsid w:val="00F41363"/>
  </w:style>
  <w:style w:type="numbering" w:customStyle="1" w:styleId="NoList2232">
    <w:name w:val="No List2232"/>
    <w:next w:val="NoList"/>
    <w:semiHidden/>
    <w:rsid w:val="00F41363"/>
  </w:style>
  <w:style w:type="numbering" w:customStyle="1" w:styleId="NoList932">
    <w:name w:val="No List932"/>
    <w:next w:val="NoList"/>
    <w:semiHidden/>
    <w:rsid w:val="00F41363"/>
  </w:style>
  <w:style w:type="numbering" w:customStyle="1" w:styleId="NoList1332">
    <w:name w:val="No List1332"/>
    <w:next w:val="NoList"/>
    <w:semiHidden/>
    <w:rsid w:val="00F41363"/>
  </w:style>
  <w:style w:type="numbering" w:customStyle="1" w:styleId="NoList2332">
    <w:name w:val="No List2332"/>
    <w:next w:val="NoList"/>
    <w:semiHidden/>
    <w:rsid w:val="00F41363"/>
  </w:style>
  <w:style w:type="numbering" w:customStyle="1" w:styleId="NoList1032">
    <w:name w:val="No List1032"/>
    <w:next w:val="NoList"/>
    <w:semiHidden/>
    <w:rsid w:val="00F41363"/>
  </w:style>
  <w:style w:type="numbering" w:customStyle="1" w:styleId="NoList1432">
    <w:name w:val="No List1432"/>
    <w:next w:val="NoList"/>
    <w:semiHidden/>
    <w:rsid w:val="00F41363"/>
  </w:style>
  <w:style w:type="numbering" w:customStyle="1" w:styleId="NoList2432">
    <w:name w:val="No List2432"/>
    <w:next w:val="NoList"/>
    <w:semiHidden/>
    <w:rsid w:val="00F41363"/>
  </w:style>
  <w:style w:type="numbering" w:customStyle="1" w:styleId="NoList3132">
    <w:name w:val="No List3132"/>
    <w:next w:val="NoList"/>
    <w:semiHidden/>
    <w:rsid w:val="00F41363"/>
  </w:style>
  <w:style w:type="numbering" w:customStyle="1" w:styleId="NoList4132">
    <w:name w:val="No List4132"/>
    <w:next w:val="NoList"/>
    <w:semiHidden/>
    <w:rsid w:val="00F41363"/>
  </w:style>
  <w:style w:type="numbering" w:customStyle="1" w:styleId="NoList5132">
    <w:name w:val="No List5132"/>
    <w:next w:val="NoList"/>
    <w:semiHidden/>
    <w:rsid w:val="00F41363"/>
  </w:style>
  <w:style w:type="numbering" w:customStyle="1" w:styleId="NoList1532">
    <w:name w:val="No List1532"/>
    <w:next w:val="NoList"/>
    <w:semiHidden/>
    <w:rsid w:val="00F41363"/>
  </w:style>
  <w:style w:type="numbering" w:customStyle="1" w:styleId="NoList1632">
    <w:name w:val="No List1632"/>
    <w:next w:val="NoList"/>
    <w:semiHidden/>
    <w:rsid w:val="00F41363"/>
  </w:style>
  <w:style w:type="numbering" w:customStyle="1" w:styleId="1321">
    <w:name w:val="无列表132"/>
    <w:next w:val="NoList"/>
    <w:semiHidden/>
    <w:rsid w:val="00F41363"/>
  </w:style>
  <w:style w:type="numbering" w:customStyle="1" w:styleId="NoList11132">
    <w:name w:val="No List11132"/>
    <w:next w:val="NoList"/>
    <w:semiHidden/>
    <w:rsid w:val="00F41363"/>
  </w:style>
  <w:style w:type="numbering" w:customStyle="1" w:styleId="NoList1712">
    <w:name w:val="No List1712"/>
    <w:next w:val="NoList"/>
    <w:uiPriority w:val="99"/>
    <w:semiHidden/>
    <w:unhideWhenUsed/>
    <w:rsid w:val="00F41363"/>
  </w:style>
  <w:style w:type="numbering" w:customStyle="1" w:styleId="NoList1812">
    <w:name w:val="No List1812"/>
    <w:next w:val="NoList"/>
    <w:uiPriority w:val="99"/>
    <w:semiHidden/>
    <w:rsid w:val="00F41363"/>
  </w:style>
  <w:style w:type="numbering" w:customStyle="1" w:styleId="NoList2512">
    <w:name w:val="No List2512"/>
    <w:next w:val="NoList"/>
    <w:semiHidden/>
    <w:rsid w:val="00F41363"/>
  </w:style>
  <w:style w:type="numbering" w:customStyle="1" w:styleId="NoList3212">
    <w:name w:val="No List3212"/>
    <w:next w:val="NoList"/>
    <w:semiHidden/>
    <w:unhideWhenUsed/>
    <w:rsid w:val="00F41363"/>
  </w:style>
  <w:style w:type="numbering" w:customStyle="1" w:styleId="11120">
    <w:name w:val="목록 없음1112"/>
    <w:next w:val="NoList"/>
    <w:semiHidden/>
    <w:unhideWhenUsed/>
    <w:rsid w:val="00F41363"/>
  </w:style>
  <w:style w:type="numbering" w:customStyle="1" w:styleId="21120">
    <w:name w:val="목록 없음2112"/>
    <w:next w:val="NoList"/>
    <w:semiHidden/>
    <w:rsid w:val="00F41363"/>
  </w:style>
  <w:style w:type="numbering" w:customStyle="1" w:styleId="NoList4212">
    <w:name w:val="No List4212"/>
    <w:next w:val="NoList"/>
    <w:semiHidden/>
    <w:unhideWhenUsed/>
    <w:rsid w:val="00F41363"/>
  </w:style>
  <w:style w:type="numbering" w:customStyle="1" w:styleId="NoList5212">
    <w:name w:val="No List5212"/>
    <w:next w:val="NoList"/>
    <w:semiHidden/>
    <w:rsid w:val="00F41363"/>
  </w:style>
  <w:style w:type="numbering" w:customStyle="1" w:styleId="NoList6112">
    <w:name w:val="No List6112"/>
    <w:next w:val="NoList"/>
    <w:semiHidden/>
    <w:rsid w:val="00F41363"/>
  </w:style>
  <w:style w:type="numbering" w:customStyle="1" w:styleId="NoList7112">
    <w:name w:val="No List7112"/>
    <w:next w:val="NoList"/>
    <w:semiHidden/>
    <w:rsid w:val="00F41363"/>
  </w:style>
  <w:style w:type="numbering" w:customStyle="1" w:styleId="NoList11212">
    <w:name w:val="No List11212"/>
    <w:next w:val="NoList"/>
    <w:semiHidden/>
    <w:rsid w:val="00F41363"/>
  </w:style>
  <w:style w:type="numbering" w:customStyle="1" w:styleId="NoList21113">
    <w:name w:val="No List21113"/>
    <w:next w:val="NoList"/>
    <w:semiHidden/>
    <w:rsid w:val="00F41363"/>
  </w:style>
  <w:style w:type="numbering" w:customStyle="1" w:styleId="NoList8112">
    <w:name w:val="No List8112"/>
    <w:next w:val="NoList"/>
    <w:semiHidden/>
    <w:rsid w:val="00F41363"/>
  </w:style>
  <w:style w:type="numbering" w:customStyle="1" w:styleId="NoList12113">
    <w:name w:val="No List12113"/>
    <w:next w:val="NoList"/>
    <w:semiHidden/>
    <w:rsid w:val="00F41363"/>
  </w:style>
  <w:style w:type="numbering" w:customStyle="1" w:styleId="NoList22112">
    <w:name w:val="No List22112"/>
    <w:next w:val="NoList"/>
    <w:semiHidden/>
    <w:rsid w:val="00F41363"/>
  </w:style>
  <w:style w:type="numbering" w:customStyle="1" w:styleId="NoList9112">
    <w:name w:val="No List9112"/>
    <w:next w:val="NoList"/>
    <w:semiHidden/>
    <w:rsid w:val="00F41363"/>
  </w:style>
  <w:style w:type="numbering" w:customStyle="1" w:styleId="NoList13112">
    <w:name w:val="No List13112"/>
    <w:next w:val="NoList"/>
    <w:semiHidden/>
    <w:rsid w:val="00F41363"/>
  </w:style>
  <w:style w:type="numbering" w:customStyle="1" w:styleId="NoList23112">
    <w:name w:val="No List23112"/>
    <w:next w:val="NoList"/>
    <w:semiHidden/>
    <w:rsid w:val="00F41363"/>
  </w:style>
  <w:style w:type="numbering" w:customStyle="1" w:styleId="NoList10112">
    <w:name w:val="No List10112"/>
    <w:next w:val="NoList"/>
    <w:semiHidden/>
    <w:rsid w:val="00F41363"/>
  </w:style>
  <w:style w:type="numbering" w:customStyle="1" w:styleId="NoList14112">
    <w:name w:val="No List14112"/>
    <w:next w:val="NoList"/>
    <w:semiHidden/>
    <w:rsid w:val="00F41363"/>
  </w:style>
  <w:style w:type="numbering" w:customStyle="1" w:styleId="NoList24112">
    <w:name w:val="No List24112"/>
    <w:next w:val="NoList"/>
    <w:semiHidden/>
    <w:rsid w:val="00F41363"/>
  </w:style>
  <w:style w:type="numbering" w:customStyle="1" w:styleId="NoList31112">
    <w:name w:val="No List31112"/>
    <w:next w:val="NoList"/>
    <w:semiHidden/>
    <w:rsid w:val="00F41363"/>
  </w:style>
  <w:style w:type="numbering" w:customStyle="1" w:styleId="NoList41112">
    <w:name w:val="No List41112"/>
    <w:next w:val="NoList"/>
    <w:semiHidden/>
    <w:rsid w:val="00F41363"/>
  </w:style>
  <w:style w:type="numbering" w:customStyle="1" w:styleId="NoList51112">
    <w:name w:val="No List51112"/>
    <w:next w:val="NoList"/>
    <w:semiHidden/>
    <w:rsid w:val="00F41363"/>
  </w:style>
  <w:style w:type="numbering" w:customStyle="1" w:styleId="NoList15112">
    <w:name w:val="No List15112"/>
    <w:next w:val="NoList"/>
    <w:semiHidden/>
    <w:rsid w:val="00F41363"/>
  </w:style>
  <w:style w:type="numbering" w:customStyle="1" w:styleId="NoList16112">
    <w:name w:val="No List16112"/>
    <w:next w:val="NoList"/>
    <w:semiHidden/>
    <w:rsid w:val="00F41363"/>
  </w:style>
  <w:style w:type="numbering" w:customStyle="1" w:styleId="11121">
    <w:name w:val="无列表1112"/>
    <w:next w:val="NoList"/>
    <w:semiHidden/>
    <w:rsid w:val="00F41363"/>
  </w:style>
  <w:style w:type="numbering" w:customStyle="1" w:styleId="NoList111113">
    <w:name w:val="No List111113"/>
    <w:next w:val="NoList"/>
    <w:semiHidden/>
    <w:rsid w:val="00F41363"/>
  </w:style>
  <w:style w:type="numbering" w:customStyle="1" w:styleId="NoList1912">
    <w:name w:val="No List1912"/>
    <w:next w:val="NoList"/>
    <w:uiPriority w:val="99"/>
    <w:semiHidden/>
    <w:unhideWhenUsed/>
    <w:rsid w:val="00F41363"/>
  </w:style>
  <w:style w:type="numbering" w:customStyle="1" w:styleId="NoList11012">
    <w:name w:val="No List11012"/>
    <w:next w:val="NoList"/>
    <w:uiPriority w:val="99"/>
    <w:semiHidden/>
    <w:rsid w:val="00F41363"/>
  </w:style>
  <w:style w:type="numbering" w:customStyle="1" w:styleId="NoList2612">
    <w:name w:val="No List2612"/>
    <w:next w:val="NoList"/>
    <w:semiHidden/>
    <w:rsid w:val="00F41363"/>
  </w:style>
  <w:style w:type="numbering" w:customStyle="1" w:styleId="NoList3312">
    <w:name w:val="No List3312"/>
    <w:next w:val="NoList"/>
    <w:semiHidden/>
    <w:unhideWhenUsed/>
    <w:rsid w:val="00F41363"/>
  </w:style>
  <w:style w:type="numbering" w:customStyle="1" w:styleId="1212">
    <w:name w:val="목록 없음1212"/>
    <w:next w:val="NoList"/>
    <w:semiHidden/>
    <w:unhideWhenUsed/>
    <w:rsid w:val="00F41363"/>
  </w:style>
  <w:style w:type="numbering" w:customStyle="1" w:styleId="2212">
    <w:name w:val="목록 없음2212"/>
    <w:next w:val="NoList"/>
    <w:semiHidden/>
    <w:rsid w:val="00F41363"/>
  </w:style>
  <w:style w:type="numbering" w:customStyle="1" w:styleId="NoList4312">
    <w:name w:val="No List4312"/>
    <w:next w:val="NoList"/>
    <w:semiHidden/>
    <w:unhideWhenUsed/>
    <w:rsid w:val="00F41363"/>
  </w:style>
  <w:style w:type="numbering" w:customStyle="1" w:styleId="NoList5312">
    <w:name w:val="No List5312"/>
    <w:next w:val="NoList"/>
    <w:semiHidden/>
    <w:rsid w:val="00F41363"/>
  </w:style>
  <w:style w:type="numbering" w:customStyle="1" w:styleId="NoList6212">
    <w:name w:val="No List6212"/>
    <w:next w:val="NoList"/>
    <w:semiHidden/>
    <w:rsid w:val="00F41363"/>
  </w:style>
  <w:style w:type="numbering" w:customStyle="1" w:styleId="NoList7212">
    <w:name w:val="No List7212"/>
    <w:next w:val="NoList"/>
    <w:semiHidden/>
    <w:rsid w:val="00F41363"/>
  </w:style>
  <w:style w:type="numbering" w:customStyle="1" w:styleId="NoList11312">
    <w:name w:val="No List11312"/>
    <w:next w:val="NoList"/>
    <w:semiHidden/>
    <w:rsid w:val="00F41363"/>
  </w:style>
  <w:style w:type="numbering" w:customStyle="1" w:styleId="NoList21212">
    <w:name w:val="No List21212"/>
    <w:next w:val="NoList"/>
    <w:semiHidden/>
    <w:rsid w:val="00F41363"/>
  </w:style>
  <w:style w:type="numbering" w:customStyle="1" w:styleId="NoList8212">
    <w:name w:val="No List8212"/>
    <w:next w:val="NoList"/>
    <w:semiHidden/>
    <w:rsid w:val="00F41363"/>
  </w:style>
  <w:style w:type="numbering" w:customStyle="1" w:styleId="NoList12212">
    <w:name w:val="No List12212"/>
    <w:next w:val="NoList"/>
    <w:semiHidden/>
    <w:rsid w:val="00F41363"/>
  </w:style>
  <w:style w:type="numbering" w:customStyle="1" w:styleId="NoList22212">
    <w:name w:val="No List22212"/>
    <w:next w:val="NoList"/>
    <w:semiHidden/>
    <w:rsid w:val="00F41363"/>
  </w:style>
  <w:style w:type="numbering" w:customStyle="1" w:styleId="NoList9212">
    <w:name w:val="No List9212"/>
    <w:next w:val="NoList"/>
    <w:semiHidden/>
    <w:rsid w:val="00F41363"/>
  </w:style>
  <w:style w:type="numbering" w:customStyle="1" w:styleId="NoList13212">
    <w:name w:val="No List13212"/>
    <w:next w:val="NoList"/>
    <w:semiHidden/>
    <w:rsid w:val="00F41363"/>
  </w:style>
  <w:style w:type="numbering" w:customStyle="1" w:styleId="NoList23212">
    <w:name w:val="No List23212"/>
    <w:next w:val="NoList"/>
    <w:semiHidden/>
    <w:rsid w:val="00F41363"/>
  </w:style>
  <w:style w:type="numbering" w:customStyle="1" w:styleId="NoList10212">
    <w:name w:val="No List10212"/>
    <w:next w:val="NoList"/>
    <w:semiHidden/>
    <w:rsid w:val="00F41363"/>
  </w:style>
  <w:style w:type="numbering" w:customStyle="1" w:styleId="NoList14212">
    <w:name w:val="No List14212"/>
    <w:next w:val="NoList"/>
    <w:semiHidden/>
    <w:rsid w:val="00F41363"/>
  </w:style>
  <w:style w:type="numbering" w:customStyle="1" w:styleId="NoList24212">
    <w:name w:val="No List24212"/>
    <w:next w:val="NoList"/>
    <w:semiHidden/>
    <w:rsid w:val="00F41363"/>
  </w:style>
  <w:style w:type="numbering" w:customStyle="1" w:styleId="NoList31212">
    <w:name w:val="No List31212"/>
    <w:next w:val="NoList"/>
    <w:semiHidden/>
    <w:rsid w:val="00F41363"/>
  </w:style>
  <w:style w:type="numbering" w:customStyle="1" w:styleId="NoList41212">
    <w:name w:val="No List41212"/>
    <w:next w:val="NoList"/>
    <w:semiHidden/>
    <w:rsid w:val="00F41363"/>
  </w:style>
  <w:style w:type="numbering" w:customStyle="1" w:styleId="NoList51212">
    <w:name w:val="No List51212"/>
    <w:next w:val="NoList"/>
    <w:semiHidden/>
    <w:rsid w:val="00F41363"/>
  </w:style>
  <w:style w:type="numbering" w:customStyle="1" w:styleId="NoList15212">
    <w:name w:val="No List15212"/>
    <w:next w:val="NoList"/>
    <w:semiHidden/>
    <w:rsid w:val="00F41363"/>
  </w:style>
  <w:style w:type="numbering" w:customStyle="1" w:styleId="NoList16212">
    <w:name w:val="No List16212"/>
    <w:next w:val="NoList"/>
    <w:semiHidden/>
    <w:rsid w:val="00F41363"/>
  </w:style>
  <w:style w:type="numbering" w:customStyle="1" w:styleId="12120">
    <w:name w:val="无列表1212"/>
    <w:next w:val="NoList"/>
    <w:semiHidden/>
    <w:rsid w:val="00F41363"/>
  </w:style>
  <w:style w:type="numbering" w:customStyle="1" w:styleId="NoList111212">
    <w:name w:val="No List111212"/>
    <w:next w:val="NoList"/>
    <w:semiHidden/>
    <w:rsid w:val="00F41363"/>
  </w:style>
  <w:style w:type="numbering" w:customStyle="1" w:styleId="2122">
    <w:name w:val="无列表212"/>
    <w:next w:val="NoList"/>
    <w:uiPriority w:val="99"/>
    <w:semiHidden/>
    <w:unhideWhenUsed/>
    <w:rsid w:val="00F41363"/>
  </w:style>
  <w:style w:type="numbering" w:customStyle="1" w:styleId="3122">
    <w:name w:val="无列表312"/>
    <w:next w:val="NoList"/>
    <w:uiPriority w:val="99"/>
    <w:semiHidden/>
    <w:unhideWhenUsed/>
    <w:rsid w:val="00F41363"/>
  </w:style>
  <w:style w:type="numbering" w:customStyle="1" w:styleId="NoList2012">
    <w:name w:val="No List2012"/>
    <w:next w:val="NoList"/>
    <w:semiHidden/>
    <w:rsid w:val="00F41363"/>
  </w:style>
  <w:style w:type="numbering" w:customStyle="1" w:styleId="NoList2712">
    <w:name w:val="No List2712"/>
    <w:next w:val="NoList"/>
    <w:uiPriority w:val="99"/>
    <w:semiHidden/>
    <w:unhideWhenUsed/>
    <w:rsid w:val="00F41363"/>
  </w:style>
  <w:style w:type="numbering" w:customStyle="1" w:styleId="NoList2812">
    <w:name w:val="No List2812"/>
    <w:next w:val="NoList"/>
    <w:uiPriority w:val="99"/>
    <w:semiHidden/>
    <w:unhideWhenUsed/>
    <w:rsid w:val="00F41363"/>
  </w:style>
  <w:style w:type="numbering" w:customStyle="1" w:styleId="NoList302">
    <w:name w:val="No List302"/>
    <w:next w:val="NoList"/>
    <w:uiPriority w:val="99"/>
    <w:semiHidden/>
    <w:unhideWhenUsed/>
    <w:rsid w:val="00F41363"/>
  </w:style>
  <w:style w:type="numbering" w:customStyle="1" w:styleId="NoList1162">
    <w:name w:val="No List1162"/>
    <w:next w:val="NoList"/>
    <w:semiHidden/>
    <w:unhideWhenUsed/>
    <w:rsid w:val="00F41363"/>
  </w:style>
  <w:style w:type="numbering" w:customStyle="1" w:styleId="NoList1172">
    <w:name w:val="No List1172"/>
    <w:next w:val="NoList"/>
    <w:semiHidden/>
    <w:rsid w:val="00F41363"/>
  </w:style>
  <w:style w:type="numbering" w:customStyle="1" w:styleId="NoList2142">
    <w:name w:val="No List2142"/>
    <w:next w:val="NoList"/>
    <w:semiHidden/>
    <w:rsid w:val="00F41363"/>
  </w:style>
  <w:style w:type="numbering" w:customStyle="1" w:styleId="NoList352">
    <w:name w:val="No List352"/>
    <w:next w:val="NoList"/>
    <w:semiHidden/>
    <w:unhideWhenUsed/>
    <w:rsid w:val="00F41363"/>
  </w:style>
  <w:style w:type="numbering" w:customStyle="1" w:styleId="1420">
    <w:name w:val="목록 없음142"/>
    <w:next w:val="NoList"/>
    <w:semiHidden/>
    <w:unhideWhenUsed/>
    <w:rsid w:val="00F41363"/>
  </w:style>
  <w:style w:type="numbering" w:customStyle="1" w:styleId="242">
    <w:name w:val="목록 없음242"/>
    <w:next w:val="NoList"/>
    <w:semiHidden/>
    <w:rsid w:val="00F41363"/>
  </w:style>
  <w:style w:type="numbering" w:customStyle="1" w:styleId="NoList452">
    <w:name w:val="No List452"/>
    <w:next w:val="NoList"/>
    <w:semiHidden/>
    <w:unhideWhenUsed/>
    <w:rsid w:val="00F41363"/>
  </w:style>
  <w:style w:type="numbering" w:customStyle="1" w:styleId="NoList552">
    <w:name w:val="No List552"/>
    <w:next w:val="NoList"/>
    <w:semiHidden/>
    <w:rsid w:val="00F41363"/>
  </w:style>
  <w:style w:type="numbering" w:customStyle="1" w:styleId="NoList642">
    <w:name w:val="No List642"/>
    <w:next w:val="NoList"/>
    <w:semiHidden/>
    <w:rsid w:val="00F41363"/>
  </w:style>
  <w:style w:type="numbering" w:customStyle="1" w:styleId="NoList742">
    <w:name w:val="No List742"/>
    <w:next w:val="NoList"/>
    <w:semiHidden/>
    <w:rsid w:val="00F41363"/>
  </w:style>
  <w:style w:type="numbering" w:customStyle="1" w:styleId="NoList2152">
    <w:name w:val="No List2152"/>
    <w:next w:val="NoList"/>
    <w:semiHidden/>
    <w:rsid w:val="00F41363"/>
  </w:style>
  <w:style w:type="numbering" w:customStyle="1" w:styleId="NoList842">
    <w:name w:val="No List842"/>
    <w:next w:val="NoList"/>
    <w:semiHidden/>
    <w:rsid w:val="00F41363"/>
  </w:style>
  <w:style w:type="numbering" w:customStyle="1" w:styleId="NoList1242">
    <w:name w:val="No List1242"/>
    <w:next w:val="NoList"/>
    <w:semiHidden/>
    <w:rsid w:val="00F41363"/>
  </w:style>
  <w:style w:type="numbering" w:customStyle="1" w:styleId="NoList2242">
    <w:name w:val="No List2242"/>
    <w:next w:val="NoList"/>
    <w:semiHidden/>
    <w:rsid w:val="00F41363"/>
  </w:style>
  <w:style w:type="numbering" w:customStyle="1" w:styleId="NoList942">
    <w:name w:val="No List942"/>
    <w:next w:val="NoList"/>
    <w:semiHidden/>
    <w:rsid w:val="00F41363"/>
  </w:style>
  <w:style w:type="numbering" w:customStyle="1" w:styleId="NoList1342">
    <w:name w:val="No List1342"/>
    <w:next w:val="NoList"/>
    <w:semiHidden/>
    <w:rsid w:val="00F41363"/>
  </w:style>
  <w:style w:type="numbering" w:customStyle="1" w:styleId="NoList2342">
    <w:name w:val="No List2342"/>
    <w:next w:val="NoList"/>
    <w:semiHidden/>
    <w:rsid w:val="00F41363"/>
  </w:style>
  <w:style w:type="numbering" w:customStyle="1" w:styleId="NoList1042">
    <w:name w:val="No List1042"/>
    <w:next w:val="NoList"/>
    <w:semiHidden/>
    <w:rsid w:val="00F41363"/>
  </w:style>
  <w:style w:type="numbering" w:customStyle="1" w:styleId="NoList1442">
    <w:name w:val="No List1442"/>
    <w:next w:val="NoList"/>
    <w:semiHidden/>
    <w:rsid w:val="00F41363"/>
  </w:style>
  <w:style w:type="numbering" w:customStyle="1" w:styleId="NoList2442">
    <w:name w:val="No List2442"/>
    <w:next w:val="NoList"/>
    <w:semiHidden/>
    <w:rsid w:val="00F41363"/>
  </w:style>
  <w:style w:type="numbering" w:customStyle="1" w:styleId="NoList3142">
    <w:name w:val="No List3142"/>
    <w:next w:val="NoList"/>
    <w:semiHidden/>
    <w:rsid w:val="00F41363"/>
  </w:style>
  <w:style w:type="numbering" w:customStyle="1" w:styleId="NoList4142">
    <w:name w:val="No List4142"/>
    <w:next w:val="NoList"/>
    <w:semiHidden/>
    <w:rsid w:val="00F41363"/>
  </w:style>
  <w:style w:type="numbering" w:customStyle="1" w:styleId="NoList5142">
    <w:name w:val="No List5142"/>
    <w:next w:val="NoList"/>
    <w:semiHidden/>
    <w:rsid w:val="00F41363"/>
  </w:style>
  <w:style w:type="numbering" w:customStyle="1" w:styleId="NoList1542">
    <w:name w:val="No List1542"/>
    <w:next w:val="NoList"/>
    <w:semiHidden/>
    <w:rsid w:val="00F41363"/>
  </w:style>
  <w:style w:type="numbering" w:customStyle="1" w:styleId="NoList1642">
    <w:name w:val="No List1642"/>
    <w:next w:val="NoList"/>
    <w:semiHidden/>
    <w:rsid w:val="00F41363"/>
  </w:style>
  <w:style w:type="numbering" w:customStyle="1" w:styleId="1421">
    <w:name w:val="无列表142"/>
    <w:next w:val="NoList"/>
    <w:semiHidden/>
    <w:rsid w:val="00F41363"/>
  </w:style>
  <w:style w:type="numbering" w:customStyle="1" w:styleId="NoList11142">
    <w:name w:val="No List11142"/>
    <w:next w:val="NoList"/>
    <w:semiHidden/>
    <w:rsid w:val="00F41363"/>
  </w:style>
  <w:style w:type="numbering" w:customStyle="1" w:styleId="NoList1722">
    <w:name w:val="No List1722"/>
    <w:next w:val="NoList"/>
    <w:uiPriority w:val="99"/>
    <w:semiHidden/>
    <w:unhideWhenUsed/>
    <w:rsid w:val="00F41363"/>
  </w:style>
  <w:style w:type="numbering" w:customStyle="1" w:styleId="NoList1822">
    <w:name w:val="No List1822"/>
    <w:next w:val="NoList"/>
    <w:uiPriority w:val="99"/>
    <w:semiHidden/>
    <w:rsid w:val="00F41363"/>
  </w:style>
  <w:style w:type="numbering" w:customStyle="1" w:styleId="NoList2522">
    <w:name w:val="No List2522"/>
    <w:next w:val="NoList"/>
    <w:semiHidden/>
    <w:rsid w:val="00F41363"/>
  </w:style>
  <w:style w:type="numbering" w:customStyle="1" w:styleId="NoList3222">
    <w:name w:val="No List3222"/>
    <w:next w:val="NoList"/>
    <w:semiHidden/>
    <w:unhideWhenUsed/>
    <w:rsid w:val="00F41363"/>
  </w:style>
  <w:style w:type="numbering" w:customStyle="1" w:styleId="11220">
    <w:name w:val="목록 없음1122"/>
    <w:next w:val="NoList"/>
    <w:semiHidden/>
    <w:unhideWhenUsed/>
    <w:rsid w:val="00F41363"/>
  </w:style>
  <w:style w:type="numbering" w:customStyle="1" w:styleId="21220">
    <w:name w:val="목록 없음2122"/>
    <w:next w:val="NoList"/>
    <w:semiHidden/>
    <w:rsid w:val="00F41363"/>
  </w:style>
  <w:style w:type="numbering" w:customStyle="1" w:styleId="NoList4222">
    <w:name w:val="No List4222"/>
    <w:next w:val="NoList"/>
    <w:semiHidden/>
    <w:unhideWhenUsed/>
    <w:rsid w:val="00F41363"/>
  </w:style>
  <w:style w:type="numbering" w:customStyle="1" w:styleId="NoList5222">
    <w:name w:val="No List5222"/>
    <w:next w:val="NoList"/>
    <w:semiHidden/>
    <w:rsid w:val="00F41363"/>
  </w:style>
  <w:style w:type="numbering" w:customStyle="1" w:styleId="NoList6122">
    <w:name w:val="No List6122"/>
    <w:next w:val="NoList"/>
    <w:semiHidden/>
    <w:rsid w:val="00F41363"/>
  </w:style>
  <w:style w:type="numbering" w:customStyle="1" w:styleId="NoList7122">
    <w:name w:val="No List7122"/>
    <w:next w:val="NoList"/>
    <w:semiHidden/>
    <w:rsid w:val="00F41363"/>
  </w:style>
  <w:style w:type="numbering" w:customStyle="1" w:styleId="NoList11222">
    <w:name w:val="No List11222"/>
    <w:next w:val="NoList"/>
    <w:semiHidden/>
    <w:rsid w:val="00F41363"/>
  </w:style>
  <w:style w:type="numbering" w:customStyle="1" w:styleId="NoList21122">
    <w:name w:val="No List21122"/>
    <w:next w:val="NoList"/>
    <w:semiHidden/>
    <w:rsid w:val="00F41363"/>
  </w:style>
  <w:style w:type="numbering" w:customStyle="1" w:styleId="NoList8122">
    <w:name w:val="No List8122"/>
    <w:next w:val="NoList"/>
    <w:semiHidden/>
    <w:rsid w:val="00F41363"/>
  </w:style>
  <w:style w:type="numbering" w:customStyle="1" w:styleId="NoList12122">
    <w:name w:val="No List12122"/>
    <w:next w:val="NoList"/>
    <w:semiHidden/>
    <w:rsid w:val="00F41363"/>
  </w:style>
  <w:style w:type="numbering" w:customStyle="1" w:styleId="NoList22122">
    <w:name w:val="No List22122"/>
    <w:next w:val="NoList"/>
    <w:semiHidden/>
    <w:rsid w:val="00F41363"/>
  </w:style>
  <w:style w:type="numbering" w:customStyle="1" w:styleId="NoList9122">
    <w:name w:val="No List9122"/>
    <w:next w:val="NoList"/>
    <w:semiHidden/>
    <w:rsid w:val="00F41363"/>
  </w:style>
  <w:style w:type="numbering" w:customStyle="1" w:styleId="NoList13122">
    <w:name w:val="No List13122"/>
    <w:next w:val="NoList"/>
    <w:semiHidden/>
    <w:rsid w:val="00F41363"/>
  </w:style>
  <w:style w:type="numbering" w:customStyle="1" w:styleId="NoList23122">
    <w:name w:val="No List23122"/>
    <w:next w:val="NoList"/>
    <w:semiHidden/>
    <w:rsid w:val="00F41363"/>
  </w:style>
  <w:style w:type="numbering" w:customStyle="1" w:styleId="NoList10122">
    <w:name w:val="No List10122"/>
    <w:next w:val="NoList"/>
    <w:semiHidden/>
    <w:rsid w:val="00F41363"/>
  </w:style>
  <w:style w:type="numbering" w:customStyle="1" w:styleId="NoList14122">
    <w:name w:val="No List14122"/>
    <w:next w:val="NoList"/>
    <w:semiHidden/>
    <w:rsid w:val="00F41363"/>
  </w:style>
  <w:style w:type="numbering" w:customStyle="1" w:styleId="NoList24122">
    <w:name w:val="No List24122"/>
    <w:next w:val="NoList"/>
    <w:semiHidden/>
    <w:rsid w:val="00F41363"/>
  </w:style>
  <w:style w:type="numbering" w:customStyle="1" w:styleId="NoList31122">
    <w:name w:val="No List31122"/>
    <w:next w:val="NoList"/>
    <w:semiHidden/>
    <w:rsid w:val="00F41363"/>
  </w:style>
  <w:style w:type="numbering" w:customStyle="1" w:styleId="NoList41122">
    <w:name w:val="No List41122"/>
    <w:next w:val="NoList"/>
    <w:semiHidden/>
    <w:rsid w:val="00F41363"/>
  </w:style>
  <w:style w:type="numbering" w:customStyle="1" w:styleId="NoList51122">
    <w:name w:val="No List51122"/>
    <w:next w:val="NoList"/>
    <w:semiHidden/>
    <w:rsid w:val="00F41363"/>
  </w:style>
  <w:style w:type="numbering" w:customStyle="1" w:styleId="NoList15122">
    <w:name w:val="No List15122"/>
    <w:next w:val="NoList"/>
    <w:semiHidden/>
    <w:rsid w:val="00F41363"/>
  </w:style>
  <w:style w:type="numbering" w:customStyle="1" w:styleId="NoList16122">
    <w:name w:val="No List16122"/>
    <w:next w:val="NoList"/>
    <w:semiHidden/>
    <w:rsid w:val="00F41363"/>
  </w:style>
  <w:style w:type="numbering" w:customStyle="1" w:styleId="11221">
    <w:name w:val="无列表1122"/>
    <w:next w:val="NoList"/>
    <w:semiHidden/>
    <w:rsid w:val="00F41363"/>
  </w:style>
  <w:style w:type="numbering" w:customStyle="1" w:styleId="NoList111122">
    <w:name w:val="No List111122"/>
    <w:next w:val="NoList"/>
    <w:semiHidden/>
    <w:rsid w:val="00F41363"/>
  </w:style>
  <w:style w:type="numbering" w:customStyle="1" w:styleId="NoList1922">
    <w:name w:val="No List1922"/>
    <w:next w:val="NoList"/>
    <w:uiPriority w:val="99"/>
    <w:semiHidden/>
    <w:unhideWhenUsed/>
    <w:rsid w:val="00F41363"/>
  </w:style>
  <w:style w:type="numbering" w:customStyle="1" w:styleId="NoList11022">
    <w:name w:val="No List11022"/>
    <w:next w:val="NoList"/>
    <w:uiPriority w:val="99"/>
    <w:semiHidden/>
    <w:rsid w:val="00F41363"/>
  </w:style>
  <w:style w:type="numbering" w:customStyle="1" w:styleId="NoList2622">
    <w:name w:val="No List2622"/>
    <w:next w:val="NoList"/>
    <w:semiHidden/>
    <w:rsid w:val="00F41363"/>
  </w:style>
  <w:style w:type="numbering" w:customStyle="1" w:styleId="NoList3322">
    <w:name w:val="No List3322"/>
    <w:next w:val="NoList"/>
    <w:semiHidden/>
    <w:unhideWhenUsed/>
    <w:rsid w:val="00F41363"/>
  </w:style>
  <w:style w:type="numbering" w:customStyle="1" w:styleId="1222">
    <w:name w:val="목록 없음1222"/>
    <w:next w:val="NoList"/>
    <w:semiHidden/>
    <w:unhideWhenUsed/>
    <w:rsid w:val="00F41363"/>
  </w:style>
  <w:style w:type="numbering" w:customStyle="1" w:styleId="2222">
    <w:name w:val="목록 없음2222"/>
    <w:next w:val="NoList"/>
    <w:semiHidden/>
    <w:rsid w:val="00F41363"/>
  </w:style>
  <w:style w:type="numbering" w:customStyle="1" w:styleId="NoList4322">
    <w:name w:val="No List4322"/>
    <w:next w:val="NoList"/>
    <w:semiHidden/>
    <w:unhideWhenUsed/>
    <w:rsid w:val="00F41363"/>
  </w:style>
  <w:style w:type="numbering" w:customStyle="1" w:styleId="NoList5322">
    <w:name w:val="No List5322"/>
    <w:next w:val="NoList"/>
    <w:semiHidden/>
    <w:rsid w:val="00F41363"/>
  </w:style>
  <w:style w:type="numbering" w:customStyle="1" w:styleId="NoList6222">
    <w:name w:val="No List6222"/>
    <w:next w:val="NoList"/>
    <w:semiHidden/>
    <w:rsid w:val="00F41363"/>
  </w:style>
  <w:style w:type="numbering" w:customStyle="1" w:styleId="NoList7222">
    <w:name w:val="No List7222"/>
    <w:next w:val="NoList"/>
    <w:semiHidden/>
    <w:rsid w:val="00F41363"/>
  </w:style>
  <w:style w:type="numbering" w:customStyle="1" w:styleId="NoList11322">
    <w:name w:val="No List11322"/>
    <w:next w:val="NoList"/>
    <w:semiHidden/>
    <w:rsid w:val="00F41363"/>
  </w:style>
  <w:style w:type="numbering" w:customStyle="1" w:styleId="NoList21222">
    <w:name w:val="No List21222"/>
    <w:next w:val="NoList"/>
    <w:semiHidden/>
    <w:rsid w:val="00F41363"/>
  </w:style>
  <w:style w:type="numbering" w:customStyle="1" w:styleId="NoList8222">
    <w:name w:val="No List8222"/>
    <w:next w:val="NoList"/>
    <w:semiHidden/>
    <w:rsid w:val="00F41363"/>
  </w:style>
  <w:style w:type="numbering" w:customStyle="1" w:styleId="NoList12222">
    <w:name w:val="No List12222"/>
    <w:next w:val="NoList"/>
    <w:semiHidden/>
    <w:rsid w:val="00F41363"/>
  </w:style>
  <w:style w:type="numbering" w:customStyle="1" w:styleId="NoList22222">
    <w:name w:val="No List22222"/>
    <w:next w:val="NoList"/>
    <w:semiHidden/>
    <w:rsid w:val="00F41363"/>
  </w:style>
  <w:style w:type="numbering" w:customStyle="1" w:styleId="NoList9222">
    <w:name w:val="No List9222"/>
    <w:next w:val="NoList"/>
    <w:semiHidden/>
    <w:rsid w:val="00F41363"/>
  </w:style>
  <w:style w:type="numbering" w:customStyle="1" w:styleId="NoList13222">
    <w:name w:val="No List13222"/>
    <w:next w:val="NoList"/>
    <w:semiHidden/>
    <w:rsid w:val="00F41363"/>
  </w:style>
  <w:style w:type="numbering" w:customStyle="1" w:styleId="NoList23222">
    <w:name w:val="No List23222"/>
    <w:next w:val="NoList"/>
    <w:semiHidden/>
    <w:rsid w:val="00F41363"/>
  </w:style>
  <w:style w:type="numbering" w:customStyle="1" w:styleId="NoList10222">
    <w:name w:val="No List10222"/>
    <w:next w:val="NoList"/>
    <w:semiHidden/>
    <w:rsid w:val="00F41363"/>
  </w:style>
  <w:style w:type="numbering" w:customStyle="1" w:styleId="NoList14222">
    <w:name w:val="No List14222"/>
    <w:next w:val="NoList"/>
    <w:semiHidden/>
    <w:rsid w:val="00F41363"/>
  </w:style>
  <w:style w:type="numbering" w:customStyle="1" w:styleId="NoList24222">
    <w:name w:val="No List24222"/>
    <w:next w:val="NoList"/>
    <w:semiHidden/>
    <w:rsid w:val="00F41363"/>
  </w:style>
  <w:style w:type="numbering" w:customStyle="1" w:styleId="NoList31222">
    <w:name w:val="No List31222"/>
    <w:next w:val="NoList"/>
    <w:semiHidden/>
    <w:rsid w:val="00F41363"/>
  </w:style>
  <w:style w:type="numbering" w:customStyle="1" w:styleId="NoList41222">
    <w:name w:val="No List41222"/>
    <w:next w:val="NoList"/>
    <w:semiHidden/>
    <w:rsid w:val="00F41363"/>
  </w:style>
  <w:style w:type="numbering" w:customStyle="1" w:styleId="NoList51222">
    <w:name w:val="No List51222"/>
    <w:next w:val="NoList"/>
    <w:semiHidden/>
    <w:rsid w:val="00F41363"/>
  </w:style>
  <w:style w:type="numbering" w:customStyle="1" w:styleId="NoList15222">
    <w:name w:val="No List15222"/>
    <w:next w:val="NoList"/>
    <w:semiHidden/>
    <w:rsid w:val="00F41363"/>
  </w:style>
  <w:style w:type="numbering" w:customStyle="1" w:styleId="NoList16222">
    <w:name w:val="No List16222"/>
    <w:next w:val="NoList"/>
    <w:semiHidden/>
    <w:rsid w:val="00F41363"/>
  </w:style>
  <w:style w:type="numbering" w:customStyle="1" w:styleId="12220">
    <w:name w:val="无列表1222"/>
    <w:next w:val="NoList"/>
    <w:semiHidden/>
    <w:rsid w:val="00F41363"/>
  </w:style>
  <w:style w:type="numbering" w:customStyle="1" w:styleId="NoList111222">
    <w:name w:val="No List111222"/>
    <w:next w:val="NoList"/>
    <w:semiHidden/>
    <w:rsid w:val="00F41363"/>
  </w:style>
  <w:style w:type="numbering" w:customStyle="1" w:styleId="2220">
    <w:name w:val="无列表222"/>
    <w:next w:val="NoList"/>
    <w:uiPriority w:val="99"/>
    <w:semiHidden/>
    <w:unhideWhenUsed/>
    <w:rsid w:val="00F41363"/>
  </w:style>
  <w:style w:type="numbering" w:customStyle="1" w:styleId="3220">
    <w:name w:val="无列表322"/>
    <w:next w:val="NoList"/>
    <w:uiPriority w:val="99"/>
    <w:semiHidden/>
    <w:unhideWhenUsed/>
    <w:rsid w:val="00F41363"/>
  </w:style>
  <w:style w:type="numbering" w:customStyle="1" w:styleId="NoList2022">
    <w:name w:val="No List2022"/>
    <w:next w:val="NoList"/>
    <w:semiHidden/>
    <w:rsid w:val="00F41363"/>
  </w:style>
  <w:style w:type="numbering" w:customStyle="1" w:styleId="NoList2722">
    <w:name w:val="No List2722"/>
    <w:next w:val="NoList"/>
    <w:uiPriority w:val="99"/>
    <w:semiHidden/>
    <w:unhideWhenUsed/>
    <w:rsid w:val="00F41363"/>
  </w:style>
  <w:style w:type="numbering" w:customStyle="1" w:styleId="NoList2822">
    <w:name w:val="No List2822"/>
    <w:next w:val="NoList"/>
    <w:uiPriority w:val="99"/>
    <w:semiHidden/>
    <w:unhideWhenUsed/>
    <w:rsid w:val="00F41363"/>
  </w:style>
  <w:style w:type="numbering" w:customStyle="1" w:styleId="NoList361">
    <w:name w:val="No List361"/>
    <w:next w:val="NoList"/>
    <w:uiPriority w:val="99"/>
    <w:semiHidden/>
    <w:unhideWhenUsed/>
    <w:rsid w:val="00F41363"/>
  </w:style>
  <w:style w:type="numbering" w:customStyle="1" w:styleId="NoList1181">
    <w:name w:val="No List1181"/>
    <w:next w:val="NoList"/>
    <w:semiHidden/>
    <w:unhideWhenUsed/>
    <w:rsid w:val="00F41363"/>
  </w:style>
  <w:style w:type="numbering" w:customStyle="1" w:styleId="NoList1191">
    <w:name w:val="No List1191"/>
    <w:next w:val="NoList"/>
    <w:semiHidden/>
    <w:rsid w:val="00F41363"/>
  </w:style>
  <w:style w:type="numbering" w:customStyle="1" w:styleId="NoList2161">
    <w:name w:val="No List2161"/>
    <w:next w:val="NoList"/>
    <w:semiHidden/>
    <w:rsid w:val="00F41363"/>
  </w:style>
  <w:style w:type="numbering" w:customStyle="1" w:styleId="NoList371">
    <w:name w:val="No List371"/>
    <w:next w:val="NoList"/>
    <w:semiHidden/>
    <w:unhideWhenUsed/>
    <w:rsid w:val="00F41363"/>
  </w:style>
  <w:style w:type="numbering" w:customStyle="1" w:styleId="1510">
    <w:name w:val="목록 없음151"/>
    <w:next w:val="NoList"/>
    <w:semiHidden/>
    <w:unhideWhenUsed/>
    <w:rsid w:val="00F41363"/>
  </w:style>
  <w:style w:type="numbering" w:customStyle="1" w:styleId="2510">
    <w:name w:val="목록 없음251"/>
    <w:next w:val="NoList"/>
    <w:semiHidden/>
    <w:rsid w:val="00F41363"/>
  </w:style>
  <w:style w:type="numbering" w:customStyle="1" w:styleId="NoList461">
    <w:name w:val="No List461"/>
    <w:next w:val="NoList"/>
    <w:semiHidden/>
    <w:unhideWhenUsed/>
    <w:rsid w:val="00F41363"/>
  </w:style>
  <w:style w:type="numbering" w:customStyle="1" w:styleId="NoList561">
    <w:name w:val="No List561"/>
    <w:next w:val="NoList"/>
    <w:semiHidden/>
    <w:rsid w:val="00F41363"/>
  </w:style>
  <w:style w:type="numbering" w:customStyle="1" w:styleId="NoList651">
    <w:name w:val="No List651"/>
    <w:next w:val="NoList"/>
    <w:semiHidden/>
    <w:rsid w:val="00F41363"/>
  </w:style>
  <w:style w:type="numbering" w:customStyle="1" w:styleId="NoList751">
    <w:name w:val="No List751"/>
    <w:next w:val="NoList"/>
    <w:semiHidden/>
    <w:rsid w:val="00F41363"/>
  </w:style>
  <w:style w:type="numbering" w:customStyle="1" w:styleId="NoList2171">
    <w:name w:val="No List2171"/>
    <w:next w:val="NoList"/>
    <w:semiHidden/>
    <w:rsid w:val="00F41363"/>
  </w:style>
  <w:style w:type="numbering" w:customStyle="1" w:styleId="NoList851">
    <w:name w:val="No List851"/>
    <w:next w:val="NoList"/>
    <w:semiHidden/>
    <w:rsid w:val="00F41363"/>
  </w:style>
  <w:style w:type="numbering" w:customStyle="1" w:styleId="NoList1251">
    <w:name w:val="No List1251"/>
    <w:next w:val="NoList"/>
    <w:semiHidden/>
    <w:rsid w:val="00F41363"/>
  </w:style>
  <w:style w:type="numbering" w:customStyle="1" w:styleId="NoList2251">
    <w:name w:val="No List2251"/>
    <w:next w:val="NoList"/>
    <w:semiHidden/>
    <w:rsid w:val="00F41363"/>
  </w:style>
  <w:style w:type="numbering" w:customStyle="1" w:styleId="NoList951">
    <w:name w:val="No List951"/>
    <w:next w:val="NoList"/>
    <w:semiHidden/>
    <w:rsid w:val="00F41363"/>
  </w:style>
  <w:style w:type="numbering" w:customStyle="1" w:styleId="NoList1351">
    <w:name w:val="No List1351"/>
    <w:next w:val="NoList"/>
    <w:semiHidden/>
    <w:rsid w:val="00F41363"/>
  </w:style>
  <w:style w:type="numbering" w:customStyle="1" w:styleId="NoList2351">
    <w:name w:val="No List2351"/>
    <w:next w:val="NoList"/>
    <w:semiHidden/>
    <w:rsid w:val="00F41363"/>
  </w:style>
  <w:style w:type="numbering" w:customStyle="1" w:styleId="NoList1051">
    <w:name w:val="No List1051"/>
    <w:next w:val="NoList"/>
    <w:semiHidden/>
    <w:rsid w:val="00F41363"/>
  </w:style>
  <w:style w:type="numbering" w:customStyle="1" w:styleId="NoList1451">
    <w:name w:val="No List1451"/>
    <w:next w:val="NoList"/>
    <w:semiHidden/>
    <w:rsid w:val="00F41363"/>
  </w:style>
  <w:style w:type="numbering" w:customStyle="1" w:styleId="NoList2451">
    <w:name w:val="No List2451"/>
    <w:next w:val="NoList"/>
    <w:semiHidden/>
    <w:rsid w:val="00F41363"/>
  </w:style>
  <w:style w:type="numbering" w:customStyle="1" w:styleId="NoList3151">
    <w:name w:val="No List3151"/>
    <w:next w:val="NoList"/>
    <w:semiHidden/>
    <w:rsid w:val="00F41363"/>
  </w:style>
  <w:style w:type="numbering" w:customStyle="1" w:styleId="NoList4151">
    <w:name w:val="No List4151"/>
    <w:next w:val="NoList"/>
    <w:semiHidden/>
    <w:rsid w:val="00F41363"/>
  </w:style>
  <w:style w:type="numbering" w:customStyle="1" w:styleId="NoList5151">
    <w:name w:val="No List5151"/>
    <w:next w:val="NoList"/>
    <w:semiHidden/>
    <w:rsid w:val="00F41363"/>
  </w:style>
  <w:style w:type="numbering" w:customStyle="1" w:styleId="NoList1551">
    <w:name w:val="No List1551"/>
    <w:next w:val="NoList"/>
    <w:semiHidden/>
    <w:rsid w:val="00F41363"/>
  </w:style>
  <w:style w:type="numbering" w:customStyle="1" w:styleId="NoList1651">
    <w:name w:val="No List1651"/>
    <w:next w:val="NoList"/>
    <w:semiHidden/>
    <w:rsid w:val="00F41363"/>
  </w:style>
  <w:style w:type="numbering" w:customStyle="1" w:styleId="1511">
    <w:name w:val="无列表151"/>
    <w:next w:val="NoList"/>
    <w:semiHidden/>
    <w:rsid w:val="00F41363"/>
  </w:style>
  <w:style w:type="numbering" w:customStyle="1" w:styleId="NoList11151">
    <w:name w:val="No List11151"/>
    <w:next w:val="NoList"/>
    <w:semiHidden/>
    <w:rsid w:val="00F41363"/>
  </w:style>
  <w:style w:type="numbering" w:customStyle="1" w:styleId="NoList1731">
    <w:name w:val="No List1731"/>
    <w:next w:val="NoList"/>
    <w:uiPriority w:val="99"/>
    <w:semiHidden/>
    <w:unhideWhenUsed/>
    <w:rsid w:val="00F41363"/>
  </w:style>
  <w:style w:type="numbering" w:customStyle="1" w:styleId="NoList1831">
    <w:name w:val="No List1831"/>
    <w:next w:val="NoList"/>
    <w:uiPriority w:val="99"/>
    <w:semiHidden/>
    <w:rsid w:val="00F41363"/>
  </w:style>
  <w:style w:type="numbering" w:customStyle="1" w:styleId="NoList2531">
    <w:name w:val="No List2531"/>
    <w:next w:val="NoList"/>
    <w:semiHidden/>
    <w:rsid w:val="00F41363"/>
  </w:style>
  <w:style w:type="numbering" w:customStyle="1" w:styleId="NoList3231">
    <w:name w:val="No List3231"/>
    <w:next w:val="NoList"/>
    <w:semiHidden/>
    <w:unhideWhenUsed/>
    <w:rsid w:val="00F41363"/>
  </w:style>
  <w:style w:type="numbering" w:customStyle="1" w:styleId="11310">
    <w:name w:val="목록 없음1131"/>
    <w:next w:val="NoList"/>
    <w:semiHidden/>
    <w:unhideWhenUsed/>
    <w:rsid w:val="00F41363"/>
  </w:style>
  <w:style w:type="numbering" w:customStyle="1" w:styleId="2131">
    <w:name w:val="목록 없음2131"/>
    <w:next w:val="NoList"/>
    <w:semiHidden/>
    <w:rsid w:val="00F41363"/>
  </w:style>
  <w:style w:type="numbering" w:customStyle="1" w:styleId="NoList4231">
    <w:name w:val="No List4231"/>
    <w:next w:val="NoList"/>
    <w:semiHidden/>
    <w:unhideWhenUsed/>
    <w:rsid w:val="00F41363"/>
  </w:style>
  <w:style w:type="numbering" w:customStyle="1" w:styleId="NoList5231">
    <w:name w:val="No List5231"/>
    <w:next w:val="NoList"/>
    <w:semiHidden/>
    <w:rsid w:val="00F41363"/>
  </w:style>
  <w:style w:type="numbering" w:customStyle="1" w:styleId="NoList6131">
    <w:name w:val="No List6131"/>
    <w:next w:val="NoList"/>
    <w:semiHidden/>
    <w:rsid w:val="00F41363"/>
  </w:style>
  <w:style w:type="numbering" w:customStyle="1" w:styleId="NoList7131">
    <w:name w:val="No List7131"/>
    <w:next w:val="NoList"/>
    <w:semiHidden/>
    <w:rsid w:val="00F41363"/>
  </w:style>
  <w:style w:type="numbering" w:customStyle="1" w:styleId="NoList11231">
    <w:name w:val="No List11231"/>
    <w:next w:val="NoList"/>
    <w:semiHidden/>
    <w:rsid w:val="00F41363"/>
  </w:style>
  <w:style w:type="numbering" w:customStyle="1" w:styleId="NoList21131">
    <w:name w:val="No List21131"/>
    <w:next w:val="NoList"/>
    <w:semiHidden/>
    <w:rsid w:val="00F41363"/>
  </w:style>
  <w:style w:type="numbering" w:customStyle="1" w:styleId="NoList8131">
    <w:name w:val="No List8131"/>
    <w:next w:val="NoList"/>
    <w:semiHidden/>
    <w:rsid w:val="00F41363"/>
  </w:style>
  <w:style w:type="numbering" w:customStyle="1" w:styleId="NoList12131">
    <w:name w:val="No List12131"/>
    <w:next w:val="NoList"/>
    <w:semiHidden/>
    <w:rsid w:val="00F41363"/>
  </w:style>
  <w:style w:type="numbering" w:customStyle="1" w:styleId="NoList22131">
    <w:name w:val="No List22131"/>
    <w:next w:val="NoList"/>
    <w:semiHidden/>
    <w:rsid w:val="00F41363"/>
  </w:style>
  <w:style w:type="numbering" w:customStyle="1" w:styleId="NoList9131">
    <w:name w:val="No List9131"/>
    <w:next w:val="NoList"/>
    <w:semiHidden/>
    <w:rsid w:val="00F41363"/>
  </w:style>
  <w:style w:type="numbering" w:customStyle="1" w:styleId="NoList13131">
    <w:name w:val="No List13131"/>
    <w:next w:val="NoList"/>
    <w:semiHidden/>
    <w:rsid w:val="00F41363"/>
  </w:style>
  <w:style w:type="numbering" w:customStyle="1" w:styleId="NoList23131">
    <w:name w:val="No List23131"/>
    <w:next w:val="NoList"/>
    <w:semiHidden/>
    <w:rsid w:val="00F41363"/>
  </w:style>
  <w:style w:type="numbering" w:customStyle="1" w:styleId="NoList10131">
    <w:name w:val="No List10131"/>
    <w:next w:val="NoList"/>
    <w:semiHidden/>
    <w:rsid w:val="00F41363"/>
  </w:style>
  <w:style w:type="numbering" w:customStyle="1" w:styleId="NoList14131">
    <w:name w:val="No List14131"/>
    <w:next w:val="NoList"/>
    <w:semiHidden/>
    <w:rsid w:val="00F41363"/>
  </w:style>
  <w:style w:type="numbering" w:customStyle="1" w:styleId="NoList24131">
    <w:name w:val="No List24131"/>
    <w:next w:val="NoList"/>
    <w:semiHidden/>
    <w:rsid w:val="00F41363"/>
  </w:style>
  <w:style w:type="numbering" w:customStyle="1" w:styleId="NoList31131">
    <w:name w:val="No List31131"/>
    <w:next w:val="NoList"/>
    <w:semiHidden/>
    <w:rsid w:val="00F41363"/>
  </w:style>
  <w:style w:type="numbering" w:customStyle="1" w:styleId="NoList41131">
    <w:name w:val="No List41131"/>
    <w:next w:val="NoList"/>
    <w:semiHidden/>
    <w:rsid w:val="00F41363"/>
  </w:style>
  <w:style w:type="numbering" w:customStyle="1" w:styleId="NoList51131">
    <w:name w:val="No List51131"/>
    <w:next w:val="NoList"/>
    <w:semiHidden/>
    <w:rsid w:val="00F41363"/>
  </w:style>
  <w:style w:type="numbering" w:customStyle="1" w:styleId="NoList15131">
    <w:name w:val="No List15131"/>
    <w:next w:val="NoList"/>
    <w:semiHidden/>
    <w:rsid w:val="00F41363"/>
  </w:style>
  <w:style w:type="numbering" w:customStyle="1" w:styleId="NoList16131">
    <w:name w:val="No List16131"/>
    <w:next w:val="NoList"/>
    <w:semiHidden/>
    <w:rsid w:val="00F41363"/>
  </w:style>
  <w:style w:type="numbering" w:customStyle="1" w:styleId="11311">
    <w:name w:val="无列表1131"/>
    <w:next w:val="NoList"/>
    <w:semiHidden/>
    <w:rsid w:val="00F41363"/>
  </w:style>
  <w:style w:type="numbering" w:customStyle="1" w:styleId="NoList111131">
    <w:name w:val="No List111131"/>
    <w:next w:val="NoList"/>
    <w:semiHidden/>
    <w:rsid w:val="00F41363"/>
  </w:style>
  <w:style w:type="numbering" w:customStyle="1" w:styleId="NoList1931">
    <w:name w:val="No List1931"/>
    <w:next w:val="NoList"/>
    <w:uiPriority w:val="99"/>
    <w:semiHidden/>
    <w:unhideWhenUsed/>
    <w:rsid w:val="00F41363"/>
  </w:style>
  <w:style w:type="numbering" w:customStyle="1" w:styleId="NoList11031">
    <w:name w:val="No List11031"/>
    <w:next w:val="NoList"/>
    <w:uiPriority w:val="99"/>
    <w:semiHidden/>
    <w:rsid w:val="00F41363"/>
  </w:style>
  <w:style w:type="numbering" w:customStyle="1" w:styleId="NoList2631">
    <w:name w:val="No List2631"/>
    <w:next w:val="NoList"/>
    <w:semiHidden/>
    <w:rsid w:val="00F41363"/>
  </w:style>
  <w:style w:type="numbering" w:customStyle="1" w:styleId="NoList3331">
    <w:name w:val="No List3331"/>
    <w:next w:val="NoList"/>
    <w:semiHidden/>
    <w:unhideWhenUsed/>
    <w:rsid w:val="00F41363"/>
  </w:style>
  <w:style w:type="numbering" w:customStyle="1" w:styleId="12310">
    <w:name w:val="목록 없음1231"/>
    <w:next w:val="NoList"/>
    <w:semiHidden/>
    <w:unhideWhenUsed/>
    <w:rsid w:val="00F41363"/>
  </w:style>
  <w:style w:type="numbering" w:customStyle="1" w:styleId="2231">
    <w:name w:val="목록 없음2231"/>
    <w:next w:val="NoList"/>
    <w:semiHidden/>
    <w:rsid w:val="00F41363"/>
  </w:style>
  <w:style w:type="numbering" w:customStyle="1" w:styleId="NoList4331">
    <w:name w:val="No List4331"/>
    <w:next w:val="NoList"/>
    <w:semiHidden/>
    <w:unhideWhenUsed/>
    <w:rsid w:val="00F41363"/>
  </w:style>
  <w:style w:type="numbering" w:customStyle="1" w:styleId="NoList5331">
    <w:name w:val="No List5331"/>
    <w:next w:val="NoList"/>
    <w:semiHidden/>
    <w:rsid w:val="00F41363"/>
  </w:style>
  <w:style w:type="numbering" w:customStyle="1" w:styleId="NoList6231">
    <w:name w:val="No List6231"/>
    <w:next w:val="NoList"/>
    <w:semiHidden/>
    <w:rsid w:val="00F41363"/>
  </w:style>
  <w:style w:type="numbering" w:customStyle="1" w:styleId="NoList7231">
    <w:name w:val="No List7231"/>
    <w:next w:val="NoList"/>
    <w:semiHidden/>
    <w:rsid w:val="00F41363"/>
  </w:style>
  <w:style w:type="numbering" w:customStyle="1" w:styleId="NoList11331">
    <w:name w:val="No List11331"/>
    <w:next w:val="NoList"/>
    <w:semiHidden/>
    <w:rsid w:val="00F41363"/>
  </w:style>
  <w:style w:type="numbering" w:customStyle="1" w:styleId="NoList21231">
    <w:name w:val="No List21231"/>
    <w:next w:val="NoList"/>
    <w:semiHidden/>
    <w:rsid w:val="00F41363"/>
  </w:style>
  <w:style w:type="numbering" w:customStyle="1" w:styleId="NoList8231">
    <w:name w:val="No List8231"/>
    <w:next w:val="NoList"/>
    <w:semiHidden/>
    <w:rsid w:val="00F41363"/>
  </w:style>
  <w:style w:type="numbering" w:customStyle="1" w:styleId="NoList12231">
    <w:name w:val="No List12231"/>
    <w:next w:val="NoList"/>
    <w:semiHidden/>
    <w:rsid w:val="00F41363"/>
  </w:style>
  <w:style w:type="numbering" w:customStyle="1" w:styleId="NoList22231">
    <w:name w:val="No List22231"/>
    <w:next w:val="NoList"/>
    <w:semiHidden/>
    <w:rsid w:val="00F41363"/>
  </w:style>
  <w:style w:type="numbering" w:customStyle="1" w:styleId="NoList9231">
    <w:name w:val="No List9231"/>
    <w:next w:val="NoList"/>
    <w:semiHidden/>
    <w:rsid w:val="00F41363"/>
  </w:style>
  <w:style w:type="numbering" w:customStyle="1" w:styleId="NoList13231">
    <w:name w:val="No List13231"/>
    <w:next w:val="NoList"/>
    <w:semiHidden/>
    <w:rsid w:val="00F41363"/>
  </w:style>
  <w:style w:type="numbering" w:customStyle="1" w:styleId="NoList23231">
    <w:name w:val="No List23231"/>
    <w:next w:val="NoList"/>
    <w:semiHidden/>
    <w:rsid w:val="00F41363"/>
  </w:style>
  <w:style w:type="numbering" w:customStyle="1" w:styleId="NoList10231">
    <w:name w:val="No List10231"/>
    <w:next w:val="NoList"/>
    <w:semiHidden/>
    <w:rsid w:val="00F41363"/>
  </w:style>
  <w:style w:type="numbering" w:customStyle="1" w:styleId="NoList14231">
    <w:name w:val="No List14231"/>
    <w:next w:val="NoList"/>
    <w:semiHidden/>
    <w:rsid w:val="00F41363"/>
  </w:style>
  <w:style w:type="numbering" w:customStyle="1" w:styleId="NoList24231">
    <w:name w:val="No List24231"/>
    <w:next w:val="NoList"/>
    <w:semiHidden/>
    <w:rsid w:val="00F41363"/>
  </w:style>
  <w:style w:type="numbering" w:customStyle="1" w:styleId="NoList31231">
    <w:name w:val="No List31231"/>
    <w:next w:val="NoList"/>
    <w:semiHidden/>
    <w:rsid w:val="00F41363"/>
  </w:style>
  <w:style w:type="numbering" w:customStyle="1" w:styleId="NoList41231">
    <w:name w:val="No List41231"/>
    <w:next w:val="NoList"/>
    <w:semiHidden/>
    <w:rsid w:val="00F41363"/>
  </w:style>
  <w:style w:type="numbering" w:customStyle="1" w:styleId="NoList51231">
    <w:name w:val="No List51231"/>
    <w:next w:val="NoList"/>
    <w:semiHidden/>
    <w:rsid w:val="00F41363"/>
  </w:style>
  <w:style w:type="numbering" w:customStyle="1" w:styleId="NoList15231">
    <w:name w:val="No List15231"/>
    <w:next w:val="NoList"/>
    <w:semiHidden/>
    <w:rsid w:val="00F41363"/>
  </w:style>
  <w:style w:type="numbering" w:customStyle="1" w:styleId="NoList16231">
    <w:name w:val="No List16231"/>
    <w:next w:val="NoList"/>
    <w:semiHidden/>
    <w:rsid w:val="00F41363"/>
  </w:style>
  <w:style w:type="numbering" w:customStyle="1" w:styleId="12311">
    <w:name w:val="无列表1231"/>
    <w:next w:val="NoList"/>
    <w:semiHidden/>
    <w:rsid w:val="00F41363"/>
  </w:style>
  <w:style w:type="numbering" w:customStyle="1" w:styleId="NoList111231">
    <w:name w:val="No List111231"/>
    <w:next w:val="NoList"/>
    <w:semiHidden/>
    <w:rsid w:val="00F41363"/>
  </w:style>
  <w:style w:type="numbering" w:customStyle="1" w:styleId="2312">
    <w:name w:val="无列表231"/>
    <w:next w:val="NoList"/>
    <w:uiPriority w:val="99"/>
    <w:semiHidden/>
    <w:unhideWhenUsed/>
    <w:rsid w:val="00F41363"/>
  </w:style>
  <w:style w:type="numbering" w:customStyle="1" w:styleId="3310">
    <w:name w:val="无列表331"/>
    <w:next w:val="NoList"/>
    <w:uiPriority w:val="99"/>
    <w:semiHidden/>
    <w:unhideWhenUsed/>
    <w:rsid w:val="00F41363"/>
  </w:style>
  <w:style w:type="numbering" w:customStyle="1" w:styleId="NoList2031">
    <w:name w:val="No List2031"/>
    <w:next w:val="NoList"/>
    <w:semiHidden/>
    <w:rsid w:val="00F41363"/>
  </w:style>
  <w:style w:type="numbering" w:customStyle="1" w:styleId="NoList2731">
    <w:name w:val="No List2731"/>
    <w:next w:val="NoList"/>
    <w:uiPriority w:val="99"/>
    <w:semiHidden/>
    <w:unhideWhenUsed/>
    <w:rsid w:val="00F41363"/>
  </w:style>
  <w:style w:type="numbering" w:customStyle="1" w:styleId="NoList2831">
    <w:name w:val="No List2831"/>
    <w:next w:val="NoList"/>
    <w:uiPriority w:val="99"/>
    <w:semiHidden/>
    <w:unhideWhenUsed/>
    <w:rsid w:val="00F41363"/>
  </w:style>
  <w:style w:type="numbering" w:customStyle="1" w:styleId="NoList381">
    <w:name w:val="No List381"/>
    <w:next w:val="NoList"/>
    <w:uiPriority w:val="99"/>
    <w:semiHidden/>
    <w:unhideWhenUsed/>
    <w:rsid w:val="00F41363"/>
  </w:style>
  <w:style w:type="numbering" w:customStyle="1" w:styleId="NoList1201">
    <w:name w:val="No List1201"/>
    <w:next w:val="NoList"/>
    <w:semiHidden/>
    <w:unhideWhenUsed/>
    <w:rsid w:val="00F41363"/>
  </w:style>
  <w:style w:type="numbering" w:customStyle="1" w:styleId="NoList11101">
    <w:name w:val="No List11101"/>
    <w:next w:val="NoList"/>
    <w:semiHidden/>
    <w:rsid w:val="00F41363"/>
  </w:style>
  <w:style w:type="numbering" w:customStyle="1" w:styleId="NoList2181">
    <w:name w:val="No List2181"/>
    <w:next w:val="NoList"/>
    <w:semiHidden/>
    <w:rsid w:val="00F41363"/>
  </w:style>
  <w:style w:type="numbering" w:customStyle="1" w:styleId="NoList391">
    <w:name w:val="No List391"/>
    <w:next w:val="NoList"/>
    <w:semiHidden/>
    <w:unhideWhenUsed/>
    <w:rsid w:val="00F41363"/>
  </w:style>
  <w:style w:type="numbering" w:customStyle="1" w:styleId="1610">
    <w:name w:val="목록 없음161"/>
    <w:next w:val="NoList"/>
    <w:semiHidden/>
    <w:unhideWhenUsed/>
    <w:rsid w:val="00F41363"/>
  </w:style>
  <w:style w:type="numbering" w:customStyle="1" w:styleId="2610">
    <w:name w:val="목록 없음261"/>
    <w:next w:val="NoList"/>
    <w:semiHidden/>
    <w:rsid w:val="00F41363"/>
  </w:style>
  <w:style w:type="numbering" w:customStyle="1" w:styleId="NoList471">
    <w:name w:val="No List471"/>
    <w:next w:val="NoList"/>
    <w:semiHidden/>
    <w:unhideWhenUsed/>
    <w:rsid w:val="00F41363"/>
  </w:style>
  <w:style w:type="numbering" w:customStyle="1" w:styleId="NoList571">
    <w:name w:val="No List571"/>
    <w:next w:val="NoList"/>
    <w:semiHidden/>
    <w:rsid w:val="00F41363"/>
  </w:style>
  <w:style w:type="numbering" w:customStyle="1" w:styleId="NoList661">
    <w:name w:val="No List661"/>
    <w:next w:val="NoList"/>
    <w:semiHidden/>
    <w:rsid w:val="00F41363"/>
  </w:style>
  <w:style w:type="numbering" w:customStyle="1" w:styleId="NoList761">
    <w:name w:val="No List761"/>
    <w:next w:val="NoList"/>
    <w:semiHidden/>
    <w:rsid w:val="00F41363"/>
  </w:style>
  <w:style w:type="numbering" w:customStyle="1" w:styleId="NoList2191">
    <w:name w:val="No List2191"/>
    <w:next w:val="NoList"/>
    <w:semiHidden/>
    <w:rsid w:val="00F41363"/>
  </w:style>
  <w:style w:type="numbering" w:customStyle="1" w:styleId="NoList861">
    <w:name w:val="No List861"/>
    <w:next w:val="NoList"/>
    <w:semiHidden/>
    <w:rsid w:val="00F41363"/>
  </w:style>
  <w:style w:type="numbering" w:customStyle="1" w:styleId="NoList1261">
    <w:name w:val="No List1261"/>
    <w:next w:val="NoList"/>
    <w:semiHidden/>
    <w:rsid w:val="00F41363"/>
  </w:style>
  <w:style w:type="numbering" w:customStyle="1" w:styleId="NoList2261">
    <w:name w:val="No List2261"/>
    <w:next w:val="NoList"/>
    <w:semiHidden/>
    <w:rsid w:val="00F41363"/>
  </w:style>
  <w:style w:type="numbering" w:customStyle="1" w:styleId="NoList961">
    <w:name w:val="No List961"/>
    <w:next w:val="NoList"/>
    <w:semiHidden/>
    <w:rsid w:val="00F41363"/>
  </w:style>
  <w:style w:type="numbering" w:customStyle="1" w:styleId="NoList1361">
    <w:name w:val="No List1361"/>
    <w:next w:val="NoList"/>
    <w:semiHidden/>
    <w:rsid w:val="00F41363"/>
  </w:style>
  <w:style w:type="numbering" w:customStyle="1" w:styleId="NoList2361">
    <w:name w:val="No List2361"/>
    <w:next w:val="NoList"/>
    <w:semiHidden/>
    <w:rsid w:val="00F41363"/>
  </w:style>
  <w:style w:type="numbering" w:customStyle="1" w:styleId="NoList1061">
    <w:name w:val="No List1061"/>
    <w:next w:val="NoList"/>
    <w:semiHidden/>
    <w:rsid w:val="00F41363"/>
  </w:style>
  <w:style w:type="numbering" w:customStyle="1" w:styleId="NoList1461">
    <w:name w:val="No List1461"/>
    <w:next w:val="NoList"/>
    <w:semiHidden/>
    <w:rsid w:val="00F41363"/>
  </w:style>
  <w:style w:type="numbering" w:customStyle="1" w:styleId="NoList2461">
    <w:name w:val="No List2461"/>
    <w:next w:val="NoList"/>
    <w:semiHidden/>
    <w:rsid w:val="00F41363"/>
  </w:style>
  <w:style w:type="numbering" w:customStyle="1" w:styleId="NoList3161">
    <w:name w:val="No List3161"/>
    <w:next w:val="NoList"/>
    <w:semiHidden/>
    <w:rsid w:val="00F41363"/>
  </w:style>
  <w:style w:type="numbering" w:customStyle="1" w:styleId="NoList4161">
    <w:name w:val="No List4161"/>
    <w:next w:val="NoList"/>
    <w:semiHidden/>
    <w:rsid w:val="00F41363"/>
  </w:style>
  <w:style w:type="numbering" w:customStyle="1" w:styleId="NoList5161">
    <w:name w:val="No List5161"/>
    <w:next w:val="NoList"/>
    <w:semiHidden/>
    <w:rsid w:val="00F41363"/>
  </w:style>
  <w:style w:type="numbering" w:customStyle="1" w:styleId="NoList1561">
    <w:name w:val="No List1561"/>
    <w:next w:val="NoList"/>
    <w:semiHidden/>
    <w:rsid w:val="00F41363"/>
  </w:style>
  <w:style w:type="numbering" w:customStyle="1" w:styleId="NoList1661">
    <w:name w:val="No List1661"/>
    <w:next w:val="NoList"/>
    <w:semiHidden/>
    <w:rsid w:val="00F41363"/>
  </w:style>
  <w:style w:type="numbering" w:customStyle="1" w:styleId="1611">
    <w:name w:val="无列表161"/>
    <w:next w:val="NoList"/>
    <w:semiHidden/>
    <w:rsid w:val="00F41363"/>
  </w:style>
  <w:style w:type="numbering" w:customStyle="1" w:styleId="NoList11161">
    <w:name w:val="No List11161"/>
    <w:next w:val="NoList"/>
    <w:semiHidden/>
    <w:rsid w:val="00F41363"/>
  </w:style>
  <w:style w:type="numbering" w:customStyle="1" w:styleId="NoList1741">
    <w:name w:val="No List1741"/>
    <w:next w:val="NoList"/>
    <w:uiPriority w:val="99"/>
    <w:semiHidden/>
    <w:unhideWhenUsed/>
    <w:rsid w:val="00F41363"/>
  </w:style>
  <w:style w:type="numbering" w:customStyle="1" w:styleId="NoList1841">
    <w:name w:val="No List1841"/>
    <w:next w:val="NoList"/>
    <w:uiPriority w:val="99"/>
    <w:semiHidden/>
    <w:rsid w:val="00F41363"/>
  </w:style>
  <w:style w:type="numbering" w:customStyle="1" w:styleId="NoList2541">
    <w:name w:val="No List2541"/>
    <w:next w:val="NoList"/>
    <w:semiHidden/>
    <w:rsid w:val="00F41363"/>
  </w:style>
  <w:style w:type="numbering" w:customStyle="1" w:styleId="NoList3241">
    <w:name w:val="No List3241"/>
    <w:next w:val="NoList"/>
    <w:semiHidden/>
    <w:unhideWhenUsed/>
    <w:rsid w:val="00F41363"/>
  </w:style>
  <w:style w:type="numbering" w:customStyle="1" w:styleId="11410">
    <w:name w:val="목록 없음1141"/>
    <w:next w:val="NoList"/>
    <w:semiHidden/>
    <w:unhideWhenUsed/>
    <w:rsid w:val="00F41363"/>
  </w:style>
  <w:style w:type="numbering" w:customStyle="1" w:styleId="2141">
    <w:name w:val="목록 없음2141"/>
    <w:next w:val="NoList"/>
    <w:semiHidden/>
    <w:rsid w:val="00F41363"/>
  </w:style>
  <w:style w:type="numbering" w:customStyle="1" w:styleId="NoList4241">
    <w:name w:val="No List4241"/>
    <w:next w:val="NoList"/>
    <w:semiHidden/>
    <w:unhideWhenUsed/>
    <w:rsid w:val="00F41363"/>
  </w:style>
  <w:style w:type="numbering" w:customStyle="1" w:styleId="NoList5241">
    <w:name w:val="No List5241"/>
    <w:next w:val="NoList"/>
    <w:semiHidden/>
    <w:rsid w:val="00F41363"/>
  </w:style>
  <w:style w:type="numbering" w:customStyle="1" w:styleId="NoList6141">
    <w:name w:val="No List6141"/>
    <w:next w:val="NoList"/>
    <w:semiHidden/>
    <w:rsid w:val="00F41363"/>
  </w:style>
  <w:style w:type="numbering" w:customStyle="1" w:styleId="NoList7141">
    <w:name w:val="No List7141"/>
    <w:next w:val="NoList"/>
    <w:semiHidden/>
    <w:rsid w:val="00F41363"/>
  </w:style>
  <w:style w:type="numbering" w:customStyle="1" w:styleId="NoList11241">
    <w:name w:val="No List11241"/>
    <w:next w:val="NoList"/>
    <w:semiHidden/>
    <w:rsid w:val="00F41363"/>
  </w:style>
  <w:style w:type="numbering" w:customStyle="1" w:styleId="NoList21141">
    <w:name w:val="No List21141"/>
    <w:next w:val="NoList"/>
    <w:semiHidden/>
    <w:rsid w:val="00F41363"/>
  </w:style>
  <w:style w:type="numbering" w:customStyle="1" w:styleId="NoList8141">
    <w:name w:val="No List8141"/>
    <w:next w:val="NoList"/>
    <w:semiHidden/>
    <w:rsid w:val="00F41363"/>
  </w:style>
  <w:style w:type="numbering" w:customStyle="1" w:styleId="NoList12141">
    <w:name w:val="No List12141"/>
    <w:next w:val="NoList"/>
    <w:semiHidden/>
    <w:rsid w:val="00F41363"/>
  </w:style>
  <w:style w:type="numbering" w:customStyle="1" w:styleId="NoList22141">
    <w:name w:val="No List22141"/>
    <w:next w:val="NoList"/>
    <w:semiHidden/>
    <w:rsid w:val="00F41363"/>
  </w:style>
  <w:style w:type="numbering" w:customStyle="1" w:styleId="NoList9141">
    <w:name w:val="No List9141"/>
    <w:next w:val="NoList"/>
    <w:semiHidden/>
    <w:rsid w:val="00F41363"/>
  </w:style>
  <w:style w:type="numbering" w:customStyle="1" w:styleId="NoList13141">
    <w:name w:val="No List13141"/>
    <w:next w:val="NoList"/>
    <w:semiHidden/>
    <w:rsid w:val="00F41363"/>
  </w:style>
  <w:style w:type="numbering" w:customStyle="1" w:styleId="NoList23141">
    <w:name w:val="No List23141"/>
    <w:next w:val="NoList"/>
    <w:semiHidden/>
    <w:rsid w:val="00F41363"/>
  </w:style>
  <w:style w:type="numbering" w:customStyle="1" w:styleId="NoList10141">
    <w:name w:val="No List10141"/>
    <w:next w:val="NoList"/>
    <w:semiHidden/>
    <w:rsid w:val="00F41363"/>
  </w:style>
  <w:style w:type="numbering" w:customStyle="1" w:styleId="NoList14141">
    <w:name w:val="No List14141"/>
    <w:next w:val="NoList"/>
    <w:semiHidden/>
    <w:rsid w:val="00F41363"/>
  </w:style>
  <w:style w:type="numbering" w:customStyle="1" w:styleId="NoList24141">
    <w:name w:val="No List24141"/>
    <w:next w:val="NoList"/>
    <w:semiHidden/>
    <w:rsid w:val="00F41363"/>
  </w:style>
  <w:style w:type="numbering" w:customStyle="1" w:styleId="NoList31141">
    <w:name w:val="No List31141"/>
    <w:next w:val="NoList"/>
    <w:semiHidden/>
    <w:rsid w:val="00F41363"/>
  </w:style>
  <w:style w:type="numbering" w:customStyle="1" w:styleId="NoList41141">
    <w:name w:val="No List41141"/>
    <w:next w:val="NoList"/>
    <w:semiHidden/>
    <w:rsid w:val="00F41363"/>
  </w:style>
  <w:style w:type="numbering" w:customStyle="1" w:styleId="NoList51141">
    <w:name w:val="No List51141"/>
    <w:next w:val="NoList"/>
    <w:semiHidden/>
    <w:rsid w:val="00F41363"/>
  </w:style>
  <w:style w:type="numbering" w:customStyle="1" w:styleId="NoList15141">
    <w:name w:val="No List15141"/>
    <w:next w:val="NoList"/>
    <w:semiHidden/>
    <w:rsid w:val="00F41363"/>
  </w:style>
  <w:style w:type="numbering" w:customStyle="1" w:styleId="NoList16141">
    <w:name w:val="No List16141"/>
    <w:next w:val="NoList"/>
    <w:semiHidden/>
    <w:rsid w:val="00F41363"/>
  </w:style>
  <w:style w:type="numbering" w:customStyle="1" w:styleId="11411">
    <w:name w:val="无列表1141"/>
    <w:next w:val="NoList"/>
    <w:semiHidden/>
    <w:rsid w:val="00F41363"/>
  </w:style>
  <w:style w:type="numbering" w:customStyle="1" w:styleId="NoList111141">
    <w:name w:val="No List111141"/>
    <w:next w:val="NoList"/>
    <w:semiHidden/>
    <w:rsid w:val="00F41363"/>
  </w:style>
  <w:style w:type="numbering" w:customStyle="1" w:styleId="NoList1941">
    <w:name w:val="No List1941"/>
    <w:next w:val="NoList"/>
    <w:uiPriority w:val="99"/>
    <w:semiHidden/>
    <w:unhideWhenUsed/>
    <w:rsid w:val="00F41363"/>
  </w:style>
  <w:style w:type="numbering" w:customStyle="1" w:styleId="NoList11041">
    <w:name w:val="No List11041"/>
    <w:next w:val="NoList"/>
    <w:uiPriority w:val="99"/>
    <w:semiHidden/>
    <w:rsid w:val="00F41363"/>
  </w:style>
  <w:style w:type="numbering" w:customStyle="1" w:styleId="NoList2641">
    <w:name w:val="No List2641"/>
    <w:next w:val="NoList"/>
    <w:semiHidden/>
    <w:rsid w:val="00F41363"/>
  </w:style>
  <w:style w:type="numbering" w:customStyle="1" w:styleId="NoList3341">
    <w:name w:val="No List3341"/>
    <w:next w:val="NoList"/>
    <w:semiHidden/>
    <w:unhideWhenUsed/>
    <w:rsid w:val="00F41363"/>
  </w:style>
  <w:style w:type="numbering" w:customStyle="1" w:styleId="12410">
    <w:name w:val="목록 없음1241"/>
    <w:next w:val="NoList"/>
    <w:semiHidden/>
    <w:unhideWhenUsed/>
    <w:rsid w:val="00F41363"/>
  </w:style>
  <w:style w:type="numbering" w:customStyle="1" w:styleId="2241">
    <w:name w:val="목록 없음2241"/>
    <w:next w:val="NoList"/>
    <w:semiHidden/>
    <w:rsid w:val="00F41363"/>
  </w:style>
  <w:style w:type="numbering" w:customStyle="1" w:styleId="NoList4341">
    <w:name w:val="No List4341"/>
    <w:next w:val="NoList"/>
    <w:semiHidden/>
    <w:unhideWhenUsed/>
    <w:rsid w:val="00F41363"/>
  </w:style>
  <w:style w:type="numbering" w:customStyle="1" w:styleId="NoList5341">
    <w:name w:val="No List5341"/>
    <w:next w:val="NoList"/>
    <w:semiHidden/>
    <w:rsid w:val="00F41363"/>
  </w:style>
  <w:style w:type="numbering" w:customStyle="1" w:styleId="NoList6241">
    <w:name w:val="No List6241"/>
    <w:next w:val="NoList"/>
    <w:semiHidden/>
    <w:rsid w:val="00F41363"/>
  </w:style>
  <w:style w:type="numbering" w:customStyle="1" w:styleId="NoList7241">
    <w:name w:val="No List7241"/>
    <w:next w:val="NoList"/>
    <w:semiHidden/>
    <w:rsid w:val="00F41363"/>
  </w:style>
  <w:style w:type="numbering" w:customStyle="1" w:styleId="NoList11341">
    <w:name w:val="No List11341"/>
    <w:next w:val="NoList"/>
    <w:semiHidden/>
    <w:rsid w:val="00F41363"/>
  </w:style>
  <w:style w:type="numbering" w:customStyle="1" w:styleId="NoList21241">
    <w:name w:val="No List21241"/>
    <w:next w:val="NoList"/>
    <w:semiHidden/>
    <w:rsid w:val="00F41363"/>
  </w:style>
  <w:style w:type="numbering" w:customStyle="1" w:styleId="NoList8241">
    <w:name w:val="No List8241"/>
    <w:next w:val="NoList"/>
    <w:semiHidden/>
    <w:rsid w:val="00F41363"/>
  </w:style>
  <w:style w:type="numbering" w:customStyle="1" w:styleId="NoList12241">
    <w:name w:val="No List12241"/>
    <w:next w:val="NoList"/>
    <w:semiHidden/>
    <w:rsid w:val="00F41363"/>
  </w:style>
  <w:style w:type="numbering" w:customStyle="1" w:styleId="NoList22241">
    <w:name w:val="No List22241"/>
    <w:next w:val="NoList"/>
    <w:semiHidden/>
    <w:rsid w:val="00F41363"/>
  </w:style>
  <w:style w:type="numbering" w:customStyle="1" w:styleId="NoList9241">
    <w:name w:val="No List9241"/>
    <w:next w:val="NoList"/>
    <w:semiHidden/>
    <w:rsid w:val="00F41363"/>
  </w:style>
  <w:style w:type="numbering" w:customStyle="1" w:styleId="NoList13241">
    <w:name w:val="No List13241"/>
    <w:next w:val="NoList"/>
    <w:semiHidden/>
    <w:rsid w:val="00F41363"/>
  </w:style>
  <w:style w:type="numbering" w:customStyle="1" w:styleId="NoList23241">
    <w:name w:val="No List23241"/>
    <w:next w:val="NoList"/>
    <w:semiHidden/>
    <w:rsid w:val="00F41363"/>
  </w:style>
  <w:style w:type="numbering" w:customStyle="1" w:styleId="NoList10241">
    <w:name w:val="No List10241"/>
    <w:next w:val="NoList"/>
    <w:semiHidden/>
    <w:rsid w:val="00F41363"/>
  </w:style>
  <w:style w:type="numbering" w:customStyle="1" w:styleId="NoList14241">
    <w:name w:val="No List14241"/>
    <w:next w:val="NoList"/>
    <w:semiHidden/>
    <w:rsid w:val="00F41363"/>
  </w:style>
  <w:style w:type="numbering" w:customStyle="1" w:styleId="NoList24241">
    <w:name w:val="No List24241"/>
    <w:next w:val="NoList"/>
    <w:semiHidden/>
    <w:rsid w:val="00F41363"/>
  </w:style>
  <w:style w:type="numbering" w:customStyle="1" w:styleId="NoList31241">
    <w:name w:val="No List31241"/>
    <w:next w:val="NoList"/>
    <w:semiHidden/>
    <w:rsid w:val="00F41363"/>
  </w:style>
  <w:style w:type="numbering" w:customStyle="1" w:styleId="NoList41241">
    <w:name w:val="No List41241"/>
    <w:next w:val="NoList"/>
    <w:semiHidden/>
    <w:rsid w:val="00F41363"/>
  </w:style>
  <w:style w:type="numbering" w:customStyle="1" w:styleId="NoList51241">
    <w:name w:val="No List51241"/>
    <w:next w:val="NoList"/>
    <w:semiHidden/>
    <w:rsid w:val="00F41363"/>
  </w:style>
  <w:style w:type="numbering" w:customStyle="1" w:styleId="NoList15241">
    <w:name w:val="No List15241"/>
    <w:next w:val="NoList"/>
    <w:semiHidden/>
    <w:rsid w:val="00F41363"/>
  </w:style>
  <w:style w:type="numbering" w:customStyle="1" w:styleId="NoList16241">
    <w:name w:val="No List16241"/>
    <w:next w:val="NoList"/>
    <w:semiHidden/>
    <w:rsid w:val="00F41363"/>
  </w:style>
  <w:style w:type="numbering" w:customStyle="1" w:styleId="12411">
    <w:name w:val="无列表1241"/>
    <w:next w:val="NoList"/>
    <w:semiHidden/>
    <w:rsid w:val="00F41363"/>
  </w:style>
  <w:style w:type="numbering" w:customStyle="1" w:styleId="NoList111241">
    <w:name w:val="No List111241"/>
    <w:next w:val="NoList"/>
    <w:semiHidden/>
    <w:rsid w:val="00F41363"/>
  </w:style>
  <w:style w:type="numbering" w:customStyle="1" w:styleId="2411">
    <w:name w:val="无列表241"/>
    <w:next w:val="NoList"/>
    <w:uiPriority w:val="99"/>
    <w:semiHidden/>
    <w:unhideWhenUsed/>
    <w:rsid w:val="00F41363"/>
  </w:style>
  <w:style w:type="numbering" w:customStyle="1" w:styleId="3410">
    <w:name w:val="无列表341"/>
    <w:next w:val="NoList"/>
    <w:uiPriority w:val="99"/>
    <w:semiHidden/>
    <w:unhideWhenUsed/>
    <w:rsid w:val="00F41363"/>
  </w:style>
  <w:style w:type="numbering" w:customStyle="1" w:styleId="NoList2041">
    <w:name w:val="No List2041"/>
    <w:next w:val="NoList"/>
    <w:semiHidden/>
    <w:rsid w:val="00F41363"/>
  </w:style>
  <w:style w:type="numbering" w:customStyle="1" w:styleId="NoList2741">
    <w:name w:val="No List2741"/>
    <w:next w:val="NoList"/>
    <w:uiPriority w:val="99"/>
    <w:semiHidden/>
    <w:unhideWhenUsed/>
    <w:rsid w:val="00F41363"/>
  </w:style>
  <w:style w:type="numbering" w:customStyle="1" w:styleId="NoList2841">
    <w:name w:val="No List2841"/>
    <w:next w:val="NoList"/>
    <w:uiPriority w:val="99"/>
    <w:semiHidden/>
    <w:unhideWhenUsed/>
    <w:rsid w:val="00F41363"/>
  </w:style>
  <w:style w:type="numbering" w:customStyle="1" w:styleId="NoList401">
    <w:name w:val="No List401"/>
    <w:next w:val="NoList"/>
    <w:uiPriority w:val="99"/>
    <w:semiHidden/>
    <w:unhideWhenUsed/>
    <w:rsid w:val="00F41363"/>
  </w:style>
  <w:style w:type="numbering" w:customStyle="1" w:styleId="NoList1271">
    <w:name w:val="No List1271"/>
    <w:next w:val="NoList"/>
    <w:semiHidden/>
    <w:unhideWhenUsed/>
    <w:rsid w:val="00F41363"/>
  </w:style>
  <w:style w:type="numbering" w:customStyle="1" w:styleId="NoList11171">
    <w:name w:val="No List11171"/>
    <w:next w:val="NoList"/>
    <w:semiHidden/>
    <w:rsid w:val="00F41363"/>
  </w:style>
  <w:style w:type="numbering" w:customStyle="1" w:styleId="NoList2201">
    <w:name w:val="No List2201"/>
    <w:next w:val="NoList"/>
    <w:semiHidden/>
    <w:rsid w:val="00F41363"/>
  </w:style>
  <w:style w:type="numbering" w:customStyle="1" w:styleId="NoList3101">
    <w:name w:val="No List3101"/>
    <w:next w:val="NoList"/>
    <w:semiHidden/>
    <w:unhideWhenUsed/>
    <w:rsid w:val="00F41363"/>
  </w:style>
  <w:style w:type="numbering" w:customStyle="1" w:styleId="1710">
    <w:name w:val="목록 없음171"/>
    <w:next w:val="NoList"/>
    <w:semiHidden/>
    <w:unhideWhenUsed/>
    <w:rsid w:val="00F41363"/>
  </w:style>
  <w:style w:type="numbering" w:customStyle="1" w:styleId="2710">
    <w:name w:val="목록 없음271"/>
    <w:next w:val="NoList"/>
    <w:semiHidden/>
    <w:rsid w:val="00F41363"/>
  </w:style>
  <w:style w:type="numbering" w:customStyle="1" w:styleId="NoList481">
    <w:name w:val="No List481"/>
    <w:next w:val="NoList"/>
    <w:semiHidden/>
    <w:unhideWhenUsed/>
    <w:rsid w:val="00F41363"/>
  </w:style>
  <w:style w:type="numbering" w:customStyle="1" w:styleId="NoList581">
    <w:name w:val="No List581"/>
    <w:next w:val="NoList"/>
    <w:semiHidden/>
    <w:rsid w:val="00F41363"/>
  </w:style>
  <w:style w:type="numbering" w:customStyle="1" w:styleId="NoList671">
    <w:name w:val="No List671"/>
    <w:next w:val="NoList"/>
    <w:semiHidden/>
    <w:rsid w:val="00F41363"/>
  </w:style>
  <w:style w:type="numbering" w:customStyle="1" w:styleId="NoList771">
    <w:name w:val="No List771"/>
    <w:next w:val="NoList"/>
    <w:semiHidden/>
    <w:rsid w:val="00F41363"/>
  </w:style>
  <w:style w:type="numbering" w:customStyle="1" w:styleId="NoList21101">
    <w:name w:val="No List21101"/>
    <w:next w:val="NoList"/>
    <w:semiHidden/>
    <w:rsid w:val="00F41363"/>
  </w:style>
  <w:style w:type="numbering" w:customStyle="1" w:styleId="NoList871">
    <w:name w:val="No List871"/>
    <w:next w:val="NoList"/>
    <w:semiHidden/>
    <w:rsid w:val="00F41363"/>
  </w:style>
  <w:style w:type="numbering" w:customStyle="1" w:styleId="NoList1281">
    <w:name w:val="No List1281"/>
    <w:next w:val="NoList"/>
    <w:semiHidden/>
    <w:rsid w:val="00F41363"/>
  </w:style>
  <w:style w:type="numbering" w:customStyle="1" w:styleId="NoList2271">
    <w:name w:val="No List2271"/>
    <w:next w:val="NoList"/>
    <w:semiHidden/>
    <w:rsid w:val="00F41363"/>
  </w:style>
  <w:style w:type="numbering" w:customStyle="1" w:styleId="NoList971">
    <w:name w:val="No List971"/>
    <w:next w:val="NoList"/>
    <w:semiHidden/>
    <w:rsid w:val="00F41363"/>
  </w:style>
  <w:style w:type="numbering" w:customStyle="1" w:styleId="NoList1371">
    <w:name w:val="No List1371"/>
    <w:next w:val="NoList"/>
    <w:semiHidden/>
    <w:rsid w:val="00F41363"/>
  </w:style>
  <w:style w:type="numbering" w:customStyle="1" w:styleId="NoList2371">
    <w:name w:val="No List2371"/>
    <w:next w:val="NoList"/>
    <w:semiHidden/>
    <w:rsid w:val="00F41363"/>
  </w:style>
  <w:style w:type="numbering" w:customStyle="1" w:styleId="NoList1071">
    <w:name w:val="No List1071"/>
    <w:next w:val="NoList"/>
    <w:semiHidden/>
    <w:rsid w:val="00F41363"/>
  </w:style>
  <w:style w:type="numbering" w:customStyle="1" w:styleId="NoList1471">
    <w:name w:val="No List1471"/>
    <w:next w:val="NoList"/>
    <w:semiHidden/>
    <w:rsid w:val="00F41363"/>
  </w:style>
  <w:style w:type="numbering" w:customStyle="1" w:styleId="NoList2471">
    <w:name w:val="No List2471"/>
    <w:next w:val="NoList"/>
    <w:semiHidden/>
    <w:rsid w:val="00F41363"/>
  </w:style>
  <w:style w:type="numbering" w:customStyle="1" w:styleId="NoList3171">
    <w:name w:val="No List3171"/>
    <w:next w:val="NoList"/>
    <w:semiHidden/>
    <w:rsid w:val="00F41363"/>
  </w:style>
  <w:style w:type="numbering" w:customStyle="1" w:styleId="NoList4171">
    <w:name w:val="No List4171"/>
    <w:next w:val="NoList"/>
    <w:semiHidden/>
    <w:rsid w:val="00F41363"/>
  </w:style>
  <w:style w:type="numbering" w:customStyle="1" w:styleId="NoList5171">
    <w:name w:val="No List5171"/>
    <w:next w:val="NoList"/>
    <w:semiHidden/>
    <w:rsid w:val="00F41363"/>
  </w:style>
  <w:style w:type="numbering" w:customStyle="1" w:styleId="NoList1571">
    <w:name w:val="No List1571"/>
    <w:next w:val="NoList"/>
    <w:semiHidden/>
    <w:rsid w:val="00F41363"/>
  </w:style>
  <w:style w:type="numbering" w:customStyle="1" w:styleId="NoList1671">
    <w:name w:val="No List1671"/>
    <w:next w:val="NoList"/>
    <w:semiHidden/>
    <w:rsid w:val="00F41363"/>
  </w:style>
  <w:style w:type="numbering" w:customStyle="1" w:styleId="1711">
    <w:name w:val="无列表171"/>
    <w:next w:val="NoList"/>
    <w:semiHidden/>
    <w:rsid w:val="00F41363"/>
  </w:style>
  <w:style w:type="numbering" w:customStyle="1" w:styleId="NoList11181">
    <w:name w:val="No List11181"/>
    <w:next w:val="NoList"/>
    <w:semiHidden/>
    <w:rsid w:val="00F41363"/>
  </w:style>
  <w:style w:type="numbering" w:customStyle="1" w:styleId="NoList1751">
    <w:name w:val="No List1751"/>
    <w:next w:val="NoList"/>
    <w:uiPriority w:val="99"/>
    <w:semiHidden/>
    <w:unhideWhenUsed/>
    <w:rsid w:val="00F41363"/>
  </w:style>
  <w:style w:type="numbering" w:customStyle="1" w:styleId="NoList1851">
    <w:name w:val="No List1851"/>
    <w:next w:val="NoList"/>
    <w:uiPriority w:val="99"/>
    <w:semiHidden/>
    <w:rsid w:val="00F41363"/>
  </w:style>
  <w:style w:type="numbering" w:customStyle="1" w:styleId="NoList2551">
    <w:name w:val="No List2551"/>
    <w:next w:val="NoList"/>
    <w:semiHidden/>
    <w:rsid w:val="00F41363"/>
  </w:style>
  <w:style w:type="numbering" w:customStyle="1" w:styleId="NoList3251">
    <w:name w:val="No List3251"/>
    <w:next w:val="NoList"/>
    <w:semiHidden/>
    <w:unhideWhenUsed/>
    <w:rsid w:val="00F41363"/>
  </w:style>
  <w:style w:type="numbering" w:customStyle="1" w:styleId="11510">
    <w:name w:val="목록 없음1151"/>
    <w:next w:val="NoList"/>
    <w:semiHidden/>
    <w:unhideWhenUsed/>
    <w:rsid w:val="00F41363"/>
  </w:style>
  <w:style w:type="numbering" w:customStyle="1" w:styleId="2151">
    <w:name w:val="목록 없음2151"/>
    <w:next w:val="NoList"/>
    <w:semiHidden/>
    <w:rsid w:val="00F41363"/>
  </w:style>
  <w:style w:type="numbering" w:customStyle="1" w:styleId="NoList4251">
    <w:name w:val="No List4251"/>
    <w:next w:val="NoList"/>
    <w:semiHidden/>
    <w:unhideWhenUsed/>
    <w:rsid w:val="00F41363"/>
  </w:style>
  <w:style w:type="numbering" w:customStyle="1" w:styleId="NoList5251">
    <w:name w:val="No List5251"/>
    <w:next w:val="NoList"/>
    <w:semiHidden/>
    <w:rsid w:val="00F41363"/>
  </w:style>
  <w:style w:type="numbering" w:customStyle="1" w:styleId="NoList6151">
    <w:name w:val="No List6151"/>
    <w:next w:val="NoList"/>
    <w:semiHidden/>
    <w:rsid w:val="00F41363"/>
  </w:style>
  <w:style w:type="numbering" w:customStyle="1" w:styleId="NoList7151">
    <w:name w:val="No List7151"/>
    <w:next w:val="NoList"/>
    <w:semiHidden/>
    <w:rsid w:val="00F41363"/>
  </w:style>
  <w:style w:type="numbering" w:customStyle="1" w:styleId="NoList11251">
    <w:name w:val="No List11251"/>
    <w:next w:val="NoList"/>
    <w:semiHidden/>
    <w:rsid w:val="00F41363"/>
  </w:style>
  <w:style w:type="numbering" w:customStyle="1" w:styleId="NoList21151">
    <w:name w:val="No List21151"/>
    <w:next w:val="NoList"/>
    <w:semiHidden/>
    <w:rsid w:val="00F41363"/>
  </w:style>
  <w:style w:type="numbering" w:customStyle="1" w:styleId="NoList8151">
    <w:name w:val="No List8151"/>
    <w:next w:val="NoList"/>
    <w:semiHidden/>
    <w:rsid w:val="00F41363"/>
  </w:style>
  <w:style w:type="numbering" w:customStyle="1" w:styleId="NoList12151">
    <w:name w:val="No List12151"/>
    <w:next w:val="NoList"/>
    <w:semiHidden/>
    <w:rsid w:val="00F41363"/>
  </w:style>
  <w:style w:type="numbering" w:customStyle="1" w:styleId="NoList22151">
    <w:name w:val="No List22151"/>
    <w:next w:val="NoList"/>
    <w:semiHidden/>
    <w:rsid w:val="00F41363"/>
  </w:style>
  <w:style w:type="numbering" w:customStyle="1" w:styleId="NoList9151">
    <w:name w:val="No List9151"/>
    <w:next w:val="NoList"/>
    <w:semiHidden/>
    <w:rsid w:val="00F41363"/>
  </w:style>
  <w:style w:type="numbering" w:customStyle="1" w:styleId="NoList13151">
    <w:name w:val="No List13151"/>
    <w:next w:val="NoList"/>
    <w:semiHidden/>
    <w:rsid w:val="00F41363"/>
  </w:style>
  <w:style w:type="numbering" w:customStyle="1" w:styleId="NoList23151">
    <w:name w:val="No List23151"/>
    <w:next w:val="NoList"/>
    <w:semiHidden/>
    <w:rsid w:val="00F41363"/>
  </w:style>
  <w:style w:type="numbering" w:customStyle="1" w:styleId="NoList10151">
    <w:name w:val="No List10151"/>
    <w:next w:val="NoList"/>
    <w:semiHidden/>
    <w:rsid w:val="00F41363"/>
  </w:style>
  <w:style w:type="numbering" w:customStyle="1" w:styleId="NoList14151">
    <w:name w:val="No List14151"/>
    <w:next w:val="NoList"/>
    <w:semiHidden/>
    <w:rsid w:val="00F41363"/>
  </w:style>
  <w:style w:type="numbering" w:customStyle="1" w:styleId="NoList24151">
    <w:name w:val="No List24151"/>
    <w:next w:val="NoList"/>
    <w:semiHidden/>
    <w:rsid w:val="00F41363"/>
  </w:style>
  <w:style w:type="numbering" w:customStyle="1" w:styleId="NoList31151">
    <w:name w:val="No List31151"/>
    <w:next w:val="NoList"/>
    <w:semiHidden/>
    <w:rsid w:val="00F41363"/>
  </w:style>
  <w:style w:type="numbering" w:customStyle="1" w:styleId="NoList41151">
    <w:name w:val="No List41151"/>
    <w:next w:val="NoList"/>
    <w:semiHidden/>
    <w:rsid w:val="00F41363"/>
  </w:style>
  <w:style w:type="numbering" w:customStyle="1" w:styleId="NoList51151">
    <w:name w:val="No List51151"/>
    <w:next w:val="NoList"/>
    <w:semiHidden/>
    <w:rsid w:val="00F41363"/>
  </w:style>
  <w:style w:type="numbering" w:customStyle="1" w:styleId="NoList15151">
    <w:name w:val="No List15151"/>
    <w:next w:val="NoList"/>
    <w:semiHidden/>
    <w:rsid w:val="00F41363"/>
  </w:style>
  <w:style w:type="numbering" w:customStyle="1" w:styleId="NoList16151">
    <w:name w:val="No List16151"/>
    <w:next w:val="NoList"/>
    <w:semiHidden/>
    <w:rsid w:val="00F41363"/>
  </w:style>
  <w:style w:type="numbering" w:customStyle="1" w:styleId="11511">
    <w:name w:val="无列表1151"/>
    <w:next w:val="NoList"/>
    <w:semiHidden/>
    <w:rsid w:val="00F41363"/>
  </w:style>
  <w:style w:type="numbering" w:customStyle="1" w:styleId="NoList111151">
    <w:name w:val="No List111151"/>
    <w:next w:val="NoList"/>
    <w:semiHidden/>
    <w:rsid w:val="00F41363"/>
  </w:style>
  <w:style w:type="numbering" w:customStyle="1" w:styleId="NoList1951">
    <w:name w:val="No List1951"/>
    <w:next w:val="NoList"/>
    <w:uiPriority w:val="99"/>
    <w:semiHidden/>
    <w:unhideWhenUsed/>
    <w:rsid w:val="00F41363"/>
  </w:style>
  <w:style w:type="numbering" w:customStyle="1" w:styleId="NoList11051">
    <w:name w:val="No List11051"/>
    <w:next w:val="NoList"/>
    <w:uiPriority w:val="99"/>
    <w:semiHidden/>
    <w:rsid w:val="00F41363"/>
  </w:style>
  <w:style w:type="numbering" w:customStyle="1" w:styleId="NoList2651">
    <w:name w:val="No List2651"/>
    <w:next w:val="NoList"/>
    <w:semiHidden/>
    <w:rsid w:val="00F41363"/>
  </w:style>
  <w:style w:type="numbering" w:customStyle="1" w:styleId="NoList3351">
    <w:name w:val="No List3351"/>
    <w:next w:val="NoList"/>
    <w:semiHidden/>
    <w:unhideWhenUsed/>
    <w:rsid w:val="00F41363"/>
  </w:style>
  <w:style w:type="numbering" w:customStyle="1" w:styleId="12510">
    <w:name w:val="목록 없음1251"/>
    <w:next w:val="NoList"/>
    <w:semiHidden/>
    <w:unhideWhenUsed/>
    <w:rsid w:val="00F41363"/>
  </w:style>
  <w:style w:type="numbering" w:customStyle="1" w:styleId="2251">
    <w:name w:val="목록 없음2251"/>
    <w:next w:val="NoList"/>
    <w:semiHidden/>
    <w:rsid w:val="00F41363"/>
  </w:style>
  <w:style w:type="numbering" w:customStyle="1" w:styleId="NoList4351">
    <w:name w:val="No List4351"/>
    <w:next w:val="NoList"/>
    <w:semiHidden/>
    <w:unhideWhenUsed/>
    <w:rsid w:val="00F41363"/>
  </w:style>
  <w:style w:type="numbering" w:customStyle="1" w:styleId="NoList5351">
    <w:name w:val="No List5351"/>
    <w:next w:val="NoList"/>
    <w:semiHidden/>
    <w:rsid w:val="00F41363"/>
  </w:style>
  <w:style w:type="numbering" w:customStyle="1" w:styleId="NoList6251">
    <w:name w:val="No List6251"/>
    <w:next w:val="NoList"/>
    <w:semiHidden/>
    <w:rsid w:val="00F41363"/>
  </w:style>
  <w:style w:type="numbering" w:customStyle="1" w:styleId="NoList7251">
    <w:name w:val="No List7251"/>
    <w:next w:val="NoList"/>
    <w:semiHidden/>
    <w:rsid w:val="00F41363"/>
  </w:style>
  <w:style w:type="numbering" w:customStyle="1" w:styleId="NoList11351">
    <w:name w:val="No List11351"/>
    <w:next w:val="NoList"/>
    <w:semiHidden/>
    <w:rsid w:val="00F41363"/>
  </w:style>
  <w:style w:type="numbering" w:customStyle="1" w:styleId="NoList21251">
    <w:name w:val="No List21251"/>
    <w:next w:val="NoList"/>
    <w:semiHidden/>
    <w:rsid w:val="00F41363"/>
  </w:style>
  <w:style w:type="numbering" w:customStyle="1" w:styleId="NoList8251">
    <w:name w:val="No List8251"/>
    <w:next w:val="NoList"/>
    <w:semiHidden/>
    <w:rsid w:val="00F41363"/>
  </w:style>
  <w:style w:type="numbering" w:customStyle="1" w:styleId="NoList12251">
    <w:name w:val="No List12251"/>
    <w:next w:val="NoList"/>
    <w:semiHidden/>
    <w:rsid w:val="00F41363"/>
  </w:style>
  <w:style w:type="numbering" w:customStyle="1" w:styleId="NoList22251">
    <w:name w:val="No List22251"/>
    <w:next w:val="NoList"/>
    <w:semiHidden/>
    <w:rsid w:val="00F41363"/>
  </w:style>
  <w:style w:type="numbering" w:customStyle="1" w:styleId="NoList9251">
    <w:name w:val="No List9251"/>
    <w:next w:val="NoList"/>
    <w:semiHidden/>
    <w:rsid w:val="00F41363"/>
  </w:style>
  <w:style w:type="numbering" w:customStyle="1" w:styleId="NoList13251">
    <w:name w:val="No List13251"/>
    <w:next w:val="NoList"/>
    <w:semiHidden/>
    <w:rsid w:val="00F41363"/>
  </w:style>
  <w:style w:type="numbering" w:customStyle="1" w:styleId="NoList23251">
    <w:name w:val="No List23251"/>
    <w:next w:val="NoList"/>
    <w:semiHidden/>
    <w:rsid w:val="00F41363"/>
  </w:style>
  <w:style w:type="numbering" w:customStyle="1" w:styleId="NoList10251">
    <w:name w:val="No List10251"/>
    <w:next w:val="NoList"/>
    <w:semiHidden/>
    <w:rsid w:val="00F41363"/>
  </w:style>
  <w:style w:type="numbering" w:customStyle="1" w:styleId="NoList14251">
    <w:name w:val="No List14251"/>
    <w:next w:val="NoList"/>
    <w:semiHidden/>
    <w:rsid w:val="00F41363"/>
  </w:style>
  <w:style w:type="numbering" w:customStyle="1" w:styleId="NoList24251">
    <w:name w:val="No List24251"/>
    <w:next w:val="NoList"/>
    <w:semiHidden/>
    <w:rsid w:val="00F41363"/>
  </w:style>
  <w:style w:type="numbering" w:customStyle="1" w:styleId="NoList31251">
    <w:name w:val="No List31251"/>
    <w:next w:val="NoList"/>
    <w:semiHidden/>
    <w:rsid w:val="00F41363"/>
  </w:style>
  <w:style w:type="numbering" w:customStyle="1" w:styleId="NoList41251">
    <w:name w:val="No List41251"/>
    <w:next w:val="NoList"/>
    <w:semiHidden/>
    <w:rsid w:val="00F41363"/>
  </w:style>
  <w:style w:type="numbering" w:customStyle="1" w:styleId="NoList51251">
    <w:name w:val="No List51251"/>
    <w:next w:val="NoList"/>
    <w:semiHidden/>
    <w:rsid w:val="00F41363"/>
  </w:style>
  <w:style w:type="numbering" w:customStyle="1" w:styleId="NoList15251">
    <w:name w:val="No List15251"/>
    <w:next w:val="NoList"/>
    <w:semiHidden/>
    <w:rsid w:val="00F41363"/>
  </w:style>
  <w:style w:type="numbering" w:customStyle="1" w:styleId="NoList16251">
    <w:name w:val="No List16251"/>
    <w:next w:val="NoList"/>
    <w:semiHidden/>
    <w:rsid w:val="00F41363"/>
  </w:style>
  <w:style w:type="numbering" w:customStyle="1" w:styleId="12511">
    <w:name w:val="无列表1251"/>
    <w:next w:val="NoList"/>
    <w:semiHidden/>
    <w:rsid w:val="00F41363"/>
  </w:style>
  <w:style w:type="numbering" w:customStyle="1" w:styleId="NoList111251">
    <w:name w:val="No List111251"/>
    <w:next w:val="NoList"/>
    <w:semiHidden/>
    <w:rsid w:val="00F41363"/>
  </w:style>
  <w:style w:type="numbering" w:customStyle="1" w:styleId="2511">
    <w:name w:val="无列表251"/>
    <w:next w:val="NoList"/>
    <w:uiPriority w:val="99"/>
    <w:semiHidden/>
    <w:unhideWhenUsed/>
    <w:rsid w:val="00F41363"/>
  </w:style>
  <w:style w:type="numbering" w:customStyle="1" w:styleId="3510">
    <w:name w:val="无列表351"/>
    <w:next w:val="NoList"/>
    <w:uiPriority w:val="99"/>
    <w:semiHidden/>
    <w:unhideWhenUsed/>
    <w:rsid w:val="00F41363"/>
  </w:style>
  <w:style w:type="numbering" w:customStyle="1" w:styleId="NoList2051">
    <w:name w:val="No List2051"/>
    <w:next w:val="NoList"/>
    <w:semiHidden/>
    <w:rsid w:val="00F41363"/>
  </w:style>
  <w:style w:type="numbering" w:customStyle="1" w:styleId="NoList2751">
    <w:name w:val="No List2751"/>
    <w:next w:val="NoList"/>
    <w:uiPriority w:val="99"/>
    <w:semiHidden/>
    <w:unhideWhenUsed/>
    <w:rsid w:val="00F41363"/>
  </w:style>
  <w:style w:type="numbering" w:customStyle="1" w:styleId="NoList2851">
    <w:name w:val="No List2851"/>
    <w:next w:val="NoList"/>
    <w:uiPriority w:val="99"/>
    <w:semiHidden/>
    <w:unhideWhenUsed/>
    <w:rsid w:val="00F41363"/>
  </w:style>
  <w:style w:type="numbering" w:customStyle="1" w:styleId="NoList2912">
    <w:name w:val="No List2912"/>
    <w:next w:val="NoList"/>
    <w:uiPriority w:val="99"/>
    <w:semiHidden/>
    <w:unhideWhenUsed/>
    <w:rsid w:val="00F41363"/>
  </w:style>
  <w:style w:type="numbering" w:customStyle="1" w:styleId="NoList11412">
    <w:name w:val="No List11412"/>
    <w:next w:val="NoList"/>
    <w:semiHidden/>
    <w:unhideWhenUsed/>
    <w:rsid w:val="00F41363"/>
  </w:style>
  <w:style w:type="numbering" w:customStyle="1" w:styleId="NoList11512">
    <w:name w:val="No List11512"/>
    <w:next w:val="NoList"/>
    <w:semiHidden/>
    <w:rsid w:val="00F41363"/>
  </w:style>
  <w:style w:type="numbering" w:customStyle="1" w:styleId="NoList21012">
    <w:name w:val="No List21012"/>
    <w:next w:val="NoList"/>
    <w:semiHidden/>
    <w:rsid w:val="00F41363"/>
  </w:style>
  <w:style w:type="numbering" w:customStyle="1" w:styleId="NoList3412">
    <w:name w:val="No List3412"/>
    <w:next w:val="NoList"/>
    <w:semiHidden/>
    <w:unhideWhenUsed/>
    <w:rsid w:val="00F41363"/>
  </w:style>
  <w:style w:type="numbering" w:customStyle="1" w:styleId="1312">
    <w:name w:val="목록 없음1312"/>
    <w:next w:val="NoList"/>
    <w:semiHidden/>
    <w:unhideWhenUsed/>
    <w:rsid w:val="00F41363"/>
  </w:style>
  <w:style w:type="numbering" w:customStyle="1" w:styleId="23120">
    <w:name w:val="목록 없음2312"/>
    <w:next w:val="NoList"/>
    <w:semiHidden/>
    <w:rsid w:val="00F41363"/>
  </w:style>
  <w:style w:type="numbering" w:customStyle="1" w:styleId="NoList4412">
    <w:name w:val="No List4412"/>
    <w:next w:val="NoList"/>
    <w:semiHidden/>
    <w:unhideWhenUsed/>
    <w:rsid w:val="00F41363"/>
  </w:style>
  <w:style w:type="numbering" w:customStyle="1" w:styleId="NoList5412">
    <w:name w:val="No List5412"/>
    <w:next w:val="NoList"/>
    <w:semiHidden/>
    <w:rsid w:val="00F41363"/>
  </w:style>
  <w:style w:type="numbering" w:customStyle="1" w:styleId="NoList6312">
    <w:name w:val="No List6312"/>
    <w:next w:val="NoList"/>
    <w:semiHidden/>
    <w:rsid w:val="00F41363"/>
  </w:style>
  <w:style w:type="numbering" w:customStyle="1" w:styleId="NoList7312">
    <w:name w:val="No List7312"/>
    <w:next w:val="NoList"/>
    <w:semiHidden/>
    <w:rsid w:val="00F41363"/>
  </w:style>
  <w:style w:type="numbering" w:customStyle="1" w:styleId="NoList21312">
    <w:name w:val="No List21312"/>
    <w:next w:val="NoList"/>
    <w:semiHidden/>
    <w:rsid w:val="00F41363"/>
  </w:style>
  <w:style w:type="numbering" w:customStyle="1" w:styleId="NoList8312">
    <w:name w:val="No List8312"/>
    <w:next w:val="NoList"/>
    <w:semiHidden/>
    <w:rsid w:val="00F41363"/>
  </w:style>
  <w:style w:type="numbering" w:customStyle="1" w:styleId="NoList12312">
    <w:name w:val="No List12312"/>
    <w:next w:val="NoList"/>
    <w:semiHidden/>
    <w:rsid w:val="00F41363"/>
  </w:style>
  <w:style w:type="numbering" w:customStyle="1" w:styleId="NoList22312">
    <w:name w:val="No List22312"/>
    <w:next w:val="NoList"/>
    <w:semiHidden/>
    <w:rsid w:val="00F41363"/>
  </w:style>
  <w:style w:type="numbering" w:customStyle="1" w:styleId="NoList9312">
    <w:name w:val="No List9312"/>
    <w:next w:val="NoList"/>
    <w:semiHidden/>
    <w:rsid w:val="00F41363"/>
  </w:style>
  <w:style w:type="numbering" w:customStyle="1" w:styleId="NoList13312">
    <w:name w:val="No List13312"/>
    <w:next w:val="NoList"/>
    <w:semiHidden/>
    <w:rsid w:val="00F41363"/>
  </w:style>
  <w:style w:type="numbering" w:customStyle="1" w:styleId="NoList23312">
    <w:name w:val="No List23312"/>
    <w:next w:val="NoList"/>
    <w:semiHidden/>
    <w:rsid w:val="00F41363"/>
  </w:style>
  <w:style w:type="numbering" w:customStyle="1" w:styleId="NoList10312">
    <w:name w:val="No List10312"/>
    <w:next w:val="NoList"/>
    <w:semiHidden/>
    <w:rsid w:val="00F41363"/>
  </w:style>
  <w:style w:type="numbering" w:customStyle="1" w:styleId="NoList14312">
    <w:name w:val="No List14312"/>
    <w:next w:val="NoList"/>
    <w:semiHidden/>
    <w:rsid w:val="00F41363"/>
  </w:style>
  <w:style w:type="numbering" w:customStyle="1" w:styleId="NoList24312">
    <w:name w:val="No List24312"/>
    <w:next w:val="NoList"/>
    <w:semiHidden/>
    <w:rsid w:val="00F41363"/>
  </w:style>
  <w:style w:type="numbering" w:customStyle="1" w:styleId="NoList31312">
    <w:name w:val="No List31312"/>
    <w:next w:val="NoList"/>
    <w:semiHidden/>
    <w:rsid w:val="00F41363"/>
  </w:style>
  <w:style w:type="numbering" w:customStyle="1" w:styleId="NoList41312">
    <w:name w:val="No List41312"/>
    <w:next w:val="NoList"/>
    <w:semiHidden/>
    <w:rsid w:val="00F41363"/>
  </w:style>
  <w:style w:type="numbering" w:customStyle="1" w:styleId="NoList51312">
    <w:name w:val="No List51312"/>
    <w:next w:val="NoList"/>
    <w:semiHidden/>
    <w:rsid w:val="00F41363"/>
  </w:style>
  <w:style w:type="numbering" w:customStyle="1" w:styleId="NoList15312">
    <w:name w:val="No List15312"/>
    <w:next w:val="NoList"/>
    <w:semiHidden/>
    <w:rsid w:val="00F41363"/>
  </w:style>
  <w:style w:type="numbering" w:customStyle="1" w:styleId="NoList16312">
    <w:name w:val="No List16312"/>
    <w:next w:val="NoList"/>
    <w:semiHidden/>
    <w:rsid w:val="00F41363"/>
  </w:style>
  <w:style w:type="numbering" w:customStyle="1" w:styleId="13120">
    <w:name w:val="无列表1312"/>
    <w:next w:val="NoList"/>
    <w:semiHidden/>
    <w:rsid w:val="00F41363"/>
  </w:style>
  <w:style w:type="numbering" w:customStyle="1" w:styleId="NoList111312">
    <w:name w:val="No List111312"/>
    <w:next w:val="NoList"/>
    <w:semiHidden/>
    <w:rsid w:val="00F41363"/>
  </w:style>
  <w:style w:type="numbering" w:customStyle="1" w:styleId="NoList17112">
    <w:name w:val="No List17112"/>
    <w:next w:val="NoList"/>
    <w:uiPriority w:val="99"/>
    <w:semiHidden/>
    <w:unhideWhenUsed/>
    <w:rsid w:val="00F41363"/>
  </w:style>
  <w:style w:type="numbering" w:customStyle="1" w:styleId="NoList18112">
    <w:name w:val="No List18112"/>
    <w:next w:val="NoList"/>
    <w:uiPriority w:val="99"/>
    <w:semiHidden/>
    <w:rsid w:val="00F41363"/>
  </w:style>
  <w:style w:type="numbering" w:customStyle="1" w:styleId="NoList25112">
    <w:name w:val="No List25112"/>
    <w:next w:val="NoList"/>
    <w:semiHidden/>
    <w:rsid w:val="00F41363"/>
  </w:style>
  <w:style w:type="numbering" w:customStyle="1" w:styleId="NoList32112">
    <w:name w:val="No List32112"/>
    <w:next w:val="NoList"/>
    <w:semiHidden/>
    <w:unhideWhenUsed/>
    <w:rsid w:val="00F41363"/>
  </w:style>
  <w:style w:type="numbering" w:customStyle="1" w:styleId="11112">
    <w:name w:val="목록 없음11112"/>
    <w:next w:val="NoList"/>
    <w:semiHidden/>
    <w:unhideWhenUsed/>
    <w:rsid w:val="00F41363"/>
  </w:style>
  <w:style w:type="numbering" w:customStyle="1" w:styleId="21112">
    <w:name w:val="목록 없음21112"/>
    <w:next w:val="NoList"/>
    <w:semiHidden/>
    <w:rsid w:val="00F41363"/>
  </w:style>
  <w:style w:type="numbering" w:customStyle="1" w:styleId="NoList42112">
    <w:name w:val="No List42112"/>
    <w:next w:val="NoList"/>
    <w:semiHidden/>
    <w:unhideWhenUsed/>
    <w:rsid w:val="00F41363"/>
  </w:style>
  <w:style w:type="numbering" w:customStyle="1" w:styleId="NoList52112">
    <w:name w:val="No List52112"/>
    <w:next w:val="NoList"/>
    <w:semiHidden/>
    <w:rsid w:val="00F41363"/>
  </w:style>
  <w:style w:type="numbering" w:customStyle="1" w:styleId="NoList61112">
    <w:name w:val="No List61112"/>
    <w:next w:val="NoList"/>
    <w:semiHidden/>
    <w:rsid w:val="00F41363"/>
  </w:style>
  <w:style w:type="numbering" w:customStyle="1" w:styleId="NoList71112">
    <w:name w:val="No List71112"/>
    <w:next w:val="NoList"/>
    <w:semiHidden/>
    <w:rsid w:val="00F41363"/>
  </w:style>
  <w:style w:type="numbering" w:customStyle="1" w:styleId="NoList112112">
    <w:name w:val="No List112112"/>
    <w:next w:val="NoList"/>
    <w:semiHidden/>
    <w:rsid w:val="00F41363"/>
  </w:style>
  <w:style w:type="numbering" w:customStyle="1" w:styleId="NoList211112">
    <w:name w:val="No List211112"/>
    <w:next w:val="NoList"/>
    <w:semiHidden/>
    <w:rsid w:val="00F41363"/>
  </w:style>
  <w:style w:type="numbering" w:customStyle="1" w:styleId="NoList81112">
    <w:name w:val="No List81112"/>
    <w:next w:val="NoList"/>
    <w:semiHidden/>
    <w:rsid w:val="00F41363"/>
  </w:style>
  <w:style w:type="numbering" w:customStyle="1" w:styleId="NoList121112">
    <w:name w:val="No List121112"/>
    <w:next w:val="NoList"/>
    <w:semiHidden/>
    <w:rsid w:val="00F41363"/>
  </w:style>
  <w:style w:type="numbering" w:customStyle="1" w:styleId="NoList221112">
    <w:name w:val="No List221112"/>
    <w:next w:val="NoList"/>
    <w:semiHidden/>
    <w:rsid w:val="00F41363"/>
  </w:style>
  <w:style w:type="numbering" w:customStyle="1" w:styleId="NoList91112">
    <w:name w:val="No List91112"/>
    <w:next w:val="NoList"/>
    <w:semiHidden/>
    <w:rsid w:val="00F41363"/>
  </w:style>
  <w:style w:type="numbering" w:customStyle="1" w:styleId="NoList131112">
    <w:name w:val="No List131112"/>
    <w:next w:val="NoList"/>
    <w:semiHidden/>
    <w:rsid w:val="00F41363"/>
  </w:style>
  <w:style w:type="numbering" w:customStyle="1" w:styleId="NoList231112">
    <w:name w:val="No List231112"/>
    <w:next w:val="NoList"/>
    <w:semiHidden/>
    <w:rsid w:val="00F41363"/>
  </w:style>
  <w:style w:type="numbering" w:customStyle="1" w:styleId="NoList101112">
    <w:name w:val="No List101112"/>
    <w:next w:val="NoList"/>
    <w:semiHidden/>
    <w:rsid w:val="00F41363"/>
  </w:style>
  <w:style w:type="numbering" w:customStyle="1" w:styleId="NoList141112">
    <w:name w:val="No List141112"/>
    <w:next w:val="NoList"/>
    <w:semiHidden/>
    <w:rsid w:val="00F41363"/>
  </w:style>
  <w:style w:type="numbering" w:customStyle="1" w:styleId="NoList241112">
    <w:name w:val="No List241112"/>
    <w:next w:val="NoList"/>
    <w:semiHidden/>
    <w:rsid w:val="00F41363"/>
  </w:style>
  <w:style w:type="numbering" w:customStyle="1" w:styleId="NoList311112">
    <w:name w:val="No List311112"/>
    <w:next w:val="NoList"/>
    <w:semiHidden/>
    <w:rsid w:val="00F41363"/>
  </w:style>
  <w:style w:type="numbering" w:customStyle="1" w:styleId="NoList411112">
    <w:name w:val="No List411112"/>
    <w:next w:val="NoList"/>
    <w:semiHidden/>
    <w:rsid w:val="00F41363"/>
  </w:style>
  <w:style w:type="numbering" w:customStyle="1" w:styleId="NoList511112">
    <w:name w:val="No List511112"/>
    <w:next w:val="NoList"/>
    <w:semiHidden/>
    <w:rsid w:val="00F41363"/>
  </w:style>
  <w:style w:type="numbering" w:customStyle="1" w:styleId="NoList151112">
    <w:name w:val="No List151112"/>
    <w:next w:val="NoList"/>
    <w:semiHidden/>
    <w:rsid w:val="00F41363"/>
  </w:style>
  <w:style w:type="numbering" w:customStyle="1" w:styleId="NoList161112">
    <w:name w:val="No List161112"/>
    <w:next w:val="NoList"/>
    <w:semiHidden/>
    <w:rsid w:val="00F41363"/>
  </w:style>
  <w:style w:type="numbering" w:customStyle="1" w:styleId="111120">
    <w:name w:val="无列表11112"/>
    <w:next w:val="NoList"/>
    <w:semiHidden/>
    <w:rsid w:val="00F41363"/>
  </w:style>
  <w:style w:type="numbering" w:customStyle="1" w:styleId="NoList1111112">
    <w:name w:val="No List1111112"/>
    <w:next w:val="NoList"/>
    <w:semiHidden/>
    <w:rsid w:val="00F41363"/>
  </w:style>
  <w:style w:type="numbering" w:customStyle="1" w:styleId="NoList19112">
    <w:name w:val="No List19112"/>
    <w:next w:val="NoList"/>
    <w:uiPriority w:val="99"/>
    <w:semiHidden/>
    <w:unhideWhenUsed/>
    <w:rsid w:val="00F41363"/>
  </w:style>
  <w:style w:type="numbering" w:customStyle="1" w:styleId="NoList110112">
    <w:name w:val="No List110112"/>
    <w:next w:val="NoList"/>
    <w:uiPriority w:val="99"/>
    <w:semiHidden/>
    <w:rsid w:val="00F41363"/>
  </w:style>
  <w:style w:type="numbering" w:customStyle="1" w:styleId="NoList26112">
    <w:name w:val="No List26112"/>
    <w:next w:val="NoList"/>
    <w:semiHidden/>
    <w:rsid w:val="00F41363"/>
  </w:style>
  <w:style w:type="numbering" w:customStyle="1" w:styleId="NoList33112">
    <w:name w:val="No List33112"/>
    <w:next w:val="NoList"/>
    <w:semiHidden/>
    <w:unhideWhenUsed/>
    <w:rsid w:val="00F41363"/>
  </w:style>
  <w:style w:type="numbering" w:customStyle="1" w:styleId="12112">
    <w:name w:val="목록 없음12112"/>
    <w:next w:val="NoList"/>
    <w:semiHidden/>
    <w:unhideWhenUsed/>
    <w:rsid w:val="00F41363"/>
  </w:style>
  <w:style w:type="numbering" w:customStyle="1" w:styleId="22112">
    <w:name w:val="목록 없음22112"/>
    <w:next w:val="NoList"/>
    <w:semiHidden/>
    <w:rsid w:val="00F41363"/>
  </w:style>
  <w:style w:type="numbering" w:customStyle="1" w:styleId="NoList43112">
    <w:name w:val="No List43112"/>
    <w:next w:val="NoList"/>
    <w:semiHidden/>
    <w:unhideWhenUsed/>
    <w:rsid w:val="00F41363"/>
  </w:style>
  <w:style w:type="numbering" w:customStyle="1" w:styleId="NoList53112">
    <w:name w:val="No List53112"/>
    <w:next w:val="NoList"/>
    <w:semiHidden/>
    <w:rsid w:val="00F41363"/>
  </w:style>
  <w:style w:type="numbering" w:customStyle="1" w:styleId="NoList62112">
    <w:name w:val="No List62112"/>
    <w:next w:val="NoList"/>
    <w:semiHidden/>
    <w:rsid w:val="00F41363"/>
  </w:style>
  <w:style w:type="numbering" w:customStyle="1" w:styleId="NoList72112">
    <w:name w:val="No List72112"/>
    <w:next w:val="NoList"/>
    <w:semiHidden/>
    <w:rsid w:val="00F41363"/>
  </w:style>
  <w:style w:type="numbering" w:customStyle="1" w:styleId="NoList113112">
    <w:name w:val="No List113112"/>
    <w:next w:val="NoList"/>
    <w:semiHidden/>
    <w:rsid w:val="00F41363"/>
  </w:style>
  <w:style w:type="numbering" w:customStyle="1" w:styleId="NoList212112">
    <w:name w:val="No List212112"/>
    <w:next w:val="NoList"/>
    <w:semiHidden/>
    <w:rsid w:val="00F41363"/>
  </w:style>
  <w:style w:type="numbering" w:customStyle="1" w:styleId="NoList82112">
    <w:name w:val="No List82112"/>
    <w:next w:val="NoList"/>
    <w:semiHidden/>
    <w:rsid w:val="00F41363"/>
  </w:style>
  <w:style w:type="numbering" w:customStyle="1" w:styleId="NoList122112">
    <w:name w:val="No List122112"/>
    <w:next w:val="NoList"/>
    <w:semiHidden/>
    <w:rsid w:val="00F41363"/>
  </w:style>
  <w:style w:type="numbering" w:customStyle="1" w:styleId="NoList222112">
    <w:name w:val="No List222112"/>
    <w:next w:val="NoList"/>
    <w:semiHidden/>
    <w:rsid w:val="00F41363"/>
  </w:style>
  <w:style w:type="numbering" w:customStyle="1" w:styleId="NoList92112">
    <w:name w:val="No List92112"/>
    <w:next w:val="NoList"/>
    <w:semiHidden/>
    <w:rsid w:val="00F41363"/>
  </w:style>
  <w:style w:type="numbering" w:customStyle="1" w:styleId="NoList132112">
    <w:name w:val="No List132112"/>
    <w:next w:val="NoList"/>
    <w:semiHidden/>
    <w:rsid w:val="00F41363"/>
  </w:style>
  <w:style w:type="numbering" w:customStyle="1" w:styleId="NoList232112">
    <w:name w:val="No List232112"/>
    <w:next w:val="NoList"/>
    <w:semiHidden/>
    <w:rsid w:val="00F41363"/>
  </w:style>
  <w:style w:type="numbering" w:customStyle="1" w:styleId="NoList102112">
    <w:name w:val="No List102112"/>
    <w:next w:val="NoList"/>
    <w:semiHidden/>
    <w:rsid w:val="00F41363"/>
  </w:style>
  <w:style w:type="numbering" w:customStyle="1" w:styleId="NoList142112">
    <w:name w:val="No List142112"/>
    <w:next w:val="NoList"/>
    <w:semiHidden/>
    <w:rsid w:val="00F41363"/>
  </w:style>
  <w:style w:type="numbering" w:customStyle="1" w:styleId="NoList242112">
    <w:name w:val="No List242112"/>
    <w:next w:val="NoList"/>
    <w:semiHidden/>
    <w:rsid w:val="00F41363"/>
  </w:style>
  <w:style w:type="numbering" w:customStyle="1" w:styleId="NoList312112">
    <w:name w:val="No List312112"/>
    <w:next w:val="NoList"/>
    <w:semiHidden/>
    <w:rsid w:val="00F41363"/>
  </w:style>
  <w:style w:type="numbering" w:customStyle="1" w:styleId="NoList412112">
    <w:name w:val="No List412112"/>
    <w:next w:val="NoList"/>
    <w:semiHidden/>
    <w:rsid w:val="00F41363"/>
  </w:style>
  <w:style w:type="numbering" w:customStyle="1" w:styleId="NoList512112">
    <w:name w:val="No List512112"/>
    <w:next w:val="NoList"/>
    <w:semiHidden/>
    <w:rsid w:val="00F41363"/>
  </w:style>
  <w:style w:type="numbering" w:customStyle="1" w:styleId="NoList152112">
    <w:name w:val="No List152112"/>
    <w:next w:val="NoList"/>
    <w:semiHidden/>
    <w:rsid w:val="00F41363"/>
  </w:style>
  <w:style w:type="numbering" w:customStyle="1" w:styleId="NoList162112">
    <w:name w:val="No List162112"/>
    <w:next w:val="NoList"/>
    <w:semiHidden/>
    <w:rsid w:val="00F41363"/>
  </w:style>
  <w:style w:type="numbering" w:customStyle="1" w:styleId="121120">
    <w:name w:val="无列表12112"/>
    <w:next w:val="NoList"/>
    <w:semiHidden/>
    <w:rsid w:val="00F41363"/>
  </w:style>
  <w:style w:type="numbering" w:customStyle="1" w:styleId="NoList1112112">
    <w:name w:val="No List1112112"/>
    <w:next w:val="NoList"/>
    <w:semiHidden/>
    <w:rsid w:val="00F41363"/>
  </w:style>
  <w:style w:type="numbering" w:customStyle="1" w:styleId="21121">
    <w:name w:val="无列表2112"/>
    <w:next w:val="NoList"/>
    <w:uiPriority w:val="99"/>
    <w:semiHidden/>
    <w:unhideWhenUsed/>
    <w:rsid w:val="00F41363"/>
  </w:style>
  <w:style w:type="numbering" w:customStyle="1" w:styleId="31120">
    <w:name w:val="无列表3112"/>
    <w:next w:val="NoList"/>
    <w:uiPriority w:val="99"/>
    <w:semiHidden/>
    <w:unhideWhenUsed/>
    <w:rsid w:val="00F41363"/>
  </w:style>
  <w:style w:type="numbering" w:customStyle="1" w:styleId="NoList20112">
    <w:name w:val="No List20112"/>
    <w:next w:val="NoList"/>
    <w:semiHidden/>
    <w:rsid w:val="00F41363"/>
  </w:style>
  <w:style w:type="numbering" w:customStyle="1" w:styleId="NoList27112">
    <w:name w:val="No List27112"/>
    <w:next w:val="NoList"/>
    <w:uiPriority w:val="99"/>
    <w:semiHidden/>
    <w:unhideWhenUsed/>
    <w:rsid w:val="00F41363"/>
  </w:style>
  <w:style w:type="numbering" w:customStyle="1" w:styleId="NoList28112">
    <w:name w:val="No List28112"/>
    <w:next w:val="NoList"/>
    <w:uiPriority w:val="99"/>
    <w:semiHidden/>
    <w:unhideWhenUsed/>
    <w:rsid w:val="00F41363"/>
  </w:style>
  <w:style w:type="numbering" w:customStyle="1" w:styleId="NoList491">
    <w:name w:val="No List491"/>
    <w:next w:val="NoList"/>
    <w:uiPriority w:val="99"/>
    <w:semiHidden/>
    <w:unhideWhenUsed/>
    <w:rsid w:val="00F41363"/>
  </w:style>
  <w:style w:type="numbering" w:customStyle="1" w:styleId="NoList1291">
    <w:name w:val="No List1291"/>
    <w:next w:val="NoList"/>
    <w:semiHidden/>
    <w:unhideWhenUsed/>
    <w:rsid w:val="00F41363"/>
  </w:style>
  <w:style w:type="numbering" w:customStyle="1" w:styleId="NoList11191">
    <w:name w:val="No List11191"/>
    <w:next w:val="NoList"/>
    <w:semiHidden/>
    <w:rsid w:val="00F41363"/>
  </w:style>
  <w:style w:type="numbering" w:customStyle="1" w:styleId="NoList2281">
    <w:name w:val="No List2281"/>
    <w:next w:val="NoList"/>
    <w:semiHidden/>
    <w:rsid w:val="00F41363"/>
  </w:style>
  <w:style w:type="numbering" w:customStyle="1" w:styleId="NoList3181">
    <w:name w:val="No List3181"/>
    <w:next w:val="NoList"/>
    <w:semiHidden/>
    <w:unhideWhenUsed/>
    <w:rsid w:val="00F41363"/>
  </w:style>
  <w:style w:type="numbering" w:customStyle="1" w:styleId="1810">
    <w:name w:val="목록 없음181"/>
    <w:next w:val="NoList"/>
    <w:semiHidden/>
    <w:unhideWhenUsed/>
    <w:rsid w:val="00F41363"/>
  </w:style>
  <w:style w:type="numbering" w:customStyle="1" w:styleId="2810">
    <w:name w:val="목록 없음281"/>
    <w:next w:val="NoList"/>
    <w:semiHidden/>
    <w:rsid w:val="00F41363"/>
  </w:style>
  <w:style w:type="numbering" w:customStyle="1" w:styleId="NoList4101">
    <w:name w:val="No List4101"/>
    <w:next w:val="NoList"/>
    <w:semiHidden/>
    <w:unhideWhenUsed/>
    <w:rsid w:val="00F41363"/>
  </w:style>
  <w:style w:type="numbering" w:customStyle="1" w:styleId="NoList591">
    <w:name w:val="No List591"/>
    <w:next w:val="NoList"/>
    <w:semiHidden/>
    <w:rsid w:val="00F41363"/>
  </w:style>
  <w:style w:type="numbering" w:customStyle="1" w:styleId="NoList681">
    <w:name w:val="No List681"/>
    <w:next w:val="NoList"/>
    <w:semiHidden/>
    <w:rsid w:val="00F41363"/>
  </w:style>
  <w:style w:type="numbering" w:customStyle="1" w:styleId="NoList781">
    <w:name w:val="No List781"/>
    <w:next w:val="NoList"/>
    <w:semiHidden/>
    <w:rsid w:val="00F41363"/>
  </w:style>
  <w:style w:type="numbering" w:customStyle="1" w:styleId="NoList21161">
    <w:name w:val="No List21161"/>
    <w:next w:val="NoList"/>
    <w:semiHidden/>
    <w:rsid w:val="00F41363"/>
  </w:style>
  <w:style w:type="numbering" w:customStyle="1" w:styleId="NoList881">
    <w:name w:val="No List881"/>
    <w:next w:val="NoList"/>
    <w:semiHidden/>
    <w:rsid w:val="00F41363"/>
  </w:style>
  <w:style w:type="numbering" w:customStyle="1" w:styleId="NoList12101">
    <w:name w:val="No List12101"/>
    <w:next w:val="NoList"/>
    <w:semiHidden/>
    <w:rsid w:val="00F41363"/>
  </w:style>
  <w:style w:type="numbering" w:customStyle="1" w:styleId="NoList2291">
    <w:name w:val="No List2291"/>
    <w:next w:val="NoList"/>
    <w:semiHidden/>
    <w:rsid w:val="00F41363"/>
  </w:style>
  <w:style w:type="numbering" w:customStyle="1" w:styleId="NoList981">
    <w:name w:val="No List981"/>
    <w:next w:val="NoList"/>
    <w:semiHidden/>
    <w:rsid w:val="00F41363"/>
  </w:style>
  <w:style w:type="numbering" w:customStyle="1" w:styleId="NoList1381">
    <w:name w:val="No List1381"/>
    <w:next w:val="NoList"/>
    <w:semiHidden/>
    <w:rsid w:val="00F41363"/>
  </w:style>
  <w:style w:type="numbering" w:customStyle="1" w:styleId="NoList2381">
    <w:name w:val="No List2381"/>
    <w:next w:val="NoList"/>
    <w:semiHidden/>
    <w:rsid w:val="00F41363"/>
  </w:style>
  <w:style w:type="numbering" w:customStyle="1" w:styleId="NoList1081">
    <w:name w:val="No List1081"/>
    <w:next w:val="NoList"/>
    <w:semiHidden/>
    <w:rsid w:val="00F41363"/>
  </w:style>
  <w:style w:type="numbering" w:customStyle="1" w:styleId="NoList1481">
    <w:name w:val="No List1481"/>
    <w:next w:val="NoList"/>
    <w:semiHidden/>
    <w:rsid w:val="00F41363"/>
  </w:style>
  <w:style w:type="numbering" w:customStyle="1" w:styleId="NoList2481">
    <w:name w:val="No List2481"/>
    <w:next w:val="NoList"/>
    <w:semiHidden/>
    <w:rsid w:val="00F41363"/>
  </w:style>
  <w:style w:type="numbering" w:customStyle="1" w:styleId="NoList3191">
    <w:name w:val="No List3191"/>
    <w:next w:val="NoList"/>
    <w:semiHidden/>
    <w:rsid w:val="00F41363"/>
  </w:style>
  <w:style w:type="numbering" w:customStyle="1" w:styleId="NoList4181">
    <w:name w:val="No List4181"/>
    <w:next w:val="NoList"/>
    <w:semiHidden/>
    <w:rsid w:val="00F41363"/>
  </w:style>
  <w:style w:type="numbering" w:customStyle="1" w:styleId="NoList5181">
    <w:name w:val="No List5181"/>
    <w:next w:val="NoList"/>
    <w:semiHidden/>
    <w:rsid w:val="00F41363"/>
  </w:style>
  <w:style w:type="numbering" w:customStyle="1" w:styleId="NoList1581">
    <w:name w:val="No List1581"/>
    <w:next w:val="NoList"/>
    <w:semiHidden/>
    <w:rsid w:val="00F41363"/>
  </w:style>
  <w:style w:type="numbering" w:customStyle="1" w:styleId="NoList1681">
    <w:name w:val="No List1681"/>
    <w:next w:val="NoList"/>
    <w:semiHidden/>
    <w:rsid w:val="00F41363"/>
  </w:style>
  <w:style w:type="numbering" w:customStyle="1" w:styleId="1811">
    <w:name w:val="无列表181"/>
    <w:next w:val="NoList"/>
    <w:semiHidden/>
    <w:rsid w:val="00F41363"/>
  </w:style>
  <w:style w:type="numbering" w:customStyle="1" w:styleId="NoList111101">
    <w:name w:val="No List111101"/>
    <w:next w:val="NoList"/>
    <w:semiHidden/>
    <w:rsid w:val="00F41363"/>
  </w:style>
  <w:style w:type="numbering" w:customStyle="1" w:styleId="NoList1761">
    <w:name w:val="No List1761"/>
    <w:next w:val="NoList"/>
    <w:uiPriority w:val="99"/>
    <w:semiHidden/>
    <w:unhideWhenUsed/>
    <w:rsid w:val="00F41363"/>
  </w:style>
  <w:style w:type="numbering" w:customStyle="1" w:styleId="NoList1861">
    <w:name w:val="No List1861"/>
    <w:next w:val="NoList"/>
    <w:uiPriority w:val="99"/>
    <w:semiHidden/>
    <w:rsid w:val="00F41363"/>
  </w:style>
  <w:style w:type="numbering" w:customStyle="1" w:styleId="NoList2561">
    <w:name w:val="No List2561"/>
    <w:next w:val="NoList"/>
    <w:semiHidden/>
    <w:rsid w:val="00F41363"/>
  </w:style>
  <w:style w:type="numbering" w:customStyle="1" w:styleId="NoList3261">
    <w:name w:val="No List3261"/>
    <w:next w:val="NoList"/>
    <w:semiHidden/>
    <w:unhideWhenUsed/>
    <w:rsid w:val="00F41363"/>
  </w:style>
  <w:style w:type="numbering" w:customStyle="1" w:styleId="11610">
    <w:name w:val="목록 없음1161"/>
    <w:next w:val="NoList"/>
    <w:semiHidden/>
    <w:unhideWhenUsed/>
    <w:rsid w:val="00F41363"/>
  </w:style>
  <w:style w:type="numbering" w:customStyle="1" w:styleId="2161">
    <w:name w:val="목록 없음2161"/>
    <w:next w:val="NoList"/>
    <w:semiHidden/>
    <w:rsid w:val="00F41363"/>
  </w:style>
  <w:style w:type="numbering" w:customStyle="1" w:styleId="NoList4261">
    <w:name w:val="No List4261"/>
    <w:next w:val="NoList"/>
    <w:semiHidden/>
    <w:unhideWhenUsed/>
    <w:rsid w:val="00F41363"/>
  </w:style>
  <w:style w:type="numbering" w:customStyle="1" w:styleId="NoList5261">
    <w:name w:val="No List5261"/>
    <w:next w:val="NoList"/>
    <w:semiHidden/>
    <w:rsid w:val="00F41363"/>
  </w:style>
  <w:style w:type="numbering" w:customStyle="1" w:styleId="NoList6161">
    <w:name w:val="No List6161"/>
    <w:next w:val="NoList"/>
    <w:semiHidden/>
    <w:rsid w:val="00F41363"/>
  </w:style>
  <w:style w:type="numbering" w:customStyle="1" w:styleId="NoList7161">
    <w:name w:val="No List7161"/>
    <w:next w:val="NoList"/>
    <w:semiHidden/>
    <w:rsid w:val="00F41363"/>
  </w:style>
  <w:style w:type="numbering" w:customStyle="1" w:styleId="NoList11261">
    <w:name w:val="No List11261"/>
    <w:next w:val="NoList"/>
    <w:semiHidden/>
    <w:rsid w:val="00F41363"/>
  </w:style>
  <w:style w:type="numbering" w:customStyle="1" w:styleId="NoList21171">
    <w:name w:val="No List21171"/>
    <w:next w:val="NoList"/>
    <w:semiHidden/>
    <w:rsid w:val="00F41363"/>
  </w:style>
  <w:style w:type="numbering" w:customStyle="1" w:styleId="NoList8161">
    <w:name w:val="No List8161"/>
    <w:next w:val="NoList"/>
    <w:semiHidden/>
    <w:rsid w:val="00F41363"/>
  </w:style>
  <w:style w:type="numbering" w:customStyle="1" w:styleId="NoList12161">
    <w:name w:val="No List12161"/>
    <w:next w:val="NoList"/>
    <w:semiHidden/>
    <w:rsid w:val="00F41363"/>
  </w:style>
  <w:style w:type="numbering" w:customStyle="1" w:styleId="NoList22161">
    <w:name w:val="No List22161"/>
    <w:next w:val="NoList"/>
    <w:semiHidden/>
    <w:rsid w:val="00F41363"/>
  </w:style>
  <w:style w:type="numbering" w:customStyle="1" w:styleId="NoList9161">
    <w:name w:val="No List9161"/>
    <w:next w:val="NoList"/>
    <w:semiHidden/>
    <w:rsid w:val="00F41363"/>
  </w:style>
  <w:style w:type="numbering" w:customStyle="1" w:styleId="NoList13161">
    <w:name w:val="No List13161"/>
    <w:next w:val="NoList"/>
    <w:semiHidden/>
    <w:rsid w:val="00F41363"/>
  </w:style>
  <w:style w:type="numbering" w:customStyle="1" w:styleId="NoList23161">
    <w:name w:val="No List23161"/>
    <w:next w:val="NoList"/>
    <w:semiHidden/>
    <w:rsid w:val="00F41363"/>
  </w:style>
  <w:style w:type="numbering" w:customStyle="1" w:styleId="NoList10161">
    <w:name w:val="No List10161"/>
    <w:next w:val="NoList"/>
    <w:semiHidden/>
    <w:rsid w:val="00F41363"/>
  </w:style>
  <w:style w:type="numbering" w:customStyle="1" w:styleId="NoList14161">
    <w:name w:val="No List14161"/>
    <w:next w:val="NoList"/>
    <w:semiHidden/>
    <w:rsid w:val="00F41363"/>
  </w:style>
  <w:style w:type="numbering" w:customStyle="1" w:styleId="NoList24161">
    <w:name w:val="No List24161"/>
    <w:next w:val="NoList"/>
    <w:semiHidden/>
    <w:rsid w:val="00F41363"/>
  </w:style>
  <w:style w:type="numbering" w:customStyle="1" w:styleId="NoList31161">
    <w:name w:val="No List31161"/>
    <w:next w:val="NoList"/>
    <w:semiHidden/>
    <w:rsid w:val="00F41363"/>
  </w:style>
  <w:style w:type="numbering" w:customStyle="1" w:styleId="NoList41161">
    <w:name w:val="No List41161"/>
    <w:next w:val="NoList"/>
    <w:semiHidden/>
    <w:rsid w:val="00F41363"/>
  </w:style>
  <w:style w:type="numbering" w:customStyle="1" w:styleId="NoList51161">
    <w:name w:val="No List51161"/>
    <w:next w:val="NoList"/>
    <w:semiHidden/>
    <w:rsid w:val="00F41363"/>
  </w:style>
  <w:style w:type="numbering" w:customStyle="1" w:styleId="NoList15161">
    <w:name w:val="No List15161"/>
    <w:next w:val="NoList"/>
    <w:semiHidden/>
    <w:rsid w:val="00F41363"/>
  </w:style>
  <w:style w:type="numbering" w:customStyle="1" w:styleId="NoList16161">
    <w:name w:val="No List16161"/>
    <w:next w:val="NoList"/>
    <w:semiHidden/>
    <w:rsid w:val="00F41363"/>
  </w:style>
  <w:style w:type="numbering" w:customStyle="1" w:styleId="11611">
    <w:name w:val="无列表1161"/>
    <w:next w:val="NoList"/>
    <w:semiHidden/>
    <w:rsid w:val="00F41363"/>
  </w:style>
  <w:style w:type="numbering" w:customStyle="1" w:styleId="NoList111161">
    <w:name w:val="No List111161"/>
    <w:next w:val="NoList"/>
    <w:semiHidden/>
    <w:rsid w:val="00F41363"/>
  </w:style>
  <w:style w:type="numbering" w:customStyle="1" w:styleId="NoList1961">
    <w:name w:val="No List1961"/>
    <w:next w:val="NoList"/>
    <w:uiPriority w:val="99"/>
    <w:semiHidden/>
    <w:unhideWhenUsed/>
    <w:rsid w:val="00F41363"/>
  </w:style>
  <w:style w:type="numbering" w:customStyle="1" w:styleId="NoList11061">
    <w:name w:val="No List11061"/>
    <w:next w:val="NoList"/>
    <w:uiPriority w:val="99"/>
    <w:semiHidden/>
    <w:rsid w:val="00F41363"/>
  </w:style>
  <w:style w:type="numbering" w:customStyle="1" w:styleId="NoList2661">
    <w:name w:val="No List2661"/>
    <w:next w:val="NoList"/>
    <w:semiHidden/>
    <w:rsid w:val="00F41363"/>
  </w:style>
  <w:style w:type="numbering" w:customStyle="1" w:styleId="NoList3361">
    <w:name w:val="No List3361"/>
    <w:next w:val="NoList"/>
    <w:semiHidden/>
    <w:unhideWhenUsed/>
    <w:rsid w:val="00F41363"/>
  </w:style>
  <w:style w:type="numbering" w:customStyle="1" w:styleId="1261">
    <w:name w:val="목록 없음1261"/>
    <w:next w:val="NoList"/>
    <w:semiHidden/>
    <w:unhideWhenUsed/>
    <w:rsid w:val="00F41363"/>
  </w:style>
  <w:style w:type="numbering" w:customStyle="1" w:styleId="2261">
    <w:name w:val="목록 없음2261"/>
    <w:next w:val="NoList"/>
    <w:semiHidden/>
    <w:rsid w:val="00F41363"/>
  </w:style>
  <w:style w:type="numbering" w:customStyle="1" w:styleId="NoList4361">
    <w:name w:val="No List4361"/>
    <w:next w:val="NoList"/>
    <w:semiHidden/>
    <w:unhideWhenUsed/>
    <w:rsid w:val="00F41363"/>
  </w:style>
  <w:style w:type="numbering" w:customStyle="1" w:styleId="NoList5361">
    <w:name w:val="No List5361"/>
    <w:next w:val="NoList"/>
    <w:semiHidden/>
    <w:rsid w:val="00F41363"/>
  </w:style>
  <w:style w:type="numbering" w:customStyle="1" w:styleId="NoList6261">
    <w:name w:val="No List6261"/>
    <w:next w:val="NoList"/>
    <w:semiHidden/>
    <w:rsid w:val="00F41363"/>
  </w:style>
  <w:style w:type="numbering" w:customStyle="1" w:styleId="NoList7261">
    <w:name w:val="No List7261"/>
    <w:next w:val="NoList"/>
    <w:semiHidden/>
    <w:rsid w:val="00F41363"/>
  </w:style>
  <w:style w:type="numbering" w:customStyle="1" w:styleId="NoList11361">
    <w:name w:val="No List11361"/>
    <w:next w:val="NoList"/>
    <w:semiHidden/>
    <w:rsid w:val="00F41363"/>
  </w:style>
  <w:style w:type="numbering" w:customStyle="1" w:styleId="NoList21261">
    <w:name w:val="No List21261"/>
    <w:next w:val="NoList"/>
    <w:semiHidden/>
    <w:rsid w:val="00F41363"/>
  </w:style>
  <w:style w:type="numbering" w:customStyle="1" w:styleId="NoList8261">
    <w:name w:val="No List8261"/>
    <w:next w:val="NoList"/>
    <w:semiHidden/>
    <w:rsid w:val="00F41363"/>
  </w:style>
  <w:style w:type="numbering" w:customStyle="1" w:styleId="NoList12261">
    <w:name w:val="No List12261"/>
    <w:next w:val="NoList"/>
    <w:semiHidden/>
    <w:rsid w:val="00F41363"/>
  </w:style>
  <w:style w:type="numbering" w:customStyle="1" w:styleId="NoList22261">
    <w:name w:val="No List22261"/>
    <w:next w:val="NoList"/>
    <w:semiHidden/>
    <w:rsid w:val="00F41363"/>
  </w:style>
  <w:style w:type="numbering" w:customStyle="1" w:styleId="NoList9261">
    <w:name w:val="No List9261"/>
    <w:next w:val="NoList"/>
    <w:semiHidden/>
    <w:rsid w:val="00F41363"/>
  </w:style>
  <w:style w:type="numbering" w:customStyle="1" w:styleId="NoList13261">
    <w:name w:val="No List13261"/>
    <w:next w:val="NoList"/>
    <w:semiHidden/>
    <w:rsid w:val="00F41363"/>
  </w:style>
  <w:style w:type="numbering" w:customStyle="1" w:styleId="NoList23261">
    <w:name w:val="No List23261"/>
    <w:next w:val="NoList"/>
    <w:semiHidden/>
    <w:rsid w:val="00F41363"/>
  </w:style>
  <w:style w:type="numbering" w:customStyle="1" w:styleId="NoList10261">
    <w:name w:val="No List10261"/>
    <w:next w:val="NoList"/>
    <w:semiHidden/>
    <w:rsid w:val="00F41363"/>
  </w:style>
  <w:style w:type="numbering" w:customStyle="1" w:styleId="NoList14261">
    <w:name w:val="No List14261"/>
    <w:next w:val="NoList"/>
    <w:semiHidden/>
    <w:rsid w:val="00F41363"/>
  </w:style>
  <w:style w:type="numbering" w:customStyle="1" w:styleId="NoList24261">
    <w:name w:val="No List24261"/>
    <w:next w:val="NoList"/>
    <w:semiHidden/>
    <w:rsid w:val="00F41363"/>
  </w:style>
  <w:style w:type="numbering" w:customStyle="1" w:styleId="NoList31261">
    <w:name w:val="No List31261"/>
    <w:next w:val="NoList"/>
    <w:semiHidden/>
    <w:rsid w:val="00F41363"/>
  </w:style>
  <w:style w:type="numbering" w:customStyle="1" w:styleId="NoList41261">
    <w:name w:val="No List41261"/>
    <w:next w:val="NoList"/>
    <w:semiHidden/>
    <w:rsid w:val="00F41363"/>
  </w:style>
  <w:style w:type="numbering" w:customStyle="1" w:styleId="NoList51261">
    <w:name w:val="No List51261"/>
    <w:next w:val="NoList"/>
    <w:semiHidden/>
    <w:rsid w:val="00F41363"/>
  </w:style>
  <w:style w:type="numbering" w:customStyle="1" w:styleId="NoList15261">
    <w:name w:val="No List15261"/>
    <w:next w:val="NoList"/>
    <w:semiHidden/>
    <w:rsid w:val="00F41363"/>
  </w:style>
  <w:style w:type="numbering" w:customStyle="1" w:styleId="NoList16261">
    <w:name w:val="No List16261"/>
    <w:next w:val="NoList"/>
    <w:semiHidden/>
    <w:rsid w:val="00F41363"/>
  </w:style>
  <w:style w:type="numbering" w:customStyle="1" w:styleId="12610">
    <w:name w:val="无列表1261"/>
    <w:next w:val="NoList"/>
    <w:semiHidden/>
    <w:rsid w:val="00F41363"/>
  </w:style>
  <w:style w:type="numbering" w:customStyle="1" w:styleId="NoList111261">
    <w:name w:val="No List111261"/>
    <w:next w:val="NoList"/>
    <w:semiHidden/>
    <w:rsid w:val="00F41363"/>
  </w:style>
  <w:style w:type="numbering" w:customStyle="1" w:styleId="2611">
    <w:name w:val="无列表261"/>
    <w:next w:val="NoList"/>
    <w:uiPriority w:val="99"/>
    <w:semiHidden/>
    <w:unhideWhenUsed/>
    <w:rsid w:val="00F41363"/>
  </w:style>
  <w:style w:type="numbering" w:customStyle="1" w:styleId="3610">
    <w:name w:val="无列表361"/>
    <w:next w:val="NoList"/>
    <w:uiPriority w:val="99"/>
    <w:semiHidden/>
    <w:unhideWhenUsed/>
    <w:rsid w:val="00F41363"/>
  </w:style>
  <w:style w:type="numbering" w:customStyle="1" w:styleId="NoList2061">
    <w:name w:val="No List2061"/>
    <w:next w:val="NoList"/>
    <w:semiHidden/>
    <w:rsid w:val="00F41363"/>
  </w:style>
  <w:style w:type="numbering" w:customStyle="1" w:styleId="NoList2761">
    <w:name w:val="No List2761"/>
    <w:next w:val="NoList"/>
    <w:uiPriority w:val="99"/>
    <w:semiHidden/>
    <w:unhideWhenUsed/>
    <w:rsid w:val="00F41363"/>
  </w:style>
  <w:style w:type="numbering" w:customStyle="1" w:styleId="NoList2861">
    <w:name w:val="No List2861"/>
    <w:next w:val="NoList"/>
    <w:uiPriority w:val="99"/>
    <w:semiHidden/>
    <w:unhideWhenUsed/>
    <w:rsid w:val="00F41363"/>
  </w:style>
  <w:style w:type="numbering" w:customStyle="1" w:styleId="NoList501">
    <w:name w:val="No List501"/>
    <w:next w:val="NoList"/>
    <w:uiPriority w:val="99"/>
    <w:semiHidden/>
    <w:unhideWhenUsed/>
    <w:rsid w:val="00F41363"/>
  </w:style>
  <w:style w:type="numbering" w:customStyle="1" w:styleId="NoList1301">
    <w:name w:val="No List1301"/>
    <w:next w:val="NoList"/>
    <w:semiHidden/>
    <w:unhideWhenUsed/>
    <w:rsid w:val="00F41363"/>
  </w:style>
  <w:style w:type="numbering" w:customStyle="1" w:styleId="NoList11201">
    <w:name w:val="No List11201"/>
    <w:next w:val="NoList"/>
    <w:semiHidden/>
    <w:rsid w:val="00F41363"/>
  </w:style>
  <w:style w:type="numbering" w:customStyle="1" w:styleId="NoList2301">
    <w:name w:val="No List2301"/>
    <w:next w:val="NoList"/>
    <w:semiHidden/>
    <w:rsid w:val="00F41363"/>
  </w:style>
  <w:style w:type="numbering" w:customStyle="1" w:styleId="NoList3201">
    <w:name w:val="No List3201"/>
    <w:next w:val="NoList"/>
    <w:semiHidden/>
    <w:unhideWhenUsed/>
    <w:rsid w:val="00F41363"/>
  </w:style>
  <w:style w:type="numbering" w:customStyle="1" w:styleId="1910">
    <w:name w:val="목록 없음191"/>
    <w:next w:val="NoList"/>
    <w:semiHidden/>
    <w:unhideWhenUsed/>
    <w:rsid w:val="00F41363"/>
  </w:style>
  <w:style w:type="numbering" w:customStyle="1" w:styleId="2910">
    <w:name w:val="목록 없음291"/>
    <w:next w:val="NoList"/>
    <w:semiHidden/>
    <w:rsid w:val="00F41363"/>
  </w:style>
  <w:style w:type="numbering" w:customStyle="1" w:styleId="NoList4191">
    <w:name w:val="No List4191"/>
    <w:next w:val="NoList"/>
    <w:semiHidden/>
    <w:unhideWhenUsed/>
    <w:rsid w:val="00F41363"/>
  </w:style>
  <w:style w:type="numbering" w:customStyle="1" w:styleId="NoList5101">
    <w:name w:val="No List5101"/>
    <w:next w:val="NoList"/>
    <w:semiHidden/>
    <w:rsid w:val="00F41363"/>
  </w:style>
  <w:style w:type="numbering" w:customStyle="1" w:styleId="NoList691">
    <w:name w:val="No List691"/>
    <w:next w:val="NoList"/>
    <w:semiHidden/>
    <w:rsid w:val="00F41363"/>
  </w:style>
  <w:style w:type="numbering" w:customStyle="1" w:styleId="NoList791">
    <w:name w:val="No List791"/>
    <w:next w:val="NoList"/>
    <w:semiHidden/>
    <w:rsid w:val="00F41363"/>
  </w:style>
  <w:style w:type="numbering" w:customStyle="1" w:styleId="NoList21181">
    <w:name w:val="No List21181"/>
    <w:next w:val="NoList"/>
    <w:semiHidden/>
    <w:rsid w:val="00F41363"/>
  </w:style>
  <w:style w:type="numbering" w:customStyle="1" w:styleId="NoList891">
    <w:name w:val="No List891"/>
    <w:next w:val="NoList"/>
    <w:semiHidden/>
    <w:rsid w:val="00F41363"/>
  </w:style>
  <w:style w:type="numbering" w:customStyle="1" w:styleId="NoList12171">
    <w:name w:val="No List12171"/>
    <w:next w:val="NoList"/>
    <w:semiHidden/>
    <w:rsid w:val="00F41363"/>
  </w:style>
  <w:style w:type="numbering" w:customStyle="1" w:styleId="NoList22101">
    <w:name w:val="No List22101"/>
    <w:next w:val="NoList"/>
    <w:semiHidden/>
    <w:rsid w:val="00F41363"/>
  </w:style>
  <w:style w:type="numbering" w:customStyle="1" w:styleId="NoList991">
    <w:name w:val="No List991"/>
    <w:next w:val="NoList"/>
    <w:semiHidden/>
    <w:rsid w:val="00F41363"/>
  </w:style>
  <w:style w:type="numbering" w:customStyle="1" w:styleId="NoList1391">
    <w:name w:val="No List1391"/>
    <w:next w:val="NoList"/>
    <w:semiHidden/>
    <w:rsid w:val="00F41363"/>
  </w:style>
  <w:style w:type="numbering" w:customStyle="1" w:styleId="NoList2391">
    <w:name w:val="No List2391"/>
    <w:next w:val="NoList"/>
    <w:semiHidden/>
    <w:rsid w:val="00F41363"/>
  </w:style>
  <w:style w:type="numbering" w:customStyle="1" w:styleId="NoList1091">
    <w:name w:val="No List1091"/>
    <w:next w:val="NoList"/>
    <w:semiHidden/>
    <w:rsid w:val="00F41363"/>
  </w:style>
  <w:style w:type="numbering" w:customStyle="1" w:styleId="NoList1491">
    <w:name w:val="No List1491"/>
    <w:next w:val="NoList"/>
    <w:semiHidden/>
    <w:rsid w:val="00F41363"/>
  </w:style>
  <w:style w:type="numbering" w:customStyle="1" w:styleId="NoList2491">
    <w:name w:val="No List2491"/>
    <w:next w:val="NoList"/>
    <w:semiHidden/>
    <w:rsid w:val="00F41363"/>
  </w:style>
  <w:style w:type="numbering" w:customStyle="1" w:styleId="NoList31101">
    <w:name w:val="No List31101"/>
    <w:next w:val="NoList"/>
    <w:semiHidden/>
    <w:rsid w:val="00F41363"/>
  </w:style>
  <w:style w:type="numbering" w:customStyle="1" w:styleId="NoList41101">
    <w:name w:val="No List41101"/>
    <w:next w:val="NoList"/>
    <w:semiHidden/>
    <w:rsid w:val="00F41363"/>
  </w:style>
  <w:style w:type="numbering" w:customStyle="1" w:styleId="NoList5191">
    <w:name w:val="No List5191"/>
    <w:next w:val="NoList"/>
    <w:semiHidden/>
    <w:rsid w:val="00F41363"/>
  </w:style>
  <w:style w:type="numbering" w:customStyle="1" w:styleId="NoList1591">
    <w:name w:val="No List1591"/>
    <w:next w:val="NoList"/>
    <w:semiHidden/>
    <w:rsid w:val="00F41363"/>
  </w:style>
  <w:style w:type="numbering" w:customStyle="1" w:styleId="NoList1691">
    <w:name w:val="No List1691"/>
    <w:next w:val="NoList"/>
    <w:semiHidden/>
    <w:rsid w:val="00F41363"/>
  </w:style>
  <w:style w:type="numbering" w:customStyle="1" w:styleId="1911">
    <w:name w:val="无列表191"/>
    <w:next w:val="NoList"/>
    <w:semiHidden/>
    <w:rsid w:val="00F41363"/>
  </w:style>
  <w:style w:type="numbering" w:customStyle="1" w:styleId="NoList111171">
    <w:name w:val="No List111171"/>
    <w:next w:val="NoList"/>
    <w:semiHidden/>
    <w:rsid w:val="00F41363"/>
  </w:style>
  <w:style w:type="numbering" w:customStyle="1" w:styleId="NoList1771">
    <w:name w:val="No List1771"/>
    <w:next w:val="NoList"/>
    <w:uiPriority w:val="99"/>
    <w:semiHidden/>
    <w:unhideWhenUsed/>
    <w:rsid w:val="00F41363"/>
  </w:style>
  <w:style w:type="numbering" w:customStyle="1" w:styleId="NoList1871">
    <w:name w:val="No List1871"/>
    <w:next w:val="NoList"/>
    <w:uiPriority w:val="99"/>
    <w:semiHidden/>
    <w:rsid w:val="00F41363"/>
  </w:style>
  <w:style w:type="numbering" w:customStyle="1" w:styleId="NoList2571">
    <w:name w:val="No List2571"/>
    <w:next w:val="NoList"/>
    <w:semiHidden/>
    <w:rsid w:val="00F41363"/>
  </w:style>
  <w:style w:type="numbering" w:customStyle="1" w:styleId="NoList3271">
    <w:name w:val="No List3271"/>
    <w:next w:val="NoList"/>
    <w:semiHidden/>
    <w:unhideWhenUsed/>
    <w:rsid w:val="00F41363"/>
  </w:style>
  <w:style w:type="numbering" w:customStyle="1" w:styleId="11710">
    <w:name w:val="목록 없음1171"/>
    <w:next w:val="NoList"/>
    <w:semiHidden/>
    <w:unhideWhenUsed/>
    <w:rsid w:val="00F41363"/>
  </w:style>
  <w:style w:type="numbering" w:customStyle="1" w:styleId="2171">
    <w:name w:val="목록 없음2171"/>
    <w:next w:val="NoList"/>
    <w:semiHidden/>
    <w:rsid w:val="00F41363"/>
  </w:style>
  <w:style w:type="numbering" w:customStyle="1" w:styleId="NoList4271">
    <w:name w:val="No List4271"/>
    <w:next w:val="NoList"/>
    <w:semiHidden/>
    <w:unhideWhenUsed/>
    <w:rsid w:val="00F41363"/>
  </w:style>
  <w:style w:type="numbering" w:customStyle="1" w:styleId="NoList5271">
    <w:name w:val="No List5271"/>
    <w:next w:val="NoList"/>
    <w:semiHidden/>
    <w:rsid w:val="00F41363"/>
  </w:style>
  <w:style w:type="numbering" w:customStyle="1" w:styleId="NoList6171">
    <w:name w:val="No List6171"/>
    <w:next w:val="NoList"/>
    <w:semiHidden/>
    <w:rsid w:val="00F41363"/>
  </w:style>
  <w:style w:type="numbering" w:customStyle="1" w:styleId="NoList7171">
    <w:name w:val="No List7171"/>
    <w:next w:val="NoList"/>
    <w:semiHidden/>
    <w:rsid w:val="00F41363"/>
  </w:style>
  <w:style w:type="numbering" w:customStyle="1" w:styleId="NoList11271">
    <w:name w:val="No List11271"/>
    <w:next w:val="NoList"/>
    <w:semiHidden/>
    <w:rsid w:val="00F41363"/>
  </w:style>
  <w:style w:type="numbering" w:customStyle="1" w:styleId="NoList21191">
    <w:name w:val="No List21191"/>
    <w:next w:val="NoList"/>
    <w:semiHidden/>
    <w:rsid w:val="00F41363"/>
  </w:style>
  <w:style w:type="numbering" w:customStyle="1" w:styleId="NoList8171">
    <w:name w:val="No List8171"/>
    <w:next w:val="NoList"/>
    <w:semiHidden/>
    <w:rsid w:val="00F41363"/>
  </w:style>
  <w:style w:type="numbering" w:customStyle="1" w:styleId="NoList12181">
    <w:name w:val="No List12181"/>
    <w:next w:val="NoList"/>
    <w:semiHidden/>
    <w:rsid w:val="00F41363"/>
  </w:style>
  <w:style w:type="numbering" w:customStyle="1" w:styleId="NoList22171">
    <w:name w:val="No List22171"/>
    <w:next w:val="NoList"/>
    <w:semiHidden/>
    <w:rsid w:val="00F41363"/>
  </w:style>
  <w:style w:type="numbering" w:customStyle="1" w:styleId="NoList9171">
    <w:name w:val="No List9171"/>
    <w:next w:val="NoList"/>
    <w:semiHidden/>
    <w:rsid w:val="00F41363"/>
  </w:style>
  <w:style w:type="numbering" w:customStyle="1" w:styleId="NoList13171">
    <w:name w:val="No List13171"/>
    <w:next w:val="NoList"/>
    <w:semiHidden/>
    <w:rsid w:val="00F41363"/>
  </w:style>
  <w:style w:type="numbering" w:customStyle="1" w:styleId="NoList23171">
    <w:name w:val="No List23171"/>
    <w:next w:val="NoList"/>
    <w:semiHidden/>
    <w:rsid w:val="00F41363"/>
  </w:style>
  <w:style w:type="numbering" w:customStyle="1" w:styleId="NoList10171">
    <w:name w:val="No List10171"/>
    <w:next w:val="NoList"/>
    <w:semiHidden/>
    <w:rsid w:val="00F41363"/>
  </w:style>
  <w:style w:type="numbering" w:customStyle="1" w:styleId="NoList14171">
    <w:name w:val="No List14171"/>
    <w:next w:val="NoList"/>
    <w:semiHidden/>
    <w:rsid w:val="00F41363"/>
  </w:style>
  <w:style w:type="numbering" w:customStyle="1" w:styleId="NoList24171">
    <w:name w:val="No List24171"/>
    <w:next w:val="NoList"/>
    <w:semiHidden/>
    <w:rsid w:val="00F41363"/>
  </w:style>
  <w:style w:type="numbering" w:customStyle="1" w:styleId="NoList31171">
    <w:name w:val="No List31171"/>
    <w:next w:val="NoList"/>
    <w:semiHidden/>
    <w:rsid w:val="00F41363"/>
  </w:style>
  <w:style w:type="numbering" w:customStyle="1" w:styleId="NoList41171">
    <w:name w:val="No List41171"/>
    <w:next w:val="NoList"/>
    <w:semiHidden/>
    <w:rsid w:val="00F41363"/>
  </w:style>
  <w:style w:type="numbering" w:customStyle="1" w:styleId="NoList51171">
    <w:name w:val="No List51171"/>
    <w:next w:val="NoList"/>
    <w:semiHidden/>
    <w:rsid w:val="00F41363"/>
  </w:style>
  <w:style w:type="numbering" w:customStyle="1" w:styleId="NoList15171">
    <w:name w:val="No List15171"/>
    <w:next w:val="NoList"/>
    <w:semiHidden/>
    <w:rsid w:val="00F41363"/>
  </w:style>
  <w:style w:type="numbering" w:customStyle="1" w:styleId="NoList16171">
    <w:name w:val="No List16171"/>
    <w:next w:val="NoList"/>
    <w:semiHidden/>
    <w:rsid w:val="00F41363"/>
  </w:style>
  <w:style w:type="numbering" w:customStyle="1" w:styleId="11711">
    <w:name w:val="无列表1171"/>
    <w:next w:val="NoList"/>
    <w:semiHidden/>
    <w:rsid w:val="00F41363"/>
  </w:style>
  <w:style w:type="numbering" w:customStyle="1" w:styleId="NoList111181">
    <w:name w:val="No List111181"/>
    <w:next w:val="NoList"/>
    <w:semiHidden/>
    <w:rsid w:val="00F41363"/>
  </w:style>
  <w:style w:type="numbering" w:customStyle="1" w:styleId="NoList1971">
    <w:name w:val="No List1971"/>
    <w:next w:val="NoList"/>
    <w:uiPriority w:val="99"/>
    <w:semiHidden/>
    <w:unhideWhenUsed/>
    <w:rsid w:val="00F41363"/>
  </w:style>
  <w:style w:type="numbering" w:customStyle="1" w:styleId="NoList11071">
    <w:name w:val="No List11071"/>
    <w:next w:val="NoList"/>
    <w:uiPriority w:val="99"/>
    <w:semiHidden/>
    <w:rsid w:val="00F41363"/>
  </w:style>
  <w:style w:type="numbering" w:customStyle="1" w:styleId="NoList2671">
    <w:name w:val="No List2671"/>
    <w:next w:val="NoList"/>
    <w:semiHidden/>
    <w:rsid w:val="00F41363"/>
  </w:style>
  <w:style w:type="numbering" w:customStyle="1" w:styleId="NoList3371">
    <w:name w:val="No List3371"/>
    <w:next w:val="NoList"/>
    <w:semiHidden/>
    <w:unhideWhenUsed/>
    <w:rsid w:val="00F41363"/>
  </w:style>
  <w:style w:type="numbering" w:customStyle="1" w:styleId="1271">
    <w:name w:val="목록 없음1271"/>
    <w:next w:val="NoList"/>
    <w:semiHidden/>
    <w:unhideWhenUsed/>
    <w:rsid w:val="00F41363"/>
  </w:style>
  <w:style w:type="numbering" w:customStyle="1" w:styleId="2271">
    <w:name w:val="목록 없음2271"/>
    <w:next w:val="NoList"/>
    <w:semiHidden/>
    <w:rsid w:val="00F41363"/>
  </w:style>
  <w:style w:type="numbering" w:customStyle="1" w:styleId="NoList4371">
    <w:name w:val="No List4371"/>
    <w:next w:val="NoList"/>
    <w:semiHidden/>
    <w:unhideWhenUsed/>
    <w:rsid w:val="00F41363"/>
  </w:style>
  <w:style w:type="numbering" w:customStyle="1" w:styleId="NoList5371">
    <w:name w:val="No List5371"/>
    <w:next w:val="NoList"/>
    <w:semiHidden/>
    <w:rsid w:val="00F41363"/>
  </w:style>
  <w:style w:type="numbering" w:customStyle="1" w:styleId="NoList6271">
    <w:name w:val="No List6271"/>
    <w:next w:val="NoList"/>
    <w:semiHidden/>
    <w:rsid w:val="00F41363"/>
  </w:style>
  <w:style w:type="numbering" w:customStyle="1" w:styleId="NoList7271">
    <w:name w:val="No List7271"/>
    <w:next w:val="NoList"/>
    <w:semiHidden/>
    <w:rsid w:val="00F41363"/>
  </w:style>
  <w:style w:type="numbering" w:customStyle="1" w:styleId="NoList11371">
    <w:name w:val="No List11371"/>
    <w:next w:val="NoList"/>
    <w:semiHidden/>
    <w:rsid w:val="00F41363"/>
  </w:style>
  <w:style w:type="numbering" w:customStyle="1" w:styleId="NoList21271">
    <w:name w:val="No List21271"/>
    <w:next w:val="NoList"/>
    <w:semiHidden/>
    <w:rsid w:val="00F41363"/>
  </w:style>
  <w:style w:type="numbering" w:customStyle="1" w:styleId="NoList8271">
    <w:name w:val="No List8271"/>
    <w:next w:val="NoList"/>
    <w:semiHidden/>
    <w:rsid w:val="00F41363"/>
  </w:style>
  <w:style w:type="numbering" w:customStyle="1" w:styleId="NoList12271">
    <w:name w:val="No List12271"/>
    <w:next w:val="NoList"/>
    <w:semiHidden/>
    <w:rsid w:val="00F41363"/>
  </w:style>
  <w:style w:type="numbering" w:customStyle="1" w:styleId="NoList22271">
    <w:name w:val="No List22271"/>
    <w:next w:val="NoList"/>
    <w:semiHidden/>
    <w:rsid w:val="00F41363"/>
  </w:style>
  <w:style w:type="numbering" w:customStyle="1" w:styleId="NoList9271">
    <w:name w:val="No List9271"/>
    <w:next w:val="NoList"/>
    <w:semiHidden/>
    <w:rsid w:val="00F41363"/>
  </w:style>
  <w:style w:type="numbering" w:customStyle="1" w:styleId="NoList13271">
    <w:name w:val="No List13271"/>
    <w:next w:val="NoList"/>
    <w:semiHidden/>
    <w:rsid w:val="00F41363"/>
  </w:style>
  <w:style w:type="numbering" w:customStyle="1" w:styleId="NoList23271">
    <w:name w:val="No List23271"/>
    <w:next w:val="NoList"/>
    <w:semiHidden/>
    <w:rsid w:val="00F41363"/>
  </w:style>
  <w:style w:type="numbering" w:customStyle="1" w:styleId="NoList10271">
    <w:name w:val="No List10271"/>
    <w:next w:val="NoList"/>
    <w:semiHidden/>
    <w:rsid w:val="00F41363"/>
  </w:style>
  <w:style w:type="numbering" w:customStyle="1" w:styleId="NoList14271">
    <w:name w:val="No List14271"/>
    <w:next w:val="NoList"/>
    <w:semiHidden/>
    <w:rsid w:val="00F41363"/>
  </w:style>
  <w:style w:type="numbering" w:customStyle="1" w:styleId="NoList24271">
    <w:name w:val="No List24271"/>
    <w:next w:val="NoList"/>
    <w:semiHidden/>
    <w:rsid w:val="00F41363"/>
  </w:style>
  <w:style w:type="numbering" w:customStyle="1" w:styleId="NoList31271">
    <w:name w:val="No List31271"/>
    <w:next w:val="NoList"/>
    <w:semiHidden/>
    <w:rsid w:val="00F41363"/>
  </w:style>
  <w:style w:type="numbering" w:customStyle="1" w:styleId="NoList41271">
    <w:name w:val="No List41271"/>
    <w:next w:val="NoList"/>
    <w:semiHidden/>
    <w:rsid w:val="00F41363"/>
  </w:style>
  <w:style w:type="numbering" w:customStyle="1" w:styleId="NoList51271">
    <w:name w:val="No List51271"/>
    <w:next w:val="NoList"/>
    <w:semiHidden/>
    <w:rsid w:val="00F41363"/>
  </w:style>
  <w:style w:type="numbering" w:customStyle="1" w:styleId="NoList15271">
    <w:name w:val="No List15271"/>
    <w:next w:val="NoList"/>
    <w:semiHidden/>
    <w:rsid w:val="00F41363"/>
  </w:style>
  <w:style w:type="numbering" w:customStyle="1" w:styleId="NoList16271">
    <w:name w:val="No List16271"/>
    <w:next w:val="NoList"/>
    <w:semiHidden/>
    <w:rsid w:val="00F41363"/>
  </w:style>
  <w:style w:type="numbering" w:customStyle="1" w:styleId="12710">
    <w:name w:val="无列表1271"/>
    <w:next w:val="NoList"/>
    <w:semiHidden/>
    <w:rsid w:val="00F41363"/>
  </w:style>
  <w:style w:type="numbering" w:customStyle="1" w:styleId="NoList111271">
    <w:name w:val="No List111271"/>
    <w:next w:val="NoList"/>
    <w:semiHidden/>
    <w:rsid w:val="00F41363"/>
  </w:style>
  <w:style w:type="numbering" w:customStyle="1" w:styleId="2711">
    <w:name w:val="无列表271"/>
    <w:next w:val="NoList"/>
    <w:uiPriority w:val="99"/>
    <w:semiHidden/>
    <w:unhideWhenUsed/>
    <w:rsid w:val="00F41363"/>
  </w:style>
  <w:style w:type="numbering" w:customStyle="1" w:styleId="371">
    <w:name w:val="无列表371"/>
    <w:next w:val="NoList"/>
    <w:uiPriority w:val="99"/>
    <w:semiHidden/>
    <w:unhideWhenUsed/>
    <w:rsid w:val="00F41363"/>
  </w:style>
  <w:style w:type="numbering" w:customStyle="1" w:styleId="NoList2071">
    <w:name w:val="No List2071"/>
    <w:next w:val="NoList"/>
    <w:semiHidden/>
    <w:rsid w:val="00F41363"/>
  </w:style>
  <w:style w:type="numbering" w:customStyle="1" w:styleId="NoList2771">
    <w:name w:val="No List2771"/>
    <w:next w:val="NoList"/>
    <w:uiPriority w:val="99"/>
    <w:semiHidden/>
    <w:unhideWhenUsed/>
    <w:rsid w:val="00F41363"/>
  </w:style>
  <w:style w:type="numbering" w:customStyle="1" w:styleId="NoList2871">
    <w:name w:val="No List2871"/>
    <w:next w:val="NoList"/>
    <w:uiPriority w:val="99"/>
    <w:semiHidden/>
    <w:unhideWhenUsed/>
    <w:rsid w:val="00F41363"/>
  </w:style>
  <w:style w:type="numbering" w:customStyle="1" w:styleId="NoList11111112">
    <w:name w:val="No List11111112"/>
    <w:next w:val="NoList"/>
    <w:semiHidden/>
    <w:rsid w:val="00F41363"/>
  </w:style>
  <w:style w:type="numbering" w:customStyle="1" w:styleId="NoList29112">
    <w:name w:val="No List29112"/>
    <w:next w:val="NoList"/>
    <w:uiPriority w:val="99"/>
    <w:semiHidden/>
    <w:unhideWhenUsed/>
    <w:rsid w:val="00F41363"/>
  </w:style>
  <w:style w:type="numbering" w:customStyle="1" w:styleId="NoList114112">
    <w:name w:val="No List114112"/>
    <w:next w:val="NoList"/>
    <w:semiHidden/>
    <w:unhideWhenUsed/>
    <w:rsid w:val="00F41363"/>
  </w:style>
  <w:style w:type="numbering" w:customStyle="1" w:styleId="NoList115112">
    <w:name w:val="No List115112"/>
    <w:next w:val="NoList"/>
    <w:semiHidden/>
    <w:rsid w:val="00F41363"/>
  </w:style>
  <w:style w:type="numbering" w:customStyle="1" w:styleId="NoList210112">
    <w:name w:val="No List210112"/>
    <w:next w:val="NoList"/>
    <w:semiHidden/>
    <w:rsid w:val="00F41363"/>
  </w:style>
  <w:style w:type="numbering" w:customStyle="1" w:styleId="NoList34112">
    <w:name w:val="No List34112"/>
    <w:next w:val="NoList"/>
    <w:semiHidden/>
    <w:unhideWhenUsed/>
    <w:rsid w:val="00F41363"/>
  </w:style>
  <w:style w:type="numbering" w:customStyle="1" w:styleId="13112">
    <w:name w:val="목록 없음13112"/>
    <w:next w:val="NoList"/>
    <w:semiHidden/>
    <w:unhideWhenUsed/>
    <w:rsid w:val="00F41363"/>
  </w:style>
  <w:style w:type="numbering" w:customStyle="1" w:styleId="23112">
    <w:name w:val="목록 없음23112"/>
    <w:next w:val="NoList"/>
    <w:semiHidden/>
    <w:rsid w:val="00F41363"/>
  </w:style>
  <w:style w:type="numbering" w:customStyle="1" w:styleId="NoList44112">
    <w:name w:val="No List44112"/>
    <w:next w:val="NoList"/>
    <w:semiHidden/>
    <w:unhideWhenUsed/>
    <w:rsid w:val="00F41363"/>
  </w:style>
  <w:style w:type="numbering" w:customStyle="1" w:styleId="NoList54112">
    <w:name w:val="No List54112"/>
    <w:next w:val="NoList"/>
    <w:semiHidden/>
    <w:rsid w:val="00F41363"/>
  </w:style>
  <w:style w:type="numbering" w:customStyle="1" w:styleId="NoList63112">
    <w:name w:val="No List63112"/>
    <w:next w:val="NoList"/>
    <w:semiHidden/>
    <w:rsid w:val="00F41363"/>
  </w:style>
  <w:style w:type="numbering" w:customStyle="1" w:styleId="NoList73112">
    <w:name w:val="No List73112"/>
    <w:next w:val="NoList"/>
    <w:semiHidden/>
    <w:rsid w:val="00F41363"/>
  </w:style>
  <w:style w:type="numbering" w:customStyle="1" w:styleId="NoList213112">
    <w:name w:val="No List213112"/>
    <w:next w:val="NoList"/>
    <w:semiHidden/>
    <w:rsid w:val="00F41363"/>
  </w:style>
  <w:style w:type="numbering" w:customStyle="1" w:styleId="NoList83112">
    <w:name w:val="No List83112"/>
    <w:next w:val="NoList"/>
    <w:semiHidden/>
    <w:rsid w:val="00F41363"/>
  </w:style>
  <w:style w:type="numbering" w:customStyle="1" w:styleId="NoList123112">
    <w:name w:val="No List123112"/>
    <w:next w:val="NoList"/>
    <w:semiHidden/>
    <w:rsid w:val="00F41363"/>
  </w:style>
  <w:style w:type="numbering" w:customStyle="1" w:styleId="NoList223112">
    <w:name w:val="No List223112"/>
    <w:next w:val="NoList"/>
    <w:semiHidden/>
    <w:rsid w:val="00F41363"/>
  </w:style>
  <w:style w:type="numbering" w:customStyle="1" w:styleId="NoList93112">
    <w:name w:val="No List93112"/>
    <w:next w:val="NoList"/>
    <w:semiHidden/>
    <w:rsid w:val="00F41363"/>
  </w:style>
  <w:style w:type="numbering" w:customStyle="1" w:styleId="NoList133112">
    <w:name w:val="No List133112"/>
    <w:next w:val="NoList"/>
    <w:semiHidden/>
    <w:rsid w:val="00F41363"/>
  </w:style>
  <w:style w:type="numbering" w:customStyle="1" w:styleId="NoList233112">
    <w:name w:val="No List233112"/>
    <w:next w:val="NoList"/>
    <w:semiHidden/>
    <w:rsid w:val="00F41363"/>
  </w:style>
  <w:style w:type="numbering" w:customStyle="1" w:styleId="NoList103112">
    <w:name w:val="No List103112"/>
    <w:next w:val="NoList"/>
    <w:semiHidden/>
    <w:rsid w:val="00F41363"/>
  </w:style>
  <w:style w:type="numbering" w:customStyle="1" w:styleId="NoList143112">
    <w:name w:val="No List143112"/>
    <w:next w:val="NoList"/>
    <w:semiHidden/>
    <w:rsid w:val="00F41363"/>
  </w:style>
  <w:style w:type="numbering" w:customStyle="1" w:styleId="NoList243112">
    <w:name w:val="No List243112"/>
    <w:next w:val="NoList"/>
    <w:semiHidden/>
    <w:rsid w:val="00F41363"/>
  </w:style>
  <w:style w:type="numbering" w:customStyle="1" w:styleId="NoList313112">
    <w:name w:val="No List313112"/>
    <w:next w:val="NoList"/>
    <w:semiHidden/>
    <w:rsid w:val="00F41363"/>
  </w:style>
  <w:style w:type="numbering" w:customStyle="1" w:styleId="NoList413112">
    <w:name w:val="No List413112"/>
    <w:next w:val="NoList"/>
    <w:semiHidden/>
    <w:rsid w:val="00F41363"/>
  </w:style>
  <w:style w:type="numbering" w:customStyle="1" w:styleId="NoList513112">
    <w:name w:val="No List513112"/>
    <w:next w:val="NoList"/>
    <w:semiHidden/>
    <w:rsid w:val="00F41363"/>
  </w:style>
  <w:style w:type="numbering" w:customStyle="1" w:styleId="NoList153112">
    <w:name w:val="No List153112"/>
    <w:next w:val="NoList"/>
    <w:semiHidden/>
    <w:rsid w:val="00F41363"/>
  </w:style>
  <w:style w:type="numbering" w:customStyle="1" w:styleId="NoList163112">
    <w:name w:val="No List163112"/>
    <w:next w:val="NoList"/>
    <w:semiHidden/>
    <w:rsid w:val="00F41363"/>
  </w:style>
  <w:style w:type="numbering" w:customStyle="1" w:styleId="131120">
    <w:name w:val="无列表13112"/>
    <w:next w:val="NoList"/>
    <w:semiHidden/>
    <w:rsid w:val="00F41363"/>
  </w:style>
  <w:style w:type="numbering" w:customStyle="1" w:styleId="NoList1113112">
    <w:name w:val="No List1113112"/>
    <w:next w:val="NoList"/>
    <w:semiHidden/>
    <w:rsid w:val="00F41363"/>
  </w:style>
  <w:style w:type="numbering" w:customStyle="1" w:styleId="NoList171112">
    <w:name w:val="No List171112"/>
    <w:next w:val="NoList"/>
    <w:uiPriority w:val="99"/>
    <w:semiHidden/>
    <w:unhideWhenUsed/>
    <w:rsid w:val="00F41363"/>
  </w:style>
  <w:style w:type="numbering" w:customStyle="1" w:styleId="NoList181112">
    <w:name w:val="No List181112"/>
    <w:next w:val="NoList"/>
    <w:uiPriority w:val="99"/>
    <w:semiHidden/>
    <w:rsid w:val="00F41363"/>
  </w:style>
  <w:style w:type="numbering" w:customStyle="1" w:styleId="NoList251112">
    <w:name w:val="No List251112"/>
    <w:next w:val="NoList"/>
    <w:semiHidden/>
    <w:rsid w:val="00F41363"/>
  </w:style>
  <w:style w:type="numbering" w:customStyle="1" w:styleId="NoList321112">
    <w:name w:val="No List321112"/>
    <w:next w:val="NoList"/>
    <w:semiHidden/>
    <w:unhideWhenUsed/>
    <w:rsid w:val="00F41363"/>
  </w:style>
  <w:style w:type="numbering" w:customStyle="1" w:styleId="111112">
    <w:name w:val="목록 없음111112"/>
    <w:next w:val="NoList"/>
    <w:semiHidden/>
    <w:unhideWhenUsed/>
    <w:rsid w:val="00F41363"/>
  </w:style>
  <w:style w:type="numbering" w:customStyle="1" w:styleId="211112">
    <w:name w:val="목록 없음211112"/>
    <w:next w:val="NoList"/>
    <w:semiHidden/>
    <w:rsid w:val="00F41363"/>
  </w:style>
  <w:style w:type="numbering" w:customStyle="1" w:styleId="NoList421112">
    <w:name w:val="No List421112"/>
    <w:next w:val="NoList"/>
    <w:semiHidden/>
    <w:unhideWhenUsed/>
    <w:rsid w:val="00F41363"/>
  </w:style>
  <w:style w:type="numbering" w:customStyle="1" w:styleId="NoList521112">
    <w:name w:val="No List521112"/>
    <w:next w:val="NoList"/>
    <w:semiHidden/>
    <w:rsid w:val="00F41363"/>
  </w:style>
  <w:style w:type="numbering" w:customStyle="1" w:styleId="NoList611112">
    <w:name w:val="No List611112"/>
    <w:next w:val="NoList"/>
    <w:semiHidden/>
    <w:rsid w:val="00F41363"/>
  </w:style>
  <w:style w:type="numbering" w:customStyle="1" w:styleId="NoList711112">
    <w:name w:val="No List711112"/>
    <w:next w:val="NoList"/>
    <w:semiHidden/>
    <w:rsid w:val="00F41363"/>
  </w:style>
  <w:style w:type="numbering" w:customStyle="1" w:styleId="NoList1121112">
    <w:name w:val="No List1121112"/>
    <w:next w:val="NoList"/>
    <w:semiHidden/>
    <w:rsid w:val="00F41363"/>
  </w:style>
  <w:style w:type="numbering" w:customStyle="1" w:styleId="NoList2111112">
    <w:name w:val="No List2111112"/>
    <w:next w:val="NoList"/>
    <w:semiHidden/>
    <w:rsid w:val="00F41363"/>
  </w:style>
  <w:style w:type="numbering" w:customStyle="1" w:styleId="NoList811112">
    <w:name w:val="No List811112"/>
    <w:next w:val="NoList"/>
    <w:semiHidden/>
    <w:rsid w:val="00F41363"/>
  </w:style>
  <w:style w:type="numbering" w:customStyle="1" w:styleId="NoList1211112">
    <w:name w:val="No List1211112"/>
    <w:next w:val="NoList"/>
    <w:semiHidden/>
    <w:rsid w:val="00F41363"/>
  </w:style>
  <w:style w:type="numbering" w:customStyle="1" w:styleId="NoList2211112">
    <w:name w:val="No List2211112"/>
    <w:next w:val="NoList"/>
    <w:semiHidden/>
    <w:rsid w:val="00F41363"/>
  </w:style>
  <w:style w:type="numbering" w:customStyle="1" w:styleId="NoList911112">
    <w:name w:val="No List911112"/>
    <w:next w:val="NoList"/>
    <w:semiHidden/>
    <w:rsid w:val="00F41363"/>
  </w:style>
  <w:style w:type="numbering" w:customStyle="1" w:styleId="NoList1311112">
    <w:name w:val="No List1311112"/>
    <w:next w:val="NoList"/>
    <w:semiHidden/>
    <w:rsid w:val="00F41363"/>
  </w:style>
  <w:style w:type="numbering" w:customStyle="1" w:styleId="NoList2311112">
    <w:name w:val="No List2311112"/>
    <w:next w:val="NoList"/>
    <w:semiHidden/>
    <w:rsid w:val="00F41363"/>
  </w:style>
  <w:style w:type="numbering" w:customStyle="1" w:styleId="NoList1011112">
    <w:name w:val="No List1011112"/>
    <w:next w:val="NoList"/>
    <w:semiHidden/>
    <w:rsid w:val="00F41363"/>
  </w:style>
  <w:style w:type="numbering" w:customStyle="1" w:styleId="NoList1411112">
    <w:name w:val="No List1411112"/>
    <w:next w:val="NoList"/>
    <w:semiHidden/>
    <w:rsid w:val="00F41363"/>
  </w:style>
  <w:style w:type="numbering" w:customStyle="1" w:styleId="NoList2411112">
    <w:name w:val="No List2411112"/>
    <w:next w:val="NoList"/>
    <w:semiHidden/>
    <w:rsid w:val="00F41363"/>
  </w:style>
  <w:style w:type="numbering" w:customStyle="1" w:styleId="NoList3111112">
    <w:name w:val="No List3111112"/>
    <w:next w:val="NoList"/>
    <w:semiHidden/>
    <w:rsid w:val="00F41363"/>
  </w:style>
  <w:style w:type="numbering" w:customStyle="1" w:styleId="NoList4111112">
    <w:name w:val="No List4111112"/>
    <w:next w:val="NoList"/>
    <w:semiHidden/>
    <w:rsid w:val="00F41363"/>
  </w:style>
  <w:style w:type="numbering" w:customStyle="1" w:styleId="NoList5111112">
    <w:name w:val="No List5111112"/>
    <w:next w:val="NoList"/>
    <w:semiHidden/>
    <w:rsid w:val="00F41363"/>
  </w:style>
  <w:style w:type="numbering" w:customStyle="1" w:styleId="NoList1511112">
    <w:name w:val="No List1511112"/>
    <w:next w:val="NoList"/>
    <w:semiHidden/>
    <w:rsid w:val="00F41363"/>
  </w:style>
  <w:style w:type="numbering" w:customStyle="1" w:styleId="NoList1611112">
    <w:name w:val="No List1611112"/>
    <w:next w:val="NoList"/>
    <w:semiHidden/>
    <w:rsid w:val="00F41363"/>
  </w:style>
  <w:style w:type="numbering" w:customStyle="1" w:styleId="1111120">
    <w:name w:val="无列表111112"/>
    <w:next w:val="NoList"/>
    <w:semiHidden/>
    <w:rsid w:val="00F41363"/>
  </w:style>
  <w:style w:type="numbering" w:customStyle="1" w:styleId="NoList191112">
    <w:name w:val="No List191112"/>
    <w:next w:val="NoList"/>
    <w:uiPriority w:val="99"/>
    <w:semiHidden/>
    <w:unhideWhenUsed/>
    <w:rsid w:val="00F41363"/>
  </w:style>
  <w:style w:type="numbering" w:customStyle="1" w:styleId="NoList1101112">
    <w:name w:val="No List1101112"/>
    <w:next w:val="NoList"/>
    <w:uiPriority w:val="99"/>
    <w:semiHidden/>
    <w:rsid w:val="00F41363"/>
  </w:style>
  <w:style w:type="numbering" w:customStyle="1" w:styleId="NoList261112">
    <w:name w:val="No List261112"/>
    <w:next w:val="NoList"/>
    <w:semiHidden/>
    <w:rsid w:val="00F41363"/>
  </w:style>
  <w:style w:type="numbering" w:customStyle="1" w:styleId="NoList331112">
    <w:name w:val="No List331112"/>
    <w:next w:val="NoList"/>
    <w:semiHidden/>
    <w:unhideWhenUsed/>
    <w:rsid w:val="00F41363"/>
  </w:style>
  <w:style w:type="numbering" w:customStyle="1" w:styleId="121112">
    <w:name w:val="목록 없음121112"/>
    <w:next w:val="NoList"/>
    <w:semiHidden/>
    <w:unhideWhenUsed/>
    <w:rsid w:val="00F41363"/>
  </w:style>
  <w:style w:type="numbering" w:customStyle="1" w:styleId="221112">
    <w:name w:val="목록 없음221112"/>
    <w:next w:val="NoList"/>
    <w:semiHidden/>
    <w:rsid w:val="00F41363"/>
  </w:style>
  <w:style w:type="numbering" w:customStyle="1" w:styleId="NoList431112">
    <w:name w:val="No List431112"/>
    <w:next w:val="NoList"/>
    <w:semiHidden/>
    <w:unhideWhenUsed/>
    <w:rsid w:val="00F41363"/>
  </w:style>
  <w:style w:type="numbering" w:customStyle="1" w:styleId="NoList531112">
    <w:name w:val="No List531112"/>
    <w:next w:val="NoList"/>
    <w:semiHidden/>
    <w:rsid w:val="00F41363"/>
  </w:style>
  <w:style w:type="numbering" w:customStyle="1" w:styleId="NoList621112">
    <w:name w:val="No List621112"/>
    <w:next w:val="NoList"/>
    <w:semiHidden/>
    <w:rsid w:val="00F41363"/>
  </w:style>
  <w:style w:type="numbering" w:customStyle="1" w:styleId="NoList721112">
    <w:name w:val="No List721112"/>
    <w:next w:val="NoList"/>
    <w:semiHidden/>
    <w:rsid w:val="00F41363"/>
  </w:style>
  <w:style w:type="numbering" w:customStyle="1" w:styleId="NoList1131112">
    <w:name w:val="No List1131112"/>
    <w:next w:val="NoList"/>
    <w:semiHidden/>
    <w:rsid w:val="00F41363"/>
  </w:style>
  <w:style w:type="numbering" w:customStyle="1" w:styleId="NoList2121112">
    <w:name w:val="No List2121112"/>
    <w:next w:val="NoList"/>
    <w:semiHidden/>
    <w:rsid w:val="00F41363"/>
  </w:style>
  <w:style w:type="numbering" w:customStyle="1" w:styleId="NoList821112">
    <w:name w:val="No List821112"/>
    <w:next w:val="NoList"/>
    <w:semiHidden/>
    <w:rsid w:val="00F41363"/>
  </w:style>
  <w:style w:type="numbering" w:customStyle="1" w:styleId="NoList1221112">
    <w:name w:val="No List1221112"/>
    <w:next w:val="NoList"/>
    <w:semiHidden/>
    <w:rsid w:val="00F41363"/>
  </w:style>
  <w:style w:type="numbering" w:customStyle="1" w:styleId="NoList2221112">
    <w:name w:val="No List2221112"/>
    <w:next w:val="NoList"/>
    <w:semiHidden/>
    <w:rsid w:val="00F41363"/>
  </w:style>
  <w:style w:type="numbering" w:customStyle="1" w:styleId="NoList921112">
    <w:name w:val="No List921112"/>
    <w:next w:val="NoList"/>
    <w:semiHidden/>
    <w:rsid w:val="00F41363"/>
  </w:style>
  <w:style w:type="numbering" w:customStyle="1" w:styleId="NoList1321112">
    <w:name w:val="No List1321112"/>
    <w:next w:val="NoList"/>
    <w:semiHidden/>
    <w:rsid w:val="00F41363"/>
  </w:style>
  <w:style w:type="numbering" w:customStyle="1" w:styleId="NoList2321112">
    <w:name w:val="No List2321112"/>
    <w:next w:val="NoList"/>
    <w:semiHidden/>
    <w:rsid w:val="00F41363"/>
  </w:style>
  <w:style w:type="numbering" w:customStyle="1" w:styleId="NoList1021112">
    <w:name w:val="No List1021112"/>
    <w:next w:val="NoList"/>
    <w:semiHidden/>
    <w:rsid w:val="00F41363"/>
  </w:style>
  <w:style w:type="numbering" w:customStyle="1" w:styleId="NoList1421112">
    <w:name w:val="No List1421112"/>
    <w:next w:val="NoList"/>
    <w:semiHidden/>
    <w:rsid w:val="00F41363"/>
  </w:style>
  <w:style w:type="numbering" w:customStyle="1" w:styleId="NoList2421112">
    <w:name w:val="No List2421112"/>
    <w:next w:val="NoList"/>
    <w:semiHidden/>
    <w:rsid w:val="00F41363"/>
  </w:style>
  <w:style w:type="numbering" w:customStyle="1" w:styleId="NoList3121112">
    <w:name w:val="No List3121112"/>
    <w:next w:val="NoList"/>
    <w:semiHidden/>
    <w:rsid w:val="00F41363"/>
  </w:style>
  <w:style w:type="numbering" w:customStyle="1" w:styleId="NoList4121112">
    <w:name w:val="No List4121112"/>
    <w:next w:val="NoList"/>
    <w:semiHidden/>
    <w:rsid w:val="00F41363"/>
  </w:style>
  <w:style w:type="numbering" w:customStyle="1" w:styleId="NoList5121112">
    <w:name w:val="No List5121112"/>
    <w:next w:val="NoList"/>
    <w:semiHidden/>
    <w:rsid w:val="00F41363"/>
  </w:style>
  <w:style w:type="numbering" w:customStyle="1" w:styleId="NoList1521112">
    <w:name w:val="No List1521112"/>
    <w:next w:val="NoList"/>
    <w:semiHidden/>
    <w:rsid w:val="00F41363"/>
  </w:style>
  <w:style w:type="numbering" w:customStyle="1" w:styleId="NoList1621112">
    <w:name w:val="No List1621112"/>
    <w:next w:val="NoList"/>
    <w:semiHidden/>
    <w:rsid w:val="00F41363"/>
  </w:style>
  <w:style w:type="numbering" w:customStyle="1" w:styleId="1211120">
    <w:name w:val="无列表121112"/>
    <w:next w:val="NoList"/>
    <w:semiHidden/>
    <w:rsid w:val="00F41363"/>
  </w:style>
  <w:style w:type="numbering" w:customStyle="1" w:styleId="NoList11121112">
    <w:name w:val="No List11121112"/>
    <w:next w:val="NoList"/>
    <w:semiHidden/>
    <w:rsid w:val="00F41363"/>
  </w:style>
  <w:style w:type="numbering" w:customStyle="1" w:styleId="211120">
    <w:name w:val="无列表21112"/>
    <w:next w:val="NoList"/>
    <w:uiPriority w:val="99"/>
    <w:semiHidden/>
    <w:unhideWhenUsed/>
    <w:rsid w:val="00F41363"/>
  </w:style>
  <w:style w:type="numbering" w:customStyle="1" w:styleId="31112">
    <w:name w:val="无列表31112"/>
    <w:next w:val="NoList"/>
    <w:uiPriority w:val="99"/>
    <w:semiHidden/>
    <w:unhideWhenUsed/>
    <w:rsid w:val="00F41363"/>
  </w:style>
  <w:style w:type="numbering" w:customStyle="1" w:styleId="NoList201112">
    <w:name w:val="No List201112"/>
    <w:next w:val="NoList"/>
    <w:semiHidden/>
    <w:rsid w:val="00F41363"/>
  </w:style>
  <w:style w:type="numbering" w:customStyle="1" w:styleId="NoList271112">
    <w:name w:val="No List271112"/>
    <w:next w:val="NoList"/>
    <w:uiPriority w:val="99"/>
    <w:semiHidden/>
    <w:unhideWhenUsed/>
    <w:rsid w:val="00F41363"/>
  </w:style>
  <w:style w:type="numbering" w:customStyle="1" w:styleId="NoList281112">
    <w:name w:val="No List281112"/>
    <w:next w:val="NoList"/>
    <w:uiPriority w:val="99"/>
    <w:semiHidden/>
    <w:unhideWhenUsed/>
    <w:rsid w:val="00F41363"/>
  </w:style>
  <w:style w:type="numbering" w:customStyle="1" w:styleId="NoList3011">
    <w:name w:val="No List3011"/>
    <w:next w:val="NoList"/>
    <w:uiPriority w:val="99"/>
    <w:semiHidden/>
    <w:unhideWhenUsed/>
    <w:rsid w:val="00F41363"/>
  </w:style>
  <w:style w:type="numbering" w:customStyle="1" w:styleId="NoList11611">
    <w:name w:val="No List11611"/>
    <w:next w:val="NoList"/>
    <w:semiHidden/>
    <w:unhideWhenUsed/>
    <w:rsid w:val="00F41363"/>
  </w:style>
  <w:style w:type="numbering" w:customStyle="1" w:styleId="NoList11711">
    <w:name w:val="No List11711"/>
    <w:next w:val="NoList"/>
    <w:semiHidden/>
    <w:rsid w:val="00F41363"/>
  </w:style>
  <w:style w:type="numbering" w:customStyle="1" w:styleId="NoList21411">
    <w:name w:val="No List21411"/>
    <w:next w:val="NoList"/>
    <w:semiHidden/>
    <w:rsid w:val="00F41363"/>
  </w:style>
  <w:style w:type="numbering" w:customStyle="1" w:styleId="NoList3511">
    <w:name w:val="No List3511"/>
    <w:next w:val="NoList"/>
    <w:semiHidden/>
    <w:unhideWhenUsed/>
    <w:rsid w:val="00F41363"/>
  </w:style>
  <w:style w:type="numbering" w:customStyle="1" w:styleId="14110">
    <w:name w:val="목록 없음1411"/>
    <w:next w:val="NoList"/>
    <w:semiHidden/>
    <w:unhideWhenUsed/>
    <w:rsid w:val="00F41363"/>
  </w:style>
  <w:style w:type="numbering" w:customStyle="1" w:styleId="24110">
    <w:name w:val="목록 없음2411"/>
    <w:next w:val="NoList"/>
    <w:semiHidden/>
    <w:rsid w:val="00F41363"/>
  </w:style>
  <w:style w:type="numbering" w:customStyle="1" w:styleId="NoList4511">
    <w:name w:val="No List4511"/>
    <w:next w:val="NoList"/>
    <w:semiHidden/>
    <w:unhideWhenUsed/>
    <w:rsid w:val="00F41363"/>
  </w:style>
  <w:style w:type="numbering" w:customStyle="1" w:styleId="NoList5511">
    <w:name w:val="No List5511"/>
    <w:next w:val="NoList"/>
    <w:semiHidden/>
    <w:rsid w:val="00F41363"/>
  </w:style>
  <w:style w:type="numbering" w:customStyle="1" w:styleId="NoList6411">
    <w:name w:val="No List6411"/>
    <w:next w:val="NoList"/>
    <w:semiHidden/>
    <w:rsid w:val="00F41363"/>
  </w:style>
  <w:style w:type="numbering" w:customStyle="1" w:styleId="NoList7411">
    <w:name w:val="No List7411"/>
    <w:next w:val="NoList"/>
    <w:semiHidden/>
    <w:rsid w:val="00F41363"/>
  </w:style>
  <w:style w:type="numbering" w:customStyle="1" w:styleId="NoList21511">
    <w:name w:val="No List21511"/>
    <w:next w:val="NoList"/>
    <w:semiHidden/>
    <w:rsid w:val="00F41363"/>
  </w:style>
  <w:style w:type="numbering" w:customStyle="1" w:styleId="NoList8411">
    <w:name w:val="No List8411"/>
    <w:next w:val="NoList"/>
    <w:semiHidden/>
    <w:rsid w:val="00F41363"/>
  </w:style>
  <w:style w:type="numbering" w:customStyle="1" w:styleId="NoList12411">
    <w:name w:val="No List12411"/>
    <w:next w:val="NoList"/>
    <w:semiHidden/>
    <w:rsid w:val="00F41363"/>
  </w:style>
  <w:style w:type="numbering" w:customStyle="1" w:styleId="NoList22411">
    <w:name w:val="No List22411"/>
    <w:next w:val="NoList"/>
    <w:semiHidden/>
    <w:rsid w:val="00F41363"/>
  </w:style>
  <w:style w:type="numbering" w:customStyle="1" w:styleId="NoList9411">
    <w:name w:val="No List9411"/>
    <w:next w:val="NoList"/>
    <w:semiHidden/>
    <w:rsid w:val="00F41363"/>
  </w:style>
  <w:style w:type="numbering" w:customStyle="1" w:styleId="NoList13411">
    <w:name w:val="No List13411"/>
    <w:next w:val="NoList"/>
    <w:semiHidden/>
    <w:rsid w:val="00F41363"/>
  </w:style>
  <w:style w:type="numbering" w:customStyle="1" w:styleId="NoList23411">
    <w:name w:val="No List23411"/>
    <w:next w:val="NoList"/>
    <w:semiHidden/>
    <w:rsid w:val="00F41363"/>
  </w:style>
  <w:style w:type="numbering" w:customStyle="1" w:styleId="NoList10411">
    <w:name w:val="No List10411"/>
    <w:next w:val="NoList"/>
    <w:semiHidden/>
    <w:rsid w:val="00F41363"/>
  </w:style>
  <w:style w:type="numbering" w:customStyle="1" w:styleId="NoList14411">
    <w:name w:val="No List14411"/>
    <w:next w:val="NoList"/>
    <w:semiHidden/>
    <w:rsid w:val="00F41363"/>
  </w:style>
  <w:style w:type="numbering" w:customStyle="1" w:styleId="NoList24411">
    <w:name w:val="No List24411"/>
    <w:next w:val="NoList"/>
    <w:semiHidden/>
    <w:rsid w:val="00F41363"/>
  </w:style>
  <w:style w:type="numbering" w:customStyle="1" w:styleId="NoList31411">
    <w:name w:val="No List31411"/>
    <w:next w:val="NoList"/>
    <w:semiHidden/>
    <w:rsid w:val="00F41363"/>
  </w:style>
  <w:style w:type="numbering" w:customStyle="1" w:styleId="NoList41411">
    <w:name w:val="No List41411"/>
    <w:next w:val="NoList"/>
    <w:semiHidden/>
    <w:rsid w:val="00F41363"/>
  </w:style>
  <w:style w:type="numbering" w:customStyle="1" w:styleId="NoList51411">
    <w:name w:val="No List51411"/>
    <w:next w:val="NoList"/>
    <w:semiHidden/>
    <w:rsid w:val="00F41363"/>
  </w:style>
  <w:style w:type="numbering" w:customStyle="1" w:styleId="NoList15411">
    <w:name w:val="No List15411"/>
    <w:next w:val="NoList"/>
    <w:semiHidden/>
    <w:rsid w:val="00F41363"/>
  </w:style>
  <w:style w:type="numbering" w:customStyle="1" w:styleId="NoList16411">
    <w:name w:val="No List16411"/>
    <w:next w:val="NoList"/>
    <w:semiHidden/>
    <w:rsid w:val="00F41363"/>
  </w:style>
  <w:style w:type="numbering" w:customStyle="1" w:styleId="14111">
    <w:name w:val="无列表1411"/>
    <w:next w:val="NoList"/>
    <w:semiHidden/>
    <w:rsid w:val="00F41363"/>
  </w:style>
  <w:style w:type="numbering" w:customStyle="1" w:styleId="NoList111411">
    <w:name w:val="No List111411"/>
    <w:next w:val="NoList"/>
    <w:semiHidden/>
    <w:rsid w:val="00F41363"/>
  </w:style>
  <w:style w:type="numbering" w:customStyle="1" w:styleId="NoList17211">
    <w:name w:val="No List17211"/>
    <w:next w:val="NoList"/>
    <w:uiPriority w:val="99"/>
    <w:semiHidden/>
    <w:unhideWhenUsed/>
    <w:rsid w:val="00F41363"/>
  </w:style>
  <w:style w:type="numbering" w:customStyle="1" w:styleId="NoList18211">
    <w:name w:val="No List18211"/>
    <w:next w:val="NoList"/>
    <w:uiPriority w:val="99"/>
    <w:semiHidden/>
    <w:rsid w:val="00F41363"/>
  </w:style>
  <w:style w:type="numbering" w:customStyle="1" w:styleId="NoList25211">
    <w:name w:val="No List25211"/>
    <w:next w:val="NoList"/>
    <w:semiHidden/>
    <w:rsid w:val="00F41363"/>
  </w:style>
  <w:style w:type="numbering" w:customStyle="1" w:styleId="NoList32211">
    <w:name w:val="No List32211"/>
    <w:next w:val="NoList"/>
    <w:semiHidden/>
    <w:unhideWhenUsed/>
    <w:rsid w:val="00F41363"/>
  </w:style>
  <w:style w:type="numbering" w:customStyle="1" w:styleId="112110">
    <w:name w:val="목록 없음11211"/>
    <w:next w:val="NoList"/>
    <w:semiHidden/>
    <w:unhideWhenUsed/>
    <w:rsid w:val="00F41363"/>
  </w:style>
  <w:style w:type="numbering" w:customStyle="1" w:styleId="21211">
    <w:name w:val="목록 없음21211"/>
    <w:next w:val="NoList"/>
    <w:semiHidden/>
    <w:rsid w:val="00F41363"/>
  </w:style>
  <w:style w:type="numbering" w:customStyle="1" w:styleId="NoList42211">
    <w:name w:val="No List42211"/>
    <w:next w:val="NoList"/>
    <w:semiHidden/>
    <w:unhideWhenUsed/>
    <w:rsid w:val="00F41363"/>
  </w:style>
  <w:style w:type="numbering" w:customStyle="1" w:styleId="NoList52211">
    <w:name w:val="No List52211"/>
    <w:next w:val="NoList"/>
    <w:semiHidden/>
    <w:rsid w:val="00F41363"/>
  </w:style>
  <w:style w:type="numbering" w:customStyle="1" w:styleId="NoList61211">
    <w:name w:val="No List61211"/>
    <w:next w:val="NoList"/>
    <w:semiHidden/>
    <w:rsid w:val="00F41363"/>
  </w:style>
  <w:style w:type="numbering" w:customStyle="1" w:styleId="NoList71211">
    <w:name w:val="No List71211"/>
    <w:next w:val="NoList"/>
    <w:semiHidden/>
    <w:rsid w:val="00F41363"/>
  </w:style>
  <w:style w:type="numbering" w:customStyle="1" w:styleId="NoList112211">
    <w:name w:val="No List112211"/>
    <w:next w:val="NoList"/>
    <w:semiHidden/>
    <w:rsid w:val="00F41363"/>
  </w:style>
  <w:style w:type="numbering" w:customStyle="1" w:styleId="NoList211211">
    <w:name w:val="No List211211"/>
    <w:next w:val="NoList"/>
    <w:semiHidden/>
    <w:rsid w:val="00F41363"/>
  </w:style>
  <w:style w:type="numbering" w:customStyle="1" w:styleId="NoList81211">
    <w:name w:val="No List81211"/>
    <w:next w:val="NoList"/>
    <w:semiHidden/>
    <w:rsid w:val="00F41363"/>
  </w:style>
  <w:style w:type="numbering" w:customStyle="1" w:styleId="NoList121211">
    <w:name w:val="No List121211"/>
    <w:next w:val="NoList"/>
    <w:semiHidden/>
    <w:rsid w:val="00F41363"/>
  </w:style>
  <w:style w:type="numbering" w:customStyle="1" w:styleId="NoList221211">
    <w:name w:val="No List221211"/>
    <w:next w:val="NoList"/>
    <w:semiHidden/>
    <w:rsid w:val="00F41363"/>
  </w:style>
  <w:style w:type="numbering" w:customStyle="1" w:styleId="NoList91211">
    <w:name w:val="No List91211"/>
    <w:next w:val="NoList"/>
    <w:semiHidden/>
    <w:rsid w:val="00F41363"/>
  </w:style>
  <w:style w:type="numbering" w:customStyle="1" w:styleId="NoList131211">
    <w:name w:val="No List131211"/>
    <w:next w:val="NoList"/>
    <w:semiHidden/>
    <w:rsid w:val="00F41363"/>
  </w:style>
  <w:style w:type="numbering" w:customStyle="1" w:styleId="NoList231211">
    <w:name w:val="No List231211"/>
    <w:next w:val="NoList"/>
    <w:semiHidden/>
    <w:rsid w:val="00F41363"/>
  </w:style>
  <w:style w:type="numbering" w:customStyle="1" w:styleId="NoList101211">
    <w:name w:val="No List101211"/>
    <w:next w:val="NoList"/>
    <w:semiHidden/>
    <w:rsid w:val="00F41363"/>
  </w:style>
  <w:style w:type="numbering" w:customStyle="1" w:styleId="NoList141211">
    <w:name w:val="No List141211"/>
    <w:next w:val="NoList"/>
    <w:semiHidden/>
    <w:rsid w:val="00F41363"/>
  </w:style>
  <w:style w:type="numbering" w:customStyle="1" w:styleId="NoList241211">
    <w:name w:val="No List241211"/>
    <w:next w:val="NoList"/>
    <w:semiHidden/>
    <w:rsid w:val="00F41363"/>
  </w:style>
  <w:style w:type="numbering" w:customStyle="1" w:styleId="NoList311211">
    <w:name w:val="No List311211"/>
    <w:next w:val="NoList"/>
    <w:semiHidden/>
    <w:rsid w:val="00F41363"/>
  </w:style>
  <w:style w:type="numbering" w:customStyle="1" w:styleId="NoList411211">
    <w:name w:val="No List411211"/>
    <w:next w:val="NoList"/>
    <w:semiHidden/>
    <w:rsid w:val="00F41363"/>
  </w:style>
  <w:style w:type="numbering" w:customStyle="1" w:styleId="NoList511211">
    <w:name w:val="No List511211"/>
    <w:next w:val="NoList"/>
    <w:semiHidden/>
    <w:rsid w:val="00F41363"/>
  </w:style>
  <w:style w:type="numbering" w:customStyle="1" w:styleId="NoList151211">
    <w:name w:val="No List151211"/>
    <w:next w:val="NoList"/>
    <w:semiHidden/>
    <w:rsid w:val="00F41363"/>
  </w:style>
  <w:style w:type="numbering" w:customStyle="1" w:styleId="NoList161211">
    <w:name w:val="No List161211"/>
    <w:next w:val="NoList"/>
    <w:semiHidden/>
    <w:rsid w:val="00F41363"/>
  </w:style>
  <w:style w:type="numbering" w:customStyle="1" w:styleId="112111">
    <w:name w:val="无列表11211"/>
    <w:next w:val="NoList"/>
    <w:semiHidden/>
    <w:rsid w:val="00F41363"/>
  </w:style>
  <w:style w:type="numbering" w:customStyle="1" w:styleId="NoList1111211">
    <w:name w:val="No List1111211"/>
    <w:next w:val="NoList"/>
    <w:semiHidden/>
    <w:rsid w:val="00F41363"/>
  </w:style>
  <w:style w:type="numbering" w:customStyle="1" w:styleId="NoList19211">
    <w:name w:val="No List19211"/>
    <w:next w:val="NoList"/>
    <w:uiPriority w:val="99"/>
    <w:semiHidden/>
    <w:unhideWhenUsed/>
    <w:rsid w:val="00F41363"/>
  </w:style>
  <w:style w:type="numbering" w:customStyle="1" w:styleId="NoList110211">
    <w:name w:val="No List110211"/>
    <w:next w:val="NoList"/>
    <w:uiPriority w:val="99"/>
    <w:semiHidden/>
    <w:rsid w:val="00F41363"/>
  </w:style>
  <w:style w:type="numbering" w:customStyle="1" w:styleId="NoList26211">
    <w:name w:val="No List26211"/>
    <w:next w:val="NoList"/>
    <w:semiHidden/>
    <w:rsid w:val="00F41363"/>
  </w:style>
  <w:style w:type="numbering" w:customStyle="1" w:styleId="NoList33211">
    <w:name w:val="No List33211"/>
    <w:next w:val="NoList"/>
    <w:semiHidden/>
    <w:unhideWhenUsed/>
    <w:rsid w:val="00F41363"/>
  </w:style>
  <w:style w:type="numbering" w:customStyle="1" w:styleId="122110">
    <w:name w:val="목록 없음12211"/>
    <w:next w:val="NoList"/>
    <w:semiHidden/>
    <w:unhideWhenUsed/>
    <w:rsid w:val="00F41363"/>
  </w:style>
  <w:style w:type="numbering" w:customStyle="1" w:styleId="22211">
    <w:name w:val="목록 없음22211"/>
    <w:next w:val="NoList"/>
    <w:semiHidden/>
    <w:rsid w:val="00F41363"/>
  </w:style>
  <w:style w:type="numbering" w:customStyle="1" w:styleId="NoList43211">
    <w:name w:val="No List43211"/>
    <w:next w:val="NoList"/>
    <w:semiHidden/>
    <w:unhideWhenUsed/>
    <w:rsid w:val="00F41363"/>
  </w:style>
  <w:style w:type="numbering" w:customStyle="1" w:styleId="NoList53211">
    <w:name w:val="No List53211"/>
    <w:next w:val="NoList"/>
    <w:semiHidden/>
    <w:rsid w:val="00F41363"/>
  </w:style>
  <w:style w:type="numbering" w:customStyle="1" w:styleId="NoList62211">
    <w:name w:val="No List62211"/>
    <w:next w:val="NoList"/>
    <w:semiHidden/>
    <w:rsid w:val="00F41363"/>
  </w:style>
  <w:style w:type="numbering" w:customStyle="1" w:styleId="NoList72211">
    <w:name w:val="No List72211"/>
    <w:next w:val="NoList"/>
    <w:semiHidden/>
    <w:rsid w:val="00F41363"/>
  </w:style>
  <w:style w:type="numbering" w:customStyle="1" w:styleId="NoList113211">
    <w:name w:val="No List113211"/>
    <w:next w:val="NoList"/>
    <w:semiHidden/>
    <w:rsid w:val="00F41363"/>
  </w:style>
  <w:style w:type="numbering" w:customStyle="1" w:styleId="NoList212211">
    <w:name w:val="No List212211"/>
    <w:next w:val="NoList"/>
    <w:semiHidden/>
    <w:rsid w:val="00F41363"/>
  </w:style>
  <w:style w:type="numbering" w:customStyle="1" w:styleId="NoList82211">
    <w:name w:val="No List82211"/>
    <w:next w:val="NoList"/>
    <w:semiHidden/>
    <w:rsid w:val="00F41363"/>
  </w:style>
  <w:style w:type="numbering" w:customStyle="1" w:styleId="NoList122211">
    <w:name w:val="No List122211"/>
    <w:next w:val="NoList"/>
    <w:semiHidden/>
    <w:rsid w:val="00F41363"/>
  </w:style>
  <w:style w:type="numbering" w:customStyle="1" w:styleId="NoList222211">
    <w:name w:val="No List222211"/>
    <w:next w:val="NoList"/>
    <w:semiHidden/>
    <w:rsid w:val="00F41363"/>
  </w:style>
  <w:style w:type="numbering" w:customStyle="1" w:styleId="NoList92211">
    <w:name w:val="No List92211"/>
    <w:next w:val="NoList"/>
    <w:semiHidden/>
    <w:rsid w:val="00F41363"/>
  </w:style>
  <w:style w:type="numbering" w:customStyle="1" w:styleId="NoList132211">
    <w:name w:val="No List132211"/>
    <w:next w:val="NoList"/>
    <w:semiHidden/>
    <w:rsid w:val="00F41363"/>
  </w:style>
  <w:style w:type="numbering" w:customStyle="1" w:styleId="NoList232211">
    <w:name w:val="No List232211"/>
    <w:next w:val="NoList"/>
    <w:semiHidden/>
    <w:rsid w:val="00F41363"/>
  </w:style>
  <w:style w:type="numbering" w:customStyle="1" w:styleId="NoList102211">
    <w:name w:val="No List102211"/>
    <w:next w:val="NoList"/>
    <w:semiHidden/>
    <w:rsid w:val="00F41363"/>
  </w:style>
  <w:style w:type="numbering" w:customStyle="1" w:styleId="NoList142211">
    <w:name w:val="No List142211"/>
    <w:next w:val="NoList"/>
    <w:semiHidden/>
    <w:rsid w:val="00F41363"/>
  </w:style>
  <w:style w:type="numbering" w:customStyle="1" w:styleId="NoList242211">
    <w:name w:val="No List242211"/>
    <w:next w:val="NoList"/>
    <w:semiHidden/>
    <w:rsid w:val="00F41363"/>
  </w:style>
  <w:style w:type="numbering" w:customStyle="1" w:styleId="NoList312211">
    <w:name w:val="No List312211"/>
    <w:next w:val="NoList"/>
    <w:semiHidden/>
    <w:rsid w:val="00F41363"/>
  </w:style>
  <w:style w:type="numbering" w:customStyle="1" w:styleId="NoList412211">
    <w:name w:val="No List412211"/>
    <w:next w:val="NoList"/>
    <w:semiHidden/>
    <w:rsid w:val="00F41363"/>
  </w:style>
  <w:style w:type="numbering" w:customStyle="1" w:styleId="NoList512211">
    <w:name w:val="No List512211"/>
    <w:next w:val="NoList"/>
    <w:semiHidden/>
    <w:rsid w:val="00F41363"/>
  </w:style>
  <w:style w:type="numbering" w:customStyle="1" w:styleId="NoList152211">
    <w:name w:val="No List152211"/>
    <w:next w:val="NoList"/>
    <w:semiHidden/>
    <w:rsid w:val="00F41363"/>
  </w:style>
  <w:style w:type="numbering" w:customStyle="1" w:styleId="NoList162211">
    <w:name w:val="No List162211"/>
    <w:next w:val="NoList"/>
    <w:semiHidden/>
    <w:rsid w:val="00F41363"/>
  </w:style>
  <w:style w:type="numbering" w:customStyle="1" w:styleId="122111">
    <w:name w:val="无列表12211"/>
    <w:next w:val="NoList"/>
    <w:semiHidden/>
    <w:rsid w:val="00F41363"/>
  </w:style>
  <w:style w:type="numbering" w:customStyle="1" w:styleId="NoList1112211">
    <w:name w:val="No List1112211"/>
    <w:next w:val="NoList"/>
    <w:semiHidden/>
    <w:rsid w:val="00F41363"/>
  </w:style>
  <w:style w:type="numbering" w:customStyle="1" w:styleId="22110">
    <w:name w:val="无列表2211"/>
    <w:next w:val="NoList"/>
    <w:uiPriority w:val="99"/>
    <w:semiHidden/>
    <w:unhideWhenUsed/>
    <w:rsid w:val="00F41363"/>
  </w:style>
  <w:style w:type="numbering" w:customStyle="1" w:styleId="3211">
    <w:name w:val="无列表3211"/>
    <w:next w:val="NoList"/>
    <w:uiPriority w:val="99"/>
    <w:semiHidden/>
    <w:unhideWhenUsed/>
    <w:rsid w:val="00F41363"/>
  </w:style>
  <w:style w:type="numbering" w:customStyle="1" w:styleId="NoList20211">
    <w:name w:val="No List20211"/>
    <w:next w:val="NoList"/>
    <w:semiHidden/>
    <w:rsid w:val="00F41363"/>
  </w:style>
  <w:style w:type="numbering" w:customStyle="1" w:styleId="NoList27211">
    <w:name w:val="No List27211"/>
    <w:next w:val="NoList"/>
    <w:uiPriority w:val="99"/>
    <w:semiHidden/>
    <w:unhideWhenUsed/>
    <w:rsid w:val="00F41363"/>
  </w:style>
  <w:style w:type="numbering" w:customStyle="1" w:styleId="NoList28211">
    <w:name w:val="No List28211"/>
    <w:next w:val="NoList"/>
    <w:uiPriority w:val="99"/>
    <w:semiHidden/>
    <w:unhideWhenUsed/>
    <w:rsid w:val="00F41363"/>
  </w:style>
  <w:style w:type="numbering" w:customStyle="1" w:styleId="NoList291111">
    <w:name w:val="No List291111"/>
    <w:next w:val="NoList"/>
    <w:uiPriority w:val="99"/>
    <w:semiHidden/>
    <w:unhideWhenUsed/>
    <w:rsid w:val="00F41363"/>
  </w:style>
  <w:style w:type="numbering" w:customStyle="1" w:styleId="NoList1141111">
    <w:name w:val="No List1141111"/>
    <w:next w:val="NoList"/>
    <w:semiHidden/>
    <w:unhideWhenUsed/>
    <w:rsid w:val="00F41363"/>
  </w:style>
  <w:style w:type="numbering" w:customStyle="1" w:styleId="NoList1151111">
    <w:name w:val="No List1151111"/>
    <w:next w:val="NoList"/>
    <w:semiHidden/>
    <w:rsid w:val="00F41363"/>
  </w:style>
  <w:style w:type="numbering" w:customStyle="1" w:styleId="NoList2101111">
    <w:name w:val="No List2101111"/>
    <w:next w:val="NoList"/>
    <w:semiHidden/>
    <w:rsid w:val="00F41363"/>
  </w:style>
  <w:style w:type="numbering" w:customStyle="1" w:styleId="NoList341111">
    <w:name w:val="No List341111"/>
    <w:next w:val="NoList"/>
    <w:semiHidden/>
    <w:unhideWhenUsed/>
    <w:rsid w:val="00F41363"/>
  </w:style>
  <w:style w:type="numbering" w:customStyle="1" w:styleId="1311110">
    <w:name w:val="목록 없음131111"/>
    <w:next w:val="NoList"/>
    <w:semiHidden/>
    <w:unhideWhenUsed/>
    <w:rsid w:val="00F41363"/>
  </w:style>
  <w:style w:type="numbering" w:customStyle="1" w:styleId="231111">
    <w:name w:val="목록 없음231111"/>
    <w:next w:val="NoList"/>
    <w:semiHidden/>
    <w:rsid w:val="00F41363"/>
  </w:style>
  <w:style w:type="numbering" w:customStyle="1" w:styleId="NoList441111">
    <w:name w:val="No List441111"/>
    <w:next w:val="NoList"/>
    <w:semiHidden/>
    <w:unhideWhenUsed/>
    <w:rsid w:val="00F41363"/>
  </w:style>
  <w:style w:type="numbering" w:customStyle="1" w:styleId="NoList541111">
    <w:name w:val="No List541111"/>
    <w:next w:val="NoList"/>
    <w:semiHidden/>
    <w:rsid w:val="00F41363"/>
  </w:style>
  <w:style w:type="numbering" w:customStyle="1" w:styleId="NoList631111">
    <w:name w:val="No List631111"/>
    <w:next w:val="NoList"/>
    <w:semiHidden/>
    <w:rsid w:val="00F41363"/>
  </w:style>
  <w:style w:type="numbering" w:customStyle="1" w:styleId="NoList731111">
    <w:name w:val="No List731111"/>
    <w:next w:val="NoList"/>
    <w:semiHidden/>
    <w:rsid w:val="00F41363"/>
  </w:style>
  <w:style w:type="numbering" w:customStyle="1" w:styleId="NoList2131111">
    <w:name w:val="No List2131111"/>
    <w:next w:val="NoList"/>
    <w:semiHidden/>
    <w:rsid w:val="00F41363"/>
  </w:style>
  <w:style w:type="numbering" w:customStyle="1" w:styleId="NoList831111">
    <w:name w:val="No List831111"/>
    <w:next w:val="NoList"/>
    <w:semiHidden/>
    <w:rsid w:val="00F41363"/>
  </w:style>
  <w:style w:type="numbering" w:customStyle="1" w:styleId="NoList1231111">
    <w:name w:val="No List1231111"/>
    <w:next w:val="NoList"/>
    <w:semiHidden/>
    <w:rsid w:val="00F41363"/>
  </w:style>
  <w:style w:type="numbering" w:customStyle="1" w:styleId="NoList2231111">
    <w:name w:val="No List2231111"/>
    <w:next w:val="NoList"/>
    <w:semiHidden/>
    <w:rsid w:val="00F41363"/>
  </w:style>
  <w:style w:type="numbering" w:customStyle="1" w:styleId="NoList931111">
    <w:name w:val="No List931111"/>
    <w:next w:val="NoList"/>
    <w:semiHidden/>
    <w:rsid w:val="00F41363"/>
  </w:style>
  <w:style w:type="numbering" w:customStyle="1" w:styleId="NoList1331111">
    <w:name w:val="No List1331111"/>
    <w:next w:val="NoList"/>
    <w:semiHidden/>
    <w:rsid w:val="00F41363"/>
  </w:style>
  <w:style w:type="numbering" w:customStyle="1" w:styleId="NoList2331111">
    <w:name w:val="No List2331111"/>
    <w:next w:val="NoList"/>
    <w:semiHidden/>
    <w:rsid w:val="00F41363"/>
  </w:style>
  <w:style w:type="numbering" w:customStyle="1" w:styleId="NoList1031111">
    <w:name w:val="No List1031111"/>
    <w:next w:val="NoList"/>
    <w:semiHidden/>
    <w:rsid w:val="00F41363"/>
  </w:style>
  <w:style w:type="numbering" w:customStyle="1" w:styleId="NoList1431111">
    <w:name w:val="No List1431111"/>
    <w:next w:val="NoList"/>
    <w:semiHidden/>
    <w:rsid w:val="00F41363"/>
  </w:style>
  <w:style w:type="numbering" w:customStyle="1" w:styleId="NoList2431111">
    <w:name w:val="No List2431111"/>
    <w:next w:val="NoList"/>
    <w:semiHidden/>
    <w:rsid w:val="00F41363"/>
  </w:style>
  <w:style w:type="numbering" w:customStyle="1" w:styleId="NoList3131111">
    <w:name w:val="No List3131111"/>
    <w:next w:val="NoList"/>
    <w:semiHidden/>
    <w:rsid w:val="00F41363"/>
  </w:style>
  <w:style w:type="numbering" w:customStyle="1" w:styleId="NoList4131111">
    <w:name w:val="No List4131111"/>
    <w:next w:val="NoList"/>
    <w:semiHidden/>
    <w:rsid w:val="00F41363"/>
  </w:style>
  <w:style w:type="numbering" w:customStyle="1" w:styleId="NoList5131111">
    <w:name w:val="No List5131111"/>
    <w:next w:val="NoList"/>
    <w:semiHidden/>
    <w:rsid w:val="00F41363"/>
  </w:style>
  <w:style w:type="numbering" w:customStyle="1" w:styleId="NoList1531111">
    <w:name w:val="No List1531111"/>
    <w:next w:val="NoList"/>
    <w:semiHidden/>
    <w:rsid w:val="00F41363"/>
  </w:style>
  <w:style w:type="numbering" w:customStyle="1" w:styleId="NoList1631111">
    <w:name w:val="No List1631111"/>
    <w:next w:val="NoList"/>
    <w:semiHidden/>
    <w:rsid w:val="00F41363"/>
  </w:style>
  <w:style w:type="numbering" w:customStyle="1" w:styleId="1311111">
    <w:name w:val="无列表131111"/>
    <w:next w:val="NoList"/>
    <w:semiHidden/>
    <w:rsid w:val="00F41363"/>
  </w:style>
  <w:style w:type="numbering" w:customStyle="1" w:styleId="NoList11131111">
    <w:name w:val="No List11131111"/>
    <w:next w:val="NoList"/>
    <w:semiHidden/>
    <w:rsid w:val="00F41363"/>
  </w:style>
  <w:style w:type="numbering" w:customStyle="1" w:styleId="NoList1711111">
    <w:name w:val="No List1711111"/>
    <w:next w:val="NoList"/>
    <w:uiPriority w:val="99"/>
    <w:semiHidden/>
    <w:unhideWhenUsed/>
    <w:rsid w:val="00F41363"/>
  </w:style>
  <w:style w:type="numbering" w:customStyle="1" w:styleId="NoList1811111">
    <w:name w:val="No List1811111"/>
    <w:next w:val="NoList"/>
    <w:uiPriority w:val="99"/>
    <w:semiHidden/>
    <w:rsid w:val="00F41363"/>
  </w:style>
  <w:style w:type="numbering" w:customStyle="1" w:styleId="NoList2511111">
    <w:name w:val="No List2511111"/>
    <w:next w:val="NoList"/>
    <w:semiHidden/>
    <w:rsid w:val="00F41363"/>
  </w:style>
  <w:style w:type="numbering" w:customStyle="1" w:styleId="NoList3211111">
    <w:name w:val="No List3211111"/>
    <w:next w:val="NoList"/>
    <w:semiHidden/>
    <w:unhideWhenUsed/>
    <w:rsid w:val="00F41363"/>
  </w:style>
  <w:style w:type="numbering" w:customStyle="1" w:styleId="11111110">
    <w:name w:val="목록 없음1111111"/>
    <w:next w:val="NoList"/>
    <w:semiHidden/>
    <w:unhideWhenUsed/>
    <w:rsid w:val="00F41363"/>
  </w:style>
  <w:style w:type="numbering" w:customStyle="1" w:styleId="2111111">
    <w:name w:val="목록 없음2111111"/>
    <w:next w:val="NoList"/>
    <w:semiHidden/>
    <w:rsid w:val="00F41363"/>
  </w:style>
  <w:style w:type="numbering" w:customStyle="1" w:styleId="NoList4211111">
    <w:name w:val="No List4211111"/>
    <w:next w:val="NoList"/>
    <w:semiHidden/>
    <w:unhideWhenUsed/>
    <w:rsid w:val="00F41363"/>
  </w:style>
  <w:style w:type="numbering" w:customStyle="1" w:styleId="NoList5211111">
    <w:name w:val="No List5211111"/>
    <w:next w:val="NoList"/>
    <w:semiHidden/>
    <w:rsid w:val="00F41363"/>
  </w:style>
  <w:style w:type="numbering" w:customStyle="1" w:styleId="NoList6111111">
    <w:name w:val="No List6111111"/>
    <w:next w:val="NoList"/>
    <w:semiHidden/>
    <w:rsid w:val="00F41363"/>
  </w:style>
  <w:style w:type="numbering" w:customStyle="1" w:styleId="NoList7111111">
    <w:name w:val="No List7111111"/>
    <w:next w:val="NoList"/>
    <w:semiHidden/>
    <w:rsid w:val="00F41363"/>
  </w:style>
  <w:style w:type="numbering" w:customStyle="1" w:styleId="NoList11211111">
    <w:name w:val="No List11211111"/>
    <w:next w:val="NoList"/>
    <w:semiHidden/>
    <w:rsid w:val="00F41363"/>
  </w:style>
  <w:style w:type="numbering" w:customStyle="1" w:styleId="NoList21111111">
    <w:name w:val="No List21111111"/>
    <w:next w:val="NoList"/>
    <w:semiHidden/>
    <w:rsid w:val="00F41363"/>
  </w:style>
  <w:style w:type="numbering" w:customStyle="1" w:styleId="NoList8111111">
    <w:name w:val="No List8111111"/>
    <w:next w:val="NoList"/>
    <w:semiHidden/>
    <w:rsid w:val="00F41363"/>
  </w:style>
  <w:style w:type="numbering" w:customStyle="1" w:styleId="NoList12111111">
    <w:name w:val="No List12111111"/>
    <w:next w:val="NoList"/>
    <w:semiHidden/>
    <w:rsid w:val="00F41363"/>
  </w:style>
  <w:style w:type="numbering" w:customStyle="1" w:styleId="NoList22111111">
    <w:name w:val="No List22111111"/>
    <w:next w:val="NoList"/>
    <w:semiHidden/>
    <w:rsid w:val="00F41363"/>
  </w:style>
  <w:style w:type="numbering" w:customStyle="1" w:styleId="NoList9111111">
    <w:name w:val="No List9111111"/>
    <w:next w:val="NoList"/>
    <w:semiHidden/>
    <w:rsid w:val="00F41363"/>
  </w:style>
  <w:style w:type="numbering" w:customStyle="1" w:styleId="NoList13111111">
    <w:name w:val="No List13111111"/>
    <w:next w:val="NoList"/>
    <w:semiHidden/>
    <w:rsid w:val="00F41363"/>
  </w:style>
  <w:style w:type="numbering" w:customStyle="1" w:styleId="NoList23111111">
    <w:name w:val="No List23111111"/>
    <w:next w:val="NoList"/>
    <w:semiHidden/>
    <w:rsid w:val="00F41363"/>
  </w:style>
  <w:style w:type="numbering" w:customStyle="1" w:styleId="NoList10111111">
    <w:name w:val="No List10111111"/>
    <w:next w:val="NoList"/>
    <w:semiHidden/>
    <w:rsid w:val="00F41363"/>
  </w:style>
  <w:style w:type="numbering" w:customStyle="1" w:styleId="NoList14111111">
    <w:name w:val="No List14111111"/>
    <w:next w:val="NoList"/>
    <w:semiHidden/>
    <w:rsid w:val="00F41363"/>
  </w:style>
  <w:style w:type="numbering" w:customStyle="1" w:styleId="NoList24111111">
    <w:name w:val="No List24111111"/>
    <w:next w:val="NoList"/>
    <w:semiHidden/>
    <w:rsid w:val="00F41363"/>
  </w:style>
  <w:style w:type="numbering" w:customStyle="1" w:styleId="NoList31111111">
    <w:name w:val="No List31111111"/>
    <w:next w:val="NoList"/>
    <w:semiHidden/>
    <w:rsid w:val="00F41363"/>
  </w:style>
  <w:style w:type="numbering" w:customStyle="1" w:styleId="NoList41111111">
    <w:name w:val="No List41111111"/>
    <w:next w:val="NoList"/>
    <w:semiHidden/>
    <w:rsid w:val="00F41363"/>
  </w:style>
  <w:style w:type="numbering" w:customStyle="1" w:styleId="NoList51111111">
    <w:name w:val="No List51111111"/>
    <w:next w:val="NoList"/>
    <w:semiHidden/>
    <w:rsid w:val="00F41363"/>
  </w:style>
  <w:style w:type="numbering" w:customStyle="1" w:styleId="NoList15111111">
    <w:name w:val="No List15111111"/>
    <w:next w:val="NoList"/>
    <w:semiHidden/>
    <w:rsid w:val="00F41363"/>
  </w:style>
  <w:style w:type="numbering" w:customStyle="1" w:styleId="NoList16111111">
    <w:name w:val="No List16111111"/>
    <w:next w:val="NoList"/>
    <w:semiHidden/>
    <w:rsid w:val="00F41363"/>
  </w:style>
  <w:style w:type="numbering" w:customStyle="1" w:styleId="11111111">
    <w:name w:val="无列表1111111"/>
    <w:next w:val="NoList"/>
    <w:semiHidden/>
    <w:rsid w:val="00F41363"/>
  </w:style>
  <w:style w:type="numbering" w:customStyle="1" w:styleId="NoList111111111">
    <w:name w:val="No List111111111"/>
    <w:next w:val="NoList"/>
    <w:semiHidden/>
    <w:rsid w:val="00F41363"/>
  </w:style>
  <w:style w:type="numbering" w:customStyle="1" w:styleId="NoList1911111">
    <w:name w:val="No List1911111"/>
    <w:next w:val="NoList"/>
    <w:uiPriority w:val="99"/>
    <w:semiHidden/>
    <w:unhideWhenUsed/>
    <w:rsid w:val="00F41363"/>
  </w:style>
  <w:style w:type="numbering" w:customStyle="1" w:styleId="NoList11011111">
    <w:name w:val="No List11011111"/>
    <w:next w:val="NoList"/>
    <w:uiPriority w:val="99"/>
    <w:semiHidden/>
    <w:rsid w:val="00F41363"/>
  </w:style>
  <w:style w:type="numbering" w:customStyle="1" w:styleId="NoList2611111">
    <w:name w:val="No List2611111"/>
    <w:next w:val="NoList"/>
    <w:semiHidden/>
    <w:rsid w:val="00F41363"/>
  </w:style>
  <w:style w:type="numbering" w:customStyle="1" w:styleId="NoList3311111">
    <w:name w:val="No List3311111"/>
    <w:next w:val="NoList"/>
    <w:semiHidden/>
    <w:unhideWhenUsed/>
    <w:rsid w:val="00F41363"/>
  </w:style>
  <w:style w:type="numbering" w:customStyle="1" w:styleId="12111110">
    <w:name w:val="목록 없음1211111"/>
    <w:next w:val="NoList"/>
    <w:semiHidden/>
    <w:unhideWhenUsed/>
    <w:rsid w:val="00F41363"/>
  </w:style>
  <w:style w:type="numbering" w:customStyle="1" w:styleId="2211111">
    <w:name w:val="목록 없음2211111"/>
    <w:next w:val="NoList"/>
    <w:semiHidden/>
    <w:rsid w:val="00F41363"/>
  </w:style>
  <w:style w:type="numbering" w:customStyle="1" w:styleId="NoList4311111">
    <w:name w:val="No List4311111"/>
    <w:next w:val="NoList"/>
    <w:semiHidden/>
    <w:unhideWhenUsed/>
    <w:rsid w:val="00F41363"/>
  </w:style>
  <w:style w:type="numbering" w:customStyle="1" w:styleId="NoList5311111">
    <w:name w:val="No List5311111"/>
    <w:next w:val="NoList"/>
    <w:semiHidden/>
    <w:rsid w:val="00F41363"/>
  </w:style>
  <w:style w:type="numbering" w:customStyle="1" w:styleId="NoList6211111">
    <w:name w:val="No List6211111"/>
    <w:next w:val="NoList"/>
    <w:semiHidden/>
    <w:rsid w:val="00F41363"/>
  </w:style>
  <w:style w:type="numbering" w:customStyle="1" w:styleId="NoList7211111">
    <w:name w:val="No List7211111"/>
    <w:next w:val="NoList"/>
    <w:semiHidden/>
    <w:rsid w:val="00F41363"/>
  </w:style>
  <w:style w:type="numbering" w:customStyle="1" w:styleId="NoList11311111">
    <w:name w:val="No List11311111"/>
    <w:next w:val="NoList"/>
    <w:semiHidden/>
    <w:rsid w:val="00F41363"/>
  </w:style>
  <w:style w:type="numbering" w:customStyle="1" w:styleId="NoList21211111">
    <w:name w:val="No List21211111"/>
    <w:next w:val="NoList"/>
    <w:semiHidden/>
    <w:rsid w:val="00F41363"/>
  </w:style>
  <w:style w:type="numbering" w:customStyle="1" w:styleId="NoList8211111">
    <w:name w:val="No List8211111"/>
    <w:next w:val="NoList"/>
    <w:semiHidden/>
    <w:rsid w:val="00F41363"/>
  </w:style>
  <w:style w:type="numbering" w:customStyle="1" w:styleId="NoList12211111">
    <w:name w:val="No List12211111"/>
    <w:next w:val="NoList"/>
    <w:semiHidden/>
    <w:rsid w:val="00F41363"/>
  </w:style>
  <w:style w:type="numbering" w:customStyle="1" w:styleId="NoList22211111">
    <w:name w:val="No List22211111"/>
    <w:next w:val="NoList"/>
    <w:semiHidden/>
    <w:rsid w:val="00F41363"/>
  </w:style>
  <w:style w:type="numbering" w:customStyle="1" w:styleId="NoList9211111">
    <w:name w:val="No List9211111"/>
    <w:next w:val="NoList"/>
    <w:semiHidden/>
    <w:rsid w:val="00F41363"/>
  </w:style>
  <w:style w:type="numbering" w:customStyle="1" w:styleId="NoList13211111">
    <w:name w:val="No List13211111"/>
    <w:next w:val="NoList"/>
    <w:semiHidden/>
    <w:rsid w:val="00F41363"/>
  </w:style>
  <w:style w:type="numbering" w:customStyle="1" w:styleId="NoList23211111">
    <w:name w:val="No List23211111"/>
    <w:next w:val="NoList"/>
    <w:semiHidden/>
    <w:rsid w:val="00F41363"/>
  </w:style>
  <w:style w:type="numbering" w:customStyle="1" w:styleId="NoList10211111">
    <w:name w:val="No List10211111"/>
    <w:next w:val="NoList"/>
    <w:semiHidden/>
    <w:rsid w:val="00F41363"/>
  </w:style>
  <w:style w:type="numbering" w:customStyle="1" w:styleId="NoList14211111">
    <w:name w:val="No List14211111"/>
    <w:next w:val="NoList"/>
    <w:semiHidden/>
    <w:rsid w:val="00F41363"/>
  </w:style>
  <w:style w:type="numbering" w:customStyle="1" w:styleId="NoList24211111">
    <w:name w:val="No List24211111"/>
    <w:next w:val="NoList"/>
    <w:semiHidden/>
    <w:rsid w:val="00F41363"/>
  </w:style>
  <w:style w:type="numbering" w:customStyle="1" w:styleId="NoList31211111">
    <w:name w:val="No List31211111"/>
    <w:next w:val="NoList"/>
    <w:semiHidden/>
    <w:rsid w:val="00F41363"/>
  </w:style>
  <w:style w:type="numbering" w:customStyle="1" w:styleId="NoList41211111">
    <w:name w:val="No List41211111"/>
    <w:next w:val="NoList"/>
    <w:semiHidden/>
    <w:rsid w:val="00F41363"/>
  </w:style>
  <w:style w:type="numbering" w:customStyle="1" w:styleId="NoList51211111">
    <w:name w:val="No List51211111"/>
    <w:next w:val="NoList"/>
    <w:semiHidden/>
    <w:rsid w:val="00F41363"/>
  </w:style>
  <w:style w:type="numbering" w:customStyle="1" w:styleId="NoList15211111">
    <w:name w:val="No List15211111"/>
    <w:next w:val="NoList"/>
    <w:semiHidden/>
    <w:rsid w:val="00F41363"/>
  </w:style>
  <w:style w:type="numbering" w:customStyle="1" w:styleId="NoList16211111">
    <w:name w:val="No List16211111"/>
    <w:next w:val="NoList"/>
    <w:semiHidden/>
    <w:rsid w:val="00F41363"/>
  </w:style>
  <w:style w:type="numbering" w:customStyle="1" w:styleId="12111111">
    <w:name w:val="无列表1211111"/>
    <w:next w:val="NoList"/>
    <w:semiHidden/>
    <w:rsid w:val="00F41363"/>
  </w:style>
  <w:style w:type="numbering" w:customStyle="1" w:styleId="NoList111211111">
    <w:name w:val="No List111211111"/>
    <w:next w:val="NoList"/>
    <w:semiHidden/>
    <w:rsid w:val="00F41363"/>
  </w:style>
  <w:style w:type="numbering" w:customStyle="1" w:styleId="2111110">
    <w:name w:val="无列表211111"/>
    <w:next w:val="NoList"/>
    <w:uiPriority w:val="99"/>
    <w:semiHidden/>
    <w:unhideWhenUsed/>
    <w:rsid w:val="00F41363"/>
  </w:style>
  <w:style w:type="numbering" w:customStyle="1" w:styleId="311111">
    <w:name w:val="无列表311111"/>
    <w:next w:val="NoList"/>
    <w:uiPriority w:val="99"/>
    <w:semiHidden/>
    <w:unhideWhenUsed/>
    <w:rsid w:val="00F41363"/>
  </w:style>
  <w:style w:type="numbering" w:customStyle="1" w:styleId="NoList2011111">
    <w:name w:val="No List2011111"/>
    <w:next w:val="NoList"/>
    <w:semiHidden/>
    <w:rsid w:val="00F41363"/>
  </w:style>
  <w:style w:type="numbering" w:customStyle="1" w:styleId="NoList2711111">
    <w:name w:val="No List2711111"/>
    <w:next w:val="NoList"/>
    <w:uiPriority w:val="99"/>
    <w:semiHidden/>
    <w:unhideWhenUsed/>
    <w:rsid w:val="00F41363"/>
  </w:style>
  <w:style w:type="numbering" w:customStyle="1" w:styleId="NoList2811111">
    <w:name w:val="No List2811111"/>
    <w:next w:val="NoList"/>
    <w:uiPriority w:val="99"/>
    <w:semiHidden/>
    <w:unhideWhenUsed/>
    <w:rsid w:val="00F41363"/>
  </w:style>
  <w:style w:type="numbering" w:customStyle="1" w:styleId="NoList601">
    <w:name w:val="No List601"/>
    <w:next w:val="NoList"/>
    <w:uiPriority w:val="99"/>
    <w:semiHidden/>
    <w:unhideWhenUsed/>
    <w:rsid w:val="00F41363"/>
  </w:style>
  <w:style w:type="numbering" w:customStyle="1" w:styleId="NoList1401">
    <w:name w:val="No List1401"/>
    <w:next w:val="NoList"/>
    <w:semiHidden/>
    <w:unhideWhenUsed/>
    <w:rsid w:val="00F41363"/>
  </w:style>
  <w:style w:type="numbering" w:customStyle="1" w:styleId="NoList11281">
    <w:name w:val="No List11281"/>
    <w:next w:val="NoList"/>
    <w:semiHidden/>
    <w:rsid w:val="00F41363"/>
  </w:style>
  <w:style w:type="numbering" w:customStyle="1" w:styleId="NoList2401">
    <w:name w:val="No List2401"/>
    <w:next w:val="NoList"/>
    <w:semiHidden/>
    <w:rsid w:val="00F41363"/>
  </w:style>
  <w:style w:type="numbering" w:customStyle="1" w:styleId="NoList3281">
    <w:name w:val="No List3281"/>
    <w:next w:val="NoList"/>
    <w:semiHidden/>
    <w:unhideWhenUsed/>
    <w:rsid w:val="00F41363"/>
  </w:style>
  <w:style w:type="numbering" w:customStyle="1" w:styleId="11010">
    <w:name w:val="목록 없음1101"/>
    <w:next w:val="NoList"/>
    <w:semiHidden/>
    <w:unhideWhenUsed/>
    <w:rsid w:val="00F41363"/>
  </w:style>
  <w:style w:type="numbering" w:customStyle="1" w:styleId="2101">
    <w:name w:val="목록 없음2101"/>
    <w:next w:val="NoList"/>
    <w:semiHidden/>
    <w:rsid w:val="00F41363"/>
  </w:style>
  <w:style w:type="numbering" w:customStyle="1" w:styleId="NoList4201">
    <w:name w:val="No List4201"/>
    <w:next w:val="NoList"/>
    <w:semiHidden/>
    <w:unhideWhenUsed/>
    <w:rsid w:val="00F41363"/>
  </w:style>
  <w:style w:type="numbering" w:customStyle="1" w:styleId="NoList5201">
    <w:name w:val="No List5201"/>
    <w:next w:val="NoList"/>
    <w:semiHidden/>
    <w:rsid w:val="00F41363"/>
  </w:style>
  <w:style w:type="numbering" w:customStyle="1" w:styleId="NoList6101">
    <w:name w:val="No List6101"/>
    <w:next w:val="NoList"/>
    <w:semiHidden/>
    <w:rsid w:val="00F41363"/>
  </w:style>
  <w:style w:type="numbering" w:customStyle="1" w:styleId="NoList7101">
    <w:name w:val="No List7101"/>
    <w:next w:val="NoList"/>
    <w:semiHidden/>
    <w:rsid w:val="00F41363"/>
  </w:style>
  <w:style w:type="numbering" w:customStyle="1" w:styleId="NoList21201">
    <w:name w:val="No List21201"/>
    <w:next w:val="NoList"/>
    <w:semiHidden/>
    <w:rsid w:val="00F41363"/>
  </w:style>
  <w:style w:type="numbering" w:customStyle="1" w:styleId="NoList8101">
    <w:name w:val="No List8101"/>
    <w:next w:val="NoList"/>
    <w:semiHidden/>
    <w:rsid w:val="00F41363"/>
  </w:style>
  <w:style w:type="numbering" w:customStyle="1" w:styleId="NoList12191">
    <w:name w:val="No List12191"/>
    <w:next w:val="NoList"/>
    <w:semiHidden/>
    <w:rsid w:val="00F41363"/>
  </w:style>
  <w:style w:type="numbering" w:customStyle="1" w:styleId="NoList22181">
    <w:name w:val="No List22181"/>
    <w:next w:val="NoList"/>
    <w:semiHidden/>
    <w:rsid w:val="00F41363"/>
  </w:style>
  <w:style w:type="numbering" w:customStyle="1" w:styleId="NoList9101">
    <w:name w:val="No List9101"/>
    <w:next w:val="NoList"/>
    <w:semiHidden/>
    <w:rsid w:val="00F41363"/>
  </w:style>
  <w:style w:type="numbering" w:customStyle="1" w:styleId="NoList13101">
    <w:name w:val="No List13101"/>
    <w:next w:val="NoList"/>
    <w:semiHidden/>
    <w:rsid w:val="00F41363"/>
  </w:style>
  <w:style w:type="numbering" w:customStyle="1" w:styleId="NoList23101">
    <w:name w:val="No List23101"/>
    <w:next w:val="NoList"/>
    <w:semiHidden/>
    <w:rsid w:val="00F41363"/>
  </w:style>
  <w:style w:type="numbering" w:customStyle="1" w:styleId="NoList10101">
    <w:name w:val="No List10101"/>
    <w:next w:val="NoList"/>
    <w:semiHidden/>
    <w:rsid w:val="00F41363"/>
  </w:style>
  <w:style w:type="numbering" w:customStyle="1" w:styleId="NoList14101">
    <w:name w:val="No List14101"/>
    <w:next w:val="NoList"/>
    <w:semiHidden/>
    <w:rsid w:val="00F41363"/>
  </w:style>
  <w:style w:type="numbering" w:customStyle="1" w:styleId="NoList24101">
    <w:name w:val="No List24101"/>
    <w:next w:val="NoList"/>
    <w:semiHidden/>
    <w:rsid w:val="00F41363"/>
  </w:style>
  <w:style w:type="numbering" w:customStyle="1" w:styleId="NoList31181">
    <w:name w:val="No List31181"/>
    <w:next w:val="NoList"/>
    <w:semiHidden/>
    <w:rsid w:val="00F41363"/>
  </w:style>
  <w:style w:type="numbering" w:customStyle="1" w:styleId="NoList41181">
    <w:name w:val="No List41181"/>
    <w:next w:val="NoList"/>
    <w:semiHidden/>
    <w:rsid w:val="00F41363"/>
  </w:style>
  <w:style w:type="numbering" w:customStyle="1" w:styleId="NoList51101">
    <w:name w:val="No List51101"/>
    <w:next w:val="NoList"/>
    <w:semiHidden/>
    <w:rsid w:val="00F41363"/>
  </w:style>
  <w:style w:type="numbering" w:customStyle="1" w:styleId="NoList15101">
    <w:name w:val="No List15101"/>
    <w:next w:val="NoList"/>
    <w:semiHidden/>
    <w:rsid w:val="00F41363"/>
  </w:style>
  <w:style w:type="numbering" w:customStyle="1" w:styleId="NoList16101">
    <w:name w:val="No List16101"/>
    <w:next w:val="NoList"/>
    <w:semiHidden/>
    <w:rsid w:val="00F41363"/>
  </w:style>
  <w:style w:type="numbering" w:customStyle="1" w:styleId="11011">
    <w:name w:val="无列表1101"/>
    <w:next w:val="NoList"/>
    <w:semiHidden/>
    <w:rsid w:val="00F41363"/>
  </w:style>
  <w:style w:type="numbering" w:customStyle="1" w:styleId="NoList111191">
    <w:name w:val="No List111191"/>
    <w:next w:val="NoList"/>
    <w:semiHidden/>
    <w:rsid w:val="00F41363"/>
  </w:style>
  <w:style w:type="numbering" w:customStyle="1" w:styleId="NoList1781">
    <w:name w:val="No List1781"/>
    <w:next w:val="NoList"/>
    <w:uiPriority w:val="99"/>
    <w:semiHidden/>
    <w:unhideWhenUsed/>
    <w:rsid w:val="00F41363"/>
  </w:style>
  <w:style w:type="numbering" w:customStyle="1" w:styleId="NoList1881">
    <w:name w:val="No List1881"/>
    <w:next w:val="NoList"/>
    <w:uiPriority w:val="99"/>
    <w:semiHidden/>
    <w:rsid w:val="00F41363"/>
  </w:style>
  <w:style w:type="numbering" w:customStyle="1" w:styleId="NoList2581">
    <w:name w:val="No List2581"/>
    <w:next w:val="NoList"/>
    <w:semiHidden/>
    <w:rsid w:val="00F41363"/>
  </w:style>
  <w:style w:type="numbering" w:customStyle="1" w:styleId="NoList3291">
    <w:name w:val="No List3291"/>
    <w:next w:val="NoList"/>
    <w:semiHidden/>
    <w:unhideWhenUsed/>
    <w:rsid w:val="00F41363"/>
  </w:style>
  <w:style w:type="numbering" w:customStyle="1" w:styleId="1181">
    <w:name w:val="목록 없음1181"/>
    <w:next w:val="NoList"/>
    <w:semiHidden/>
    <w:unhideWhenUsed/>
    <w:rsid w:val="00F41363"/>
  </w:style>
  <w:style w:type="numbering" w:customStyle="1" w:styleId="2181">
    <w:name w:val="목록 없음2181"/>
    <w:next w:val="NoList"/>
    <w:semiHidden/>
    <w:rsid w:val="00F41363"/>
  </w:style>
  <w:style w:type="numbering" w:customStyle="1" w:styleId="NoList4281">
    <w:name w:val="No List4281"/>
    <w:next w:val="NoList"/>
    <w:semiHidden/>
    <w:unhideWhenUsed/>
    <w:rsid w:val="00F41363"/>
  </w:style>
  <w:style w:type="numbering" w:customStyle="1" w:styleId="NoList5281">
    <w:name w:val="No List5281"/>
    <w:next w:val="NoList"/>
    <w:semiHidden/>
    <w:rsid w:val="00F41363"/>
  </w:style>
  <w:style w:type="numbering" w:customStyle="1" w:styleId="NoList6181">
    <w:name w:val="No List6181"/>
    <w:next w:val="NoList"/>
    <w:semiHidden/>
    <w:rsid w:val="00F41363"/>
  </w:style>
  <w:style w:type="numbering" w:customStyle="1" w:styleId="NoList7181">
    <w:name w:val="No List7181"/>
    <w:next w:val="NoList"/>
    <w:semiHidden/>
    <w:rsid w:val="00F41363"/>
  </w:style>
  <w:style w:type="numbering" w:customStyle="1" w:styleId="NoList11291">
    <w:name w:val="No List11291"/>
    <w:next w:val="NoList"/>
    <w:semiHidden/>
    <w:rsid w:val="00F41363"/>
  </w:style>
  <w:style w:type="numbering" w:customStyle="1" w:styleId="NoList211101">
    <w:name w:val="No List211101"/>
    <w:next w:val="NoList"/>
    <w:semiHidden/>
    <w:rsid w:val="00F41363"/>
  </w:style>
  <w:style w:type="numbering" w:customStyle="1" w:styleId="NoList8181">
    <w:name w:val="No List8181"/>
    <w:next w:val="NoList"/>
    <w:semiHidden/>
    <w:rsid w:val="00F41363"/>
  </w:style>
  <w:style w:type="numbering" w:customStyle="1" w:styleId="NoList121101">
    <w:name w:val="No List121101"/>
    <w:next w:val="NoList"/>
    <w:semiHidden/>
    <w:rsid w:val="00F41363"/>
  </w:style>
  <w:style w:type="numbering" w:customStyle="1" w:styleId="NoList22191">
    <w:name w:val="No List22191"/>
    <w:next w:val="NoList"/>
    <w:semiHidden/>
    <w:rsid w:val="00F41363"/>
  </w:style>
  <w:style w:type="numbering" w:customStyle="1" w:styleId="NoList9181">
    <w:name w:val="No List9181"/>
    <w:next w:val="NoList"/>
    <w:semiHidden/>
    <w:rsid w:val="00F41363"/>
  </w:style>
  <w:style w:type="numbering" w:customStyle="1" w:styleId="NoList13181">
    <w:name w:val="No List13181"/>
    <w:next w:val="NoList"/>
    <w:semiHidden/>
    <w:rsid w:val="00F41363"/>
  </w:style>
  <w:style w:type="numbering" w:customStyle="1" w:styleId="NoList23181">
    <w:name w:val="No List23181"/>
    <w:next w:val="NoList"/>
    <w:semiHidden/>
    <w:rsid w:val="00F41363"/>
  </w:style>
  <w:style w:type="numbering" w:customStyle="1" w:styleId="NoList10181">
    <w:name w:val="No List10181"/>
    <w:next w:val="NoList"/>
    <w:semiHidden/>
    <w:rsid w:val="00F41363"/>
  </w:style>
  <w:style w:type="numbering" w:customStyle="1" w:styleId="NoList14181">
    <w:name w:val="No List14181"/>
    <w:next w:val="NoList"/>
    <w:semiHidden/>
    <w:rsid w:val="00F41363"/>
  </w:style>
  <w:style w:type="numbering" w:customStyle="1" w:styleId="NoList24181">
    <w:name w:val="No List24181"/>
    <w:next w:val="NoList"/>
    <w:semiHidden/>
    <w:rsid w:val="00F41363"/>
  </w:style>
  <w:style w:type="numbering" w:customStyle="1" w:styleId="NoList31191">
    <w:name w:val="No List31191"/>
    <w:next w:val="NoList"/>
    <w:semiHidden/>
    <w:rsid w:val="00F41363"/>
  </w:style>
  <w:style w:type="numbering" w:customStyle="1" w:styleId="NoList41191">
    <w:name w:val="No List41191"/>
    <w:next w:val="NoList"/>
    <w:semiHidden/>
    <w:rsid w:val="00F41363"/>
  </w:style>
  <w:style w:type="numbering" w:customStyle="1" w:styleId="NoList51181">
    <w:name w:val="No List51181"/>
    <w:next w:val="NoList"/>
    <w:semiHidden/>
    <w:rsid w:val="00F41363"/>
  </w:style>
  <w:style w:type="numbering" w:customStyle="1" w:styleId="NoList15181">
    <w:name w:val="No List15181"/>
    <w:next w:val="NoList"/>
    <w:semiHidden/>
    <w:rsid w:val="00F41363"/>
  </w:style>
  <w:style w:type="numbering" w:customStyle="1" w:styleId="NoList16181">
    <w:name w:val="No List16181"/>
    <w:next w:val="NoList"/>
    <w:semiHidden/>
    <w:rsid w:val="00F41363"/>
  </w:style>
  <w:style w:type="numbering" w:customStyle="1" w:styleId="11810">
    <w:name w:val="无列表1181"/>
    <w:next w:val="NoList"/>
    <w:semiHidden/>
    <w:rsid w:val="00F41363"/>
  </w:style>
  <w:style w:type="numbering" w:customStyle="1" w:styleId="NoList1111101">
    <w:name w:val="No List1111101"/>
    <w:next w:val="NoList"/>
    <w:semiHidden/>
    <w:rsid w:val="00F41363"/>
  </w:style>
  <w:style w:type="numbering" w:customStyle="1" w:styleId="NoList1981">
    <w:name w:val="No List1981"/>
    <w:next w:val="NoList"/>
    <w:uiPriority w:val="99"/>
    <w:semiHidden/>
    <w:unhideWhenUsed/>
    <w:rsid w:val="00F41363"/>
  </w:style>
  <w:style w:type="numbering" w:customStyle="1" w:styleId="NoList11081">
    <w:name w:val="No List11081"/>
    <w:next w:val="NoList"/>
    <w:uiPriority w:val="99"/>
    <w:semiHidden/>
    <w:rsid w:val="00F41363"/>
  </w:style>
  <w:style w:type="numbering" w:customStyle="1" w:styleId="NoList2681">
    <w:name w:val="No List2681"/>
    <w:next w:val="NoList"/>
    <w:semiHidden/>
    <w:rsid w:val="00F41363"/>
  </w:style>
  <w:style w:type="numbering" w:customStyle="1" w:styleId="NoList3381">
    <w:name w:val="No List3381"/>
    <w:next w:val="NoList"/>
    <w:semiHidden/>
    <w:unhideWhenUsed/>
    <w:rsid w:val="00F41363"/>
  </w:style>
  <w:style w:type="numbering" w:customStyle="1" w:styleId="1281">
    <w:name w:val="목록 없음1281"/>
    <w:next w:val="NoList"/>
    <w:semiHidden/>
    <w:unhideWhenUsed/>
    <w:rsid w:val="00F41363"/>
  </w:style>
  <w:style w:type="numbering" w:customStyle="1" w:styleId="2281">
    <w:name w:val="목록 없음2281"/>
    <w:next w:val="NoList"/>
    <w:semiHidden/>
    <w:rsid w:val="00F41363"/>
  </w:style>
  <w:style w:type="numbering" w:customStyle="1" w:styleId="NoList4381">
    <w:name w:val="No List4381"/>
    <w:next w:val="NoList"/>
    <w:semiHidden/>
    <w:unhideWhenUsed/>
    <w:rsid w:val="00F41363"/>
  </w:style>
  <w:style w:type="numbering" w:customStyle="1" w:styleId="NoList5381">
    <w:name w:val="No List5381"/>
    <w:next w:val="NoList"/>
    <w:semiHidden/>
    <w:rsid w:val="00F41363"/>
  </w:style>
  <w:style w:type="numbering" w:customStyle="1" w:styleId="NoList6281">
    <w:name w:val="No List6281"/>
    <w:next w:val="NoList"/>
    <w:semiHidden/>
    <w:rsid w:val="00F41363"/>
  </w:style>
  <w:style w:type="numbering" w:customStyle="1" w:styleId="NoList7281">
    <w:name w:val="No List7281"/>
    <w:next w:val="NoList"/>
    <w:semiHidden/>
    <w:rsid w:val="00F41363"/>
  </w:style>
  <w:style w:type="numbering" w:customStyle="1" w:styleId="NoList11381">
    <w:name w:val="No List11381"/>
    <w:next w:val="NoList"/>
    <w:semiHidden/>
    <w:rsid w:val="00F41363"/>
  </w:style>
  <w:style w:type="numbering" w:customStyle="1" w:styleId="NoList21281">
    <w:name w:val="No List21281"/>
    <w:next w:val="NoList"/>
    <w:semiHidden/>
    <w:rsid w:val="00F41363"/>
  </w:style>
  <w:style w:type="numbering" w:customStyle="1" w:styleId="NoList8281">
    <w:name w:val="No List8281"/>
    <w:next w:val="NoList"/>
    <w:semiHidden/>
    <w:rsid w:val="00F41363"/>
  </w:style>
  <w:style w:type="numbering" w:customStyle="1" w:styleId="NoList12281">
    <w:name w:val="No List12281"/>
    <w:next w:val="NoList"/>
    <w:semiHidden/>
    <w:rsid w:val="00F41363"/>
  </w:style>
  <w:style w:type="numbering" w:customStyle="1" w:styleId="NoList22281">
    <w:name w:val="No List22281"/>
    <w:next w:val="NoList"/>
    <w:semiHidden/>
    <w:rsid w:val="00F41363"/>
  </w:style>
  <w:style w:type="numbering" w:customStyle="1" w:styleId="NoList9281">
    <w:name w:val="No List9281"/>
    <w:next w:val="NoList"/>
    <w:semiHidden/>
    <w:rsid w:val="00F41363"/>
  </w:style>
  <w:style w:type="numbering" w:customStyle="1" w:styleId="NoList13281">
    <w:name w:val="No List13281"/>
    <w:next w:val="NoList"/>
    <w:semiHidden/>
    <w:rsid w:val="00F41363"/>
  </w:style>
  <w:style w:type="numbering" w:customStyle="1" w:styleId="NoList23281">
    <w:name w:val="No List23281"/>
    <w:next w:val="NoList"/>
    <w:semiHidden/>
    <w:rsid w:val="00F41363"/>
  </w:style>
  <w:style w:type="numbering" w:customStyle="1" w:styleId="NoList10281">
    <w:name w:val="No List10281"/>
    <w:next w:val="NoList"/>
    <w:semiHidden/>
    <w:rsid w:val="00F41363"/>
  </w:style>
  <w:style w:type="numbering" w:customStyle="1" w:styleId="NoList14281">
    <w:name w:val="No List14281"/>
    <w:next w:val="NoList"/>
    <w:semiHidden/>
    <w:rsid w:val="00F41363"/>
  </w:style>
  <w:style w:type="numbering" w:customStyle="1" w:styleId="NoList24281">
    <w:name w:val="No List24281"/>
    <w:next w:val="NoList"/>
    <w:semiHidden/>
    <w:rsid w:val="00F41363"/>
  </w:style>
  <w:style w:type="numbering" w:customStyle="1" w:styleId="NoList31281">
    <w:name w:val="No List31281"/>
    <w:next w:val="NoList"/>
    <w:semiHidden/>
    <w:rsid w:val="00F41363"/>
  </w:style>
  <w:style w:type="numbering" w:customStyle="1" w:styleId="NoList41281">
    <w:name w:val="No List41281"/>
    <w:next w:val="NoList"/>
    <w:semiHidden/>
    <w:rsid w:val="00F41363"/>
  </w:style>
  <w:style w:type="numbering" w:customStyle="1" w:styleId="NoList51281">
    <w:name w:val="No List51281"/>
    <w:next w:val="NoList"/>
    <w:semiHidden/>
    <w:rsid w:val="00F41363"/>
  </w:style>
  <w:style w:type="numbering" w:customStyle="1" w:styleId="NoList15281">
    <w:name w:val="No List15281"/>
    <w:next w:val="NoList"/>
    <w:semiHidden/>
    <w:rsid w:val="00F41363"/>
  </w:style>
  <w:style w:type="numbering" w:customStyle="1" w:styleId="NoList16281">
    <w:name w:val="No List16281"/>
    <w:next w:val="NoList"/>
    <w:semiHidden/>
    <w:rsid w:val="00F41363"/>
  </w:style>
  <w:style w:type="numbering" w:customStyle="1" w:styleId="12810">
    <w:name w:val="无列表1281"/>
    <w:next w:val="NoList"/>
    <w:semiHidden/>
    <w:rsid w:val="00F41363"/>
  </w:style>
  <w:style w:type="numbering" w:customStyle="1" w:styleId="NoList111281">
    <w:name w:val="No List111281"/>
    <w:next w:val="NoList"/>
    <w:semiHidden/>
    <w:rsid w:val="00F41363"/>
  </w:style>
  <w:style w:type="numbering" w:customStyle="1" w:styleId="2811">
    <w:name w:val="无列表281"/>
    <w:next w:val="NoList"/>
    <w:uiPriority w:val="99"/>
    <w:semiHidden/>
    <w:unhideWhenUsed/>
    <w:rsid w:val="00F41363"/>
  </w:style>
  <w:style w:type="numbering" w:customStyle="1" w:styleId="381">
    <w:name w:val="无列表381"/>
    <w:next w:val="NoList"/>
    <w:uiPriority w:val="99"/>
    <w:semiHidden/>
    <w:unhideWhenUsed/>
    <w:rsid w:val="00F41363"/>
  </w:style>
  <w:style w:type="numbering" w:customStyle="1" w:styleId="NoList2081">
    <w:name w:val="No List2081"/>
    <w:next w:val="NoList"/>
    <w:semiHidden/>
    <w:rsid w:val="00F41363"/>
  </w:style>
  <w:style w:type="numbering" w:customStyle="1" w:styleId="NoList2781">
    <w:name w:val="No List2781"/>
    <w:next w:val="NoList"/>
    <w:uiPriority w:val="99"/>
    <w:semiHidden/>
    <w:unhideWhenUsed/>
    <w:rsid w:val="00F41363"/>
  </w:style>
  <w:style w:type="numbering" w:customStyle="1" w:styleId="NoList2881">
    <w:name w:val="No List2881"/>
    <w:next w:val="NoList"/>
    <w:uiPriority w:val="99"/>
    <w:semiHidden/>
    <w:unhideWhenUsed/>
    <w:rsid w:val="00F41363"/>
  </w:style>
  <w:style w:type="table" w:customStyle="1" w:styleId="TableGrid50">
    <w:name w:val="Table Grid50"/>
    <w:basedOn w:val="TableNormal"/>
    <w:next w:val="TableGrid"/>
    <w:rsid w:val="00F4136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F4136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F4136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F4136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13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F413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F4136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2929</Words>
  <Characters>16699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11</cp:revision>
  <cp:lastPrinted>1899-12-31T23:00:00Z</cp:lastPrinted>
  <dcterms:created xsi:type="dcterms:W3CDTF">2024-04-22T16:32:00Z</dcterms:created>
  <dcterms:modified xsi:type="dcterms:W3CDTF">2024-05-03T11:58:00Z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