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5702A72" w:rsidR="001E41F3" w:rsidRDefault="002A3837">
      <w:pPr>
        <w:pStyle w:val="CRCoverPage"/>
        <w:tabs>
          <w:tab w:val="right" w:pos="9639"/>
        </w:tabs>
        <w:spacing w:after="0"/>
        <w:rPr>
          <w:b/>
          <w:i/>
          <w:noProof/>
          <w:sz w:val="28"/>
        </w:rPr>
      </w:pPr>
      <w:r w:rsidRPr="002A3837">
        <w:rPr>
          <w:b/>
          <w:noProof/>
          <w:sz w:val="24"/>
        </w:rPr>
        <w:t>3GPP TSG-RAN5 Meeting #103</w:t>
      </w:r>
      <w:r w:rsidR="001E41F3">
        <w:rPr>
          <w:b/>
          <w:i/>
          <w:noProof/>
          <w:sz w:val="28"/>
        </w:rPr>
        <w:tab/>
      </w:r>
      <w:fldSimple w:instr=" DOCPROPERTY  Tdoc#  \* MERGEFORMAT ">
        <w:r w:rsidRPr="002A3837">
          <w:rPr>
            <w:b/>
            <w:i/>
            <w:noProof/>
            <w:sz w:val="28"/>
          </w:rPr>
          <w:t>R5-</w:t>
        </w:r>
        <w:r w:rsidR="0002148B" w:rsidRPr="0002148B">
          <w:rPr>
            <w:b/>
            <w:i/>
            <w:noProof/>
            <w:sz w:val="28"/>
          </w:rPr>
          <w:t>242311</w:t>
        </w:r>
      </w:fldSimple>
    </w:p>
    <w:p w14:paraId="7CB45193" w14:textId="526CDBFF" w:rsidR="001E41F3" w:rsidRDefault="002A3837" w:rsidP="005E2C44">
      <w:pPr>
        <w:pStyle w:val="CRCoverPage"/>
        <w:outlineLvl w:val="0"/>
        <w:rPr>
          <w:b/>
          <w:noProof/>
          <w:sz w:val="24"/>
        </w:rPr>
      </w:pPr>
      <w:r>
        <w:rPr>
          <w:b/>
          <w:noProof/>
          <w:sz w:val="24"/>
        </w:rPr>
        <w:t>F</w:t>
      </w:r>
      <w:r w:rsidR="0002148B">
        <w:rPr>
          <w:b/>
          <w:noProof/>
          <w:sz w:val="24"/>
        </w:rPr>
        <w:t>u</w:t>
      </w:r>
      <w:r>
        <w:rPr>
          <w:b/>
          <w:noProof/>
          <w:sz w:val="24"/>
        </w:rPr>
        <w:t>kuoka</w:t>
      </w:r>
      <w:r w:rsidRPr="00FC6F2E">
        <w:rPr>
          <w:b/>
          <w:noProof/>
          <w:sz w:val="24"/>
        </w:rPr>
        <w:t xml:space="preserve">, </w:t>
      </w:r>
      <w:r>
        <w:rPr>
          <w:b/>
          <w:noProof/>
          <w:sz w:val="24"/>
        </w:rPr>
        <w:t>Japan</w:t>
      </w:r>
      <w:r w:rsidRPr="00A20764">
        <w:rPr>
          <w:b/>
          <w:noProof/>
          <w:sz w:val="24"/>
        </w:rPr>
        <w:t xml:space="preserve">, </w:t>
      </w:r>
      <w:r>
        <w:rPr>
          <w:b/>
          <w:noProof/>
          <w:sz w:val="24"/>
        </w:rPr>
        <w:fldChar w:fldCharType="begin"/>
      </w:r>
      <w:r w:rsidRPr="00FC6F2E">
        <w:rPr>
          <w:b/>
          <w:noProof/>
          <w:sz w:val="24"/>
        </w:rPr>
        <w:instrText xml:space="preserve"> DOCPROPERTY  StartDate  \* MERGEFORMAT </w:instrText>
      </w:r>
      <w:r>
        <w:rPr>
          <w:b/>
          <w:noProof/>
          <w:sz w:val="24"/>
        </w:rPr>
        <w:fldChar w:fldCharType="separate"/>
      </w:r>
      <w:r>
        <w:rPr>
          <w:b/>
          <w:noProof/>
          <w:sz w:val="24"/>
        </w:rPr>
        <w:t>20</w:t>
      </w:r>
      <w:r w:rsidRPr="00467AF3">
        <w:rPr>
          <w:b/>
          <w:noProof/>
          <w:sz w:val="24"/>
          <w:vertAlign w:val="superscript"/>
        </w:rPr>
        <w:t>th</w:t>
      </w:r>
      <w:r>
        <w:rPr>
          <w:b/>
          <w:noProof/>
          <w:sz w:val="24"/>
        </w:rPr>
        <w:t xml:space="preserve"> </w:t>
      </w:r>
      <w:r>
        <w:rPr>
          <w:b/>
          <w:noProof/>
          <w:sz w:val="24"/>
        </w:rPr>
        <w:fldChar w:fldCharType="end"/>
      </w:r>
      <w:r>
        <w:rPr>
          <w:b/>
          <w:noProof/>
          <w:sz w:val="24"/>
        </w:rPr>
        <w:t>–</w:t>
      </w:r>
      <w:r w:rsidRPr="00A20764">
        <w:rPr>
          <w:b/>
          <w:noProof/>
          <w:sz w:val="24"/>
        </w:rPr>
        <w:t xml:space="preserve"> </w:t>
      </w:r>
      <w:r>
        <w:rPr>
          <w:b/>
          <w:noProof/>
          <w:sz w:val="24"/>
        </w:rPr>
        <w:t>24</w:t>
      </w:r>
      <w:r w:rsidRPr="00467AF3">
        <w:rPr>
          <w:b/>
          <w:noProof/>
          <w:sz w:val="24"/>
          <w:vertAlign w:val="superscript"/>
        </w:rPr>
        <w:t>th</w:t>
      </w:r>
      <w:r>
        <w:rPr>
          <w:b/>
          <w:noProof/>
          <w:sz w:val="24"/>
        </w:rPr>
        <w:t xml:space="preserve"> </w:t>
      </w:r>
      <w:r>
        <w:rPr>
          <w:b/>
          <w:noProof/>
          <w:sz w:val="24"/>
        </w:rPr>
        <w:fldChar w:fldCharType="begin"/>
      </w:r>
      <w:r w:rsidRPr="00FC6F2E">
        <w:rPr>
          <w:b/>
          <w:noProof/>
          <w:sz w:val="24"/>
        </w:rPr>
        <w:instrText xml:space="preserve"> DOCPROPERTY  EndDate  \* MERGEFORMAT </w:instrText>
      </w:r>
      <w:r>
        <w:rPr>
          <w:b/>
          <w:noProof/>
          <w:sz w:val="24"/>
        </w:rPr>
        <w:fldChar w:fldCharType="separate"/>
      </w:r>
      <w:r w:rsidRPr="00FC6F2E">
        <w:rPr>
          <w:b/>
          <w:noProof/>
          <w:sz w:val="24"/>
        </w:rPr>
        <w:t>Ma</w:t>
      </w:r>
      <w:r>
        <w:rPr>
          <w:b/>
          <w:noProof/>
          <w:sz w:val="24"/>
        </w:rPr>
        <w:t>y</w:t>
      </w:r>
      <w:r w:rsidRPr="00FC6F2E">
        <w:rPr>
          <w:b/>
          <w:noProof/>
          <w:sz w:val="24"/>
        </w:rPr>
        <w:t xml:space="preserve"> </w:t>
      </w:r>
      <w:r w:rsidRPr="00A20764">
        <w:rPr>
          <w:b/>
          <w:noProof/>
          <w:sz w:val="24"/>
        </w:rPr>
        <w:t>202</w:t>
      </w:r>
      <w:r>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3837" w14:paraId="3999489E" w14:textId="77777777" w:rsidTr="00547111">
        <w:tc>
          <w:tcPr>
            <w:tcW w:w="142" w:type="dxa"/>
            <w:tcBorders>
              <w:left w:val="single" w:sz="4" w:space="0" w:color="auto"/>
            </w:tcBorders>
          </w:tcPr>
          <w:p w14:paraId="4DDA7F40" w14:textId="77777777" w:rsidR="002A3837" w:rsidRDefault="002A3837" w:rsidP="002A3837">
            <w:pPr>
              <w:pStyle w:val="CRCoverPage"/>
              <w:spacing w:after="0"/>
              <w:jc w:val="right"/>
              <w:rPr>
                <w:noProof/>
              </w:rPr>
            </w:pPr>
          </w:p>
        </w:tc>
        <w:tc>
          <w:tcPr>
            <w:tcW w:w="1559" w:type="dxa"/>
            <w:shd w:val="pct30" w:color="FFFF00" w:fill="auto"/>
          </w:tcPr>
          <w:p w14:paraId="52508B66" w14:textId="79870D79" w:rsidR="002A3837" w:rsidRPr="00410371" w:rsidRDefault="00000000" w:rsidP="002A3837">
            <w:pPr>
              <w:pStyle w:val="CRCoverPage"/>
              <w:spacing w:after="0"/>
              <w:jc w:val="right"/>
              <w:rPr>
                <w:b/>
                <w:noProof/>
                <w:sz w:val="28"/>
              </w:rPr>
            </w:pPr>
            <w:fldSimple w:instr=" DOCPROPERTY  Spec#  \* MERGEFORMAT ">
              <w:r w:rsidR="002A3837" w:rsidRPr="00A20764">
                <w:rPr>
                  <w:b/>
                  <w:noProof/>
                  <w:sz w:val="28"/>
                </w:rPr>
                <w:t>36.579-</w:t>
              </w:r>
              <w:r w:rsidR="005D7FB1">
                <w:rPr>
                  <w:b/>
                  <w:noProof/>
                  <w:sz w:val="28"/>
                </w:rPr>
                <w:t>6</w:t>
              </w:r>
            </w:fldSimple>
          </w:p>
        </w:tc>
        <w:tc>
          <w:tcPr>
            <w:tcW w:w="709" w:type="dxa"/>
          </w:tcPr>
          <w:p w14:paraId="77009707" w14:textId="77777777" w:rsidR="002A3837" w:rsidRDefault="002A3837" w:rsidP="002A3837">
            <w:pPr>
              <w:pStyle w:val="CRCoverPage"/>
              <w:spacing w:after="0"/>
              <w:jc w:val="center"/>
              <w:rPr>
                <w:noProof/>
              </w:rPr>
            </w:pPr>
            <w:r>
              <w:rPr>
                <w:b/>
                <w:noProof/>
                <w:sz w:val="28"/>
              </w:rPr>
              <w:t>CR</w:t>
            </w:r>
          </w:p>
        </w:tc>
        <w:tc>
          <w:tcPr>
            <w:tcW w:w="1276" w:type="dxa"/>
            <w:shd w:val="pct30" w:color="FFFF00" w:fill="auto"/>
          </w:tcPr>
          <w:p w14:paraId="6CAED29D" w14:textId="0FEC809B" w:rsidR="002A3837" w:rsidRPr="00410371" w:rsidRDefault="0002148B" w:rsidP="002A3837">
            <w:pPr>
              <w:pStyle w:val="CRCoverPage"/>
              <w:spacing w:after="0"/>
              <w:rPr>
                <w:noProof/>
              </w:rPr>
            </w:pPr>
            <w:r w:rsidRPr="0002148B">
              <w:rPr>
                <w:b/>
                <w:noProof/>
                <w:sz w:val="28"/>
              </w:rPr>
              <w:t>0106</w:t>
            </w:r>
          </w:p>
        </w:tc>
        <w:tc>
          <w:tcPr>
            <w:tcW w:w="709" w:type="dxa"/>
          </w:tcPr>
          <w:p w14:paraId="09D2C09B" w14:textId="77777777" w:rsidR="002A3837" w:rsidRDefault="002A3837" w:rsidP="002A38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3FFBC" w:rsidR="002A3837" w:rsidRPr="00410371" w:rsidRDefault="00000000" w:rsidP="002A3837">
            <w:pPr>
              <w:pStyle w:val="CRCoverPage"/>
              <w:spacing w:after="0"/>
              <w:jc w:val="center"/>
              <w:rPr>
                <w:b/>
                <w:noProof/>
              </w:rPr>
            </w:pPr>
            <w:fldSimple w:instr=" DOCPROPERTY  Revision  \* MERGEFORMAT ">
              <w:r w:rsidR="002A3837">
                <w:rPr>
                  <w:b/>
                  <w:noProof/>
                  <w:sz w:val="28"/>
                </w:rPr>
                <w:t>-</w:t>
              </w:r>
            </w:fldSimple>
          </w:p>
        </w:tc>
        <w:tc>
          <w:tcPr>
            <w:tcW w:w="2410" w:type="dxa"/>
          </w:tcPr>
          <w:p w14:paraId="5D4AEAE9" w14:textId="77777777" w:rsidR="002A3837" w:rsidRDefault="002A3837" w:rsidP="002A38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55287" w:rsidR="002A3837" w:rsidRPr="00410371" w:rsidRDefault="00000000" w:rsidP="002A3837">
            <w:pPr>
              <w:pStyle w:val="CRCoverPage"/>
              <w:spacing w:after="0"/>
              <w:jc w:val="center"/>
              <w:rPr>
                <w:noProof/>
                <w:sz w:val="28"/>
              </w:rPr>
            </w:pPr>
            <w:fldSimple w:instr=" DOCPROPERTY  Version  \* MERGEFORMAT ">
              <w:r w:rsidR="002A3837" w:rsidRPr="00A20764">
                <w:rPr>
                  <w:b/>
                  <w:noProof/>
                  <w:sz w:val="28"/>
                </w:rPr>
                <w:t>16.</w:t>
              </w:r>
              <w:r w:rsidR="002A3837">
                <w:rPr>
                  <w:b/>
                  <w:noProof/>
                  <w:sz w:val="28"/>
                </w:rPr>
                <w:t>4</w:t>
              </w:r>
              <w:r w:rsidR="002A3837" w:rsidRPr="00A20764">
                <w:rPr>
                  <w:b/>
                  <w:noProof/>
                  <w:sz w:val="28"/>
                </w:rPr>
                <w:t>.0</w:t>
              </w:r>
            </w:fldSimple>
          </w:p>
        </w:tc>
        <w:tc>
          <w:tcPr>
            <w:tcW w:w="143" w:type="dxa"/>
            <w:tcBorders>
              <w:right w:val="single" w:sz="4" w:space="0" w:color="auto"/>
            </w:tcBorders>
          </w:tcPr>
          <w:p w14:paraId="399238C9" w14:textId="77777777" w:rsidR="002A3837" w:rsidRDefault="002A3837" w:rsidP="002A38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FB1" w14:paraId="58300953" w14:textId="77777777" w:rsidTr="00547111">
        <w:tc>
          <w:tcPr>
            <w:tcW w:w="1843" w:type="dxa"/>
            <w:tcBorders>
              <w:top w:val="single" w:sz="4" w:space="0" w:color="auto"/>
              <w:left w:val="single" w:sz="4" w:space="0" w:color="auto"/>
            </w:tcBorders>
          </w:tcPr>
          <w:p w14:paraId="05B2F3A2" w14:textId="77777777" w:rsidR="005D7FB1" w:rsidRDefault="005D7FB1" w:rsidP="005D7F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5E0B7" w:rsidR="005D7FB1" w:rsidRDefault="005D7FB1" w:rsidP="005D7FB1">
            <w:pPr>
              <w:pStyle w:val="CRCoverPage"/>
              <w:spacing w:after="0"/>
              <w:ind w:left="100"/>
              <w:rPr>
                <w:noProof/>
              </w:rPr>
            </w:pPr>
            <w:r w:rsidRPr="006709CE">
              <w:rPr>
                <w:noProof/>
              </w:rPr>
              <w:t>Correction</w:t>
            </w:r>
            <w:r>
              <w:rPr>
                <w:noProof/>
              </w:rPr>
              <w:t xml:space="preserve"> of testcase 6.1.1.14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A3837" w14:paraId="46D5D7C2" w14:textId="77777777" w:rsidTr="00547111">
        <w:tc>
          <w:tcPr>
            <w:tcW w:w="1843" w:type="dxa"/>
            <w:tcBorders>
              <w:left w:val="single" w:sz="4" w:space="0" w:color="auto"/>
            </w:tcBorders>
          </w:tcPr>
          <w:p w14:paraId="45A6C2C4" w14:textId="77777777" w:rsidR="002A3837" w:rsidRDefault="002A3837" w:rsidP="002A38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5D82" w:rsidR="002A3837" w:rsidRDefault="002A3837" w:rsidP="002A3837">
            <w:pPr>
              <w:pStyle w:val="CRCoverPage"/>
              <w:spacing w:after="0"/>
              <w:ind w:left="100"/>
              <w:rPr>
                <w:noProof/>
              </w:rPr>
            </w:pPr>
            <w:r w:rsidRPr="006709CE">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D9C41E" w:rsidR="001E41F3" w:rsidRDefault="002A383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4CE758" w:rsidR="001E41F3" w:rsidRDefault="0002148B">
            <w:pPr>
              <w:pStyle w:val="CRCoverPage"/>
              <w:spacing w:after="0"/>
              <w:ind w:left="100"/>
              <w:rPr>
                <w:noProof/>
              </w:rPr>
            </w:pPr>
            <w:r w:rsidRPr="0002148B">
              <w:rPr>
                <w:noProof/>
              </w:rPr>
              <w:t>MCProtoc16_enh2MCPTT_eMCData2-ConTest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451D8" w:rsidR="001E41F3" w:rsidRDefault="002A3837">
            <w:pPr>
              <w:pStyle w:val="CRCoverPage"/>
              <w:spacing w:after="0"/>
              <w:ind w:left="100"/>
              <w:rPr>
                <w:noProof/>
              </w:rPr>
            </w:pPr>
            <w:r>
              <w:t>2024-05-06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D089C" w:rsidR="001E41F3" w:rsidRDefault="002A3837" w:rsidP="00D24991">
            <w:pPr>
              <w:pStyle w:val="CRCoverPage"/>
              <w:spacing w:after="0"/>
              <w:ind w:left="100" w:right="-609"/>
              <w:rPr>
                <w:b/>
                <w:noProof/>
              </w:rPr>
            </w:pPr>
            <w:r w:rsidRPr="002A383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D0D8" w:rsidR="001E41F3" w:rsidRDefault="002A3837">
            <w:pPr>
              <w:pStyle w:val="CRCoverPage"/>
              <w:spacing w:after="0"/>
              <w:ind w:left="100"/>
              <w:rPr>
                <w:noProof/>
              </w:rPr>
            </w:pPr>
            <w:r w:rsidRPr="002A3837">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FB1" w14:paraId="1256F52C" w14:textId="77777777" w:rsidTr="00547111">
        <w:tc>
          <w:tcPr>
            <w:tcW w:w="2694" w:type="dxa"/>
            <w:gridSpan w:val="2"/>
            <w:tcBorders>
              <w:top w:val="single" w:sz="4" w:space="0" w:color="auto"/>
              <w:left w:val="single" w:sz="4" w:space="0" w:color="auto"/>
            </w:tcBorders>
          </w:tcPr>
          <w:p w14:paraId="52C87DB0" w14:textId="77777777" w:rsidR="005D7FB1" w:rsidRDefault="005D7FB1" w:rsidP="005D7F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1AE14" w:rsidR="005D7FB1" w:rsidRDefault="005D7FB1" w:rsidP="005D7FB1">
            <w:pPr>
              <w:pStyle w:val="CRCoverPage"/>
              <w:numPr>
                <w:ilvl w:val="0"/>
                <w:numId w:val="1"/>
              </w:numPr>
              <w:spacing w:after="0"/>
              <w:rPr>
                <w:noProof/>
              </w:rPr>
            </w:pPr>
            <w:r>
              <w:rPr>
                <w:noProof/>
              </w:rPr>
              <w:t xml:space="preserve">In </w:t>
            </w:r>
            <w:r w:rsidRPr="003F3DBE">
              <w:rPr>
                <w:noProof/>
              </w:rPr>
              <w:t>R5-241595</w:t>
            </w:r>
            <w:r>
              <w:rPr>
                <w:noProof/>
              </w:rPr>
              <w:t xml:space="preserve"> at step 8 the option for </w:t>
            </w:r>
            <w:r w:rsidRPr="004C613C">
              <w:rPr>
                <w:rFonts w:eastAsia="Calibri"/>
              </w:rPr>
              <w:t>NOTE 1 in TS 36.579</w:t>
            </w:r>
            <w:r w:rsidRPr="00171059">
              <w:rPr>
                <w:rFonts w:eastAsia="Calibri"/>
              </w:rPr>
              <w:t>-</w:t>
            </w:r>
            <w:r w:rsidRPr="004C613C">
              <w:rPr>
                <w:rFonts w:eastAsia="Calibri"/>
              </w:rPr>
              <w:t xml:space="preserve">1 </w:t>
            </w:r>
            <w:r>
              <w:rPr>
                <w:rFonts w:eastAsia="Calibri"/>
              </w:rPr>
              <w:t>has accidently been removed</w:t>
            </w:r>
          </w:p>
        </w:tc>
      </w:tr>
      <w:tr w:rsidR="005D7FB1" w14:paraId="4CA74D09" w14:textId="77777777" w:rsidTr="00547111">
        <w:tc>
          <w:tcPr>
            <w:tcW w:w="2694" w:type="dxa"/>
            <w:gridSpan w:val="2"/>
            <w:tcBorders>
              <w:left w:val="single" w:sz="4" w:space="0" w:color="auto"/>
            </w:tcBorders>
          </w:tcPr>
          <w:p w14:paraId="2D0866D6" w14:textId="77777777" w:rsidR="005D7FB1" w:rsidRDefault="005D7FB1" w:rsidP="005D7FB1">
            <w:pPr>
              <w:pStyle w:val="CRCoverPage"/>
              <w:spacing w:after="0"/>
              <w:rPr>
                <w:b/>
                <w:i/>
                <w:noProof/>
                <w:sz w:val="8"/>
                <w:szCs w:val="8"/>
              </w:rPr>
            </w:pPr>
          </w:p>
        </w:tc>
        <w:tc>
          <w:tcPr>
            <w:tcW w:w="6946" w:type="dxa"/>
            <w:gridSpan w:val="9"/>
            <w:tcBorders>
              <w:right w:val="single" w:sz="4" w:space="0" w:color="auto"/>
            </w:tcBorders>
          </w:tcPr>
          <w:p w14:paraId="365DEF04" w14:textId="77777777" w:rsidR="005D7FB1" w:rsidRDefault="005D7FB1" w:rsidP="005D7FB1">
            <w:pPr>
              <w:pStyle w:val="CRCoverPage"/>
              <w:spacing w:after="0"/>
              <w:rPr>
                <w:noProof/>
                <w:sz w:val="8"/>
                <w:szCs w:val="8"/>
              </w:rPr>
            </w:pPr>
          </w:p>
        </w:tc>
      </w:tr>
      <w:tr w:rsidR="005D7FB1" w14:paraId="21016551" w14:textId="77777777" w:rsidTr="00547111">
        <w:tc>
          <w:tcPr>
            <w:tcW w:w="2694" w:type="dxa"/>
            <w:gridSpan w:val="2"/>
            <w:tcBorders>
              <w:left w:val="single" w:sz="4" w:space="0" w:color="auto"/>
            </w:tcBorders>
          </w:tcPr>
          <w:p w14:paraId="49433147" w14:textId="77777777" w:rsidR="005D7FB1" w:rsidRDefault="005D7FB1" w:rsidP="005D7F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4E9B07" w:rsidR="005D7FB1" w:rsidRDefault="005D7FB1" w:rsidP="005D7FB1">
            <w:pPr>
              <w:pStyle w:val="CRCoverPage"/>
              <w:numPr>
                <w:ilvl w:val="0"/>
                <w:numId w:val="2"/>
              </w:numPr>
              <w:spacing w:after="0"/>
              <w:rPr>
                <w:noProof/>
              </w:rPr>
            </w:pPr>
            <w:r>
              <w:rPr>
                <w:noProof/>
              </w:rPr>
              <w:t>Option at step 8 changed to option a</w:t>
            </w:r>
          </w:p>
        </w:tc>
      </w:tr>
      <w:tr w:rsidR="005D7FB1" w14:paraId="1F886379" w14:textId="77777777" w:rsidTr="00547111">
        <w:tc>
          <w:tcPr>
            <w:tcW w:w="2694" w:type="dxa"/>
            <w:gridSpan w:val="2"/>
            <w:tcBorders>
              <w:left w:val="single" w:sz="4" w:space="0" w:color="auto"/>
            </w:tcBorders>
          </w:tcPr>
          <w:p w14:paraId="4D989623" w14:textId="77777777" w:rsidR="005D7FB1" w:rsidRDefault="005D7FB1" w:rsidP="005D7FB1">
            <w:pPr>
              <w:pStyle w:val="CRCoverPage"/>
              <w:spacing w:after="0"/>
              <w:rPr>
                <w:b/>
                <w:i/>
                <w:noProof/>
                <w:sz w:val="8"/>
                <w:szCs w:val="8"/>
              </w:rPr>
            </w:pPr>
          </w:p>
        </w:tc>
        <w:tc>
          <w:tcPr>
            <w:tcW w:w="6946" w:type="dxa"/>
            <w:gridSpan w:val="9"/>
            <w:tcBorders>
              <w:right w:val="single" w:sz="4" w:space="0" w:color="auto"/>
            </w:tcBorders>
          </w:tcPr>
          <w:p w14:paraId="71C4A204" w14:textId="77777777" w:rsidR="005D7FB1" w:rsidRDefault="005D7FB1" w:rsidP="005D7FB1">
            <w:pPr>
              <w:pStyle w:val="CRCoverPage"/>
              <w:spacing w:after="0"/>
              <w:rPr>
                <w:noProof/>
                <w:sz w:val="8"/>
                <w:szCs w:val="8"/>
              </w:rPr>
            </w:pPr>
          </w:p>
        </w:tc>
      </w:tr>
      <w:tr w:rsidR="005D7FB1" w14:paraId="678D7BF9" w14:textId="77777777" w:rsidTr="00547111">
        <w:tc>
          <w:tcPr>
            <w:tcW w:w="2694" w:type="dxa"/>
            <w:gridSpan w:val="2"/>
            <w:tcBorders>
              <w:left w:val="single" w:sz="4" w:space="0" w:color="auto"/>
              <w:bottom w:val="single" w:sz="4" w:space="0" w:color="auto"/>
            </w:tcBorders>
          </w:tcPr>
          <w:p w14:paraId="4E5CE1B6" w14:textId="77777777" w:rsidR="005D7FB1" w:rsidRDefault="005D7FB1" w:rsidP="005D7F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5B6C5E" w:rsidR="005D7FB1" w:rsidRDefault="005D7FB1" w:rsidP="005D7FB1">
            <w:pPr>
              <w:pStyle w:val="CRCoverPage"/>
              <w:spacing w:after="0"/>
              <w:ind w:left="100"/>
              <w:rPr>
                <w:noProof/>
              </w:rPr>
            </w:pPr>
            <w:r>
              <w:rPr>
                <w:noProof/>
              </w:rPr>
              <w:t>Incorrect t</w:t>
            </w:r>
            <w:r w:rsidRPr="003D4368">
              <w:rPr>
                <w:noProof/>
              </w:rPr>
              <w:t>est specification</w:t>
            </w:r>
          </w:p>
        </w:tc>
      </w:tr>
      <w:tr w:rsidR="005D7FB1" w14:paraId="034AF533" w14:textId="77777777" w:rsidTr="00547111">
        <w:tc>
          <w:tcPr>
            <w:tcW w:w="2694" w:type="dxa"/>
            <w:gridSpan w:val="2"/>
          </w:tcPr>
          <w:p w14:paraId="39D9EB5B" w14:textId="77777777" w:rsidR="005D7FB1" w:rsidRDefault="005D7FB1" w:rsidP="005D7FB1">
            <w:pPr>
              <w:pStyle w:val="CRCoverPage"/>
              <w:spacing w:after="0"/>
              <w:rPr>
                <w:b/>
                <w:i/>
                <w:noProof/>
                <w:sz w:val="8"/>
                <w:szCs w:val="8"/>
              </w:rPr>
            </w:pPr>
          </w:p>
        </w:tc>
        <w:tc>
          <w:tcPr>
            <w:tcW w:w="6946" w:type="dxa"/>
            <w:gridSpan w:val="9"/>
          </w:tcPr>
          <w:p w14:paraId="7826CB1C" w14:textId="77777777" w:rsidR="005D7FB1" w:rsidRDefault="005D7FB1" w:rsidP="005D7FB1">
            <w:pPr>
              <w:pStyle w:val="CRCoverPage"/>
              <w:spacing w:after="0"/>
              <w:rPr>
                <w:noProof/>
                <w:sz w:val="8"/>
                <w:szCs w:val="8"/>
              </w:rPr>
            </w:pPr>
          </w:p>
        </w:tc>
      </w:tr>
      <w:tr w:rsidR="005D7FB1" w14:paraId="6A17D7AC" w14:textId="77777777" w:rsidTr="00547111">
        <w:tc>
          <w:tcPr>
            <w:tcW w:w="2694" w:type="dxa"/>
            <w:gridSpan w:val="2"/>
            <w:tcBorders>
              <w:top w:val="single" w:sz="4" w:space="0" w:color="auto"/>
              <w:left w:val="single" w:sz="4" w:space="0" w:color="auto"/>
            </w:tcBorders>
          </w:tcPr>
          <w:p w14:paraId="6DAD5B19" w14:textId="77777777" w:rsidR="005D7FB1" w:rsidRDefault="005D7FB1" w:rsidP="005D7F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581D8C" w:rsidR="005D7FB1" w:rsidRDefault="005D7FB1" w:rsidP="005D7FB1">
            <w:pPr>
              <w:pStyle w:val="CRCoverPage"/>
              <w:spacing w:after="0"/>
              <w:ind w:left="100"/>
              <w:rPr>
                <w:noProof/>
              </w:rPr>
            </w:pPr>
            <w:r>
              <w:rPr>
                <w:noProof/>
              </w:rPr>
              <w:t>6.1.1.14</w:t>
            </w:r>
          </w:p>
        </w:tc>
      </w:tr>
      <w:tr w:rsidR="005D7FB1" w14:paraId="56E1E6C3" w14:textId="77777777" w:rsidTr="00547111">
        <w:tc>
          <w:tcPr>
            <w:tcW w:w="2694" w:type="dxa"/>
            <w:gridSpan w:val="2"/>
            <w:tcBorders>
              <w:left w:val="single" w:sz="4" w:space="0" w:color="auto"/>
            </w:tcBorders>
          </w:tcPr>
          <w:p w14:paraId="2FB9DE77" w14:textId="77777777" w:rsidR="005D7FB1" w:rsidRDefault="005D7FB1" w:rsidP="005D7FB1">
            <w:pPr>
              <w:pStyle w:val="CRCoverPage"/>
              <w:spacing w:after="0"/>
              <w:rPr>
                <w:b/>
                <w:i/>
                <w:noProof/>
                <w:sz w:val="8"/>
                <w:szCs w:val="8"/>
              </w:rPr>
            </w:pPr>
          </w:p>
        </w:tc>
        <w:tc>
          <w:tcPr>
            <w:tcW w:w="6946" w:type="dxa"/>
            <w:gridSpan w:val="9"/>
            <w:tcBorders>
              <w:right w:val="single" w:sz="4" w:space="0" w:color="auto"/>
            </w:tcBorders>
          </w:tcPr>
          <w:p w14:paraId="0898542D" w14:textId="77777777" w:rsidR="005D7FB1" w:rsidRDefault="005D7FB1" w:rsidP="005D7FB1">
            <w:pPr>
              <w:pStyle w:val="CRCoverPage"/>
              <w:spacing w:after="0"/>
              <w:rPr>
                <w:noProof/>
                <w:sz w:val="8"/>
                <w:szCs w:val="8"/>
              </w:rPr>
            </w:pPr>
          </w:p>
        </w:tc>
      </w:tr>
      <w:tr w:rsidR="005D7FB1" w14:paraId="76F95A8B" w14:textId="77777777" w:rsidTr="00547111">
        <w:tc>
          <w:tcPr>
            <w:tcW w:w="2694" w:type="dxa"/>
            <w:gridSpan w:val="2"/>
            <w:tcBorders>
              <w:left w:val="single" w:sz="4" w:space="0" w:color="auto"/>
            </w:tcBorders>
          </w:tcPr>
          <w:p w14:paraId="335EAB52" w14:textId="77777777" w:rsidR="005D7FB1" w:rsidRDefault="005D7FB1" w:rsidP="005D7F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7FB1" w:rsidRDefault="005D7FB1" w:rsidP="005D7F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7FB1" w:rsidRDefault="005D7FB1" w:rsidP="005D7FB1">
            <w:pPr>
              <w:pStyle w:val="CRCoverPage"/>
              <w:spacing w:after="0"/>
              <w:jc w:val="center"/>
              <w:rPr>
                <w:b/>
                <w:caps/>
                <w:noProof/>
              </w:rPr>
            </w:pPr>
            <w:r>
              <w:rPr>
                <w:b/>
                <w:caps/>
                <w:noProof/>
              </w:rPr>
              <w:t>N</w:t>
            </w:r>
          </w:p>
        </w:tc>
        <w:tc>
          <w:tcPr>
            <w:tcW w:w="2977" w:type="dxa"/>
            <w:gridSpan w:val="4"/>
          </w:tcPr>
          <w:p w14:paraId="304CCBCB" w14:textId="77777777" w:rsidR="005D7FB1" w:rsidRDefault="005D7FB1" w:rsidP="005D7F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7FB1" w:rsidRDefault="005D7FB1" w:rsidP="005D7FB1">
            <w:pPr>
              <w:pStyle w:val="CRCoverPage"/>
              <w:spacing w:after="0"/>
              <w:ind w:left="99"/>
              <w:rPr>
                <w:noProof/>
              </w:rPr>
            </w:pPr>
          </w:p>
        </w:tc>
      </w:tr>
      <w:tr w:rsidR="005D7FB1" w14:paraId="34ACE2EB" w14:textId="77777777" w:rsidTr="00547111">
        <w:tc>
          <w:tcPr>
            <w:tcW w:w="2694" w:type="dxa"/>
            <w:gridSpan w:val="2"/>
            <w:tcBorders>
              <w:left w:val="single" w:sz="4" w:space="0" w:color="auto"/>
            </w:tcBorders>
          </w:tcPr>
          <w:p w14:paraId="571382F3" w14:textId="77777777" w:rsidR="005D7FB1" w:rsidRDefault="005D7FB1" w:rsidP="005D7F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7FB1" w:rsidRDefault="005D7FB1" w:rsidP="005D7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F276C7" w:rsidR="005D7FB1" w:rsidRDefault="005D7FB1" w:rsidP="005D7FB1">
            <w:pPr>
              <w:pStyle w:val="CRCoverPage"/>
              <w:spacing w:after="0"/>
              <w:jc w:val="center"/>
              <w:rPr>
                <w:b/>
                <w:caps/>
                <w:noProof/>
              </w:rPr>
            </w:pPr>
            <w:r>
              <w:rPr>
                <w:b/>
                <w:caps/>
                <w:noProof/>
              </w:rPr>
              <w:t>x</w:t>
            </w:r>
          </w:p>
        </w:tc>
        <w:tc>
          <w:tcPr>
            <w:tcW w:w="2977" w:type="dxa"/>
            <w:gridSpan w:val="4"/>
          </w:tcPr>
          <w:p w14:paraId="7DB274D8" w14:textId="77777777" w:rsidR="005D7FB1" w:rsidRDefault="005D7FB1" w:rsidP="005D7F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7FB1" w:rsidRDefault="005D7FB1" w:rsidP="005D7FB1">
            <w:pPr>
              <w:pStyle w:val="CRCoverPage"/>
              <w:spacing w:after="0"/>
              <w:ind w:left="99"/>
              <w:rPr>
                <w:noProof/>
              </w:rPr>
            </w:pPr>
            <w:r>
              <w:rPr>
                <w:noProof/>
              </w:rPr>
              <w:t xml:space="preserve">TS/TR ... CR ... </w:t>
            </w:r>
          </w:p>
        </w:tc>
      </w:tr>
      <w:tr w:rsidR="005D7FB1" w14:paraId="446DDBAC" w14:textId="77777777" w:rsidTr="00547111">
        <w:tc>
          <w:tcPr>
            <w:tcW w:w="2694" w:type="dxa"/>
            <w:gridSpan w:val="2"/>
            <w:tcBorders>
              <w:left w:val="single" w:sz="4" w:space="0" w:color="auto"/>
            </w:tcBorders>
          </w:tcPr>
          <w:p w14:paraId="678A1AA6" w14:textId="77777777" w:rsidR="005D7FB1" w:rsidRDefault="005D7FB1" w:rsidP="005D7F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F643A2" w:rsidR="005D7FB1" w:rsidRDefault="005D7FB1" w:rsidP="005D7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9D16D" w:rsidR="005D7FB1" w:rsidRDefault="005D7FB1" w:rsidP="005D7FB1">
            <w:pPr>
              <w:pStyle w:val="CRCoverPage"/>
              <w:spacing w:after="0"/>
              <w:jc w:val="center"/>
              <w:rPr>
                <w:b/>
                <w:caps/>
                <w:noProof/>
              </w:rPr>
            </w:pPr>
            <w:r>
              <w:rPr>
                <w:b/>
                <w:caps/>
                <w:noProof/>
              </w:rPr>
              <w:t>x</w:t>
            </w:r>
          </w:p>
        </w:tc>
        <w:tc>
          <w:tcPr>
            <w:tcW w:w="2977" w:type="dxa"/>
            <w:gridSpan w:val="4"/>
          </w:tcPr>
          <w:p w14:paraId="1A4306D9" w14:textId="77777777" w:rsidR="005D7FB1" w:rsidRDefault="005D7FB1" w:rsidP="005D7F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D0943B" w:rsidR="005D7FB1" w:rsidRDefault="005D7FB1" w:rsidP="005D7FB1">
            <w:pPr>
              <w:pStyle w:val="CRCoverPage"/>
              <w:spacing w:after="0"/>
              <w:ind w:left="99"/>
              <w:rPr>
                <w:noProof/>
              </w:rPr>
            </w:pPr>
            <w:r>
              <w:rPr>
                <w:noProof/>
              </w:rPr>
              <w:t xml:space="preserve">TS/TR ... CR ... </w:t>
            </w:r>
          </w:p>
        </w:tc>
      </w:tr>
      <w:tr w:rsidR="005D7FB1" w14:paraId="55C714D2" w14:textId="77777777" w:rsidTr="00547111">
        <w:tc>
          <w:tcPr>
            <w:tcW w:w="2694" w:type="dxa"/>
            <w:gridSpan w:val="2"/>
            <w:tcBorders>
              <w:left w:val="single" w:sz="4" w:space="0" w:color="auto"/>
            </w:tcBorders>
          </w:tcPr>
          <w:p w14:paraId="45913E62" w14:textId="77777777" w:rsidR="005D7FB1" w:rsidRDefault="005D7FB1" w:rsidP="005D7F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7FB1" w:rsidRDefault="005D7FB1" w:rsidP="005D7F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D8D63" w:rsidR="005D7FB1" w:rsidRDefault="005D7FB1" w:rsidP="005D7FB1">
            <w:pPr>
              <w:pStyle w:val="CRCoverPage"/>
              <w:spacing w:after="0"/>
              <w:jc w:val="center"/>
              <w:rPr>
                <w:b/>
                <w:caps/>
                <w:noProof/>
              </w:rPr>
            </w:pPr>
            <w:r>
              <w:rPr>
                <w:b/>
                <w:caps/>
                <w:noProof/>
              </w:rPr>
              <w:t>x</w:t>
            </w:r>
          </w:p>
        </w:tc>
        <w:tc>
          <w:tcPr>
            <w:tcW w:w="2977" w:type="dxa"/>
            <w:gridSpan w:val="4"/>
          </w:tcPr>
          <w:p w14:paraId="1B4FF921" w14:textId="77777777" w:rsidR="005D7FB1" w:rsidRDefault="005D7FB1" w:rsidP="005D7F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7FB1" w:rsidRDefault="005D7FB1" w:rsidP="005D7FB1">
            <w:pPr>
              <w:pStyle w:val="CRCoverPage"/>
              <w:spacing w:after="0"/>
              <w:ind w:left="99"/>
              <w:rPr>
                <w:noProof/>
              </w:rPr>
            </w:pPr>
            <w:r>
              <w:rPr>
                <w:noProof/>
              </w:rPr>
              <w:t xml:space="preserve">TS/TR ... CR ... </w:t>
            </w:r>
          </w:p>
        </w:tc>
      </w:tr>
      <w:tr w:rsidR="005D7FB1" w14:paraId="60DF82CC" w14:textId="77777777" w:rsidTr="008863B9">
        <w:tc>
          <w:tcPr>
            <w:tcW w:w="2694" w:type="dxa"/>
            <w:gridSpan w:val="2"/>
            <w:tcBorders>
              <w:left w:val="single" w:sz="4" w:space="0" w:color="auto"/>
            </w:tcBorders>
          </w:tcPr>
          <w:p w14:paraId="517696CD" w14:textId="77777777" w:rsidR="005D7FB1" w:rsidRDefault="005D7FB1" w:rsidP="005D7FB1">
            <w:pPr>
              <w:pStyle w:val="CRCoverPage"/>
              <w:spacing w:after="0"/>
              <w:rPr>
                <w:b/>
                <w:i/>
                <w:noProof/>
              </w:rPr>
            </w:pPr>
          </w:p>
        </w:tc>
        <w:tc>
          <w:tcPr>
            <w:tcW w:w="6946" w:type="dxa"/>
            <w:gridSpan w:val="9"/>
            <w:tcBorders>
              <w:right w:val="single" w:sz="4" w:space="0" w:color="auto"/>
            </w:tcBorders>
          </w:tcPr>
          <w:p w14:paraId="4D84207F" w14:textId="77777777" w:rsidR="005D7FB1" w:rsidRDefault="005D7FB1" w:rsidP="005D7FB1">
            <w:pPr>
              <w:pStyle w:val="CRCoverPage"/>
              <w:spacing w:after="0"/>
              <w:rPr>
                <w:noProof/>
              </w:rPr>
            </w:pPr>
          </w:p>
        </w:tc>
      </w:tr>
      <w:tr w:rsidR="005D7FB1" w14:paraId="556B87B6" w14:textId="77777777" w:rsidTr="008863B9">
        <w:tc>
          <w:tcPr>
            <w:tcW w:w="2694" w:type="dxa"/>
            <w:gridSpan w:val="2"/>
            <w:tcBorders>
              <w:left w:val="single" w:sz="4" w:space="0" w:color="auto"/>
              <w:bottom w:val="single" w:sz="4" w:space="0" w:color="auto"/>
            </w:tcBorders>
          </w:tcPr>
          <w:p w14:paraId="79A9C411" w14:textId="77777777" w:rsidR="005D7FB1" w:rsidRDefault="005D7FB1" w:rsidP="005D7F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4F6CAA" w:rsidR="005D7FB1" w:rsidRDefault="008B3C2B" w:rsidP="005D7FB1">
            <w:pPr>
              <w:pStyle w:val="CRCoverPage"/>
              <w:spacing w:after="0"/>
              <w:ind w:left="100"/>
              <w:rPr>
                <w:noProof/>
              </w:rPr>
            </w:pPr>
            <w:r>
              <w:rPr>
                <w:noProof/>
              </w:rPr>
              <w:t>No TTCN impact</w:t>
            </w:r>
          </w:p>
        </w:tc>
      </w:tr>
      <w:tr w:rsidR="005D7FB1" w:rsidRPr="008863B9" w14:paraId="45BFE792" w14:textId="77777777" w:rsidTr="008863B9">
        <w:tc>
          <w:tcPr>
            <w:tcW w:w="2694" w:type="dxa"/>
            <w:gridSpan w:val="2"/>
            <w:tcBorders>
              <w:top w:val="single" w:sz="4" w:space="0" w:color="auto"/>
              <w:bottom w:val="single" w:sz="4" w:space="0" w:color="auto"/>
            </w:tcBorders>
          </w:tcPr>
          <w:p w14:paraId="194242DD" w14:textId="77777777" w:rsidR="005D7FB1" w:rsidRPr="008863B9" w:rsidRDefault="005D7FB1" w:rsidP="005D7F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7FB1" w:rsidRPr="008863B9" w:rsidRDefault="005D7FB1" w:rsidP="005D7FB1">
            <w:pPr>
              <w:pStyle w:val="CRCoverPage"/>
              <w:spacing w:after="0"/>
              <w:ind w:left="100"/>
              <w:rPr>
                <w:noProof/>
                <w:sz w:val="8"/>
                <w:szCs w:val="8"/>
              </w:rPr>
            </w:pPr>
          </w:p>
        </w:tc>
      </w:tr>
      <w:tr w:rsidR="005D7F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7FB1" w:rsidRDefault="005D7FB1" w:rsidP="005D7F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7FB1" w:rsidRDefault="005D7FB1" w:rsidP="005D7F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A2FAB">
          <w:headerReference w:type="even" r:id="rId12"/>
          <w:footnotePr>
            <w:numRestart w:val="eachSect"/>
          </w:footnotePr>
          <w:pgSz w:w="11907" w:h="16840" w:code="9"/>
          <w:pgMar w:top="1418" w:right="1134" w:bottom="1134" w:left="1134" w:header="680" w:footer="567" w:gutter="0"/>
          <w:cols w:space="720"/>
        </w:sectPr>
      </w:pPr>
    </w:p>
    <w:p w14:paraId="2B0D40FF" w14:textId="77777777" w:rsidR="005D7FB1" w:rsidRDefault="005D7FB1" w:rsidP="005D7FB1">
      <w:pPr>
        <w:keepNext/>
        <w:keepLines/>
        <w:spacing w:before="120"/>
        <w:ind w:left="1418" w:hanging="1418"/>
        <w:outlineLvl w:val="3"/>
        <w:rPr>
          <w:rFonts w:ascii="Arial" w:hAnsi="Arial"/>
          <w:sz w:val="24"/>
        </w:rPr>
      </w:pPr>
      <w:r>
        <w:rPr>
          <w:rFonts w:ascii="Arial" w:hAnsi="Arial"/>
          <w:sz w:val="24"/>
        </w:rPr>
        <w:lastRenderedPageBreak/>
        <w:t>6.1.1.14</w:t>
      </w:r>
      <w:r>
        <w:rPr>
          <w:rFonts w:ascii="Arial" w:hAnsi="Arial"/>
          <w:sz w:val="24"/>
        </w:rPr>
        <w:tab/>
      </w:r>
      <w:r w:rsidRPr="00DB40C5">
        <w:rPr>
          <w:rFonts w:ascii="Arial" w:hAnsi="Arial"/>
          <w:sz w:val="24"/>
        </w:rPr>
        <w:t>On-network / On-demand Pre-arranged Group Call / Re-join procedure / Client Originated (CO)</w:t>
      </w:r>
    </w:p>
    <w:p w14:paraId="36832FBC" w14:textId="77777777" w:rsidR="005D7FB1" w:rsidRDefault="005D7FB1" w:rsidP="005D7FB1">
      <w:pPr>
        <w:pStyle w:val="H6"/>
      </w:pPr>
      <w:r>
        <w:t>6.1.1.14.1</w:t>
      </w:r>
      <w:r>
        <w:tab/>
        <w:t>Test Purpose (TP)</w:t>
      </w:r>
    </w:p>
    <w:p w14:paraId="61CB0281" w14:textId="77777777" w:rsidR="005D7FB1" w:rsidRDefault="005D7FB1" w:rsidP="005D7FB1">
      <w:pPr>
        <w:pStyle w:val="H6"/>
      </w:pPr>
      <w:r>
        <w:t>(1)</w:t>
      </w:r>
    </w:p>
    <w:p w14:paraId="442C0C71" w14:textId="77777777" w:rsidR="005D7FB1" w:rsidRDefault="005D7FB1" w:rsidP="005D7FB1">
      <w:pPr>
        <w:pStyle w:val="PL"/>
      </w:pPr>
      <w:r>
        <w:rPr>
          <w:b/>
          <w:noProof w:val="0"/>
        </w:rPr>
        <w:t>with</w:t>
      </w:r>
      <w:r>
        <w:rPr>
          <w:noProof w:val="0"/>
        </w:rPr>
        <w:t xml:space="preserve"> {the UE (</w:t>
      </w:r>
      <w:proofErr w:type="spellStart"/>
      <w:r>
        <w:rPr>
          <w:noProof w:val="0"/>
        </w:rPr>
        <w:t>MCVideo</w:t>
      </w:r>
      <w:proofErr w:type="spellEnd"/>
      <w:r>
        <w:rPr>
          <w:noProof w:val="0"/>
        </w:rPr>
        <w:t xml:space="preserve"> Client) having an ongoing On-demand Pre-arranged Group Call with Automatic Commencement </w:t>
      </w:r>
      <w:proofErr w:type="gramStart"/>
      <w:r>
        <w:rPr>
          <w:noProof w:val="0"/>
        </w:rPr>
        <w:t>Mode }</w:t>
      </w:r>
      <w:proofErr w:type="gramEnd"/>
    </w:p>
    <w:p w14:paraId="68E6355F" w14:textId="77777777" w:rsidR="005D7FB1" w:rsidRDefault="005D7FB1" w:rsidP="005D7FB1">
      <w:pPr>
        <w:pStyle w:val="PL"/>
      </w:pPr>
      <w:r>
        <w:rPr>
          <w:noProof w:val="0"/>
        </w:rPr>
        <w:t>ensure that {</w:t>
      </w:r>
    </w:p>
    <w:p w14:paraId="629A740C" w14:textId="77777777" w:rsidR="005D7FB1" w:rsidRDefault="005D7FB1" w:rsidP="005D7FB1">
      <w:pPr>
        <w:pStyle w:val="PL"/>
      </w:pPr>
      <w:r>
        <w:rPr>
          <w:noProof w:val="0"/>
        </w:rPr>
        <w:t xml:space="preserve">  </w:t>
      </w:r>
      <w:r>
        <w:rPr>
          <w:b/>
          <w:noProof w:val="0"/>
        </w:rPr>
        <w:t>when</w:t>
      </w:r>
      <w:r>
        <w:rPr>
          <w:noProof w:val="0"/>
        </w:rPr>
        <w:t xml:space="preserve"> {the </w:t>
      </w:r>
      <w:proofErr w:type="spellStart"/>
      <w:r>
        <w:rPr>
          <w:noProof w:val="0"/>
        </w:rPr>
        <w:t>MCVideo</w:t>
      </w:r>
      <w:proofErr w:type="spellEnd"/>
      <w:r>
        <w:rPr>
          <w:noProof w:val="0"/>
        </w:rPr>
        <w:t xml:space="preserve"> User requests to terminate the ongoing </w:t>
      </w:r>
      <w:proofErr w:type="spellStart"/>
      <w:r>
        <w:rPr>
          <w:noProof w:val="0"/>
        </w:rPr>
        <w:t>MCVideo</w:t>
      </w:r>
      <w:proofErr w:type="spellEnd"/>
      <w:r>
        <w:rPr>
          <w:noProof w:val="0"/>
        </w:rPr>
        <w:t xml:space="preserve"> Group Call}</w:t>
      </w:r>
    </w:p>
    <w:p w14:paraId="5A62D7D6" w14:textId="77777777" w:rsidR="005D7FB1" w:rsidRDefault="005D7FB1" w:rsidP="005D7FB1">
      <w:pPr>
        <w:pStyle w:val="PL"/>
      </w:pPr>
      <w:r>
        <w:rPr>
          <w:noProof w:val="0"/>
        </w:rPr>
        <w:t xml:space="preserve">    </w:t>
      </w:r>
      <w:r>
        <w:rPr>
          <w:b/>
          <w:noProof w:val="0"/>
        </w:rPr>
        <w:t>then</w:t>
      </w:r>
      <w:r>
        <w:rPr>
          <w:noProof w:val="0"/>
        </w:rPr>
        <w:t xml:space="preserve"> {the UE (</w:t>
      </w:r>
      <w:proofErr w:type="spellStart"/>
      <w:r>
        <w:rPr>
          <w:noProof w:val="0"/>
        </w:rPr>
        <w:t>MCVideo</w:t>
      </w:r>
      <w:proofErr w:type="spellEnd"/>
      <w:r>
        <w:rPr>
          <w:noProof w:val="0"/>
        </w:rPr>
        <w:t xml:space="preserve"> Client) sends a SIP BYE message, </w:t>
      </w:r>
      <w:r>
        <w:rPr>
          <w:b/>
          <w:bCs/>
          <w:noProof w:val="0"/>
        </w:rPr>
        <w:t>and</w:t>
      </w:r>
      <w:r>
        <w:rPr>
          <w:noProof w:val="0"/>
        </w:rPr>
        <w:t xml:space="preserve"> leaves the </w:t>
      </w:r>
      <w:proofErr w:type="spellStart"/>
      <w:r>
        <w:rPr>
          <w:noProof w:val="0"/>
        </w:rPr>
        <w:t>MCVideo</w:t>
      </w:r>
      <w:proofErr w:type="spellEnd"/>
      <w:r>
        <w:rPr>
          <w:noProof w:val="0"/>
        </w:rPr>
        <w:t xml:space="preserve"> </w:t>
      </w:r>
      <w:proofErr w:type="gramStart"/>
      <w:r>
        <w:rPr>
          <w:noProof w:val="0"/>
        </w:rPr>
        <w:t>Session }</w:t>
      </w:r>
      <w:proofErr w:type="gramEnd"/>
    </w:p>
    <w:p w14:paraId="1CFF00AA" w14:textId="77777777" w:rsidR="005D7FB1" w:rsidRDefault="005D7FB1" w:rsidP="005D7FB1">
      <w:pPr>
        <w:pStyle w:val="PL"/>
      </w:pPr>
      <w:r>
        <w:rPr>
          <w:noProof w:val="0"/>
        </w:rPr>
        <w:t xml:space="preserve">            }</w:t>
      </w:r>
    </w:p>
    <w:p w14:paraId="7DC93E04" w14:textId="77777777" w:rsidR="005D7FB1" w:rsidRDefault="005D7FB1" w:rsidP="005D7FB1">
      <w:pPr>
        <w:pStyle w:val="PL"/>
      </w:pPr>
    </w:p>
    <w:p w14:paraId="2C5D0B80" w14:textId="77777777" w:rsidR="005D7FB1" w:rsidRDefault="005D7FB1" w:rsidP="005D7FB1">
      <w:pPr>
        <w:pStyle w:val="H6"/>
      </w:pPr>
      <w:r>
        <w:t>(2)</w:t>
      </w:r>
    </w:p>
    <w:p w14:paraId="088F04A5" w14:textId="77777777" w:rsidR="005D7FB1" w:rsidRDefault="005D7FB1" w:rsidP="005D7FB1">
      <w:pPr>
        <w:pStyle w:val="PL"/>
      </w:pPr>
      <w:r>
        <w:rPr>
          <w:b/>
          <w:noProof w:val="0"/>
        </w:rPr>
        <w:t>with</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registered and authorised for </w:t>
      </w:r>
      <w:proofErr w:type="spellStart"/>
      <w:r>
        <w:rPr>
          <w:noProof w:val="0"/>
        </w:rPr>
        <w:t>MCVideo</w:t>
      </w:r>
      <w:proofErr w:type="spellEnd"/>
      <w:r>
        <w:rPr>
          <w:noProof w:val="0"/>
        </w:rPr>
        <w:t xml:space="preserve"> Service }</w:t>
      </w:r>
    </w:p>
    <w:p w14:paraId="71B1EAEE" w14:textId="77777777" w:rsidR="005D7FB1" w:rsidRDefault="005D7FB1" w:rsidP="005D7FB1">
      <w:pPr>
        <w:pStyle w:val="PL"/>
      </w:pPr>
      <w:r>
        <w:rPr>
          <w:noProof w:val="0"/>
        </w:rPr>
        <w:t>ensure that {</w:t>
      </w:r>
    </w:p>
    <w:p w14:paraId="518EA71E" w14:textId="77777777" w:rsidR="005D7FB1" w:rsidRDefault="005D7FB1" w:rsidP="005D7FB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w:t>
      </w:r>
      <w:proofErr w:type="spellStart"/>
      <w:r>
        <w:rPr>
          <w:noProof w:val="0"/>
        </w:rPr>
        <w:t>MCVideo</w:t>
      </w:r>
      <w:proofErr w:type="spellEnd"/>
      <w:r>
        <w:rPr>
          <w:noProof w:val="0"/>
        </w:rPr>
        <w:t xml:space="preserve"> User requests the re-join the previous </w:t>
      </w:r>
      <w:proofErr w:type="spellStart"/>
      <w:r>
        <w:rPr>
          <w:noProof w:val="0"/>
        </w:rPr>
        <w:t>MCVideo</w:t>
      </w:r>
      <w:proofErr w:type="spellEnd"/>
      <w:r>
        <w:rPr>
          <w:noProof w:val="0"/>
        </w:rPr>
        <w:t xml:space="preserve"> On-demand Pre-arranged Group Call }</w:t>
      </w:r>
    </w:p>
    <w:p w14:paraId="68AE1113" w14:textId="77777777" w:rsidR="005D7FB1" w:rsidRDefault="005D7FB1" w:rsidP="005D7FB1">
      <w:pPr>
        <w:pStyle w:val="PL"/>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requests to re-join the Pre-arranged Group Call by sending a SIP INVITE message }</w:t>
      </w:r>
    </w:p>
    <w:p w14:paraId="78D1E44F" w14:textId="77777777" w:rsidR="005D7FB1" w:rsidRDefault="005D7FB1" w:rsidP="005D7FB1">
      <w:pPr>
        <w:pStyle w:val="PL"/>
      </w:pPr>
      <w:r>
        <w:rPr>
          <w:noProof w:val="0"/>
        </w:rPr>
        <w:t xml:space="preserve">            }</w:t>
      </w:r>
    </w:p>
    <w:p w14:paraId="2730A5CF" w14:textId="77777777" w:rsidR="005D7FB1" w:rsidRDefault="005D7FB1" w:rsidP="005D7FB1">
      <w:pPr>
        <w:pStyle w:val="PL"/>
      </w:pPr>
    </w:p>
    <w:p w14:paraId="1055BA76" w14:textId="77777777" w:rsidR="005D7FB1" w:rsidRDefault="005D7FB1" w:rsidP="005D7FB1">
      <w:pPr>
        <w:pStyle w:val="H6"/>
      </w:pPr>
      <w:r>
        <w:t>(3)</w:t>
      </w:r>
    </w:p>
    <w:p w14:paraId="43DF068D" w14:textId="77777777" w:rsidR="005D7FB1" w:rsidRDefault="005D7FB1" w:rsidP="005D7FB1">
      <w:pPr>
        <w:pStyle w:val="PL"/>
      </w:pPr>
      <w:r>
        <w:rPr>
          <w:b/>
          <w:noProof w:val="0"/>
        </w:rPr>
        <w:t>with</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having an ongoing On-demand Pre-arranged Group</w:t>
      </w:r>
      <w:r>
        <w:rPr>
          <w:noProof w:val="0"/>
          <w:color w:val="FF0000"/>
        </w:rPr>
        <w:t xml:space="preserve"> </w:t>
      </w:r>
      <w:r>
        <w:rPr>
          <w:noProof w:val="0"/>
        </w:rPr>
        <w:t>Call with Automatic Commencement Mode}</w:t>
      </w:r>
    </w:p>
    <w:p w14:paraId="5E0B2637" w14:textId="77777777" w:rsidR="005D7FB1" w:rsidRDefault="005D7FB1" w:rsidP="005D7FB1">
      <w:pPr>
        <w:pStyle w:val="PL"/>
      </w:pPr>
      <w:r>
        <w:rPr>
          <w:noProof w:val="0"/>
        </w:rPr>
        <w:t>ensure that {</w:t>
      </w:r>
    </w:p>
    <w:p w14:paraId="6CC5E165" w14:textId="77777777" w:rsidR="005D7FB1" w:rsidRDefault="005D7FB1" w:rsidP="005D7FB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receives a Media Transmission Notification message from the SS (</w:t>
      </w:r>
      <w:proofErr w:type="spellStart"/>
      <w:r>
        <w:rPr>
          <w:noProof w:val="0"/>
        </w:rPr>
        <w:t>MCVideo</w:t>
      </w:r>
      <w:proofErr w:type="spellEnd"/>
      <w:r>
        <w:rPr>
          <w:noProof w:val="0"/>
        </w:rPr>
        <w:t xml:space="preserve"> Server) }</w:t>
      </w:r>
    </w:p>
    <w:p w14:paraId="7E64E296" w14:textId="77777777" w:rsidR="005D7FB1" w:rsidRDefault="005D7FB1" w:rsidP="005D7FB1">
      <w:pPr>
        <w:pStyle w:val="PL"/>
      </w:pPr>
      <w:r>
        <w:rPr>
          <w:noProof w:val="0"/>
        </w:rPr>
        <w:t xml:space="preserve">    </w:t>
      </w:r>
      <w:r>
        <w:rPr>
          <w:b/>
          <w:noProof w:val="0"/>
        </w:rPr>
        <w:t>then</w:t>
      </w:r>
      <w:r>
        <w:rPr>
          <w:noProof w:val="0"/>
        </w:rPr>
        <w:t xml:space="preserve"> {the UE (</w:t>
      </w:r>
      <w:proofErr w:type="spellStart"/>
      <w:r>
        <w:rPr>
          <w:noProof w:val="0"/>
        </w:rPr>
        <w:t>MCVideo</w:t>
      </w:r>
      <w:proofErr w:type="spellEnd"/>
      <w:r>
        <w:rPr>
          <w:noProof w:val="0"/>
        </w:rPr>
        <w:t xml:space="preserve"> Client) provides media transmission notification to the </w:t>
      </w:r>
      <w:proofErr w:type="spellStart"/>
      <w:r>
        <w:rPr>
          <w:noProof w:val="0"/>
        </w:rPr>
        <w:t>MCVideo</w:t>
      </w:r>
      <w:proofErr w:type="spellEnd"/>
      <w:r>
        <w:rPr>
          <w:noProof w:val="0"/>
        </w:rPr>
        <w:t xml:space="preserve"> </w:t>
      </w:r>
      <w:proofErr w:type="gramStart"/>
      <w:r>
        <w:rPr>
          <w:noProof w:val="0"/>
        </w:rPr>
        <w:t>User  }</w:t>
      </w:r>
      <w:proofErr w:type="gramEnd"/>
    </w:p>
    <w:p w14:paraId="7F55A147" w14:textId="77777777" w:rsidR="005D7FB1" w:rsidRDefault="005D7FB1" w:rsidP="005D7FB1">
      <w:pPr>
        <w:pStyle w:val="PL"/>
      </w:pPr>
      <w:r>
        <w:rPr>
          <w:noProof w:val="0"/>
        </w:rPr>
        <w:t xml:space="preserve">            }</w:t>
      </w:r>
    </w:p>
    <w:p w14:paraId="13192CB0" w14:textId="77777777" w:rsidR="005D7FB1" w:rsidRDefault="005D7FB1" w:rsidP="005D7FB1">
      <w:pPr>
        <w:pStyle w:val="PL"/>
      </w:pPr>
    </w:p>
    <w:p w14:paraId="47D41435" w14:textId="77777777" w:rsidR="005D7FB1" w:rsidRDefault="005D7FB1" w:rsidP="005D7FB1">
      <w:pPr>
        <w:pStyle w:val="H6"/>
      </w:pPr>
      <w:r>
        <w:t>(4)</w:t>
      </w:r>
    </w:p>
    <w:p w14:paraId="2E181EE7" w14:textId="77777777" w:rsidR="005D7FB1" w:rsidRDefault="005D7FB1" w:rsidP="005D7FB1">
      <w:pPr>
        <w:pStyle w:val="PL"/>
      </w:pPr>
      <w:r>
        <w:rPr>
          <w:b/>
          <w:noProof w:val="0"/>
        </w:rPr>
        <w:t>with</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having an ongoing On-demand Pre-arranged Group</w:t>
      </w:r>
      <w:r>
        <w:rPr>
          <w:noProof w:val="0"/>
          <w:color w:val="FF0000"/>
        </w:rPr>
        <w:t xml:space="preserve"> </w:t>
      </w:r>
      <w:r>
        <w:rPr>
          <w:noProof w:val="0"/>
        </w:rPr>
        <w:t>Call with Automatic Commencement Mode }</w:t>
      </w:r>
    </w:p>
    <w:p w14:paraId="6E66621A" w14:textId="77777777" w:rsidR="005D7FB1" w:rsidRDefault="005D7FB1" w:rsidP="005D7FB1">
      <w:pPr>
        <w:pStyle w:val="PL"/>
      </w:pPr>
      <w:r>
        <w:rPr>
          <w:noProof w:val="0"/>
        </w:rPr>
        <w:t>ensure that {</w:t>
      </w:r>
    </w:p>
    <w:p w14:paraId="68CE65A5" w14:textId="77777777" w:rsidR="005D7FB1" w:rsidRDefault="005D7FB1" w:rsidP="005D7FB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w:t>
      </w:r>
      <w:proofErr w:type="spellStart"/>
      <w:r>
        <w:rPr>
          <w:noProof w:val="0"/>
        </w:rPr>
        <w:t>MCVideo</w:t>
      </w:r>
      <w:proofErr w:type="spellEnd"/>
      <w:r>
        <w:rPr>
          <w:noProof w:val="0"/>
        </w:rPr>
        <w:t xml:space="preserve"> User requests permission to receive media }</w:t>
      </w:r>
    </w:p>
    <w:p w14:paraId="511E61DA" w14:textId="77777777" w:rsidR="005D7FB1" w:rsidRDefault="005D7FB1" w:rsidP="005D7FB1">
      <w:pPr>
        <w:pStyle w:val="PL"/>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sends a Receive Media Request message to the SS (</w:t>
      </w:r>
      <w:proofErr w:type="spellStart"/>
      <w:r>
        <w:rPr>
          <w:noProof w:val="0"/>
        </w:rPr>
        <w:t>MCVideo</w:t>
      </w:r>
      <w:proofErr w:type="spellEnd"/>
      <w:r>
        <w:rPr>
          <w:noProof w:val="0"/>
        </w:rPr>
        <w:t xml:space="preserve"> Server) </w:t>
      </w:r>
      <w:r>
        <w:rPr>
          <w:b/>
          <w:bCs/>
          <w:noProof w:val="0"/>
        </w:rPr>
        <w:t>and</w:t>
      </w:r>
      <w:r>
        <w:rPr>
          <w:noProof w:val="0"/>
        </w:rPr>
        <w:t xml:space="preserve"> notifies the </w:t>
      </w:r>
      <w:proofErr w:type="spellStart"/>
      <w:r>
        <w:rPr>
          <w:noProof w:val="0"/>
        </w:rPr>
        <w:t>MCVideo</w:t>
      </w:r>
      <w:proofErr w:type="spellEnd"/>
      <w:r>
        <w:rPr>
          <w:noProof w:val="0"/>
        </w:rPr>
        <w:t xml:space="preserve"> User of the successful Receive Media Request upon receipt of a Receive Media Response message from the SS (</w:t>
      </w:r>
      <w:proofErr w:type="spellStart"/>
      <w:r>
        <w:rPr>
          <w:noProof w:val="0"/>
        </w:rPr>
        <w:t>MCVideo</w:t>
      </w:r>
      <w:proofErr w:type="spellEnd"/>
      <w:r>
        <w:rPr>
          <w:noProof w:val="0"/>
        </w:rPr>
        <w:t xml:space="preserve"> Server) </w:t>
      </w:r>
      <w:r>
        <w:rPr>
          <w:b/>
          <w:bCs/>
          <w:noProof w:val="0"/>
        </w:rPr>
        <w:t>and</w:t>
      </w:r>
      <w:r>
        <w:rPr>
          <w:noProof w:val="0"/>
        </w:rPr>
        <w:t xml:space="preserve"> respects the Reception Control imposed by the SS (</w:t>
      </w:r>
      <w:proofErr w:type="spellStart"/>
      <w:r>
        <w:rPr>
          <w:noProof w:val="0"/>
        </w:rPr>
        <w:t>MCVideo</w:t>
      </w:r>
      <w:proofErr w:type="spellEnd"/>
      <w:r>
        <w:rPr>
          <w:noProof w:val="0"/>
        </w:rPr>
        <w:t xml:space="preserve"> Server) (Media Transmission Notification, Receive Media Request, Receive Media Response, Media Reception End Request, Media Reception End Response, Transmission Idle }</w:t>
      </w:r>
    </w:p>
    <w:p w14:paraId="159CCC27" w14:textId="77777777" w:rsidR="005D7FB1" w:rsidRDefault="005D7FB1" w:rsidP="005D7FB1">
      <w:pPr>
        <w:pStyle w:val="PL"/>
      </w:pPr>
      <w:r>
        <w:rPr>
          <w:noProof w:val="0"/>
        </w:rPr>
        <w:t xml:space="preserve">            </w:t>
      </w:r>
    </w:p>
    <w:p w14:paraId="3B50B37C" w14:textId="77777777" w:rsidR="005D7FB1" w:rsidRDefault="005D7FB1" w:rsidP="005D7FB1">
      <w:pPr>
        <w:pStyle w:val="PL"/>
      </w:pPr>
    </w:p>
    <w:p w14:paraId="2202622F" w14:textId="77777777" w:rsidR="005D7FB1" w:rsidRDefault="005D7FB1" w:rsidP="005D7FB1">
      <w:pPr>
        <w:pStyle w:val="H6"/>
      </w:pPr>
      <w:r>
        <w:t>(5)</w:t>
      </w:r>
    </w:p>
    <w:p w14:paraId="507D5926" w14:textId="77777777" w:rsidR="005D7FB1" w:rsidRDefault="005D7FB1" w:rsidP="005D7FB1">
      <w:pPr>
        <w:pStyle w:val="PL"/>
      </w:pPr>
      <w:r>
        <w:rPr>
          <w:b/>
          <w:noProof w:val="0"/>
        </w:rPr>
        <w:t>with</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having an ongoing On-demand Pre-arranged Group Call with Automatic Commencement Mode }</w:t>
      </w:r>
    </w:p>
    <w:p w14:paraId="73D1E9DB" w14:textId="77777777" w:rsidR="005D7FB1" w:rsidRDefault="005D7FB1" w:rsidP="005D7FB1">
      <w:pPr>
        <w:pStyle w:val="PL"/>
      </w:pPr>
      <w:r>
        <w:rPr>
          <w:noProof w:val="0"/>
        </w:rPr>
        <w:t>ensure that {</w:t>
      </w:r>
    </w:p>
    <w:p w14:paraId="57057BB5" w14:textId="77777777" w:rsidR="005D7FB1" w:rsidRDefault="005D7FB1" w:rsidP="005D7FB1">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receives a SIP BYE message }</w:t>
      </w:r>
    </w:p>
    <w:p w14:paraId="0867A00E" w14:textId="77777777" w:rsidR="005D7FB1" w:rsidRDefault="005D7FB1" w:rsidP="005D7FB1">
      <w:pPr>
        <w:pStyle w:val="PL"/>
        <w:rPr>
          <w:rFonts w:cs="Courier New"/>
          <w:szCs w:val="16"/>
        </w:rPr>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w:t>
      </w:r>
      <w:proofErr w:type="spellStart"/>
      <w:r>
        <w:rPr>
          <w:noProof w:val="0"/>
        </w:rPr>
        <w:t>MCVideo</w:t>
      </w:r>
      <w:proofErr w:type="spellEnd"/>
      <w:r>
        <w:rPr>
          <w:noProof w:val="0"/>
        </w:rPr>
        <w:t xml:space="preserve"> Client) sends a SIP 200 (OK) message and leaves the </w:t>
      </w:r>
      <w:proofErr w:type="spellStart"/>
      <w:r>
        <w:rPr>
          <w:noProof w:val="0"/>
        </w:rPr>
        <w:t>MCVideo</w:t>
      </w:r>
      <w:proofErr w:type="spellEnd"/>
      <w:r>
        <w:rPr>
          <w:noProof w:val="0"/>
        </w:rPr>
        <w:t xml:space="preserve"> session }</w:t>
      </w:r>
    </w:p>
    <w:p w14:paraId="0A73EFA3" w14:textId="77777777" w:rsidR="005D7FB1" w:rsidRDefault="005D7FB1" w:rsidP="005D7FB1">
      <w:pPr>
        <w:pStyle w:val="PL"/>
      </w:pPr>
      <w:r>
        <w:rPr>
          <w:noProof w:val="0"/>
        </w:rPr>
        <w:t xml:space="preserve">          }</w:t>
      </w:r>
    </w:p>
    <w:p w14:paraId="1CBCFCAF" w14:textId="77777777" w:rsidR="005D7FB1" w:rsidRDefault="005D7FB1" w:rsidP="005D7FB1">
      <w:pPr>
        <w:pStyle w:val="PL"/>
      </w:pPr>
    </w:p>
    <w:p w14:paraId="19368F75" w14:textId="77777777" w:rsidR="005D7FB1" w:rsidRDefault="005D7FB1" w:rsidP="005D7FB1">
      <w:pPr>
        <w:pStyle w:val="H6"/>
      </w:pPr>
      <w:r>
        <w:t>6.1.1.14.2</w:t>
      </w:r>
      <w:r>
        <w:tab/>
        <w:t>Conformance requirements</w:t>
      </w:r>
    </w:p>
    <w:p w14:paraId="5D2A32B9" w14:textId="77777777" w:rsidR="005D7FB1" w:rsidRDefault="005D7FB1" w:rsidP="005D7FB1">
      <w:r w:rsidRPr="003E762B">
        <w:t>References: The conformance requirements covered in the current Test Case are specified in: TS 24.281, clauses 9.2.1.2.4.1, 9.2.1.2.1.1, 6.2.1, 9.2.1.2.3.3, 6.2.6</w:t>
      </w:r>
      <w:r>
        <w:t xml:space="preserve">, TS 24.581 </w:t>
      </w:r>
      <w:r w:rsidRPr="003568F5">
        <w:t>6.2.5.3.2, 6.2.5.3.3, 6.2.5.4.5, 6.2.5.5.5</w:t>
      </w:r>
      <w:r w:rsidRPr="003E762B">
        <w:t>.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36E8DE64" w14:textId="77777777" w:rsidR="005D7FB1" w:rsidRDefault="005D7FB1" w:rsidP="005D7FB1">
      <w:r>
        <w:t xml:space="preserve">[TS 24.281, clause </w:t>
      </w:r>
      <w:r w:rsidRPr="00FA4D2E">
        <w:t>9.2.1.2.4.1</w:t>
      </w:r>
      <w:r>
        <w:t>]</w:t>
      </w:r>
    </w:p>
    <w:p w14:paraId="1EA86D7C" w14:textId="77777777" w:rsidR="005D7FB1" w:rsidRPr="0079589D" w:rsidRDefault="005D7FB1" w:rsidP="005D7FB1">
      <w:pPr>
        <w:rPr>
          <w:lang w:eastAsia="ko-KR"/>
        </w:rPr>
      </w:pPr>
      <w:r w:rsidRPr="0079589D">
        <w:t xml:space="preserve">Upon receiving a request from an </w:t>
      </w:r>
      <w:proofErr w:type="spellStart"/>
      <w:r w:rsidRPr="0079589D">
        <w:t>MCVideo</w:t>
      </w:r>
      <w:proofErr w:type="spellEnd"/>
      <w:r w:rsidRPr="0079589D">
        <w:t xml:space="preserve"> user to</w:t>
      </w:r>
      <w:r w:rsidRPr="0079589D">
        <w:rPr>
          <w:lang w:eastAsia="ko-KR"/>
        </w:rPr>
        <w:t xml:space="preserve"> re-join </w:t>
      </w:r>
      <w:r w:rsidRPr="0079589D">
        <w:t xml:space="preserve">an </w:t>
      </w:r>
      <w:r w:rsidRPr="0079589D">
        <w:rPr>
          <w:lang w:eastAsia="ko-KR"/>
        </w:rPr>
        <w:t xml:space="preserve">ongoing </w:t>
      </w:r>
      <w:proofErr w:type="spellStart"/>
      <w:r w:rsidRPr="0079589D">
        <w:t>MCVideo</w:t>
      </w:r>
      <w:proofErr w:type="spellEnd"/>
      <w:r w:rsidRPr="0079589D">
        <w:t xml:space="preserve"> session</w:t>
      </w:r>
      <w:r w:rsidRPr="0079589D">
        <w:rPr>
          <w:lang w:eastAsia="ko-KR"/>
        </w:rPr>
        <w:t xml:space="preserve"> or triggered by coming back from out of coverage,</w:t>
      </w:r>
      <w:r w:rsidRPr="0079589D">
        <w:t xml:space="preserve"> the </w:t>
      </w:r>
      <w:proofErr w:type="spellStart"/>
      <w:r w:rsidRPr="0079589D">
        <w:t>MCVideo</w:t>
      </w:r>
      <w:proofErr w:type="spellEnd"/>
      <w:r w:rsidRPr="0079589D">
        <w:t xml:space="preserve"> client shall generate an initial SIP INVITE request by following the UE originating session procedures specified in 3GPP TS 24.229 [</w:t>
      </w:r>
      <w:r w:rsidRPr="0079589D">
        <w:rPr>
          <w:noProof/>
          <w:lang w:eastAsia="zh-CN"/>
        </w:rPr>
        <w:t>11</w:t>
      </w:r>
      <w:r w:rsidRPr="0079589D">
        <w:t>], with the clarifications given below.</w:t>
      </w:r>
    </w:p>
    <w:p w14:paraId="3E7CE8A4" w14:textId="77777777" w:rsidR="005D7FB1" w:rsidRPr="0079589D" w:rsidRDefault="005D7FB1" w:rsidP="005D7FB1">
      <w:pPr>
        <w:pStyle w:val="NO"/>
      </w:pPr>
      <w:r w:rsidRPr="0079589D">
        <w:lastRenderedPageBreak/>
        <w:t>NOTE:</w:t>
      </w:r>
      <w:r w:rsidRPr="0079589D">
        <w:tab/>
      </w:r>
      <w:r w:rsidRPr="0079589D">
        <w:rPr>
          <w:lang w:eastAsia="ko-KR"/>
        </w:rPr>
        <w:t xml:space="preserve">How an </w:t>
      </w:r>
      <w:proofErr w:type="spellStart"/>
      <w:r w:rsidRPr="0079589D">
        <w:rPr>
          <w:lang w:eastAsia="ko-KR"/>
        </w:rPr>
        <w:t>MCVideo</w:t>
      </w:r>
      <w:proofErr w:type="spellEnd"/>
      <w:r w:rsidRPr="0079589D">
        <w:rPr>
          <w:lang w:eastAsia="ko-KR"/>
        </w:rPr>
        <w:t xml:space="preserve"> client is informed whether it comes back from out of coverage is out of scope of present document.</w:t>
      </w:r>
    </w:p>
    <w:p w14:paraId="58F5B710" w14:textId="77777777" w:rsidR="005D7FB1" w:rsidRPr="0079589D" w:rsidRDefault="005D7FB1" w:rsidP="005D7FB1">
      <w:pPr>
        <w:rPr>
          <w:lang w:eastAsia="ko-KR"/>
        </w:rPr>
      </w:pPr>
      <w:r w:rsidRPr="0079589D">
        <w:t xml:space="preserve">The </w:t>
      </w:r>
      <w:proofErr w:type="spellStart"/>
      <w:r w:rsidRPr="0079589D">
        <w:t>MCVideo</w:t>
      </w:r>
      <w:proofErr w:type="spellEnd"/>
      <w:r w:rsidRPr="0079589D">
        <w:t xml:space="preserve"> client</w:t>
      </w:r>
      <w:r w:rsidRPr="0079589D">
        <w:rPr>
          <w:lang w:eastAsia="ko-KR"/>
        </w:rPr>
        <w:t xml:space="preserve"> shall follow the procedures specified in </w:t>
      </w:r>
      <w:r>
        <w:rPr>
          <w:lang w:eastAsia="ko-KR"/>
        </w:rPr>
        <w:t>clause</w:t>
      </w:r>
      <w:r w:rsidRPr="0079589D">
        <w:rPr>
          <w:lang w:eastAsia="ko-KR"/>
        </w:rPr>
        <w:t> </w:t>
      </w:r>
      <w:r w:rsidRPr="0079589D">
        <w:rPr>
          <w:rFonts w:hint="eastAsia"/>
          <w:lang w:eastAsia="zh-CN"/>
        </w:rPr>
        <w:t>9</w:t>
      </w:r>
      <w:r w:rsidRPr="0079589D">
        <w:rPr>
          <w:lang w:eastAsia="ko-KR"/>
        </w:rPr>
        <w:t>.</w:t>
      </w:r>
      <w:r w:rsidRPr="0079589D">
        <w:rPr>
          <w:rFonts w:hint="eastAsia"/>
          <w:lang w:eastAsia="zh-CN"/>
        </w:rPr>
        <w:t>2</w:t>
      </w:r>
      <w:r w:rsidRPr="0079589D">
        <w:rPr>
          <w:lang w:eastAsia="ko-KR"/>
        </w:rPr>
        <w:t xml:space="preserve">.1.2.1.1 with the clarification in step 9) of </w:t>
      </w:r>
      <w:r>
        <w:rPr>
          <w:lang w:eastAsia="ko-KR"/>
        </w:rPr>
        <w:t>clause</w:t>
      </w:r>
      <w:r w:rsidRPr="0079589D">
        <w:rPr>
          <w:lang w:eastAsia="ko-KR"/>
        </w:rPr>
        <w:t> </w:t>
      </w:r>
      <w:r w:rsidRPr="0079589D">
        <w:rPr>
          <w:rFonts w:hint="eastAsia"/>
          <w:lang w:eastAsia="zh-CN"/>
        </w:rPr>
        <w:t>9</w:t>
      </w:r>
      <w:r w:rsidRPr="0079589D">
        <w:rPr>
          <w:lang w:eastAsia="ko-KR"/>
        </w:rPr>
        <w:t>.</w:t>
      </w:r>
      <w:r w:rsidRPr="0079589D">
        <w:rPr>
          <w:rFonts w:hint="eastAsia"/>
          <w:lang w:eastAsia="zh-CN"/>
        </w:rPr>
        <w:t>2</w:t>
      </w:r>
      <w:r w:rsidRPr="0079589D">
        <w:rPr>
          <w:lang w:eastAsia="ko-KR"/>
        </w:rPr>
        <w:t xml:space="preserve">.1.2.1.1 that the Request-URI of the SIP INVITE request shall contain a URI of the </w:t>
      </w:r>
      <w:proofErr w:type="spellStart"/>
      <w:r w:rsidRPr="0079589D">
        <w:rPr>
          <w:lang w:eastAsia="ko-KR"/>
        </w:rPr>
        <w:t>MCVideo</w:t>
      </w:r>
      <w:proofErr w:type="spellEnd"/>
      <w:r w:rsidRPr="0079589D">
        <w:rPr>
          <w:lang w:eastAsia="ko-KR"/>
        </w:rPr>
        <w:t xml:space="preserve"> session identity to re-join.</w:t>
      </w:r>
    </w:p>
    <w:p w14:paraId="657CD8B2" w14:textId="77777777" w:rsidR="005D7FB1" w:rsidRPr="003568F5" w:rsidRDefault="005D7FB1" w:rsidP="005D7FB1">
      <w:pPr>
        <w:rPr>
          <w:lang w:val="en-US"/>
        </w:rPr>
      </w:pPr>
      <w:r w:rsidRPr="003568F5">
        <w:rPr>
          <w:lang w:val="en-US"/>
        </w:rPr>
        <w:t>[TS 24.281, clause 9.2.1.2.1.1]</w:t>
      </w:r>
    </w:p>
    <w:p w14:paraId="0192167C" w14:textId="77777777" w:rsidR="005D7FB1" w:rsidRPr="0079589D" w:rsidRDefault="005D7FB1" w:rsidP="005D7FB1">
      <w:r w:rsidRPr="0079589D">
        <w:t xml:space="preserve">Upon receiving a request from an </w:t>
      </w:r>
      <w:proofErr w:type="spellStart"/>
      <w:r w:rsidRPr="0079589D">
        <w:t>MCVideo</w:t>
      </w:r>
      <w:proofErr w:type="spellEnd"/>
      <w:r w:rsidRPr="0079589D">
        <w:t xml:space="preserve"> user to establish an </w:t>
      </w:r>
      <w:proofErr w:type="spellStart"/>
      <w:r w:rsidRPr="0079589D">
        <w:t>MCVideo</w:t>
      </w:r>
      <w:proofErr w:type="spellEnd"/>
      <w:r w:rsidRPr="0079589D">
        <w:t xml:space="preserve"> prearranged group session the </w:t>
      </w:r>
      <w:proofErr w:type="spellStart"/>
      <w:r w:rsidRPr="0079589D">
        <w:t>MCVideo</w:t>
      </w:r>
      <w:proofErr w:type="spellEnd"/>
      <w:r w:rsidRPr="0079589D">
        <w:t xml:space="preserve"> client shall generate an initial SIP INVITE request by following the UE originating session procedures specified in 3GPP TS 24.229 [</w:t>
      </w:r>
      <w:r w:rsidRPr="0079589D">
        <w:rPr>
          <w:noProof/>
          <w:lang w:eastAsia="zh-CN"/>
        </w:rPr>
        <w:t>11</w:t>
      </w:r>
      <w:r w:rsidRPr="0079589D">
        <w:t>], with the clarifications given below.</w:t>
      </w:r>
    </w:p>
    <w:p w14:paraId="5C754326" w14:textId="77777777" w:rsidR="005D7FB1" w:rsidRPr="0079589D" w:rsidRDefault="005D7FB1" w:rsidP="005D7FB1">
      <w:r w:rsidRPr="0079589D">
        <w:t xml:space="preserve">The </w:t>
      </w:r>
      <w:proofErr w:type="spellStart"/>
      <w:r w:rsidRPr="0079589D">
        <w:t>MC</w:t>
      </w:r>
      <w:r w:rsidRPr="0079589D">
        <w:rPr>
          <w:rFonts w:hint="eastAsia"/>
          <w:lang w:eastAsia="zh-CN"/>
        </w:rPr>
        <w:t>Video</w:t>
      </w:r>
      <w:proofErr w:type="spellEnd"/>
      <w:r w:rsidRPr="0079589D">
        <w:t xml:space="preserve"> client:</w:t>
      </w:r>
    </w:p>
    <w:p w14:paraId="199DFA2D" w14:textId="77777777" w:rsidR="005D7FB1" w:rsidRPr="0079589D" w:rsidRDefault="005D7FB1" w:rsidP="005D7FB1">
      <w:pPr>
        <w:pStyle w:val="B1"/>
      </w:pPr>
      <w:r w:rsidRPr="0079589D">
        <w:t>1)</w:t>
      </w:r>
      <w:r w:rsidRPr="0079589D">
        <w:tab/>
        <w:t xml:space="preserve">if the </w:t>
      </w:r>
      <w:proofErr w:type="spellStart"/>
      <w:r w:rsidRPr="0079589D">
        <w:t>MC</w:t>
      </w:r>
      <w:r w:rsidRPr="0079589D">
        <w:rPr>
          <w:rFonts w:hint="eastAsia"/>
          <w:lang w:eastAsia="zh-CN"/>
        </w:rPr>
        <w:t>Video</w:t>
      </w:r>
      <w:proofErr w:type="spellEnd"/>
      <w:r w:rsidRPr="0079589D">
        <w:t xml:space="preserve"> user has requested the origination of an </w:t>
      </w:r>
      <w:proofErr w:type="spellStart"/>
      <w:r w:rsidRPr="0079589D">
        <w:t>MC</w:t>
      </w:r>
      <w:r w:rsidRPr="0079589D">
        <w:rPr>
          <w:rFonts w:hint="eastAsia"/>
          <w:lang w:eastAsia="zh-CN"/>
        </w:rPr>
        <w:t>Video</w:t>
      </w:r>
      <w:proofErr w:type="spellEnd"/>
      <w:r w:rsidRPr="0079589D">
        <w:t xml:space="preserve"> emergency group call or is originating an </w:t>
      </w:r>
      <w:proofErr w:type="spellStart"/>
      <w:r w:rsidRPr="0079589D">
        <w:t>MC</w:t>
      </w:r>
      <w:r w:rsidRPr="0079589D">
        <w:rPr>
          <w:rFonts w:hint="eastAsia"/>
          <w:lang w:eastAsia="zh-CN"/>
        </w:rPr>
        <w:t>Video</w:t>
      </w:r>
      <w:proofErr w:type="spellEnd"/>
      <w:r w:rsidRPr="0079589D">
        <w:t xml:space="preserve"> prearranged group call and the </w:t>
      </w:r>
      <w:proofErr w:type="spellStart"/>
      <w:r w:rsidRPr="0079589D">
        <w:t>MCVideo</w:t>
      </w:r>
      <w:proofErr w:type="spellEnd"/>
      <w:r w:rsidRPr="0079589D">
        <w:t xml:space="preserve"> emergency state is already set,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sidRPr="0073469F">
        <w:t>6.2.8.1.1</w:t>
      </w:r>
      <w:r w:rsidRPr="0079589D">
        <w:t>;</w:t>
      </w:r>
    </w:p>
    <w:p w14:paraId="5C934878" w14:textId="77777777" w:rsidR="005D7FB1" w:rsidRPr="0079589D" w:rsidRDefault="005D7FB1" w:rsidP="005D7FB1">
      <w:pPr>
        <w:pStyle w:val="B1"/>
      </w:pPr>
      <w:r w:rsidRPr="0079589D">
        <w:t>2)</w:t>
      </w:r>
      <w:r w:rsidRPr="0079589D">
        <w:tab/>
        <w:t xml:space="preserve">if the </w:t>
      </w:r>
      <w:proofErr w:type="spellStart"/>
      <w:r w:rsidRPr="0079589D">
        <w:t>MC</w:t>
      </w:r>
      <w:r w:rsidRPr="0079589D">
        <w:rPr>
          <w:rFonts w:hint="eastAsia"/>
          <w:lang w:eastAsia="zh-CN"/>
        </w:rPr>
        <w:t>Video</w:t>
      </w:r>
      <w:proofErr w:type="spellEnd"/>
      <w:r w:rsidRPr="0079589D">
        <w:t xml:space="preserve"> user has requested the origination of an </w:t>
      </w:r>
      <w:proofErr w:type="spellStart"/>
      <w:r w:rsidRPr="0079589D">
        <w:t>MC</w:t>
      </w:r>
      <w:r w:rsidRPr="0079589D">
        <w:rPr>
          <w:rFonts w:hint="eastAsia"/>
          <w:lang w:eastAsia="zh-CN"/>
        </w:rPr>
        <w:t>Video</w:t>
      </w:r>
      <w:proofErr w:type="spellEnd"/>
      <w:r w:rsidRPr="0079589D">
        <w:t xml:space="preserve"> imminent peril group call,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Pr>
          <w:lang w:val="en-US" w:eastAsia="zh-CN"/>
        </w:rPr>
        <w:t>6.2.8.1.9</w:t>
      </w:r>
      <w:r w:rsidRPr="0079589D">
        <w:t>;</w:t>
      </w:r>
    </w:p>
    <w:p w14:paraId="194FFF4F" w14:textId="77777777" w:rsidR="005D7FB1" w:rsidRPr="0079589D" w:rsidRDefault="005D7FB1" w:rsidP="005D7FB1">
      <w:pPr>
        <w:pStyle w:val="B1"/>
      </w:pPr>
      <w:r w:rsidRPr="0079589D">
        <w:t>3)</w:t>
      </w:r>
      <w:r w:rsidRPr="0079589D">
        <w:tab/>
        <w:t xml:space="preserve">if the </w:t>
      </w:r>
      <w:proofErr w:type="spellStart"/>
      <w:r w:rsidRPr="0079589D">
        <w:t>MC</w:t>
      </w:r>
      <w:r w:rsidRPr="0079589D">
        <w:rPr>
          <w:rFonts w:hint="eastAsia"/>
          <w:lang w:eastAsia="zh-CN"/>
        </w:rPr>
        <w:t>Video</w:t>
      </w:r>
      <w:proofErr w:type="spellEnd"/>
      <w:r w:rsidRPr="0079589D">
        <w:t xml:space="preserve"> user has requested the origination of a broadcast group call, the </w:t>
      </w:r>
      <w:proofErr w:type="spellStart"/>
      <w:r w:rsidRPr="0079589D">
        <w:t>MC</w:t>
      </w:r>
      <w:r w:rsidRPr="0079589D">
        <w:rPr>
          <w:rFonts w:hint="eastAsia"/>
          <w:lang w:eastAsia="zh-CN"/>
        </w:rPr>
        <w:t>Video</w:t>
      </w:r>
      <w:proofErr w:type="spellEnd"/>
      <w:r w:rsidRPr="0079589D">
        <w:t xml:space="preserve"> client shall comply with the procedures in </w:t>
      </w:r>
      <w:r>
        <w:t>clause</w:t>
      </w:r>
      <w:r w:rsidRPr="0079589D">
        <w:t> </w:t>
      </w:r>
      <w:r>
        <w:rPr>
          <w:lang w:val="en-US" w:eastAsia="zh-CN"/>
        </w:rPr>
        <w:t>6.2.8.2</w:t>
      </w:r>
      <w:r w:rsidRPr="0079589D">
        <w:t>;</w:t>
      </w:r>
    </w:p>
    <w:p w14:paraId="2D0239C4" w14:textId="77777777" w:rsidR="005D7FB1" w:rsidRPr="0079589D" w:rsidRDefault="005D7FB1" w:rsidP="005D7FB1">
      <w:pPr>
        <w:pStyle w:val="B1"/>
      </w:pPr>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w:t>
      </w:r>
      <w:proofErr w:type="gramStart"/>
      <w:r w:rsidRPr="0079589D">
        <w:rPr>
          <w:lang w:eastAsia="ko-KR"/>
        </w:rPr>
        <w:t>urn:urn</w:t>
      </w:r>
      <w:proofErr w:type="gramEnd"/>
      <w:r w:rsidRPr="0079589D">
        <w:rPr>
          <w:lang w:eastAsia="ko-KR"/>
        </w:rPr>
        <w:t>-7:3gpp-service.ims.icsi.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496ED34B" w14:textId="77777777" w:rsidR="005D7FB1" w:rsidRPr="0079589D" w:rsidRDefault="005D7FB1" w:rsidP="005D7FB1">
      <w:pPr>
        <w:pStyle w:val="B1"/>
      </w:pPr>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3BACBBD6" w14:textId="77777777" w:rsidR="005D7FB1" w:rsidRPr="0079589D" w:rsidRDefault="005D7FB1" w:rsidP="005D7FB1">
      <w:pPr>
        <w:pStyle w:val="B1"/>
      </w:pPr>
      <w:r w:rsidRPr="0079589D">
        <w:t>6)</w:t>
      </w:r>
      <w:r w:rsidRPr="0079589D">
        <w:tab/>
        <w:t>shall include the ICSI value "</w:t>
      </w:r>
      <w:proofErr w:type="gramStart"/>
      <w:r w:rsidRPr="0079589D">
        <w:t>urn:urn</w:t>
      </w:r>
      <w:proofErr w:type="gramEnd"/>
      <w:r w:rsidRPr="0079589D">
        <w:t>-7:3gpp-service.ims.icsi.mc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6CAEE78B" w14:textId="77777777" w:rsidR="005D7FB1" w:rsidRPr="0079589D" w:rsidRDefault="005D7FB1" w:rsidP="005D7FB1">
      <w:pPr>
        <w:pStyle w:val="B1"/>
      </w:pPr>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w:t>
      </w:r>
      <w:proofErr w:type="gramStart"/>
      <w:r w:rsidRPr="0079589D">
        <w:t>urn:urn</w:t>
      </w:r>
      <w:proofErr w:type="gramEnd"/>
      <w:r w:rsidRPr="0079589D">
        <w:t>-7:3gpp-service.ims.icsi.mc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0CF5A16E" w14:textId="77777777" w:rsidR="005D7FB1" w:rsidRPr="0079589D" w:rsidRDefault="005D7FB1" w:rsidP="005D7FB1">
      <w:pPr>
        <w:pStyle w:val="B1"/>
      </w:pPr>
      <w:r w:rsidRPr="0079589D">
        <w:t>8)</w:t>
      </w:r>
      <w:r w:rsidRPr="0079589D">
        <w:tab/>
        <w:t>should include the "timer" option tag in the Supported header field;</w:t>
      </w:r>
    </w:p>
    <w:p w14:paraId="463EBC06" w14:textId="77777777" w:rsidR="005D7FB1" w:rsidRPr="0079589D" w:rsidRDefault="005D7FB1" w:rsidP="005D7FB1">
      <w:pPr>
        <w:pStyle w:val="B1"/>
      </w:pPr>
      <w:r w:rsidRPr="0079589D">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r w:rsidRPr="0079589D">
        <w:t>";</w:t>
      </w:r>
    </w:p>
    <w:p w14:paraId="6FBFFB75" w14:textId="77777777" w:rsidR="005D7FB1" w:rsidRPr="0079589D" w:rsidRDefault="005D7FB1" w:rsidP="005D7FB1">
      <w:pPr>
        <w:pStyle w:val="B1"/>
      </w:pPr>
      <w:r w:rsidRPr="0079589D">
        <w:t>10)</w:t>
      </w:r>
      <w:r w:rsidRPr="0079589D">
        <w:tab/>
        <w:t xml:space="preserve">shall set the Request-URI of the SIP INVITE request to the public service identity identifying the participating </w:t>
      </w:r>
      <w:proofErr w:type="spellStart"/>
      <w:r w:rsidRPr="0079589D">
        <w:t>MCVideo</w:t>
      </w:r>
      <w:proofErr w:type="spellEnd"/>
      <w:r w:rsidRPr="0079589D">
        <w:t xml:space="preserve"> function serving the </w:t>
      </w:r>
      <w:proofErr w:type="spellStart"/>
      <w:r w:rsidRPr="0079589D">
        <w:t>MCVideo</w:t>
      </w:r>
      <w:proofErr w:type="spellEnd"/>
      <w:r w:rsidRPr="0079589D">
        <w:t xml:space="preserve"> user;</w:t>
      </w:r>
    </w:p>
    <w:p w14:paraId="331EAA12" w14:textId="77777777" w:rsidR="005D7FB1" w:rsidRPr="0079589D" w:rsidRDefault="005D7FB1" w:rsidP="005D7FB1">
      <w:pPr>
        <w:pStyle w:val="NO"/>
        <w:rPr>
          <w:lang w:val="en-US"/>
        </w:rPr>
      </w:pPr>
      <w:r w:rsidRPr="0079589D">
        <w:t>NOTE 1:</w:t>
      </w:r>
      <w:r w:rsidRPr="0079589D">
        <w:tab/>
        <w:t xml:space="preserve">The </w:t>
      </w:r>
      <w:proofErr w:type="spellStart"/>
      <w:r w:rsidRPr="0079589D">
        <w:t>MC</w:t>
      </w:r>
      <w:r w:rsidRPr="0079589D">
        <w:rPr>
          <w:rFonts w:hint="eastAsia"/>
          <w:lang w:eastAsia="zh-CN"/>
        </w:rPr>
        <w:t>Video</w:t>
      </w:r>
      <w:proofErr w:type="spellEnd"/>
      <w:r w:rsidRPr="0079589D">
        <w:t xml:space="preserve"> client is configured with public service identity identifying the participating </w:t>
      </w:r>
      <w:proofErr w:type="spellStart"/>
      <w:r w:rsidRPr="0079589D">
        <w:t>MC</w:t>
      </w:r>
      <w:r w:rsidRPr="0079589D">
        <w:rPr>
          <w:rFonts w:hint="eastAsia"/>
          <w:lang w:eastAsia="zh-CN"/>
        </w:rPr>
        <w:t>Video</w:t>
      </w:r>
      <w:proofErr w:type="spellEnd"/>
      <w:r w:rsidRPr="0079589D">
        <w:t xml:space="preserve"> function serving the </w:t>
      </w:r>
      <w:proofErr w:type="spellStart"/>
      <w:r w:rsidRPr="0079589D">
        <w:t>MCVideo</w:t>
      </w:r>
      <w:proofErr w:type="spellEnd"/>
      <w:r w:rsidRPr="0079589D">
        <w:t xml:space="preserve"> user</w:t>
      </w:r>
      <w:r w:rsidRPr="0079589D">
        <w:rPr>
          <w:lang w:val="en-US"/>
        </w:rPr>
        <w:t>.</w:t>
      </w:r>
    </w:p>
    <w:p w14:paraId="3A6F440A" w14:textId="77777777" w:rsidR="005D7FB1" w:rsidRPr="0079589D" w:rsidRDefault="005D7FB1" w:rsidP="005D7FB1">
      <w:pPr>
        <w:pStyle w:val="B1"/>
      </w:pPr>
      <w:r w:rsidRPr="0079589D">
        <w:t>11)</w:t>
      </w:r>
      <w:r w:rsidRPr="0079589D">
        <w:tab/>
        <w:t>may include a P-Preferred-Identity header field in the SIP INVITE request containing a public user identity as specified in 3GPP TS 24.229 [</w:t>
      </w:r>
      <w:r w:rsidRPr="0079589D">
        <w:rPr>
          <w:noProof/>
          <w:lang w:eastAsia="zh-CN"/>
        </w:rPr>
        <w:t>11</w:t>
      </w:r>
      <w:r w:rsidRPr="0079589D">
        <w:t>];</w:t>
      </w:r>
    </w:p>
    <w:p w14:paraId="599202C1" w14:textId="77777777" w:rsidR="005D7FB1" w:rsidRPr="0079589D" w:rsidRDefault="005D7FB1" w:rsidP="005D7FB1">
      <w:pPr>
        <w:pStyle w:val="B1"/>
      </w:pPr>
      <w:r w:rsidRPr="0079589D">
        <w:t>12)</w:t>
      </w:r>
      <w:r w:rsidRPr="0079589D">
        <w:tab/>
        <w:t xml:space="preserve">if the </w:t>
      </w:r>
      <w:proofErr w:type="spellStart"/>
      <w:r w:rsidRPr="0079589D">
        <w:t>MC</w:t>
      </w:r>
      <w:r w:rsidRPr="0079589D">
        <w:rPr>
          <w:rFonts w:hint="eastAsia"/>
          <w:lang w:eastAsia="zh-CN"/>
        </w:rPr>
        <w:t>Video</w:t>
      </w:r>
      <w:proofErr w:type="spellEnd"/>
      <w:r w:rsidRPr="0079589D">
        <w:t xml:space="preserve"> emergency state is already set or the </w:t>
      </w:r>
      <w:proofErr w:type="spellStart"/>
      <w:r w:rsidRPr="0079589D">
        <w:t>MC</w:t>
      </w:r>
      <w:r w:rsidRPr="0079589D">
        <w:rPr>
          <w:rFonts w:hint="eastAsia"/>
          <w:lang w:eastAsia="zh-CN"/>
        </w:rPr>
        <w:t>Video</w:t>
      </w:r>
      <w:proofErr w:type="spellEnd"/>
      <w:r w:rsidRPr="0079589D">
        <w:t xml:space="preserve"> client emergency group state for this group is set to </w:t>
      </w:r>
      <w:r>
        <w:t>"MV</w:t>
      </w:r>
      <w:r w:rsidRPr="0079589D">
        <w:t xml:space="preserve">EG 2: in-progress", the </w:t>
      </w:r>
      <w:proofErr w:type="spellStart"/>
      <w:r w:rsidRPr="0079589D">
        <w:t>MC</w:t>
      </w:r>
      <w:r w:rsidRPr="0079589D">
        <w:rPr>
          <w:rFonts w:hint="eastAsia"/>
          <w:lang w:eastAsia="zh-CN"/>
        </w:rPr>
        <w:t>Video</w:t>
      </w:r>
      <w:proofErr w:type="spellEnd"/>
      <w:r w:rsidRPr="0079589D">
        <w:t xml:space="preserve"> client shall include the Resource-Priority header field and comply with the procedures in </w:t>
      </w:r>
      <w:r>
        <w:t>clause</w:t>
      </w:r>
      <w:r w:rsidRPr="0079589D">
        <w:t> </w:t>
      </w:r>
      <w:r>
        <w:rPr>
          <w:lang w:val="en-US" w:eastAsia="zh-CN"/>
        </w:rPr>
        <w:t>6.2.8.1.2</w:t>
      </w:r>
      <w:r w:rsidRPr="0079589D">
        <w:t>;</w:t>
      </w:r>
    </w:p>
    <w:p w14:paraId="51809F1F" w14:textId="77777777" w:rsidR="005D7FB1" w:rsidRPr="0079589D" w:rsidRDefault="005D7FB1" w:rsidP="005D7FB1">
      <w:pPr>
        <w:pStyle w:val="B1"/>
      </w:pPr>
      <w:r w:rsidRPr="0079589D">
        <w:t>13)</w:t>
      </w:r>
      <w:r w:rsidRPr="0079589D">
        <w:tab/>
        <w:t xml:space="preserve">if the </w:t>
      </w:r>
      <w:proofErr w:type="spellStart"/>
      <w:r w:rsidRPr="0079589D">
        <w:t>MC</w:t>
      </w:r>
      <w:r w:rsidRPr="0079589D">
        <w:rPr>
          <w:rFonts w:hint="eastAsia"/>
          <w:lang w:eastAsia="zh-CN"/>
        </w:rPr>
        <w:t>Video</w:t>
      </w:r>
      <w:proofErr w:type="spellEnd"/>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xml:space="preserve">: confirm-pending" shall include the Resource-Priority header field and comply with the procedures in </w:t>
      </w:r>
      <w:r>
        <w:t>clause</w:t>
      </w:r>
      <w:r w:rsidRPr="0079589D">
        <w:t> </w:t>
      </w:r>
      <w:r>
        <w:rPr>
          <w:lang w:val="en-US" w:eastAsia="zh-CN"/>
        </w:rPr>
        <w:t>6.2.8.1.12</w:t>
      </w:r>
      <w:r w:rsidRPr="0079589D">
        <w:t>;</w:t>
      </w:r>
    </w:p>
    <w:p w14:paraId="4E654F83" w14:textId="77777777" w:rsidR="005D7FB1" w:rsidRPr="0079589D" w:rsidRDefault="005D7FB1" w:rsidP="005D7FB1">
      <w:pPr>
        <w:pStyle w:val="B1"/>
      </w:pPr>
      <w:r w:rsidRPr="0079589D">
        <w:t>14)</w:t>
      </w:r>
      <w:r w:rsidRPr="0079589D">
        <w:tab/>
        <w:t>shall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proofErr w:type="spellEnd"/>
      <w:r w:rsidRPr="0079589D">
        <w:t>-Params&gt; element with:</w:t>
      </w:r>
    </w:p>
    <w:p w14:paraId="1FA839F8" w14:textId="77777777" w:rsidR="005D7FB1" w:rsidRPr="0079589D" w:rsidRDefault="005D7FB1" w:rsidP="005D7FB1">
      <w:pPr>
        <w:pStyle w:val="B2"/>
      </w:pPr>
      <w:r w:rsidRPr="0079589D">
        <w:lastRenderedPageBreak/>
        <w:t>a)</w:t>
      </w:r>
      <w:r w:rsidRPr="0079589D">
        <w:tab/>
        <w:t>the &lt;session-type&gt; element set to a value of "prearranged";</w:t>
      </w:r>
    </w:p>
    <w:p w14:paraId="13C4AFB8" w14:textId="77777777" w:rsidR="005D7FB1" w:rsidRPr="0079589D" w:rsidRDefault="005D7FB1" w:rsidP="005D7FB1">
      <w:pPr>
        <w:pStyle w:val="B2"/>
      </w:pPr>
      <w:r w:rsidRPr="0079589D">
        <w:t>b)</w:t>
      </w:r>
      <w:r w:rsidRPr="0079589D">
        <w:tab/>
        <w:t>the &lt;</w:t>
      </w:r>
      <w:proofErr w:type="spellStart"/>
      <w:r w:rsidRPr="0079589D">
        <w:t>mc</w:t>
      </w:r>
      <w:r w:rsidRPr="0079589D">
        <w:rPr>
          <w:rFonts w:hint="eastAsia"/>
          <w:lang w:eastAsia="zh-CN"/>
        </w:rPr>
        <w:t>video</w:t>
      </w:r>
      <w:proofErr w:type="spellEnd"/>
      <w:r w:rsidRPr="0079589D">
        <w:t>-request-</w:t>
      </w:r>
      <w:proofErr w:type="spellStart"/>
      <w:r w:rsidRPr="0079589D">
        <w:t>uri</w:t>
      </w:r>
      <w:proofErr w:type="spellEnd"/>
      <w:r w:rsidRPr="0079589D">
        <w:t>&gt; element set to the group identity;</w:t>
      </w:r>
    </w:p>
    <w:p w14:paraId="7B95EA66" w14:textId="77777777" w:rsidR="005D7FB1" w:rsidRPr="0079589D" w:rsidRDefault="005D7FB1" w:rsidP="005D7FB1">
      <w:pPr>
        <w:pStyle w:val="B2"/>
      </w:pPr>
      <w:r w:rsidRPr="0079589D">
        <w:t>c)</w:t>
      </w:r>
      <w:r w:rsidRPr="0079589D">
        <w:tab/>
        <w:t>the &lt;</w:t>
      </w:r>
      <w:proofErr w:type="spellStart"/>
      <w:r w:rsidRPr="0079589D">
        <w:t>mc</w:t>
      </w:r>
      <w:r w:rsidRPr="0079589D">
        <w:rPr>
          <w:rFonts w:hint="eastAsia"/>
          <w:lang w:eastAsia="zh-CN"/>
        </w:rPr>
        <w:t>video</w:t>
      </w:r>
      <w:proofErr w:type="spellEnd"/>
      <w:r w:rsidRPr="0079589D">
        <w:t xml:space="preserve">-client-id&gt; element set to the </w:t>
      </w:r>
      <w:proofErr w:type="spellStart"/>
      <w:r w:rsidRPr="0079589D">
        <w:t>MC</w:t>
      </w:r>
      <w:r w:rsidRPr="0079589D">
        <w:rPr>
          <w:rFonts w:hint="eastAsia"/>
          <w:lang w:eastAsia="zh-CN"/>
        </w:rPr>
        <w:t>Video</w:t>
      </w:r>
      <w:proofErr w:type="spellEnd"/>
      <w:r w:rsidRPr="0079589D">
        <w:t xml:space="preserve"> client ID of the originating </w:t>
      </w:r>
      <w:proofErr w:type="spellStart"/>
      <w:r w:rsidRPr="0079589D">
        <w:t>MC</w:t>
      </w:r>
      <w:r w:rsidRPr="0079589D">
        <w:rPr>
          <w:rFonts w:hint="eastAsia"/>
          <w:lang w:eastAsia="zh-CN"/>
        </w:rPr>
        <w:t>Video</w:t>
      </w:r>
      <w:proofErr w:type="spellEnd"/>
      <w:r w:rsidRPr="0079589D">
        <w:t xml:space="preserve"> client; and</w:t>
      </w:r>
    </w:p>
    <w:p w14:paraId="414E52FA" w14:textId="77777777" w:rsidR="005D7FB1" w:rsidRPr="0079589D" w:rsidRDefault="005D7FB1" w:rsidP="005D7FB1">
      <w:pPr>
        <w:pStyle w:val="NO"/>
      </w:pPr>
      <w:r w:rsidRPr="0079589D">
        <w:t>NOTE 2:</w:t>
      </w:r>
      <w:r w:rsidRPr="0079589D">
        <w:tab/>
        <w:t xml:space="preserve">The </w:t>
      </w:r>
      <w:proofErr w:type="spellStart"/>
      <w:r w:rsidRPr="0079589D">
        <w:t>MC</w:t>
      </w:r>
      <w:r w:rsidRPr="0079589D">
        <w:rPr>
          <w:rFonts w:hint="eastAsia"/>
          <w:lang w:eastAsia="zh-CN"/>
        </w:rPr>
        <w:t>Video</w:t>
      </w:r>
      <w:proofErr w:type="spellEnd"/>
      <w:r w:rsidRPr="0079589D">
        <w:t xml:space="preserve"> client does not include the </w:t>
      </w:r>
      <w:proofErr w:type="spellStart"/>
      <w:r w:rsidRPr="0079589D">
        <w:t>MC</w:t>
      </w:r>
      <w:r w:rsidRPr="0079589D">
        <w:rPr>
          <w:rFonts w:hint="eastAsia"/>
          <w:lang w:eastAsia="zh-CN"/>
        </w:rPr>
        <w:t>Video</w:t>
      </w:r>
      <w:proofErr w:type="spellEnd"/>
      <w:r w:rsidRPr="0079589D">
        <w:t xml:space="preserve"> ID of the originating </w:t>
      </w:r>
      <w:proofErr w:type="spellStart"/>
      <w:r w:rsidRPr="0079589D">
        <w:t>MC</w:t>
      </w:r>
      <w:r w:rsidRPr="0079589D">
        <w:rPr>
          <w:rFonts w:hint="eastAsia"/>
          <w:lang w:eastAsia="zh-CN"/>
        </w:rPr>
        <w:t>Video</w:t>
      </w:r>
      <w:proofErr w:type="spellEnd"/>
      <w:r w:rsidRPr="0079589D">
        <w:t xml:space="preserve"> user in the body, as this will be inserted into the body of the SIP INVITE request that is sent from the originating participating </w:t>
      </w:r>
      <w:proofErr w:type="spellStart"/>
      <w:r w:rsidRPr="0079589D">
        <w:t>MC</w:t>
      </w:r>
      <w:r w:rsidRPr="0079589D">
        <w:rPr>
          <w:rFonts w:hint="eastAsia"/>
          <w:lang w:eastAsia="zh-CN"/>
        </w:rPr>
        <w:t>Video</w:t>
      </w:r>
      <w:proofErr w:type="spellEnd"/>
      <w:r w:rsidRPr="0079589D">
        <w:t xml:space="preserve"> function.</w:t>
      </w:r>
    </w:p>
    <w:p w14:paraId="74D2077A" w14:textId="77777777" w:rsidR="005D7FB1" w:rsidRPr="0079589D" w:rsidRDefault="005D7FB1" w:rsidP="005D7FB1">
      <w:pPr>
        <w:pStyle w:val="B2"/>
      </w:pPr>
      <w:r w:rsidRPr="0079589D">
        <w:t>d)</w:t>
      </w:r>
      <w:r w:rsidRPr="0079589D">
        <w:tab/>
        <w:t xml:space="preserve">if the group identity can be determined to be a TGI and if the </w:t>
      </w:r>
      <w:proofErr w:type="spellStart"/>
      <w:r w:rsidRPr="0079589D">
        <w:t>MC</w:t>
      </w:r>
      <w:r w:rsidRPr="0079589D">
        <w:rPr>
          <w:rFonts w:hint="eastAsia"/>
          <w:lang w:eastAsia="zh-CN"/>
        </w:rPr>
        <w:t>Video</w:t>
      </w:r>
      <w:proofErr w:type="spellEnd"/>
      <w:r w:rsidRPr="0079589D">
        <w:t xml:space="preserve"> client can associate the TGI with a </w:t>
      </w:r>
      <w:proofErr w:type="spellStart"/>
      <w:r w:rsidRPr="0079589D">
        <w:t>MCVideo</w:t>
      </w:r>
      <w:proofErr w:type="spellEnd"/>
      <w:r w:rsidRPr="0079589D">
        <w:t xml:space="preserve"> group ID, the &lt;associated-group-id&gt; element set to the </w:t>
      </w:r>
      <w:proofErr w:type="spellStart"/>
      <w:r w:rsidRPr="0079589D">
        <w:t>MCVideo</w:t>
      </w:r>
      <w:proofErr w:type="spellEnd"/>
      <w:r w:rsidRPr="0079589D">
        <w:t xml:space="preserve"> group ID;</w:t>
      </w:r>
    </w:p>
    <w:p w14:paraId="3875B82D" w14:textId="77777777" w:rsidR="005D7FB1" w:rsidRPr="0079589D" w:rsidRDefault="005D7FB1" w:rsidP="005D7FB1">
      <w:pPr>
        <w:pStyle w:val="NO"/>
      </w:pPr>
      <w:r w:rsidRPr="0079589D">
        <w:t>NOTE 3:</w:t>
      </w:r>
      <w:r w:rsidRPr="0079589D">
        <w:tab/>
        <w:t xml:space="preserve">The text "can associate the TGI with a </w:t>
      </w:r>
      <w:proofErr w:type="spellStart"/>
      <w:r w:rsidRPr="0079589D">
        <w:t>MC</w:t>
      </w:r>
      <w:r w:rsidRPr="0079589D">
        <w:rPr>
          <w:rFonts w:hint="eastAsia"/>
          <w:lang w:eastAsia="zh-CN"/>
        </w:rPr>
        <w:t>Video</w:t>
      </w:r>
      <w:proofErr w:type="spellEnd"/>
      <w:r w:rsidRPr="0079589D">
        <w:t xml:space="preserve"> group ID" means that the </w:t>
      </w:r>
      <w:proofErr w:type="spellStart"/>
      <w:r w:rsidRPr="0079589D">
        <w:t>MC</w:t>
      </w:r>
      <w:r w:rsidRPr="0079589D">
        <w:rPr>
          <w:rFonts w:hint="eastAsia"/>
          <w:lang w:eastAsia="zh-CN"/>
        </w:rPr>
        <w:t>Video</w:t>
      </w:r>
      <w:proofErr w:type="spellEnd"/>
      <w:r w:rsidRPr="0079589D">
        <w:t xml:space="preserve"> client is able to determine that there is a constituent group of the temporary group that it is a member of.</w:t>
      </w:r>
    </w:p>
    <w:p w14:paraId="17275CB5" w14:textId="77777777" w:rsidR="005D7FB1" w:rsidRPr="0079589D" w:rsidRDefault="005D7FB1" w:rsidP="005D7FB1">
      <w:pPr>
        <w:pStyle w:val="NO"/>
      </w:pPr>
      <w:r w:rsidRPr="0079589D">
        <w:t>NOTE 4:</w:t>
      </w:r>
      <w:r w:rsidRPr="0079589D">
        <w:tab/>
        <w:t xml:space="preserve">The </w:t>
      </w:r>
      <w:proofErr w:type="spellStart"/>
      <w:r w:rsidRPr="0079589D">
        <w:t>MC</w:t>
      </w:r>
      <w:r w:rsidRPr="0079589D">
        <w:rPr>
          <w:rFonts w:hint="eastAsia"/>
          <w:lang w:eastAsia="zh-CN"/>
        </w:rPr>
        <w:t>Video</w:t>
      </w:r>
      <w:proofErr w:type="spellEnd"/>
      <w:r w:rsidRPr="0079589D">
        <w:t xml:space="preserve"> client is informed about temporary groups and regrouping of </w:t>
      </w:r>
      <w:proofErr w:type="spellStart"/>
      <w:r w:rsidRPr="0079589D">
        <w:t>MC</w:t>
      </w:r>
      <w:r w:rsidRPr="0079589D">
        <w:rPr>
          <w:rFonts w:hint="eastAsia"/>
          <w:lang w:eastAsia="zh-CN"/>
        </w:rPr>
        <w:t>Video</w:t>
      </w:r>
      <w:proofErr w:type="spellEnd"/>
      <w:r w:rsidRPr="0079589D">
        <w:t xml:space="preserve"> groups that the user is a member of as specified in 3GPP TS 24.481 [</w:t>
      </w:r>
      <w:r w:rsidRPr="0079589D">
        <w:rPr>
          <w:lang w:eastAsia="zh-CN"/>
        </w:rPr>
        <w:t>24</w:t>
      </w:r>
      <w:r w:rsidRPr="0079589D">
        <w:t>].</w:t>
      </w:r>
    </w:p>
    <w:p w14:paraId="5C1C54BC" w14:textId="77777777" w:rsidR="005D7FB1" w:rsidRPr="0079589D" w:rsidRDefault="005D7FB1" w:rsidP="005D7FB1">
      <w:pPr>
        <w:pStyle w:val="NO"/>
      </w:pPr>
      <w:r w:rsidRPr="0079589D">
        <w:t>NOTE 5:</w:t>
      </w:r>
      <w:r w:rsidRPr="0079589D">
        <w:tab/>
        <w:t xml:space="preserve">If the </w:t>
      </w:r>
      <w:proofErr w:type="spellStart"/>
      <w:r w:rsidRPr="0079589D">
        <w:t>MC</w:t>
      </w:r>
      <w:r w:rsidRPr="0079589D">
        <w:rPr>
          <w:rFonts w:hint="eastAsia"/>
          <w:lang w:eastAsia="zh-CN"/>
        </w:rPr>
        <w:t>Video</w:t>
      </w:r>
      <w:proofErr w:type="spellEnd"/>
      <w:r w:rsidRPr="0079589D">
        <w:t xml:space="preserve"> user selected a TGI where there are several </w:t>
      </w:r>
      <w:proofErr w:type="spellStart"/>
      <w:r w:rsidRPr="0079589D">
        <w:t>MC</w:t>
      </w:r>
      <w:r w:rsidRPr="0079589D">
        <w:rPr>
          <w:rFonts w:hint="eastAsia"/>
          <w:lang w:eastAsia="zh-CN"/>
        </w:rPr>
        <w:t>Video</w:t>
      </w:r>
      <w:proofErr w:type="spellEnd"/>
      <w:r w:rsidRPr="0079589D">
        <w:t xml:space="preserve"> groups where the </w:t>
      </w:r>
      <w:proofErr w:type="spellStart"/>
      <w:r w:rsidRPr="0079589D">
        <w:t>MC</w:t>
      </w:r>
      <w:r w:rsidRPr="0079589D">
        <w:rPr>
          <w:rFonts w:hint="eastAsia"/>
          <w:lang w:eastAsia="zh-CN"/>
        </w:rPr>
        <w:t>Video</w:t>
      </w:r>
      <w:proofErr w:type="spellEnd"/>
      <w:r w:rsidRPr="0079589D">
        <w:t xml:space="preserve"> user is a member, the </w:t>
      </w:r>
      <w:proofErr w:type="spellStart"/>
      <w:r w:rsidRPr="0079589D">
        <w:t>MC</w:t>
      </w:r>
      <w:r w:rsidRPr="0079589D">
        <w:rPr>
          <w:rFonts w:hint="eastAsia"/>
          <w:lang w:eastAsia="zh-CN"/>
        </w:rPr>
        <w:t>Video</w:t>
      </w:r>
      <w:proofErr w:type="spellEnd"/>
      <w:r w:rsidRPr="0079589D">
        <w:t xml:space="preserve"> client selects one of those </w:t>
      </w:r>
      <w:proofErr w:type="spellStart"/>
      <w:r w:rsidRPr="0079589D">
        <w:t>MC</w:t>
      </w:r>
      <w:r w:rsidRPr="0079589D">
        <w:rPr>
          <w:rFonts w:hint="eastAsia"/>
          <w:lang w:eastAsia="zh-CN"/>
        </w:rPr>
        <w:t>Video</w:t>
      </w:r>
      <w:proofErr w:type="spellEnd"/>
      <w:r w:rsidRPr="0079589D">
        <w:t xml:space="preserve"> groups.</w:t>
      </w:r>
    </w:p>
    <w:p w14:paraId="45EB86FD" w14:textId="77777777" w:rsidR="005D7FB1" w:rsidRDefault="005D7FB1" w:rsidP="005D7FB1">
      <w:pPr>
        <w:pStyle w:val="B1"/>
      </w:pPr>
      <w:r w:rsidRPr="0079589D">
        <w:t>15)</w:t>
      </w:r>
      <w:r w:rsidRPr="0079589D">
        <w:tab/>
        <w:t>shall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 xml:space="preserve">; </w:t>
      </w:r>
    </w:p>
    <w:p w14:paraId="77A677D1" w14:textId="77777777" w:rsidR="005D7FB1" w:rsidRPr="0079589D" w:rsidRDefault="005D7FB1" w:rsidP="005D7FB1">
      <w:pPr>
        <w:pStyle w:val="B1"/>
      </w:pPr>
      <w:r w:rsidRPr="0073469F">
        <w:t>1</w:t>
      </w:r>
      <w:r>
        <w:t>6</w:t>
      </w:r>
      <w:r w:rsidRPr="0073469F">
        <w:t>)</w:t>
      </w:r>
      <w:r w:rsidRPr="0073469F">
        <w:tab/>
        <w:t xml:space="preserve">if an implicit </w:t>
      </w:r>
      <w:r>
        <w:t>transmission</w:t>
      </w:r>
      <w:r w:rsidRPr="0073469F">
        <w:t xml:space="preserve"> request is required, shall indicate this as specified in </w:t>
      </w:r>
      <w:r>
        <w:t>clause</w:t>
      </w:r>
      <w:r w:rsidRPr="0073469F">
        <w:t> 6.4; and</w:t>
      </w:r>
    </w:p>
    <w:p w14:paraId="484F79F2" w14:textId="77777777" w:rsidR="005D7FB1" w:rsidRPr="0079589D" w:rsidRDefault="005D7FB1" w:rsidP="005D7FB1">
      <w:pPr>
        <w:pStyle w:val="B1"/>
      </w:pPr>
      <w:r w:rsidRPr="0079589D">
        <w:t>1</w:t>
      </w:r>
      <w:r>
        <w:rPr>
          <w:lang w:val="en-US"/>
        </w:rPr>
        <w:t>7</w:t>
      </w:r>
      <w:r w:rsidRPr="0079589D">
        <w:t>)</w:t>
      </w:r>
      <w:r w:rsidRPr="0079589D">
        <w:tab/>
        <w:t xml:space="preserve">shall send the SIP INVITE request towards the </w:t>
      </w:r>
      <w:proofErr w:type="spellStart"/>
      <w:r w:rsidRPr="0079589D">
        <w:t>MCVideo</w:t>
      </w:r>
      <w:proofErr w:type="spellEnd"/>
      <w:r w:rsidRPr="0079589D">
        <w:t xml:space="preserve"> server according to 3GPP TS 24.229 [</w:t>
      </w:r>
      <w:r w:rsidRPr="0079589D">
        <w:rPr>
          <w:lang w:eastAsia="zh-CN"/>
        </w:rPr>
        <w:t>11</w:t>
      </w:r>
      <w:r w:rsidRPr="0079589D">
        <w:t>].</w:t>
      </w:r>
    </w:p>
    <w:p w14:paraId="2C061DD8" w14:textId="77777777" w:rsidR="005D7FB1" w:rsidRPr="0079589D" w:rsidRDefault="005D7FB1" w:rsidP="005D7FB1">
      <w:r w:rsidRPr="0079589D">
        <w:t xml:space="preserve">On receiving a SIP 2xx response to the SIP INVITE request, the </w:t>
      </w:r>
      <w:proofErr w:type="spellStart"/>
      <w:r w:rsidRPr="0079589D">
        <w:t>MCVideo</w:t>
      </w:r>
      <w:proofErr w:type="spellEnd"/>
      <w:r w:rsidRPr="0079589D">
        <w:t xml:space="preserve"> client:</w:t>
      </w:r>
    </w:p>
    <w:p w14:paraId="01B3B4A6" w14:textId="77777777" w:rsidR="005D7FB1" w:rsidRPr="0079589D" w:rsidRDefault="005D7FB1" w:rsidP="005D7FB1">
      <w:pPr>
        <w:pStyle w:val="B1"/>
      </w:pPr>
      <w:r w:rsidRPr="0079589D">
        <w:t>1)</w:t>
      </w:r>
      <w:r w:rsidRPr="0079589D">
        <w:tab/>
        <w:t>shall interact with the user plane as specified in 3GPP TS 24.581 [5</w:t>
      </w:r>
      <w:proofErr w:type="gramStart"/>
      <w:r w:rsidRPr="0079589D">
        <w:t>] ;</w:t>
      </w:r>
      <w:proofErr w:type="gramEnd"/>
    </w:p>
    <w:p w14:paraId="6625FB3A" w14:textId="77777777" w:rsidR="005D7FB1" w:rsidRPr="0079589D" w:rsidRDefault="005D7FB1" w:rsidP="005D7FB1">
      <w:pPr>
        <w:pStyle w:val="B1"/>
      </w:pPr>
      <w:r w:rsidRPr="0079589D">
        <w:t>2)</w:t>
      </w:r>
      <w:r w:rsidRPr="0079589D">
        <w:tab/>
        <w:t xml:space="preserve">if the </w:t>
      </w:r>
      <w:proofErr w:type="spellStart"/>
      <w:r w:rsidRPr="0079589D">
        <w:t>MC</w:t>
      </w:r>
      <w:r w:rsidRPr="0079589D">
        <w:rPr>
          <w:rFonts w:hint="eastAsia"/>
          <w:lang w:eastAsia="zh-CN"/>
        </w:rPr>
        <w:t>Video</w:t>
      </w:r>
      <w:proofErr w:type="spellEnd"/>
      <w:r w:rsidRPr="0079589D">
        <w:t xml:space="preserve"> emergency group call state is set to </w:t>
      </w:r>
      <w:r>
        <w:t>"MV</w:t>
      </w:r>
      <w:r w:rsidRPr="0079589D">
        <w:t xml:space="preserve">EGC 2: emergency-call-requested" or </w:t>
      </w:r>
      <w:r>
        <w:t>"MV</w:t>
      </w:r>
      <w:r w:rsidRPr="0079589D">
        <w:t xml:space="preserve">EGC 3: emergency-call-granted" or the </w:t>
      </w:r>
      <w:proofErr w:type="spellStart"/>
      <w:r w:rsidRPr="0079589D">
        <w:t>MCVideo</w:t>
      </w:r>
      <w:proofErr w:type="spellEnd"/>
      <w:r w:rsidRPr="0079589D">
        <w:t xml:space="preserve"> imminent peril group call state is set to </w:t>
      </w:r>
      <w:r>
        <w:t>"MV</w:t>
      </w:r>
      <w:r w:rsidRPr="0079589D">
        <w:t xml:space="preserve">IGC 2: imminent-peril-call-requested" or </w:t>
      </w:r>
      <w:r>
        <w:t>"MV</w:t>
      </w:r>
      <w:r w:rsidRPr="0079589D">
        <w:t xml:space="preserve">IGC 3: imminent-peril-call-granted", the </w:t>
      </w:r>
      <w:proofErr w:type="spellStart"/>
      <w:r w:rsidRPr="0079589D">
        <w:t>MCVideo</w:t>
      </w:r>
      <w:proofErr w:type="spellEnd"/>
      <w:r w:rsidRPr="0079589D">
        <w:t xml:space="preserve"> client shall perform the actions specified in </w:t>
      </w:r>
      <w:r>
        <w:t>clause</w:t>
      </w:r>
      <w:r w:rsidRPr="0079589D">
        <w:t> </w:t>
      </w:r>
      <w:r>
        <w:rPr>
          <w:lang w:val="en-US" w:eastAsia="zh-CN"/>
        </w:rPr>
        <w:t>6.2.8.1.4</w:t>
      </w:r>
      <w:r w:rsidRPr="0079589D">
        <w:t>; and</w:t>
      </w:r>
    </w:p>
    <w:p w14:paraId="5A23BF61" w14:textId="77777777" w:rsidR="005D7FB1" w:rsidRPr="0079589D" w:rsidRDefault="005D7FB1" w:rsidP="005D7FB1">
      <w:pPr>
        <w:pStyle w:val="B1"/>
      </w:pPr>
      <w:r w:rsidRPr="0079589D">
        <w:t>3)</w:t>
      </w:r>
      <w:r w:rsidRPr="0079589D">
        <w:tab/>
        <w:t xml:space="preserve">may subscribe to the conference event package as specified in </w:t>
      </w:r>
      <w:r>
        <w:t>clause</w:t>
      </w:r>
      <w:r w:rsidRPr="0079589D">
        <w:t> </w:t>
      </w:r>
      <w:r>
        <w:rPr>
          <w:lang w:val="en-US" w:eastAsia="zh-CN"/>
        </w:rPr>
        <w:t>9.1.3.1</w:t>
      </w:r>
      <w:r w:rsidRPr="0079589D">
        <w:t>.</w:t>
      </w:r>
    </w:p>
    <w:p w14:paraId="2871DEE1" w14:textId="77777777" w:rsidR="005D7FB1" w:rsidRPr="0079589D" w:rsidRDefault="005D7FB1" w:rsidP="005D7FB1">
      <w:r w:rsidRPr="0079589D">
        <w:t>On receiving a SIP 4xx response, a SIP 5xx response or a SIP 6xx response to the SIP INVITE request:</w:t>
      </w:r>
    </w:p>
    <w:p w14:paraId="33803422" w14:textId="77777777" w:rsidR="005D7FB1" w:rsidRPr="0079589D" w:rsidRDefault="005D7FB1" w:rsidP="005D7FB1">
      <w:pPr>
        <w:pStyle w:val="B1"/>
      </w:pPr>
      <w:r w:rsidRPr="0079589D">
        <w:t>1)</w:t>
      </w:r>
      <w:r w:rsidRPr="0079589D">
        <w:tab/>
        <w:t xml:space="preserve">if the </w:t>
      </w:r>
      <w:proofErr w:type="spellStart"/>
      <w:r w:rsidRPr="0079589D">
        <w:t>MC</w:t>
      </w:r>
      <w:r w:rsidRPr="0079589D">
        <w:rPr>
          <w:rFonts w:hint="eastAsia"/>
          <w:lang w:eastAsia="zh-CN"/>
        </w:rPr>
        <w:t>Video</w:t>
      </w:r>
      <w:proofErr w:type="spellEnd"/>
      <w:r w:rsidRPr="0079589D">
        <w:t xml:space="preserve"> emergency group call state is set to </w:t>
      </w:r>
      <w:r>
        <w:t>"MV</w:t>
      </w:r>
      <w:r w:rsidRPr="0079589D">
        <w:t xml:space="preserve">EGC 2: emergency-call-requested" or </w:t>
      </w:r>
      <w:r>
        <w:t>"MV</w:t>
      </w:r>
      <w:r w:rsidRPr="0079589D">
        <w:t>EGC 3: emergency-call-granted"; or</w:t>
      </w:r>
    </w:p>
    <w:p w14:paraId="585CC063" w14:textId="77777777" w:rsidR="005D7FB1" w:rsidRPr="0079589D" w:rsidRDefault="005D7FB1" w:rsidP="005D7FB1">
      <w:pPr>
        <w:pStyle w:val="B1"/>
      </w:pPr>
      <w:r w:rsidRPr="0079589D">
        <w:t>2)</w:t>
      </w:r>
      <w:r w:rsidRPr="0079589D">
        <w:tab/>
        <w:t xml:space="preserve">if the </w:t>
      </w:r>
      <w:proofErr w:type="spellStart"/>
      <w:r w:rsidRPr="0079589D">
        <w:t>MC</w:t>
      </w:r>
      <w:r w:rsidRPr="0079589D">
        <w:rPr>
          <w:rFonts w:hint="eastAsia"/>
          <w:lang w:eastAsia="zh-CN"/>
        </w:rPr>
        <w:t>Video</w:t>
      </w:r>
      <w:proofErr w:type="spellEnd"/>
      <w:r w:rsidRPr="0079589D">
        <w:t xml:space="preserve"> imminent peril group call state is set to </w:t>
      </w:r>
      <w:r>
        <w:t>"MV</w:t>
      </w:r>
      <w:r w:rsidRPr="0079589D">
        <w:t xml:space="preserve">IGC 2: imminent-peril-call-requested" or </w:t>
      </w:r>
      <w:r>
        <w:t>"MV</w:t>
      </w:r>
      <w:r w:rsidRPr="0079589D">
        <w:t>IGC 3: imminent-peril-call-granted";</w:t>
      </w:r>
    </w:p>
    <w:p w14:paraId="794D6D1A" w14:textId="77777777" w:rsidR="005D7FB1" w:rsidRPr="0079589D" w:rsidRDefault="005D7FB1" w:rsidP="005D7FB1">
      <w:r w:rsidRPr="004B283F">
        <w:t xml:space="preserve">the </w:t>
      </w:r>
      <w:proofErr w:type="spellStart"/>
      <w:r w:rsidRPr="004B283F">
        <w:t>MC</w:t>
      </w:r>
      <w:r w:rsidRPr="004B283F">
        <w:rPr>
          <w:rFonts w:hint="eastAsia"/>
        </w:rPr>
        <w:t>Video</w:t>
      </w:r>
      <w:proofErr w:type="spellEnd"/>
      <w:r w:rsidRPr="004B283F">
        <w:t xml:space="preserve"> client shall perform the actions specified in clause 6.2.8.1.5.</w:t>
      </w:r>
    </w:p>
    <w:p w14:paraId="2A5F882A" w14:textId="77777777" w:rsidR="005D7FB1" w:rsidRPr="0079589D" w:rsidRDefault="005D7FB1" w:rsidP="005D7FB1">
      <w:r w:rsidRPr="0079589D">
        <w:t xml:space="preserve">On receiving a SIP INFO request where </w:t>
      </w:r>
      <w:r w:rsidRPr="0079589D">
        <w:rPr>
          <w:lang w:val="en-US"/>
        </w:rPr>
        <w:t xml:space="preserve">the Request-URI contains an </w:t>
      </w:r>
      <w:proofErr w:type="spellStart"/>
      <w:r w:rsidRPr="0079589D">
        <w:t>MC</w:t>
      </w:r>
      <w:r w:rsidRPr="0079589D">
        <w:rPr>
          <w:rFonts w:hint="eastAsia"/>
          <w:lang w:eastAsia="zh-CN"/>
        </w:rPr>
        <w:t>Video</w:t>
      </w:r>
      <w:proofErr w:type="spellEnd"/>
      <w:r w:rsidRPr="0079589D">
        <w:t xml:space="preserve"> </w:t>
      </w:r>
      <w:r w:rsidRPr="0079589D">
        <w:rPr>
          <w:lang w:val="en-US"/>
        </w:rPr>
        <w:t xml:space="preserve">session ID identifying an ongoing group session, </w:t>
      </w:r>
      <w:r w:rsidRPr="0079589D">
        <w:t xml:space="preserve">the </w:t>
      </w:r>
      <w:proofErr w:type="spellStart"/>
      <w:r w:rsidRPr="0079589D">
        <w:t>MC</w:t>
      </w:r>
      <w:r w:rsidRPr="0079589D">
        <w:rPr>
          <w:rFonts w:hint="eastAsia"/>
          <w:lang w:eastAsia="zh-CN"/>
        </w:rPr>
        <w:t>Video</w:t>
      </w:r>
      <w:proofErr w:type="spellEnd"/>
      <w:r w:rsidRPr="0079589D">
        <w:t xml:space="preserve"> client shall follow the actions specified in </w:t>
      </w:r>
      <w:r>
        <w:t>clause</w:t>
      </w:r>
      <w:r w:rsidRPr="0079589D">
        <w:t> </w:t>
      </w:r>
      <w:r>
        <w:rPr>
          <w:lang w:eastAsia="zh-CN"/>
        </w:rPr>
        <w:t>6.2.8.1.13</w:t>
      </w:r>
      <w:r w:rsidRPr="0079589D">
        <w:t>.</w:t>
      </w:r>
    </w:p>
    <w:p w14:paraId="2DF787B4" w14:textId="77777777" w:rsidR="005D7FB1" w:rsidRPr="003568F5" w:rsidRDefault="005D7FB1" w:rsidP="005D7FB1">
      <w:pPr>
        <w:rPr>
          <w:lang w:val="en-US"/>
        </w:rPr>
      </w:pPr>
      <w:r w:rsidRPr="003568F5">
        <w:rPr>
          <w:lang w:val="en-US"/>
        </w:rPr>
        <w:t>[TS 24.281, clause 6.2.1]</w:t>
      </w:r>
    </w:p>
    <w:p w14:paraId="0C1DD312" w14:textId="77777777" w:rsidR="005D7FB1" w:rsidRPr="0073469F" w:rsidRDefault="005D7FB1" w:rsidP="005D7FB1">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proofErr w:type="spellStart"/>
      <w:r>
        <w:t>MCVideo</w:t>
      </w:r>
      <w:proofErr w:type="spellEnd"/>
      <w:r>
        <w:t xml:space="preserve">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14:paraId="6F37025F" w14:textId="77777777" w:rsidR="005D7FB1" w:rsidRPr="0073469F" w:rsidRDefault="005D7FB1" w:rsidP="005D7FB1">
      <w:r w:rsidRPr="0073469F">
        <w:t>When composing an SDP offer according to 3GPP TS 24.229 [</w:t>
      </w:r>
      <w:r>
        <w:t>11</w:t>
      </w:r>
      <w:r w:rsidRPr="0073469F">
        <w:t xml:space="preserve">] the </w:t>
      </w:r>
      <w:proofErr w:type="spellStart"/>
      <w:r>
        <w:t>MCVideo</w:t>
      </w:r>
      <w:proofErr w:type="spellEnd"/>
      <w:r w:rsidRPr="0073469F">
        <w:t xml:space="preserve"> client:</w:t>
      </w:r>
    </w:p>
    <w:p w14:paraId="2C62F67E" w14:textId="77777777" w:rsidR="005D7FB1" w:rsidRPr="0073469F" w:rsidRDefault="005D7FB1" w:rsidP="005D7FB1">
      <w:pPr>
        <w:pStyle w:val="B1"/>
      </w:pPr>
      <w:r w:rsidRPr="0073469F">
        <w:t>1)</w:t>
      </w:r>
      <w:r w:rsidRPr="0073469F">
        <w:tab/>
        <w:t xml:space="preserve">shall set the IP address of the </w:t>
      </w:r>
      <w:proofErr w:type="spellStart"/>
      <w:r>
        <w:t>MCVideo</w:t>
      </w:r>
      <w:proofErr w:type="spellEnd"/>
      <w:r w:rsidRPr="0073469F">
        <w:t xml:space="preserve"> client for the offered </w:t>
      </w:r>
      <w:proofErr w:type="spellStart"/>
      <w:r>
        <w:t>MCVideo</w:t>
      </w:r>
      <w:proofErr w:type="spellEnd"/>
      <w:r>
        <w:t xml:space="preserve">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14:paraId="6B96FC8A" w14:textId="77777777" w:rsidR="005D7FB1" w:rsidRPr="0073469F" w:rsidRDefault="005D7FB1" w:rsidP="005D7FB1">
      <w:pPr>
        <w:pStyle w:val="NO"/>
      </w:pPr>
      <w:r w:rsidRPr="0073469F">
        <w:t>NOTE:</w:t>
      </w:r>
      <w:r w:rsidRPr="0073469F">
        <w:tab/>
        <w:t xml:space="preserve">If the </w:t>
      </w:r>
      <w:proofErr w:type="spellStart"/>
      <w:r>
        <w:t>MCVideo</w:t>
      </w:r>
      <w:proofErr w:type="spellEnd"/>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proofErr w:type="spellStart"/>
      <w:r>
        <w:t>MCVideo</w:t>
      </w:r>
      <w:proofErr w:type="spellEnd"/>
      <w:r w:rsidRPr="0073469F">
        <w:t xml:space="preserve"> client depending on </w:t>
      </w:r>
      <w:r>
        <w:t xml:space="preserve">the </w:t>
      </w:r>
      <w:r w:rsidRPr="0073469F">
        <w:t xml:space="preserve">NAT traversal method used by </w:t>
      </w:r>
      <w:r>
        <w:t xml:space="preserve">the </w:t>
      </w:r>
      <w:r w:rsidRPr="0073469F">
        <w:t>SIP/IP Core.</w:t>
      </w:r>
    </w:p>
    <w:p w14:paraId="1A631FE3" w14:textId="77777777" w:rsidR="005D7FB1" w:rsidRPr="0073469F" w:rsidRDefault="005D7FB1" w:rsidP="005D7FB1">
      <w:pPr>
        <w:pStyle w:val="B1"/>
      </w:pPr>
      <w:r w:rsidRPr="0073469F">
        <w:lastRenderedPageBreak/>
        <w:t>2)</w:t>
      </w:r>
      <w:r w:rsidRPr="0073469F">
        <w:tab/>
        <w:t xml:space="preserve">shall include </w:t>
      </w:r>
      <w:r>
        <w:t>an "m=audio"</w:t>
      </w:r>
      <w:r w:rsidRPr="0073469F">
        <w:t xml:space="preserve"> media-level section for the </w:t>
      </w:r>
      <w:proofErr w:type="spellStart"/>
      <w:r>
        <w:t>MCVideo</w:t>
      </w:r>
      <w:proofErr w:type="spellEnd"/>
      <w:r>
        <w:t xml:space="preserve"> </w:t>
      </w:r>
      <w:r w:rsidRPr="0073469F">
        <w:t>media stream consisting of:</w:t>
      </w:r>
    </w:p>
    <w:p w14:paraId="67CB14B7" w14:textId="77777777" w:rsidR="005D7FB1" w:rsidRPr="0073469F" w:rsidRDefault="005D7FB1" w:rsidP="005D7FB1">
      <w:pPr>
        <w:pStyle w:val="B2"/>
      </w:pPr>
      <w:r w:rsidRPr="0073469F">
        <w:t>a)</w:t>
      </w:r>
      <w:r w:rsidRPr="0073469F">
        <w:tab/>
        <w:t>the port number for the media stream selected; and</w:t>
      </w:r>
    </w:p>
    <w:p w14:paraId="74E694BB" w14:textId="77777777" w:rsidR="005D7FB1" w:rsidRDefault="005D7FB1" w:rsidP="005D7FB1">
      <w:pPr>
        <w:pStyle w:val="B2"/>
      </w:pPr>
      <w:r w:rsidRPr="0073469F">
        <w:t>b)</w:t>
      </w:r>
      <w:r w:rsidRPr="0073469F">
        <w:tab/>
        <w:t>the codec(s) and media parameters</w:t>
      </w:r>
      <w:r w:rsidRPr="00476B19">
        <w:t xml:space="preserve"> </w:t>
      </w:r>
      <w:r>
        <w:t>and attributes with the following clarification:</w:t>
      </w:r>
    </w:p>
    <w:p w14:paraId="4CE4CB7C" w14:textId="77777777" w:rsidR="005D7FB1" w:rsidRDefault="005D7FB1" w:rsidP="005D7FB1">
      <w:pPr>
        <w:pStyle w:val="B3"/>
      </w:pPr>
      <w:proofErr w:type="spellStart"/>
      <w:r>
        <w:t>i</w:t>
      </w:r>
      <w:proofErr w:type="spellEnd"/>
      <w:r>
        <w:t>)</w:t>
      </w:r>
      <w:r>
        <w:tab/>
        <w:t xml:space="preserve">if the </w:t>
      </w:r>
      <w:proofErr w:type="spellStart"/>
      <w:r>
        <w:t>MCVideo</w:t>
      </w:r>
      <w:proofErr w:type="spellEnd"/>
      <w:r>
        <w:t xml:space="preserve"> client is initiating a call to a group identity;</w:t>
      </w:r>
    </w:p>
    <w:p w14:paraId="005F3023" w14:textId="77777777" w:rsidR="005D7FB1" w:rsidRDefault="005D7FB1" w:rsidP="005D7FB1">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5EC66B41" w14:textId="77777777" w:rsidR="005D7FB1" w:rsidRDefault="005D7FB1" w:rsidP="005D7FB1">
      <w:pPr>
        <w:pStyle w:val="B3"/>
      </w:pPr>
      <w:r>
        <w:t>iii)</w:t>
      </w:r>
      <w:r>
        <w:tab/>
        <w:t xml:space="preserve">if the </w:t>
      </w:r>
      <w:proofErr w:type="spellStart"/>
      <w:r>
        <w:t>MCVideo</w:t>
      </w:r>
      <w:proofErr w:type="spellEnd"/>
      <w:r>
        <w:t xml:space="preserve"> client supports the encoding name indicated in the value of the "name" attribute;</w:t>
      </w:r>
    </w:p>
    <w:p w14:paraId="7D0D93D2" w14:textId="77777777" w:rsidR="005D7FB1" w:rsidRDefault="005D7FB1" w:rsidP="005D7FB1">
      <w:pPr>
        <w:pStyle w:val="B3"/>
      </w:pPr>
      <w:r>
        <w:t xml:space="preserve">then the </w:t>
      </w:r>
      <w:proofErr w:type="spellStart"/>
      <w:r>
        <w:t>MCVideo</w:t>
      </w:r>
      <w:proofErr w:type="spellEnd"/>
      <w:r>
        <w:t xml:space="preserve"> client:</w:t>
      </w:r>
    </w:p>
    <w:p w14:paraId="0CECED82" w14:textId="77777777" w:rsidR="005D7FB1" w:rsidRDefault="005D7FB1" w:rsidP="005D7FB1">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[2]</w:t>
      </w:r>
      <w:r w:rsidRPr="0073469F">
        <w:t>; and</w:t>
      </w:r>
    </w:p>
    <w:p w14:paraId="78603E68" w14:textId="77777777" w:rsidR="005D7FB1" w:rsidRDefault="005D7FB1" w:rsidP="005D7FB1">
      <w:pPr>
        <w:pStyle w:val="B2"/>
        <w:rPr>
          <w:lang w:eastAsia="zh-CN"/>
        </w:rPr>
      </w:pPr>
      <w:r>
        <w:t>c)</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audio </w:t>
      </w:r>
      <w:r>
        <w:t xml:space="preserve">component of </w:t>
      </w:r>
      <w:proofErr w:type="spellStart"/>
      <w:r>
        <w:t>MCVideo</w:t>
      </w:r>
      <w:proofErr w:type="spellEnd"/>
      <w:r w:rsidRPr="0073469F">
        <w:t>" according to 3GPP TS 24.229 [</w:t>
      </w:r>
      <w:r>
        <w:t>11</w:t>
      </w:r>
      <w:r w:rsidRPr="0073469F">
        <w:t>]</w:t>
      </w:r>
      <w:r>
        <w:t>;</w:t>
      </w:r>
    </w:p>
    <w:p w14:paraId="1F47261A" w14:textId="77777777" w:rsidR="005D7FB1" w:rsidRPr="0073469F" w:rsidRDefault="005D7FB1" w:rsidP="005D7FB1">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proofErr w:type="spellStart"/>
      <w:r>
        <w:t>MC</w:t>
      </w:r>
      <w:r>
        <w:rPr>
          <w:rFonts w:hint="eastAsia"/>
          <w:lang w:eastAsia="zh-CN"/>
        </w:rPr>
        <w:t>Video</w:t>
      </w:r>
      <w:proofErr w:type="spellEnd"/>
      <w:r>
        <w:t xml:space="preserve"> </w:t>
      </w:r>
      <w:r w:rsidRPr="0073469F">
        <w:t>media stream consisting of:</w:t>
      </w:r>
    </w:p>
    <w:p w14:paraId="078D72EA" w14:textId="77777777" w:rsidR="005D7FB1" w:rsidRPr="0073469F" w:rsidRDefault="005D7FB1" w:rsidP="005D7FB1">
      <w:pPr>
        <w:pStyle w:val="B2"/>
      </w:pPr>
      <w:r w:rsidRPr="0073469F">
        <w:t>a)</w:t>
      </w:r>
      <w:r w:rsidRPr="0073469F">
        <w:tab/>
        <w:t>the port number for the media stream selected; and</w:t>
      </w:r>
    </w:p>
    <w:p w14:paraId="587E28B7" w14:textId="77777777" w:rsidR="005D7FB1" w:rsidRDefault="005D7FB1" w:rsidP="005D7FB1">
      <w:pPr>
        <w:pStyle w:val="B2"/>
      </w:pPr>
      <w:r w:rsidRPr="0073469F">
        <w:t>b)</w:t>
      </w:r>
      <w:r w:rsidRPr="0073469F">
        <w:tab/>
        <w:t>the codec(s) and media parameters</w:t>
      </w:r>
      <w:r w:rsidRPr="00476B19">
        <w:t xml:space="preserve"> </w:t>
      </w:r>
      <w:r>
        <w:t>and attributes with the following clarification:</w:t>
      </w:r>
    </w:p>
    <w:p w14:paraId="7AECC6AC" w14:textId="77777777" w:rsidR="005D7FB1" w:rsidRDefault="005D7FB1" w:rsidP="005D7FB1">
      <w:pPr>
        <w:pStyle w:val="B3"/>
      </w:pPr>
      <w:proofErr w:type="spellStart"/>
      <w:r>
        <w:t>i</w:t>
      </w:r>
      <w:proofErr w:type="spellEnd"/>
      <w:r>
        <w:t>)</w:t>
      </w:r>
      <w:r>
        <w:tab/>
        <w:t xml:space="preserve">if the </w:t>
      </w:r>
      <w:proofErr w:type="spellStart"/>
      <w:r>
        <w:t>MC</w:t>
      </w:r>
      <w:r>
        <w:rPr>
          <w:rFonts w:hint="eastAsia"/>
          <w:lang w:eastAsia="zh-CN"/>
        </w:rPr>
        <w:t>Video</w:t>
      </w:r>
      <w:proofErr w:type="spellEnd"/>
      <w:r>
        <w:t xml:space="preserve"> client is initiating a call to a group identity;</w:t>
      </w:r>
    </w:p>
    <w:p w14:paraId="688EBEA6" w14:textId="77777777" w:rsidR="005D7FB1" w:rsidRDefault="005D7FB1" w:rsidP="005D7FB1">
      <w:pPr>
        <w:pStyle w:val="B3"/>
      </w:pPr>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14:paraId="4734E469" w14:textId="77777777" w:rsidR="005D7FB1" w:rsidRDefault="005D7FB1" w:rsidP="005D7FB1">
      <w:pPr>
        <w:pStyle w:val="B3"/>
      </w:pPr>
      <w:r>
        <w:t>iii)</w:t>
      </w:r>
      <w:r>
        <w:tab/>
        <w:t xml:space="preserve">if the </w:t>
      </w:r>
      <w:proofErr w:type="spellStart"/>
      <w:r>
        <w:t>MCVideo</w:t>
      </w:r>
      <w:proofErr w:type="spellEnd"/>
      <w:r>
        <w:t xml:space="preserve"> client supports the encoding name indicated in the value of the "name" attribute;</w:t>
      </w:r>
    </w:p>
    <w:p w14:paraId="532B5E85" w14:textId="77777777" w:rsidR="005D7FB1" w:rsidRDefault="005D7FB1" w:rsidP="005D7FB1">
      <w:pPr>
        <w:pStyle w:val="B3"/>
      </w:pPr>
      <w:r>
        <w:t xml:space="preserve">then the </w:t>
      </w:r>
      <w:proofErr w:type="spellStart"/>
      <w:r>
        <w:t>MCVideo</w:t>
      </w:r>
      <w:proofErr w:type="spellEnd"/>
      <w:r>
        <w:t xml:space="preserve"> client:</w:t>
      </w:r>
    </w:p>
    <w:p w14:paraId="41D5EE01" w14:textId="77777777" w:rsidR="005D7FB1" w:rsidRDefault="005D7FB1" w:rsidP="005D7FB1">
      <w:pPr>
        <w:pStyle w:val="B3"/>
      </w:pPr>
      <w:proofErr w:type="spellStart"/>
      <w:r>
        <w:t>i</w:t>
      </w:r>
      <w:proofErr w:type="spellEnd"/>
      <w:r>
        <w:t>)</w:t>
      </w:r>
      <w:r>
        <w:tab/>
        <w:t>shall insert the value of the "name" attribute in the &lt;encoding name&gt; field of the "a=</w:t>
      </w:r>
      <w:proofErr w:type="spellStart"/>
      <w:r>
        <w:t>rtpmap</w:t>
      </w:r>
      <w:proofErr w:type="spellEnd"/>
      <w:r>
        <w:t>" attribute as defined in IETF RFC 4566 [2]</w:t>
      </w:r>
      <w:r w:rsidRPr="0073469F">
        <w:t xml:space="preserve">; </w:t>
      </w:r>
    </w:p>
    <w:p w14:paraId="47188676" w14:textId="77777777" w:rsidR="005D7FB1" w:rsidRDefault="005D7FB1" w:rsidP="005D7FB1">
      <w:pPr>
        <w:pStyle w:val="B2"/>
      </w:pPr>
      <w:r>
        <w:t>c)</w:t>
      </w:r>
      <w:r>
        <w:tab/>
        <w:t>if the SDP offer is for an ambient viewing call:</w:t>
      </w:r>
    </w:p>
    <w:p w14:paraId="12EB3E80" w14:textId="77777777" w:rsidR="005D7FB1" w:rsidRDefault="005D7FB1" w:rsidP="005D7FB1">
      <w:pPr>
        <w:pStyle w:val="B3"/>
      </w:pPr>
      <w:proofErr w:type="spellStart"/>
      <w:r>
        <w:t>i</w:t>
      </w:r>
      <w:proofErr w:type="spellEnd"/>
      <w:r>
        <w:t>)</w:t>
      </w:r>
      <w:r>
        <w:tab/>
        <w:t>if this is a remotely initiated ambient viewing call, include an "a=</w:t>
      </w:r>
      <w:proofErr w:type="spellStart"/>
      <w:r>
        <w:t>recvonly</w:t>
      </w:r>
      <w:proofErr w:type="spellEnd"/>
      <w:r>
        <w:t>" attribute; or</w:t>
      </w:r>
    </w:p>
    <w:p w14:paraId="65C981F9" w14:textId="77777777" w:rsidR="005D7FB1" w:rsidRPr="00F07A7F" w:rsidRDefault="005D7FB1" w:rsidP="005D7FB1">
      <w:pPr>
        <w:pStyle w:val="B3"/>
      </w:pPr>
      <w:r>
        <w:t>ii)</w:t>
      </w:r>
      <w:r>
        <w:tab/>
        <w:t>if this is a locally initiated ambient viewing call, include an "a=</w:t>
      </w:r>
      <w:proofErr w:type="spellStart"/>
      <w:r>
        <w:t>sendonly</w:t>
      </w:r>
      <w:proofErr w:type="spellEnd"/>
      <w:r>
        <w:t>" attribute; and</w:t>
      </w:r>
    </w:p>
    <w:p w14:paraId="7E8C269D" w14:textId="77777777" w:rsidR="005D7FB1" w:rsidRPr="00E340FB" w:rsidRDefault="005D7FB1" w:rsidP="005D7FB1">
      <w:pPr>
        <w:pStyle w:val="B2"/>
        <w:rPr>
          <w:lang w:eastAsia="zh-CN"/>
        </w:rPr>
      </w:pPr>
      <w:r>
        <w:t>d)</w:t>
      </w:r>
      <w:r>
        <w:tab/>
      </w:r>
      <w:r w:rsidRPr="0073469F">
        <w:t>"</w:t>
      </w:r>
      <w:proofErr w:type="spellStart"/>
      <w:r w:rsidRPr="0073469F">
        <w:t>i</w:t>
      </w:r>
      <w:proofErr w:type="spellEnd"/>
      <w:r w:rsidRPr="0073469F">
        <w:t xml:space="preserve">=" field </w:t>
      </w:r>
      <w:r>
        <w:t>set</w:t>
      </w:r>
      <w:r w:rsidRPr="0073469F">
        <w:t xml:space="preserve"> to "</w:t>
      </w:r>
      <w:r>
        <w:rPr>
          <w:rFonts w:hint="eastAsia"/>
          <w:lang w:eastAsia="zh-CN"/>
        </w:rPr>
        <w:t xml:space="preserve">video </w:t>
      </w:r>
      <w:r>
        <w:rPr>
          <w:lang w:eastAsia="zh-CN"/>
        </w:rPr>
        <w:t xml:space="preserve">component of </w:t>
      </w:r>
      <w:proofErr w:type="spellStart"/>
      <w:r>
        <w:rPr>
          <w:lang w:eastAsia="zh-CN"/>
        </w:rPr>
        <w:t>MCVideo</w:t>
      </w:r>
      <w:proofErr w:type="spellEnd"/>
      <w:r w:rsidRPr="0073469F">
        <w:t>" according to 3GPP TS 24.229 [</w:t>
      </w:r>
      <w:r>
        <w:t>11</w:t>
      </w:r>
      <w:r w:rsidRPr="0073469F">
        <w:t>]</w:t>
      </w:r>
      <w:r>
        <w:t>;</w:t>
      </w:r>
    </w:p>
    <w:p w14:paraId="61B24A39" w14:textId="77777777" w:rsidR="005D7FB1" w:rsidRPr="0073469F" w:rsidRDefault="005D7FB1" w:rsidP="005D7FB1">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14:paraId="0FD649D9" w14:textId="77777777" w:rsidR="005D7FB1" w:rsidRPr="0045201D" w:rsidRDefault="005D7FB1" w:rsidP="005D7FB1">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p>
    <w:p w14:paraId="2ADBB4D8" w14:textId="77777777" w:rsidR="005D7FB1" w:rsidRPr="00AF7F7F" w:rsidRDefault="005D7FB1" w:rsidP="005D7FB1">
      <w:pPr>
        <w:pStyle w:val="B2"/>
      </w:pPr>
      <w:r>
        <w:t>b)</w:t>
      </w:r>
      <w:r>
        <w:tab/>
      </w:r>
      <w:r w:rsidRPr="0073469F">
        <w:t xml:space="preserve">the </w:t>
      </w:r>
      <w:r>
        <w:t>'</w:t>
      </w:r>
      <w:proofErr w:type="spellStart"/>
      <w:r>
        <w:t>fmtp</w:t>
      </w:r>
      <w:proofErr w:type="spellEnd"/>
      <w:r>
        <w:t>' attributes as specified in 3GPP TS 24.</w:t>
      </w:r>
      <w:r>
        <w:rPr>
          <w:lang w:val="en-US"/>
        </w:rPr>
        <w:t>581</w:t>
      </w:r>
      <w:r>
        <w:t> [</w:t>
      </w:r>
      <w:r>
        <w:rPr>
          <w:lang w:val="en-US"/>
        </w:rPr>
        <w:t>5</w:t>
      </w:r>
      <w:r>
        <w:t>] clause 14</w:t>
      </w:r>
      <w:r>
        <w:rPr>
          <w:lang w:val="en-US"/>
        </w:rPr>
        <w:t>; and</w:t>
      </w:r>
    </w:p>
    <w:p w14:paraId="49B57FFC" w14:textId="77777777" w:rsidR="005D7FB1" w:rsidRPr="00231460" w:rsidRDefault="005D7FB1" w:rsidP="005D7FB1">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w:t>
      </w:r>
      <w:proofErr w:type="spellStart"/>
      <w:r>
        <w:rPr>
          <w:lang w:val="en"/>
        </w:rPr>
        <w:t>mgmt</w:t>
      </w:r>
      <w:proofErr w:type="spellEnd"/>
      <w:r>
        <w:rPr>
          <w:lang w:val="en"/>
        </w:rPr>
        <w:t>" attribute as a "</w:t>
      </w:r>
      <w:proofErr w:type="spellStart"/>
      <w:r>
        <w:rPr>
          <w:lang w:val="en"/>
        </w:rPr>
        <w:t>mikey</w:t>
      </w:r>
      <w:proofErr w:type="spellEnd"/>
      <w:r>
        <w:rPr>
          <w:lang w:val="en"/>
        </w:rPr>
        <w:t>" attribute value in the SDP offer as specified in IETF RFC 4567 [34].</w:t>
      </w:r>
    </w:p>
    <w:p w14:paraId="52FBC541" w14:textId="77777777" w:rsidR="005D7FB1" w:rsidRPr="003568F5" w:rsidRDefault="005D7FB1" w:rsidP="005D7FB1">
      <w:pPr>
        <w:rPr>
          <w:lang w:val="en-US"/>
        </w:rPr>
      </w:pPr>
      <w:r w:rsidRPr="003568F5">
        <w:rPr>
          <w:lang w:val="en-US"/>
        </w:rPr>
        <w:t>[TS 24.281, clause 9.2.1.2.3.3]</w:t>
      </w:r>
    </w:p>
    <w:p w14:paraId="1FCB3F3C" w14:textId="77777777" w:rsidR="005D7FB1" w:rsidRPr="0079589D" w:rsidRDefault="005D7FB1" w:rsidP="005D7FB1">
      <w:pPr>
        <w:rPr>
          <w:lang w:eastAsia="ko-KR"/>
        </w:rPr>
      </w:pPr>
      <w:r w:rsidRPr="0079589D">
        <w:rPr>
          <w:lang w:eastAsia="ko-KR"/>
        </w:rPr>
        <w:t xml:space="preserve">Upon receiving a SIP BYE request for releasing the prearranged </w:t>
      </w:r>
      <w:proofErr w:type="spellStart"/>
      <w:r w:rsidRPr="0079589D">
        <w:rPr>
          <w:lang w:eastAsia="ko-KR"/>
        </w:rPr>
        <w:t>MCVideo</w:t>
      </w:r>
      <w:proofErr w:type="spellEnd"/>
      <w:r w:rsidRPr="0079589D">
        <w:rPr>
          <w:lang w:eastAsia="ko-KR"/>
        </w:rPr>
        <w:t xml:space="preserve"> group call, the </w:t>
      </w:r>
      <w:proofErr w:type="spellStart"/>
      <w:r w:rsidRPr="0079589D">
        <w:rPr>
          <w:lang w:eastAsia="ko-KR"/>
        </w:rPr>
        <w:t>MCVideo</w:t>
      </w:r>
      <w:proofErr w:type="spellEnd"/>
      <w:r w:rsidRPr="0079589D">
        <w:rPr>
          <w:lang w:eastAsia="ko-KR"/>
        </w:rPr>
        <w:t xml:space="preserve"> client shall follow the procedures as specified in </w:t>
      </w:r>
      <w:r>
        <w:rPr>
          <w:lang w:eastAsia="ko-KR"/>
        </w:rPr>
        <w:t>clause</w:t>
      </w:r>
      <w:r w:rsidRPr="0079589D">
        <w:rPr>
          <w:lang w:eastAsia="ko-KR"/>
        </w:rPr>
        <w:t> </w:t>
      </w:r>
      <w:r>
        <w:rPr>
          <w:lang w:eastAsia="zh-CN"/>
        </w:rPr>
        <w:t>6.2.6</w:t>
      </w:r>
      <w:r w:rsidRPr="0079589D">
        <w:rPr>
          <w:lang w:eastAsia="ko-KR"/>
        </w:rPr>
        <w:t>.</w:t>
      </w:r>
    </w:p>
    <w:p w14:paraId="5345947F" w14:textId="77777777" w:rsidR="005D7FB1" w:rsidRPr="003568F5" w:rsidRDefault="005D7FB1" w:rsidP="005D7FB1">
      <w:pPr>
        <w:rPr>
          <w:lang w:val="en-US"/>
        </w:rPr>
      </w:pPr>
      <w:r w:rsidRPr="003568F5">
        <w:rPr>
          <w:lang w:val="en-US"/>
        </w:rPr>
        <w:t>[TS 24.281, clause 6.2.6]</w:t>
      </w:r>
    </w:p>
    <w:p w14:paraId="2F5EB2B7" w14:textId="77777777" w:rsidR="005D7FB1" w:rsidRPr="0073469F" w:rsidRDefault="005D7FB1" w:rsidP="005D7FB1">
      <w:r w:rsidRPr="0073469F">
        <w:t xml:space="preserve">Upon receiving a SIP BYE request, the </w:t>
      </w:r>
      <w:proofErr w:type="spellStart"/>
      <w:r>
        <w:t>MCVideo</w:t>
      </w:r>
      <w:proofErr w:type="spellEnd"/>
      <w:r w:rsidRPr="0073469F">
        <w:t xml:space="preserve"> </w:t>
      </w:r>
      <w:r>
        <w:t>client</w:t>
      </w:r>
      <w:r w:rsidRPr="0073469F">
        <w:t>:</w:t>
      </w:r>
    </w:p>
    <w:p w14:paraId="5EFAE381" w14:textId="77777777" w:rsidR="005D7FB1" w:rsidRPr="0073469F" w:rsidRDefault="005D7FB1" w:rsidP="005D7FB1">
      <w:pPr>
        <w:pStyle w:val="B1"/>
        <w:rPr>
          <w:lang w:eastAsia="ko-KR"/>
        </w:rPr>
      </w:pPr>
      <w:r w:rsidRPr="0073469F">
        <w:rPr>
          <w:lang w:eastAsia="ko-KR"/>
        </w:rPr>
        <w:lastRenderedPageBreak/>
        <w:t>1)</w:t>
      </w:r>
      <w:r w:rsidRPr="0073469F">
        <w:rPr>
          <w:lang w:eastAsia="ko-KR"/>
        </w:rPr>
        <w:tab/>
        <w:t>s</w:t>
      </w:r>
      <w:r w:rsidRPr="0073469F">
        <w:t xml:space="preserve">hall interact with the </w:t>
      </w:r>
      <w:r w:rsidRPr="0073469F">
        <w:rPr>
          <w:lang w:eastAsia="ko-KR"/>
        </w:rPr>
        <w:t>media plane as specified in 3GPP TS 24.</w:t>
      </w:r>
      <w:r>
        <w:rPr>
          <w:rFonts w:hint="eastAsia"/>
          <w:lang w:eastAsia="zh-CN"/>
        </w:rPr>
        <w:t>581</w:t>
      </w:r>
      <w:r w:rsidRPr="0073469F">
        <w:rPr>
          <w:lang w:eastAsia="ko-KR"/>
        </w:rPr>
        <w:t>[5]; and</w:t>
      </w:r>
    </w:p>
    <w:p w14:paraId="59F6C193" w14:textId="77777777" w:rsidR="005D7FB1" w:rsidRPr="0073469F" w:rsidRDefault="005D7FB1" w:rsidP="005D7FB1">
      <w:pPr>
        <w:pStyle w:val="B1"/>
        <w:rPr>
          <w:lang w:eastAsia="ko-KR"/>
        </w:rPr>
      </w:pPr>
      <w:r w:rsidRPr="0073469F">
        <w:rPr>
          <w:lang w:eastAsia="ko-KR"/>
        </w:rPr>
        <w:t>2)</w:t>
      </w:r>
      <w:r w:rsidRPr="0073469F">
        <w:rPr>
          <w:lang w:eastAsia="ko-KR"/>
        </w:rPr>
        <w:tab/>
        <w:t xml:space="preserve">shall send SIP 200 (OK) response towards </w:t>
      </w:r>
      <w:proofErr w:type="spellStart"/>
      <w:r>
        <w:rPr>
          <w:lang w:eastAsia="ko-KR"/>
        </w:rPr>
        <w:t>MCVideo</w:t>
      </w:r>
      <w:proofErr w:type="spellEnd"/>
      <w:r w:rsidRPr="0073469F">
        <w:rPr>
          <w:lang w:eastAsia="ko-KR"/>
        </w:rPr>
        <w:t xml:space="preserve"> server according to 3GPP TS 24.229 [</w:t>
      </w:r>
      <w:r>
        <w:rPr>
          <w:lang w:eastAsia="ko-KR"/>
        </w:rPr>
        <w:t>11</w:t>
      </w:r>
      <w:r w:rsidRPr="0073469F">
        <w:rPr>
          <w:lang w:eastAsia="ko-KR"/>
        </w:rPr>
        <w:t>].</w:t>
      </w:r>
    </w:p>
    <w:p w14:paraId="6A6D0BF3" w14:textId="77777777" w:rsidR="005D7FB1" w:rsidRDefault="005D7FB1" w:rsidP="005D7FB1">
      <w:r>
        <w:t xml:space="preserve">[TS 24.581, clause </w:t>
      </w:r>
      <w:r w:rsidRPr="00E32FA1">
        <w:t>6.2.5.3.2</w:t>
      </w:r>
      <w:r>
        <w:t>]</w:t>
      </w:r>
    </w:p>
    <w:p w14:paraId="74706A87" w14:textId="77777777" w:rsidR="005D7FB1" w:rsidRPr="00A5463E" w:rsidRDefault="005D7FB1" w:rsidP="005D7FB1">
      <w:r w:rsidRPr="00A5463E">
        <w:t>Upon receiving the media transmission notification from the transmission control server, the transmission participant:</w:t>
      </w:r>
    </w:p>
    <w:p w14:paraId="17B3A38C" w14:textId="77777777" w:rsidR="005D7FB1" w:rsidRPr="00A5463E" w:rsidRDefault="005D7FB1" w:rsidP="005D7FB1">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6195F7EA" w14:textId="77777777" w:rsidR="005D7FB1" w:rsidRPr="00A5463E" w:rsidRDefault="005D7FB1" w:rsidP="005D7FB1">
      <w:pPr>
        <w:pStyle w:val="B2"/>
      </w:pPr>
      <w:r w:rsidRPr="00A5463E">
        <w:t>a.</w:t>
      </w:r>
      <w:r w:rsidRPr="00A5463E">
        <w:tab/>
        <w:t>shall include the Message Type field set to '</w:t>
      </w:r>
      <w:r>
        <w:t>6</w:t>
      </w:r>
      <w:r w:rsidRPr="00A5463E">
        <w:t>' (</w:t>
      </w:r>
      <w:r>
        <w:t>M</w:t>
      </w:r>
      <w:r w:rsidRPr="00A5463E">
        <w:t>edia transmission notification); and</w:t>
      </w:r>
    </w:p>
    <w:p w14:paraId="5154C5D7" w14:textId="77777777" w:rsidR="005D7FB1" w:rsidRPr="00A5463E" w:rsidRDefault="005D7FB1" w:rsidP="005D7FB1">
      <w:pPr>
        <w:pStyle w:val="B2"/>
      </w:pPr>
      <w:r w:rsidRPr="00A5463E">
        <w:t>b.</w:t>
      </w:r>
      <w:r w:rsidRPr="00A5463E">
        <w:tab/>
        <w:t>shall include the Source field set to '0' (the transmission participant is the source);</w:t>
      </w:r>
    </w:p>
    <w:p w14:paraId="3C36B048" w14:textId="77777777" w:rsidR="005D7FB1" w:rsidRPr="00A5463E" w:rsidRDefault="005D7FB1" w:rsidP="005D7FB1">
      <w:pPr>
        <w:pStyle w:val="B1"/>
      </w:pPr>
      <w:r w:rsidRPr="00A5463E">
        <w:t>2.</w:t>
      </w:r>
      <w:r w:rsidRPr="00A5463E">
        <w:tab/>
        <w:t>shall provide media transmission notification to the user;</w:t>
      </w:r>
    </w:p>
    <w:p w14:paraId="19159892" w14:textId="77777777" w:rsidR="005D7FB1" w:rsidRDefault="005D7FB1" w:rsidP="005D7FB1">
      <w:pPr>
        <w:pStyle w:val="B1"/>
      </w:pPr>
      <w:r>
        <w:t>3</w:t>
      </w:r>
      <w:r w:rsidRPr="00A5463E">
        <w:t>.</w:t>
      </w:r>
      <w:r w:rsidRPr="00A5463E">
        <w:tab/>
        <w:t xml:space="preserve">shall </w:t>
      </w:r>
      <w:r>
        <w:t>store the User ID and the SSRC of the user transmitting the media</w:t>
      </w:r>
      <w:r w:rsidRPr="00A5463E">
        <w:t>;</w:t>
      </w:r>
    </w:p>
    <w:p w14:paraId="6C8AC76B" w14:textId="77777777" w:rsidR="005D7FB1" w:rsidRDefault="005D7FB1" w:rsidP="005D7FB1">
      <w:pPr>
        <w:pStyle w:val="B1"/>
      </w:pPr>
      <w:r>
        <w:t>4.</w:t>
      </w:r>
      <w:r>
        <w:tab/>
        <w:t xml:space="preserve">if the Reception Mode field </w:t>
      </w:r>
      <w:r w:rsidRPr="00905660">
        <w:t>is</w:t>
      </w:r>
      <w:r>
        <w:t xml:space="preserve"> set to '0' indicating automatic reception mode:</w:t>
      </w:r>
    </w:p>
    <w:p w14:paraId="23113E6C" w14:textId="77777777" w:rsidR="005D7FB1" w:rsidRDefault="005D7FB1" w:rsidP="005D7FB1">
      <w:pPr>
        <w:pStyle w:val="B2"/>
      </w:pPr>
      <w:r>
        <w:t>a.</w:t>
      </w:r>
      <w:r>
        <w:tab/>
        <w:t>shall create an instance of the 'Transmission participant state transition diagram for basic reception control operation';</w:t>
      </w:r>
    </w:p>
    <w:p w14:paraId="67947419" w14:textId="77777777" w:rsidR="005D7FB1" w:rsidRDefault="005D7FB1" w:rsidP="005D7FB1">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14:paraId="4536CC22" w14:textId="77777777" w:rsidR="005D7FB1" w:rsidRDefault="005D7FB1" w:rsidP="005D7FB1">
      <w:pPr>
        <w:pStyle w:val="B2"/>
      </w:pPr>
      <w:r>
        <w:t>c.</w:t>
      </w:r>
      <w:r>
        <w:tab/>
        <w:t>shall enter the 'U: has permission to receive' state;</w:t>
      </w:r>
    </w:p>
    <w:p w14:paraId="62420127" w14:textId="77777777" w:rsidR="005D7FB1" w:rsidRPr="00A5463E" w:rsidRDefault="005D7FB1" w:rsidP="005D7FB1">
      <w:pPr>
        <w:pStyle w:val="B1"/>
      </w:pPr>
      <w:r>
        <w:t>5</w:t>
      </w:r>
      <w:r w:rsidRPr="00A5463E">
        <w:t>.</w:t>
      </w:r>
      <w:r w:rsidRPr="00A5463E">
        <w:tab/>
        <w:t>may display the details of the incoming media to the user; and</w:t>
      </w:r>
    </w:p>
    <w:p w14:paraId="193315FA" w14:textId="77777777" w:rsidR="005D7FB1" w:rsidRDefault="005D7FB1" w:rsidP="005D7FB1">
      <w:pPr>
        <w:pStyle w:val="B1"/>
      </w:pPr>
      <w:r>
        <w:t>6</w:t>
      </w:r>
      <w:r w:rsidRPr="00A5463E">
        <w:t>.</w:t>
      </w:r>
      <w:r w:rsidRPr="00A5463E">
        <w:tab/>
        <w:t xml:space="preserve">shall </w:t>
      </w:r>
      <w:r w:rsidRPr="00391F2A">
        <w:t>remain in</w:t>
      </w:r>
      <w:r w:rsidRPr="00A5463E">
        <w:t xml:space="preserve"> the 'U: </w:t>
      </w:r>
      <w:r w:rsidRPr="002364D3">
        <w:t>reception controller</w:t>
      </w:r>
      <w:r w:rsidRPr="00A5463E">
        <w:t>' state.</w:t>
      </w:r>
    </w:p>
    <w:p w14:paraId="57DEE55F" w14:textId="77777777" w:rsidR="005D7FB1" w:rsidRDefault="005D7FB1" w:rsidP="005D7FB1">
      <w:r>
        <w:t xml:space="preserve">[TS 24.581, clause </w:t>
      </w:r>
      <w:r w:rsidRPr="00E32FA1">
        <w:t>6.2.5.3.</w:t>
      </w:r>
      <w:r>
        <w:t>3]</w:t>
      </w:r>
    </w:p>
    <w:p w14:paraId="1D124747" w14:textId="77777777" w:rsidR="005D7FB1" w:rsidRPr="00A5463E" w:rsidRDefault="005D7FB1" w:rsidP="005D7FB1">
      <w:r w:rsidRPr="00A5463E">
        <w:t>Upon receiving an indication from the user to request permission to receive media, the transmission participant:</w:t>
      </w:r>
    </w:p>
    <w:p w14:paraId="6145397F" w14:textId="77777777" w:rsidR="005D7FB1" w:rsidRPr="00A5463E" w:rsidRDefault="005D7FB1" w:rsidP="005D7FB1">
      <w:pPr>
        <w:pStyle w:val="B1"/>
      </w:pPr>
      <w:r w:rsidRPr="002364D3">
        <w:t>1</w:t>
      </w:r>
      <w:r w:rsidRPr="00A5463E">
        <w:t>.</w:t>
      </w:r>
      <w:r w:rsidRPr="00A5463E">
        <w:tab/>
        <w:t>shall send the Receive Media Request message toward the transmission control server; The Receive Media Request message:</w:t>
      </w:r>
    </w:p>
    <w:p w14:paraId="37BB9AA6" w14:textId="77777777" w:rsidR="005D7FB1" w:rsidRPr="00A5463E" w:rsidRDefault="005D7FB1" w:rsidP="005D7FB1">
      <w:pPr>
        <w:pStyle w:val="B2"/>
      </w:pPr>
      <w:r w:rsidRPr="00A5463E">
        <w:t>a.</w:t>
      </w:r>
      <w:r w:rsidRPr="00A5463E">
        <w:tab/>
        <w:t xml:space="preserve">if a different priority than the normal priority is required, shall include the Reception Priority field with the priority not higher than negotiated with the transmission control server as specified in </w:t>
      </w:r>
      <w:r>
        <w:t>clause</w:t>
      </w:r>
      <w:r w:rsidRPr="00A5463E">
        <w:t> 14.3.3; and</w:t>
      </w:r>
    </w:p>
    <w:p w14:paraId="3328A028" w14:textId="77777777" w:rsidR="005D7FB1" w:rsidRPr="002364D3" w:rsidRDefault="005D7FB1" w:rsidP="005D7FB1">
      <w:pPr>
        <w:pStyle w:val="B2"/>
      </w:pPr>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p>
    <w:p w14:paraId="3894EDCE" w14:textId="77777777" w:rsidR="005D7FB1" w:rsidRPr="002364D3" w:rsidRDefault="005D7FB1" w:rsidP="005D7FB1">
      <w:pPr>
        <w:pStyle w:val="B1"/>
      </w:pPr>
      <w:r w:rsidRPr="002364D3">
        <w:t>2.</w:t>
      </w:r>
      <w:r w:rsidRPr="002364D3">
        <w:tab/>
        <w:t>shall create an instance of the 'Transmission participant state transition diagram for basic reception control operation';</w:t>
      </w:r>
    </w:p>
    <w:p w14:paraId="4473D86B" w14:textId="77777777" w:rsidR="005D7FB1" w:rsidRPr="00A5463E" w:rsidRDefault="005D7FB1" w:rsidP="005D7FB1">
      <w:pPr>
        <w:pStyle w:val="B1"/>
      </w:pPr>
      <w:r w:rsidRPr="002364D3">
        <w:t>3.</w:t>
      </w:r>
      <w:r w:rsidRPr="002364D3">
        <w:tab/>
        <w:t>shall map the stored User ID and the SSRC of the user transmitting the media with instance of 'Transmission participant state transition diagram for basic reception control operation' created in step 2; and</w:t>
      </w:r>
    </w:p>
    <w:p w14:paraId="2B425FE2" w14:textId="77777777" w:rsidR="005D7FB1" w:rsidRPr="00A5463E" w:rsidRDefault="005D7FB1" w:rsidP="005D7FB1">
      <w:pPr>
        <w:pStyle w:val="B1"/>
      </w:pPr>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p>
    <w:p w14:paraId="2C6520DE" w14:textId="77777777" w:rsidR="005D7FB1" w:rsidRDefault="005D7FB1" w:rsidP="005D7FB1">
      <w:r>
        <w:t xml:space="preserve">[TS 24.581, clause </w:t>
      </w:r>
      <w:r w:rsidRPr="0088713C">
        <w:t>6.2.5.4.5</w:t>
      </w:r>
      <w:r>
        <w:t>]</w:t>
      </w:r>
    </w:p>
    <w:p w14:paraId="3EAAAE3A" w14:textId="77777777" w:rsidR="005D7FB1" w:rsidRPr="00A5463E" w:rsidRDefault="005D7FB1" w:rsidP="005D7FB1">
      <w:r w:rsidRPr="00A5463E">
        <w:t>Upon receiving a granted response for Receive media request message, the transmission participant:</w:t>
      </w:r>
    </w:p>
    <w:p w14:paraId="34EACF26" w14:textId="77777777" w:rsidR="005D7FB1" w:rsidRPr="00A5463E" w:rsidRDefault="005D7FB1" w:rsidP="005D7FB1">
      <w:pPr>
        <w:pStyle w:val="B1"/>
      </w:pPr>
      <w:r w:rsidRPr="00A5463E">
        <w:t>1.</w:t>
      </w:r>
      <w:r w:rsidRPr="00A5463E">
        <w:tab/>
        <w:t xml:space="preserve">if the first bit in the subtype of the Receive media response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14:paraId="2F19A3BF" w14:textId="77777777" w:rsidR="005D7FB1" w:rsidRPr="00A5463E" w:rsidRDefault="005D7FB1" w:rsidP="005D7FB1">
      <w:pPr>
        <w:pStyle w:val="B2"/>
      </w:pPr>
      <w:r w:rsidRPr="00A5463E">
        <w:t>a.</w:t>
      </w:r>
      <w:r w:rsidRPr="00A5463E">
        <w:tab/>
        <w:t>shall include the Message Type field set to '</w:t>
      </w:r>
      <w:r>
        <w:t>7</w:t>
      </w:r>
      <w:r w:rsidRPr="00A5463E">
        <w:t>' (Receive media response); and</w:t>
      </w:r>
    </w:p>
    <w:p w14:paraId="05ABA00C" w14:textId="77777777" w:rsidR="005D7FB1" w:rsidRPr="00A5463E" w:rsidRDefault="005D7FB1" w:rsidP="005D7FB1">
      <w:pPr>
        <w:pStyle w:val="B2"/>
      </w:pPr>
      <w:r w:rsidRPr="00A5463E">
        <w:t>b.</w:t>
      </w:r>
      <w:r w:rsidRPr="00A5463E">
        <w:tab/>
        <w:t>shall include the Source field set to '0' (the transmission participant is the source);</w:t>
      </w:r>
    </w:p>
    <w:p w14:paraId="24278EAE" w14:textId="77777777" w:rsidR="005D7FB1" w:rsidRPr="00A5463E" w:rsidRDefault="005D7FB1" w:rsidP="005D7FB1">
      <w:pPr>
        <w:pStyle w:val="B1"/>
      </w:pPr>
      <w:r w:rsidRPr="00A5463E">
        <w:t>2.</w:t>
      </w:r>
      <w:r w:rsidRPr="00A5463E">
        <w:tab/>
        <w:t>shall provide receive media success notification to the user;</w:t>
      </w:r>
    </w:p>
    <w:p w14:paraId="1C996408" w14:textId="77777777" w:rsidR="005D7FB1" w:rsidRPr="00A5463E" w:rsidRDefault="005D7FB1" w:rsidP="005D7FB1">
      <w:pPr>
        <w:pStyle w:val="B1"/>
      </w:pPr>
      <w:r w:rsidRPr="00A5463E">
        <w:lastRenderedPageBreak/>
        <w:t>3.</w:t>
      </w:r>
      <w:r w:rsidRPr="00A5463E">
        <w:tab/>
        <w:t>if the Receive Media Indicator field is included and the B-bit is set to '1' (Broadcast group call), shall provide a notification to the user indicating the type of call;</w:t>
      </w:r>
    </w:p>
    <w:p w14:paraId="439F50EF" w14:textId="77777777" w:rsidR="005D7FB1" w:rsidRPr="00A5463E" w:rsidRDefault="005D7FB1" w:rsidP="005D7FB1">
      <w:pPr>
        <w:pStyle w:val="B1"/>
      </w:pPr>
      <w:r w:rsidRPr="00A5463E">
        <w:t>4.</w:t>
      </w:r>
      <w:r w:rsidRPr="00A5463E">
        <w:tab/>
        <w:t xml:space="preserve">shall stop timer </w:t>
      </w:r>
      <w:r>
        <w:t>T103</w:t>
      </w:r>
      <w:r w:rsidRPr="00A5463E">
        <w:t xml:space="preserve"> (Receive Media Request); and</w:t>
      </w:r>
    </w:p>
    <w:p w14:paraId="51F0CC58" w14:textId="77777777" w:rsidR="005D7FB1" w:rsidRPr="00A5463E" w:rsidRDefault="005D7FB1" w:rsidP="005D7FB1">
      <w:pPr>
        <w:pStyle w:val="B1"/>
      </w:pPr>
      <w:r w:rsidRPr="00A5463E">
        <w:t>5.</w:t>
      </w:r>
      <w:r w:rsidRPr="00A5463E">
        <w:tab/>
        <w:t>shall enter the 'U: has permission to receive' state.</w:t>
      </w:r>
    </w:p>
    <w:p w14:paraId="1DDC3EE9" w14:textId="77777777" w:rsidR="005D7FB1" w:rsidRDefault="005D7FB1" w:rsidP="005D7FB1">
      <w:r>
        <w:t xml:space="preserve">[TS 24.581, clause </w:t>
      </w:r>
      <w:r w:rsidRPr="0088713C">
        <w:t>6.2.5.5.5</w:t>
      </w:r>
      <w:r>
        <w:t>]</w:t>
      </w:r>
    </w:p>
    <w:p w14:paraId="25663C8D" w14:textId="77777777" w:rsidR="005D7FB1" w:rsidRPr="00A5463E" w:rsidRDefault="005D7FB1" w:rsidP="005D7FB1">
      <w:r w:rsidRPr="00A5463E">
        <w:t>Upon receiving a Media reception end request message, the transmission participant:</w:t>
      </w:r>
    </w:p>
    <w:p w14:paraId="5E2DA0C6" w14:textId="77777777" w:rsidR="005D7FB1" w:rsidRDefault="005D7FB1" w:rsidP="005D7FB1">
      <w:pPr>
        <w:pStyle w:val="B1"/>
      </w:pPr>
      <w:r>
        <w:t>1.</w:t>
      </w:r>
      <w:r w:rsidRPr="00500F28">
        <w:tab/>
      </w:r>
      <w:r>
        <w:t xml:space="preserve">if the first bit in the subtype of the Media reception end request message set to "1" (Acknowledgment is required) as described in clause 8.3.2, shall send a Reception control Ack message. The </w:t>
      </w:r>
      <w:proofErr w:type="gramStart"/>
      <w:r>
        <w:t>Reception</w:t>
      </w:r>
      <w:proofErr w:type="gramEnd"/>
      <w:r>
        <w:t xml:space="preserve"> control Ack message:</w:t>
      </w:r>
    </w:p>
    <w:p w14:paraId="177DA493" w14:textId="77777777" w:rsidR="005D7FB1" w:rsidRDefault="005D7FB1" w:rsidP="005D7FB1">
      <w:pPr>
        <w:pStyle w:val="B2"/>
      </w:pPr>
      <w:r>
        <w:rPr>
          <w:rFonts w:hint="eastAsia"/>
          <w:lang w:eastAsia="zh-CN"/>
        </w:rPr>
        <w:t>a.</w:t>
      </w:r>
      <w:r w:rsidRPr="00A5463E">
        <w:tab/>
      </w:r>
      <w:r>
        <w:t>shall include the Message Type field set to '2' (Media reception end request);</w:t>
      </w:r>
    </w:p>
    <w:p w14:paraId="4A1F4A4F" w14:textId="77777777" w:rsidR="005D7FB1" w:rsidRDefault="005D7FB1" w:rsidP="005D7FB1">
      <w:pPr>
        <w:pStyle w:val="B2"/>
      </w:pPr>
      <w:r>
        <w:rPr>
          <w:lang w:eastAsia="zh-CN"/>
        </w:rPr>
        <w:t>b</w:t>
      </w:r>
      <w:r>
        <w:rPr>
          <w:rFonts w:hint="eastAsia"/>
          <w:lang w:eastAsia="zh-CN"/>
        </w:rPr>
        <w:t>.</w:t>
      </w:r>
      <w:r w:rsidRPr="00A5463E">
        <w:tab/>
      </w:r>
      <w:r>
        <w:t>shall include the Source field set to '0' (the transmission participant is the source); and</w:t>
      </w:r>
    </w:p>
    <w:p w14:paraId="2D72874D" w14:textId="77777777" w:rsidR="005D7FB1" w:rsidRPr="00CE6948" w:rsidRDefault="005D7FB1" w:rsidP="005D7FB1">
      <w:pPr>
        <w:pStyle w:val="B2"/>
      </w:pPr>
      <w:r>
        <w:rPr>
          <w:lang w:eastAsia="zh-CN"/>
        </w:rPr>
        <w:t>c</w:t>
      </w:r>
      <w:r>
        <w:rPr>
          <w:rFonts w:hint="eastAsia"/>
          <w:lang w:eastAsia="zh-CN"/>
        </w:rPr>
        <w:t>.</w:t>
      </w:r>
      <w:r w:rsidRPr="00A5463E">
        <w:tab/>
      </w:r>
      <w:r>
        <w:t>shall include the Message Name field set to MCV2.</w:t>
      </w:r>
    </w:p>
    <w:p w14:paraId="1DBD5D35" w14:textId="77777777" w:rsidR="005D7FB1" w:rsidRPr="00A5463E" w:rsidRDefault="005D7FB1" w:rsidP="005D7FB1">
      <w:pPr>
        <w:pStyle w:val="B1"/>
      </w:pPr>
      <w:r w:rsidRPr="00391F2A">
        <w:t>2</w:t>
      </w:r>
      <w:r w:rsidRPr="00A5463E">
        <w:t>.</w:t>
      </w:r>
      <w:r w:rsidRPr="00A5463E">
        <w:tab/>
        <w:t>shall inform the user that the receiving RTP media is being ended;</w:t>
      </w:r>
    </w:p>
    <w:p w14:paraId="04AD71A1" w14:textId="77777777" w:rsidR="005D7FB1" w:rsidRPr="00A5463E" w:rsidRDefault="005D7FB1" w:rsidP="005D7FB1">
      <w:pPr>
        <w:pStyle w:val="B1"/>
      </w:pPr>
      <w:r w:rsidRPr="00391F2A">
        <w:t>3</w:t>
      </w:r>
      <w:r w:rsidRPr="00A5463E">
        <w:t>.</w:t>
      </w:r>
      <w:r w:rsidRPr="00A5463E">
        <w:tab/>
        <w:t>may give information to the user about the reason for ending the received RTP media;</w:t>
      </w:r>
    </w:p>
    <w:p w14:paraId="0CECE9E2" w14:textId="77777777" w:rsidR="005D7FB1" w:rsidRPr="00A5463E" w:rsidRDefault="005D7FB1" w:rsidP="005D7FB1">
      <w:pPr>
        <w:pStyle w:val="B1"/>
      </w:pPr>
      <w:r w:rsidRPr="00391F2A">
        <w:t>4</w:t>
      </w:r>
      <w:r w:rsidRPr="00A5463E">
        <w:t>.</w:t>
      </w:r>
      <w:r w:rsidRPr="00A5463E">
        <w:tab/>
        <w:t xml:space="preserve">shall request the </w:t>
      </w:r>
      <w:proofErr w:type="spellStart"/>
      <w:r w:rsidRPr="00A5463E">
        <w:t>MCVideo</w:t>
      </w:r>
      <w:proofErr w:type="spellEnd"/>
      <w:r w:rsidRPr="00A5463E">
        <w:t xml:space="preserve"> client to discard any remaining buffered RTP media packets and stop displaying to user;</w:t>
      </w:r>
    </w:p>
    <w:p w14:paraId="77D54602" w14:textId="77777777" w:rsidR="005D7FB1" w:rsidRDefault="005D7FB1" w:rsidP="005D7FB1">
      <w:pPr>
        <w:pStyle w:val="B1"/>
        <w:rPr>
          <w:noProof/>
        </w:rPr>
      </w:pPr>
      <w:r>
        <w:rPr>
          <w:noProof/>
        </w:rPr>
        <w:t>5.</w:t>
      </w:r>
      <w:r w:rsidRPr="00A5463E">
        <w:tab/>
      </w:r>
      <w:r>
        <w:rPr>
          <w:noProof/>
        </w:rPr>
        <w:t>shall send a Media reception end response message towards the transmission control server;</w:t>
      </w:r>
    </w:p>
    <w:p w14:paraId="4BEBC2CC" w14:textId="77777777" w:rsidR="005D7FB1" w:rsidRDefault="005D7FB1" w:rsidP="005D7FB1">
      <w:pPr>
        <w:pStyle w:val="B1"/>
        <w:rPr>
          <w:noProof/>
        </w:rPr>
      </w:pPr>
      <w:r>
        <w:rPr>
          <w:noProof/>
        </w:rPr>
        <w:t>6.</w:t>
      </w:r>
      <w:r w:rsidRPr="00A5463E">
        <w:tab/>
      </w:r>
      <w:r>
        <w:rPr>
          <w:noProof/>
        </w:rPr>
        <w:t>may provide a Media reception end notification to the MCVideo user;</w:t>
      </w:r>
    </w:p>
    <w:p w14:paraId="2E9CE08E" w14:textId="77777777" w:rsidR="005D7FB1" w:rsidRDefault="005D7FB1" w:rsidP="005D7FB1">
      <w:pPr>
        <w:pStyle w:val="B1"/>
        <w:rPr>
          <w:noProof/>
        </w:rPr>
      </w:pPr>
      <w:r>
        <w:rPr>
          <w:noProof/>
        </w:rPr>
        <w:t>7.</w:t>
      </w:r>
      <w:r w:rsidRPr="00A5463E">
        <w:tab/>
      </w:r>
      <w:r>
        <w:rPr>
          <w:noProof/>
        </w:rPr>
        <w:t>if the Receive Media Indicator field is included and the B-bit set to '1' (Broadcast group call), shall provide a notification to the user indicating the type of call;</w:t>
      </w:r>
      <w:r>
        <w:t xml:space="preserve"> and</w:t>
      </w:r>
    </w:p>
    <w:p w14:paraId="535F7643" w14:textId="77777777" w:rsidR="005D7FB1" w:rsidRDefault="005D7FB1" w:rsidP="005D7FB1">
      <w:pPr>
        <w:pStyle w:val="B1"/>
        <w:rPr>
          <w:noProof/>
        </w:rPr>
      </w:pPr>
      <w:r>
        <w:rPr>
          <w:noProof/>
        </w:rPr>
        <w:t>8.</w:t>
      </w:r>
      <w:r w:rsidRPr="00A5463E">
        <w:tab/>
      </w:r>
      <w:r>
        <w:rPr>
          <w:noProof/>
        </w:rPr>
        <w:t>shall enter the '</w:t>
      </w:r>
      <w:r w:rsidRPr="002364D3">
        <w:t>terminated</w:t>
      </w:r>
      <w:r>
        <w:rPr>
          <w:noProof/>
        </w:rPr>
        <w:t>' state</w:t>
      </w:r>
      <w:r>
        <w:t>.</w:t>
      </w:r>
    </w:p>
    <w:p w14:paraId="1048B78B" w14:textId="77777777" w:rsidR="005D7FB1" w:rsidRDefault="005D7FB1" w:rsidP="005D7FB1">
      <w:pPr>
        <w:pStyle w:val="H6"/>
      </w:pPr>
      <w:r>
        <w:t>6.1.1.14.3</w:t>
      </w:r>
      <w:r>
        <w:tab/>
        <w:t>Test description</w:t>
      </w:r>
    </w:p>
    <w:p w14:paraId="50B602BF" w14:textId="77777777" w:rsidR="005D7FB1" w:rsidRDefault="005D7FB1" w:rsidP="005D7FB1">
      <w:pPr>
        <w:pStyle w:val="H6"/>
      </w:pPr>
      <w:r>
        <w:t>6.1.1.14.3.1</w:t>
      </w:r>
      <w:r>
        <w:tab/>
        <w:t>Pre-test conditions</w:t>
      </w:r>
    </w:p>
    <w:p w14:paraId="71943C84" w14:textId="77777777" w:rsidR="005D7FB1" w:rsidRDefault="005D7FB1" w:rsidP="005D7FB1">
      <w:pPr>
        <w:pStyle w:val="H6"/>
      </w:pPr>
      <w:r>
        <w:t>System Simulator:</w:t>
      </w:r>
    </w:p>
    <w:p w14:paraId="5EE279B4" w14:textId="77777777" w:rsidR="005D7FB1" w:rsidRDefault="005D7FB1" w:rsidP="005D7FB1">
      <w:pPr>
        <w:pStyle w:val="B1"/>
      </w:pPr>
      <w:r>
        <w:t>-</w:t>
      </w:r>
      <w:r>
        <w:tab/>
        <w:t>SS (</w:t>
      </w:r>
      <w:proofErr w:type="spellStart"/>
      <w:r>
        <w:t>MCVideo</w:t>
      </w:r>
      <w:proofErr w:type="spellEnd"/>
      <w:r>
        <w:t xml:space="preserve"> server)</w:t>
      </w:r>
    </w:p>
    <w:p w14:paraId="3163E202" w14:textId="77777777" w:rsidR="005D7FB1" w:rsidRDefault="005D7FB1" w:rsidP="005D7FB1">
      <w:pPr>
        <w:pStyle w:val="B1"/>
      </w:pPr>
      <w:r>
        <w:t>-</w:t>
      </w:r>
      <w:r>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t>MCVideo</w:t>
      </w:r>
      <w:proofErr w:type="spellEnd"/>
      <w:r>
        <w:t xml:space="preserve"> operation in the </w:t>
      </w:r>
      <w:proofErr w:type="spellStart"/>
      <w:r>
        <w:t>MCVideo</w:t>
      </w:r>
      <w:proofErr w:type="spellEnd"/>
      <w:r>
        <w:t xml:space="preserve"> configuration document).</w:t>
      </w:r>
    </w:p>
    <w:p w14:paraId="5FE2249E" w14:textId="77777777" w:rsidR="005D7FB1" w:rsidRDefault="005D7FB1" w:rsidP="005D7FB1">
      <w:pPr>
        <w:pStyle w:val="H6"/>
      </w:pPr>
      <w:r>
        <w:t>IUT:</w:t>
      </w:r>
    </w:p>
    <w:p w14:paraId="01A39C97" w14:textId="77777777" w:rsidR="005D7FB1" w:rsidRDefault="005D7FB1" w:rsidP="005D7FB1">
      <w:pPr>
        <w:pStyle w:val="B1"/>
      </w:pPr>
      <w:r>
        <w:t>-</w:t>
      </w:r>
      <w:r>
        <w:tab/>
        <w:t>UE (</w:t>
      </w:r>
      <w:proofErr w:type="spellStart"/>
      <w:r>
        <w:t>MCVideo</w:t>
      </w:r>
      <w:proofErr w:type="spellEnd"/>
      <w:r>
        <w:t xml:space="preserve"> client)</w:t>
      </w:r>
    </w:p>
    <w:p w14:paraId="7CBB0280" w14:textId="77777777" w:rsidR="005D7FB1" w:rsidRDefault="005D7FB1" w:rsidP="005D7FB1">
      <w:pPr>
        <w:pStyle w:val="B1"/>
      </w:pPr>
      <w:r>
        <w:t>-</w:t>
      </w:r>
      <w:r>
        <w:tab/>
        <w:t>The test USIM set as defined in TS 36.579-1 [2] clause 5.5.10 is inserted.</w:t>
      </w:r>
    </w:p>
    <w:p w14:paraId="2D5BEACE" w14:textId="77777777" w:rsidR="005D7FB1" w:rsidRDefault="005D7FB1" w:rsidP="005D7FB1">
      <w:pPr>
        <w:pStyle w:val="H6"/>
      </w:pPr>
      <w:r>
        <w:t>Preamble:</w:t>
      </w:r>
    </w:p>
    <w:p w14:paraId="3A4B9B0E" w14:textId="77777777" w:rsidR="005D7FB1" w:rsidRDefault="005D7FB1" w:rsidP="005D7FB1">
      <w:pPr>
        <w:pStyle w:val="B1"/>
      </w:pPr>
      <w:r>
        <w:t>-</w:t>
      </w:r>
      <w:r>
        <w:tab/>
        <w:t>The UE has performed procedure '</w:t>
      </w:r>
      <w:proofErr w:type="spellStart"/>
      <w:r>
        <w:t>MCVideo</w:t>
      </w:r>
      <w:proofErr w:type="spellEnd"/>
      <w:r>
        <w:t xml:space="preserve"> UE registration' as specified in TS 36.579-1 [2] clause 5.4.2A.</w:t>
      </w:r>
    </w:p>
    <w:p w14:paraId="01884719" w14:textId="77777777" w:rsidR="005D7FB1" w:rsidRDefault="005D7FB1" w:rsidP="005D7FB1">
      <w:pPr>
        <w:pStyle w:val="B1"/>
      </w:pPr>
      <w:r>
        <w:t>-</w:t>
      </w:r>
      <w:r>
        <w:tab/>
        <w:t>The UE has performed procedure 'MCX Authorization/Configuration and Key Generation' as specified in TS 36.579-1 [2] clause 5.3.2.</w:t>
      </w:r>
    </w:p>
    <w:p w14:paraId="641C49D8" w14:textId="77777777" w:rsidR="005D7FB1" w:rsidRDefault="005D7FB1" w:rsidP="005D7FB1">
      <w:pPr>
        <w:pStyle w:val="B1"/>
      </w:pPr>
      <w:r>
        <w:t>-</w:t>
      </w:r>
      <w:r>
        <w:tab/>
        <w:t>UE States at the end of the preamble</w:t>
      </w:r>
    </w:p>
    <w:p w14:paraId="2C49D36A" w14:textId="77777777" w:rsidR="005D7FB1" w:rsidRDefault="005D7FB1" w:rsidP="005D7FB1">
      <w:pPr>
        <w:pStyle w:val="B2"/>
      </w:pPr>
      <w:r>
        <w:t>-</w:t>
      </w:r>
      <w:r>
        <w:tab/>
        <w:t>The UE is in E-UTRA Registered, Idle Mode state.</w:t>
      </w:r>
    </w:p>
    <w:p w14:paraId="274056B0" w14:textId="77777777" w:rsidR="005D7FB1" w:rsidRDefault="005D7FB1" w:rsidP="005D7FB1">
      <w:pPr>
        <w:pStyle w:val="B2"/>
      </w:pPr>
      <w:r>
        <w:lastRenderedPageBreak/>
        <w:t>-</w:t>
      </w:r>
      <w:r>
        <w:tab/>
        <w:t xml:space="preserve">The </w:t>
      </w:r>
      <w:proofErr w:type="spellStart"/>
      <w:r>
        <w:t>MCVideo</w:t>
      </w:r>
      <w:proofErr w:type="spellEnd"/>
      <w:r>
        <w:t xml:space="preserve"> Client Application has been activated and User has registered-in as the </w:t>
      </w:r>
      <w:proofErr w:type="spellStart"/>
      <w:r>
        <w:t>MCVideo</w:t>
      </w:r>
      <w:proofErr w:type="spellEnd"/>
      <w:r>
        <w:t xml:space="preserve"> User with the Server as active user at the Client.</w:t>
      </w:r>
    </w:p>
    <w:p w14:paraId="6A4A54DC" w14:textId="77777777" w:rsidR="005D7FB1" w:rsidRDefault="005D7FB1" w:rsidP="005D7FB1">
      <w:pPr>
        <w:pStyle w:val="H6"/>
      </w:pPr>
      <w:r>
        <w:t>6.1.1.14.3.2</w:t>
      </w:r>
      <w:r>
        <w:tab/>
        <w:t>Test procedure sequence</w:t>
      </w:r>
    </w:p>
    <w:p w14:paraId="40A65B3B" w14:textId="77777777" w:rsidR="005D7FB1" w:rsidRDefault="005D7FB1" w:rsidP="005D7FB1">
      <w:pPr>
        <w:pStyle w:val="TH"/>
      </w:pPr>
      <w:r>
        <w:t>Table 6.1.1.14.3.2-1: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5D7FB1" w14:paraId="2CF9A391" w14:textId="77777777" w:rsidTr="00171059">
        <w:trPr>
          <w:tblHeader/>
        </w:trPr>
        <w:tc>
          <w:tcPr>
            <w:tcW w:w="716" w:type="dxa"/>
            <w:tcBorders>
              <w:top w:val="single" w:sz="4" w:space="0" w:color="auto"/>
              <w:left w:val="single" w:sz="4" w:space="0" w:color="auto"/>
              <w:bottom w:val="nil"/>
              <w:right w:val="single" w:sz="4" w:space="0" w:color="auto"/>
            </w:tcBorders>
            <w:shd w:val="clear" w:color="auto" w:fill="auto"/>
            <w:hideMark/>
          </w:tcPr>
          <w:p w14:paraId="4906C212" w14:textId="77777777" w:rsidR="005D7FB1" w:rsidRDefault="005D7FB1" w:rsidP="00171059">
            <w:pPr>
              <w:pStyle w:val="TAH"/>
            </w:pPr>
            <w:r>
              <w:t>St</w:t>
            </w:r>
          </w:p>
        </w:tc>
        <w:tc>
          <w:tcPr>
            <w:tcW w:w="3903" w:type="dxa"/>
            <w:tcBorders>
              <w:top w:val="single" w:sz="4" w:space="0" w:color="auto"/>
              <w:left w:val="single" w:sz="4" w:space="0" w:color="auto"/>
              <w:bottom w:val="nil"/>
              <w:right w:val="single" w:sz="4" w:space="0" w:color="auto"/>
            </w:tcBorders>
            <w:shd w:val="clear" w:color="auto" w:fill="auto"/>
            <w:hideMark/>
          </w:tcPr>
          <w:p w14:paraId="23500C00" w14:textId="77777777" w:rsidR="005D7FB1" w:rsidRDefault="005D7FB1" w:rsidP="00171059">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E91F36" w14:textId="77777777" w:rsidR="005D7FB1" w:rsidRDefault="005D7FB1" w:rsidP="00171059">
            <w:pPr>
              <w:pStyle w:val="TAH"/>
            </w:pPr>
            <w:r>
              <w:t>Message Sequence</w:t>
            </w:r>
          </w:p>
        </w:tc>
        <w:tc>
          <w:tcPr>
            <w:tcW w:w="567" w:type="dxa"/>
            <w:tcBorders>
              <w:top w:val="single" w:sz="4" w:space="0" w:color="auto"/>
              <w:left w:val="single" w:sz="4" w:space="0" w:color="auto"/>
              <w:bottom w:val="nil"/>
              <w:right w:val="single" w:sz="4" w:space="0" w:color="auto"/>
            </w:tcBorders>
            <w:shd w:val="clear" w:color="auto" w:fill="auto"/>
            <w:hideMark/>
          </w:tcPr>
          <w:p w14:paraId="1A5F31D6" w14:textId="77777777" w:rsidR="005D7FB1" w:rsidRDefault="005D7FB1" w:rsidP="00171059">
            <w:pPr>
              <w:pStyle w:val="TAH"/>
            </w:pPr>
            <w:r>
              <w:t>TP</w:t>
            </w:r>
          </w:p>
        </w:tc>
        <w:tc>
          <w:tcPr>
            <w:tcW w:w="892" w:type="dxa"/>
            <w:tcBorders>
              <w:top w:val="single" w:sz="4" w:space="0" w:color="auto"/>
              <w:left w:val="single" w:sz="4" w:space="0" w:color="auto"/>
              <w:bottom w:val="nil"/>
              <w:right w:val="single" w:sz="4" w:space="0" w:color="auto"/>
            </w:tcBorders>
            <w:shd w:val="clear" w:color="auto" w:fill="auto"/>
            <w:hideMark/>
          </w:tcPr>
          <w:p w14:paraId="5107A2B4" w14:textId="77777777" w:rsidR="005D7FB1" w:rsidRDefault="005D7FB1" w:rsidP="00171059">
            <w:pPr>
              <w:pStyle w:val="TAH"/>
            </w:pPr>
            <w:r>
              <w:t>Verdict</w:t>
            </w:r>
          </w:p>
        </w:tc>
      </w:tr>
      <w:tr w:rsidR="005D7FB1" w14:paraId="36A06AAE" w14:textId="77777777" w:rsidTr="00171059">
        <w:trPr>
          <w:tblHeader/>
        </w:trPr>
        <w:tc>
          <w:tcPr>
            <w:tcW w:w="716" w:type="dxa"/>
            <w:tcBorders>
              <w:top w:val="nil"/>
              <w:left w:val="single" w:sz="4" w:space="0" w:color="auto"/>
              <w:bottom w:val="single" w:sz="4" w:space="0" w:color="auto"/>
              <w:right w:val="single" w:sz="4" w:space="0" w:color="auto"/>
            </w:tcBorders>
            <w:shd w:val="clear" w:color="auto" w:fill="auto"/>
          </w:tcPr>
          <w:p w14:paraId="0004B2CB" w14:textId="77777777" w:rsidR="005D7FB1" w:rsidRDefault="005D7FB1" w:rsidP="00171059">
            <w:pPr>
              <w:pStyle w:val="TAH"/>
            </w:pPr>
          </w:p>
        </w:tc>
        <w:tc>
          <w:tcPr>
            <w:tcW w:w="3903" w:type="dxa"/>
            <w:tcBorders>
              <w:top w:val="nil"/>
              <w:left w:val="single" w:sz="4" w:space="0" w:color="auto"/>
              <w:bottom w:val="single" w:sz="4" w:space="0" w:color="auto"/>
              <w:right w:val="single" w:sz="4" w:space="0" w:color="auto"/>
            </w:tcBorders>
            <w:shd w:val="clear" w:color="auto" w:fill="auto"/>
          </w:tcPr>
          <w:p w14:paraId="4F4BC34D" w14:textId="77777777" w:rsidR="005D7FB1" w:rsidRDefault="005D7FB1" w:rsidP="00171059">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8904B99" w14:textId="77777777" w:rsidR="005D7FB1" w:rsidRDefault="005D7FB1" w:rsidP="00171059">
            <w:pPr>
              <w:pStyle w:val="TAH"/>
            </w:pPr>
            <w:r>
              <w:t>U - S</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2B10021" w14:textId="77777777" w:rsidR="005D7FB1" w:rsidRDefault="005D7FB1" w:rsidP="00171059">
            <w:pPr>
              <w:pStyle w:val="TAH"/>
            </w:pPr>
            <w:r>
              <w:t>Message</w:t>
            </w:r>
          </w:p>
        </w:tc>
        <w:tc>
          <w:tcPr>
            <w:tcW w:w="567" w:type="dxa"/>
            <w:tcBorders>
              <w:top w:val="nil"/>
              <w:left w:val="single" w:sz="4" w:space="0" w:color="auto"/>
              <w:bottom w:val="single" w:sz="4" w:space="0" w:color="auto"/>
              <w:right w:val="single" w:sz="4" w:space="0" w:color="auto"/>
            </w:tcBorders>
            <w:shd w:val="clear" w:color="auto" w:fill="auto"/>
          </w:tcPr>
          <w:p w14:paraId="1B5EB9C6" w14:textId="77777777" w:rsidR="005D7FB1" w:rsidRDefault="005D7FB1" w:rsidP="00171059">
            <w:pPr>
              <w:pStyle w:val="TAH"/>
            </w:pPr>
          </w:p>
        </w:tc>
        <w:tc>
          <w:tcPr>
            <w:tcW w:w="892" w:type="dxa"/>
            <w:tcBorders>
              <w:top w:val="nil"/>
              <w:left w:val="single" w:sz="4" w:space="0" w:color="auto"/>
              <w:bottom w:val="single" w:sz="4" w:space="0" w:color="auto"/>
              <w:right w:val="single" w:sz="4" w:space="0" w:color="auto"/>
            </w:tcBorders>
            <w:shd w:val="clear" w:color="auto" w:fill="auto"/>
          </w:tcPr>
          <w:p w14:paraId="1C0994DC" w14:textId="77777777" w:rsidR="005D7FB1" w:rsidRDefault="005D7FB1" w:rsidP="00171059">
            <w:pPr>
              <w:pStyle w:val="TAH"/>
            </w:pPr>
          </w:p>
        </w:tc>
      </w:tr>
      <w:tr w:rsidR="005D7FB1" w14:paraId="679E3C9E"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hideMark/>
          </w:tcPr>
          <w:p w14:paraId="432955E0" w14:textId="77777777" w:rsidR="005D7FB1" w:rsidRDefault="005D7FB1" w:rsidP="00171059">
            <w:pPr>
              <w:pStyle w:val="TAC"/>
            </w:pPr>
            <w:r>
              <w:t>1</w:t>
            </w:r>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23D042DA" w14:textId="77777777" w:rsidR="005D7FB1" w:rsidRDefault="005D7FB1" w:rsidP="00171059">
            <w:pPr>
              <w:pStyle w:val="TAL"/>
            </w:pPr>
            <w:r>
              <w:rPr>
                <w:lang w:eastAsia="ko-KR"/>
              </w:rPr>
              <w:t>The UE (</w:t>
            </w:r>
            <w:proofErr w:type="spellStart"/>
            <w:r>
              <w:rPr>
                <w:lang w:eastAsia="ko-KR"/>
              </w:rPr>
              <w:t>MCVideo</w:t>
            </w:r>
            <w:proofErr w:type="spellEnd"/>
            <w:r>
              <w:rPr>
                <w:lang w:eastAsia="ko-KR"/>
              </w:rPr>
              <w:t xml:space="preserve"> client) correctly performs procedure 'MCX CT session establishment/modification without provisional responses other than 100 Trying' as described in TS 36.579-1 [2] Table 5.3.4.3-1 </w:t>
            </w:r>
            <w:r>
              <w:t>to establish a group call with automatic commencement mode.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A15BD2" w14:textId="77777777" w:rsidR="005D7FB1" w:rsidRDefault="005D7FB1" w:rsidP="00171059">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44C4AB9" w14:textId="77777777" w:rsidR="005D7FB1" w:rsidRDefault="005D7FB1" w:rsidP="00171059">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DDB8755" w14:textId="77777777" w:rsidR="005D7FB1" w:rsidRDefault="005D7FB1" w:rsidP="00171059">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9E37F7A" w14:textId="77777777" w:rsidR="005D7FB1" w:rsidRDefault="005D7FB1" w:rsidP="00171059">
            <w:pPr>
              <w:pStyle w:val="TAC"/>
            </w:pPr>
            <w:r>
              <w:rPr>
                <w:rFonts w:eastAsia="Calibri"/>
              </w:rPr>
              <w:t>-</w:t>
            </w:r>
          </w:p>
        </w:tc>
      </w:tr>
      <w:tr w:rsidR="005D7FB1" w14:paraId="580EE96D"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tcPr>
          <w:p w14:paraId="3C88564F" w14:textId="77777777" w:rsidR="005D7FB1" w:rsidRDefault="005D7FB1" w:rsidP="00171059">
            <w:pPr>
              <w:pStyle w:val="TAC"/>
            </w:pPr>
            <w:r>
              <w:t>2</w:t>
            </w:r>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5563F787" w14:textId="77777777" w:rsidR="005D7FB1" w:rsidRDefault="005D7FB1" w:rsidP="00171059">
            <w:pPr>
              <w:pStyle w:val="TAL"/>
            </w:pPr>
            <w:r>
              <w:t>The UE (</w:t>
            </w:r>
            <w:proofErr w:type="spellStart"/>
            <w:r>
              <w:t>MCVideo</w:t>
            </w:r>
            <w:proofErr w:type="spellEnd"/>
            <w:r>
              <w:t xml:space="preserve"> client) correctly performs procedure '</w:t>
            </w:r>
            <w:proofErr w:type="spellStart"/>
            <w:r>
              <w:t>MCVideo</w:t>
            </w:r>
            <w:proofErr w:type="spellEnd"/>
            <w:r>
              <w:t xml:space="preserve">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71BE648" w14:textId="77777777" w:rsidR="005D7FB1" w:rsidRDefault="005D7FB1" w:rsidP="00171059">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45E5C1C" w14:textId="77777777" w:rsidR="005D7FB1" w:rsidRDefault="005D7FB1" w:rsidP="00171059">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3004CB4" w14:textId="77777777" w:rsidR="005D7FB1" w:rsidRDefault="005D7FB1" w:rsidP="00171059">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D8B6783" w14:textId="77777777" w:rsidR="005D7FB1" w:rsidRDefault="005D7FB1" w:rsidP="00171059">
            <w:pPr>
              <w:pStyle w:val="TAC"/>
            </w:pPr>
            <w:r>
              <w:rPr>
                <w:rFonts w:eastAsia="Calibri"/>
              </w:rPr>
              <w:t>-</w:t>
            </w:r>
          </w:p>
        </w:tc>
      </w:tr>
      <w:tr w:rsidR="005D7FB1" w14:paraId="1E986785"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tcPr>
          <w:p w14:paraId="4F1DD676" w14:textId="77777777" w:rsidR="005D7FB1" w:rsidRDefault="005D7FB1" w:rsidP="00171059">
            <w:pPr>
              <w:pStyle w:val="TAC"/>
            </w:pPr>
            <w:r>
              <w:t>3</w:t>
            </w:r>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46B93ADE" w14:textId="77777777" w:rsidR="005D7FB1" w:rsidRDefault="005D7FB1" w:rsidP="00171059">
            <w:pPr>
              <w:pStyle w:val="TAL"/>
            </w:pPr>
            <w:r>
              <w:t>The UE (</w:t>
            </w:r>
            <w:proofErr w:type="spellStart"/>
            <w:r>
              <w:t>MCVideo</w:t>
            </w:r>
            <w:proofErr w:type="spellEnd"/>
            <w:r>
              <w:t xml:space="preserve"> client) provides receive media success notification to the user.</w:t>
            </w:r>
          </w:p>
          <w:p w14:paraId="4B1433DC" w14:textId="77777777" w:rsidR="005D7FB1" w:rsidRDefault="005D7FB1" w:rsidP="00171059">
            <w:pPr>
              <w:pStyle w:val="TAL"/>
            </w:pPr>
            <w:r>
              <w:t>(NOTE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165743" w14:textId="77777777" w:rsidR="005D7FB1" w:rsidRDefault="005D7FB1" w:rsidP="00171059">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11E8519" w14:textId="77777777" w:rsidR="005D7FB1" w:rsidRDefault="005D7FB1" w:rsidP="00171059">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AE4EF2A" w14:textId="77777777" w:rsidR="005D7FB1" w:rsidRDefault="005D7FB1" w:rsidP="00171059">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BB80B5B" w14:textId="77777777" w:rsidR="005D7FB1" w:rsidRDefault="005D7FB1" w:rsidP="00171059">
            <w:pPr>
              <w:pStyle w:val="TAC"/>
            </w:pPr>
            <w:r>
              <w:rPr>
                <w:rFonts w:eastAsia="Calibri"/>
              </w:rPr>
              <w:t>-</w:t>
            </w:r>
          </w:p>
        </w:tc>
      </w:tr>
      <w:tr w:rsidR="005D7FB1" w14:paraId="614D0014"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tcPr>
          <w:p w14:paraId="57C81B67" w14:textId="77777777" w:rsidR="005D7FB1" w:rsidRDefault="005D7FB1" w:rsidP="00171059">
            <w:pPr>
              <w:pStyle w:val="TAC"/>
            </w:pPr>
            <w:r>
              <w:t>4</w:t>
            </w:r>
          </w:p>
        </w:tc>
        <w:tc>
          <w:tcPr>
            <w:tcW w:w="3903" w:type="dxa"/>
            <w:tcBorders>
              <w:top w:val="single" w:sz="4" w:space="0" w:color="auto"/>
              <w:left w:val="single" w:sz="4" w:space="0" w:color="auto"/>
              <w:bottom w:val="single" w:sz="4" w:space="0" w:color="auto"/>
              <w:right w:val="single" w:sz="4" w:space="0" w:color="auto"/>
            </w:tcBorders>
            <w:shd w:val="clear" w:color="auto" w:fill="auto"/>
            <w:hideMark/>
          </w:tcPr>
          <w:p w14:paraId="32D02033" w14:textId="77777777" w:rsidR="005D7FB1" w:rsidRDefault="005D7FB1" w:rsidP="00171059">
            <w:pPr>
              <w:pStyle w:val="TAL"/>
            </w:pPr>
            <w:r>
              <w:t>The UE (</w:t>
            </w:r>
            <w:proofErr w:type="spellStart"/>
            <w:r>
              <w:t>MCVideo</w:t>
            </w:r>
            <w:proofErr w:type="spellEnd"/>
            <w:r>
              <w:t xml:space="preserve"> client) correctly performs procedure '</w:t>
            </w:r>
            <w:proofErr w:type="spellStart"/>
            <w:r>
              <w:t>MCVideo</w:t>
            </w:r>
            <w:proofErr w:type="spellEnd"/>
            <w:r>
              <w:t xml:space="preserve">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5701FF0" w14:textId="77777777" w:rsidR="005D7FB1" w:rsidRDefault="005D7FB1" w:rsidP="00171059">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9862B1A" w14:textId="77777777" w:rsidR="005D7FB1" w:rsidRDefault="005D7FB1" w:rsidP="00171059">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307A75" w14:textId="77777777" w:rsidR="005D7FB1" w:rsidRDefault="005D7FB1" w:rsidP="00171059">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6DD6B790" w14:textId="77777777" w:rsidR="005D7FB1" w:rsidRDefault="005D7FB1" w:rsidP="00171059">
            <w:pPr>
              <w:pStyle w:val="TAC"/>
            </w:pPr>
            <w:r>
              <w:rPr>
                <w:rFonts w:eastAsia="Calibri"/>
              </w:rPr>
              <w:t>-</w:t>
            </w:r>
          </w:p>
        </w:tc>
      </w:tr>
      <w:tr w:rsidR="005D7FB1" w14:paraId="35CBA903"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tcPr>
          <w:p w14:paraId="6208E757" w14:textId="77777777" w:rsidR="005D7FB1" w:rsidRDefault="005D7FB1" w:rsidP="00171059">
            <w:pPr>
              <w:pStyle w:val="TAC"/>
            </w:pPr>
            <w:r>
              <w:t>5</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0A9FD9E9" w14:textId="77777777" w:rsidR="005D7FB1" w:rsidRDefault="005D7FB1" w:rsidP="00171059">
            <w:pPr>
              <w:pStyle w:val="TAL"/>
              <w:rPr>
                <w:rFonts w:eastAsia="Calibri"/>
              </w:rPr>
            </w:pPr>
            <w:r>
              <w:rPr>
                <w:rFonts w:eastAsia="Calibri"/>
              </w:rPr>
              <w:t>Make the UE (</w:t>
            </w:r>
            <w:proofErr w:type="spellStart"/>
            <w:r>
              <w:rPr>
                <w:rFonts w:eastAsia="Calibri"/>
              </w:rPr>
              <w:t>MCVideo</w:t>
            </w:r>
            <w:proofErr w:type="spellEnd"/>
            <w:r>
              <w:rPr>
                <w:rFonts w:eastAsia="Calibri"/>
              </w:rPr>
              <w:t xml:space="preserve"> client) release the call.</w:t>
            </w:r>
          </w:p>
          <w:p w14:paraId="3177894D" w14:textId="77777777" w:rsidR="005D7FB1" w:rsidRDefault="005D7FB1" w:rsidP="00171059">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B17A7" w14:textId="77777777" w:rsidR="005D7FB1" w:rsidRDefault="005D7FB1" w:rsidP="00171059">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D2742D9" w14:textId="77777777" w:rsidR="005D7FB1" w:rsidRDefault="005D7FB1" w:rsidP="00171059">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3C6F39" w14:textId="77777777" w:rsidR="005D7FB1" w:rsidRDefault="005D7FB1" w:rsidP="00171059">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783C93B" w14:textId="77777777" w:rsidR="005D7FB1" w:rsidRDefault="005D7FB1" w:rsidP="00171059">
            <w:pPr>
              <w:pStyle w:val="TAC"/>
            </w:pPr>
            <w:r>
              <w:rPr>
                <w:rFonts w:eastAsia="Calibri"/>
              </w:rPr>
              <w:t>-</w:t>
            </w:r>
          </w:p>
        </w:tc>
      </w:tr>
      <w:tr w:rsidR="005D7FB1" w14:paraId="140F2BC3"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tcPr>
          <w:p w14:paraId="611FA3FE" w14:textId="77777777" w:rsidR="005D7FB1" w:rsidRDefault="005D7FB1" w:rsidP="00171059">
            <w:pPr>
              <w:pStyle w:val="TAC"/>
            </w:pPr>
            <w:r>
              <w:t>6</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15E32131" w14:textId="77777777" w:rsidR="005D7FB1" w:rsidRDefault="005D7FB1" w:rsidP="00171059">
            <w:pPr>
              <w:pStyle w:val="TAL"/>
            </w:pPr>
            <w:r>
              <w:rPr>
                <w:rFonts w:eastAsia="Calibri"/>
              </w:rPr>
              <w:t>Check: Does the UE (</w:t>
            </w:r>
            <w:proofErr w:type="spellStart"/>
            <w:r>
              <w:rPr>
                <w:rFonts w:eastAsia="Calibri"/>
              </w:rPr>
              <w:t>MCVideo</w:t>
            </w:r>
            <w:proofErr w:type="spellEnd"/>
            <w:r>
              <w:rPr>
                <w:rFonts w:eastAsia="Calibri"/>
              </w:rPr>
              <w:t xml:space="preserve"> client) correctly </w:t>
            </w:r>
            <w:r>
              <w:t>perform procedure 'MCX CO call release' as described in TS 36.579-1 [2] Table 5.3.10.3-1</w:t>
            </w:r>
            <w:r>
              <w:rPr>
                <w:rFonts w:eastAsia="Calibri"/>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7D0714" w14:textId="77777777" w:rsidR="005D7FB1" w:rsidRDefault="005D7FB1" w:rsidP="00171059">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8855F88" w14:textId="77777777" w:rsidR="005D7FB1" w:rsidRDefault="005D7FB1" w:rsidP="00171059">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AED95E" w14:textId="77777777" w:rsidR="005D7FB1" w:rsidRDefault="005D7FB1" w:rsidP="00171059">
            <w:pPr>
              <w:pStyle w:val="TAC"/>
            </w:pPr>
            <w:r>
              <w:rPr>
                <w:rFonts w:eastAsia="Calibri"/>
              </w:rPr>
              <w:t>1</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1D5D9BE" w14:textId="77777777" w:rsidR="005D7FB1" w:rsidRDefault="005D7FB1" w:rsidP="00171059">
            <w:pPr>
              <w:pStyle w:val="TAC"/>
            </w:pPr>
            <w:r>
              <w:rPr>
                <w:rFonts w:eastAsia="Calibri"/>
              </w:rPr>
              <w:t>P</w:t>
            </w:r>
          </w:p>
        </w:tc>
      </w:tr>
      <w:tr w:rsidR="005D7FB1" w14:paraId="6A3B0BD7"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tcPr>
          <w:p w14:paraId="250E943C" w14:textId="77777777" w:rsidR="005D7FB1" w:rsidRDefault="005D7FB1" w:rsidP="00171059">
            <w:pPr>
              <w:pStyle w:val="TAC"/>
            </w:pPr>
            <w:r>
              <w:t>7</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3B5984B5" w14:textId="77777777" w:rsidR="005D7FB1" w:rsidRDefault="005D7FB1" w:rsidP="00171059">
            <w:pPr>
              <w:pStyle w:val="TAL"/>
              <w:rPr>
                <w:rFonts w:eastAsia="Calibri"/>
              </w:rPr>
            </w:pPr>
            <w:r>
              <w:rPr>
                <w:rFonts w:eastAsia="Calibri"/>
              </w:rPr>
              <w:t>Make the UE (</w:t>
            </w:r>
            <w:proofErr w:type="spellStart"/>
            <w:r>
              <w:rPr>
                <w:rFonts w:eastAsia="Calibri"/>
              </w:rPr>
              <w:t>MCVideo</w:t>
            </w:r>
            <w:proofErr w:type="spellEnd"/>
            <w:r>
              <w:rPr>
                <w:rFonts w:eastAsia="Calibri"/>
              </w:rPr>
              <w:t xml:space="preserve"> client) request to re-join the session that was established in step 1.</w:t>
            </w:r>
          </w:p>
          <w:p w14:paraId="7444F575" w14:textId="77777777" w:rsidR="005D7FB1" w:rsidRDefault="005D7FB1" w:rsidP="00171059">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898450" w14:textId="77777777" w:rsidR="005D7FB1" w:rsidRDefault="005D7FB1" w:rsidP="00171059">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AA5BFCF" w14:textId="77777777" w:rsidR="005D7FB1" w:rsidRDefault="005D7FB1" w:rsidP="00171059">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BC64BB" w14:textId="77777777" w:rsidR="005D7FB1" w:rsidRDefault="005D7FB1" w:rsidP="00171059">
            <w:pPr>
              <w:pStyle w:val="TAC"/>
            </w:pPr>
            <w:r>
              <w:rPr>
                <w:rFonts w:eastAsia="Calibri"/>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D712F94" w14:textId="77777777" w:rsidR="005D7FB1" w:rsidRDefault="005D7FB1" w:rsidP="00171059">
            <w:pPr>
              <w:pStyle w:val="TAC"/>
            </w:pPr>
            <w:r>
              <w:rPr>
                <w:rFonts w:eastAsia="Calibri"/>
              </w:rPr>
              <w:t>-</w:t>
            </w:r>
          </w:p>
        </w:tc>
      </w:tr>
      <w:tr w:rsidR="005D7FB1" w14:paraId="2B6F1F45"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tcPr>
          <w:p w14:paraId="76423774" w14:textId="77777777" w:rsidR="005D7FB1" w:rsidRDefault="005D7FB1" w:rsidP="00171059">
            <w:pPr>
              <w:pStyle w:val="TAC"/>
            </w:pPr>
            <w:r>
              <w:t>8</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6556631C" w14:textId="08337738" w:rsidR="005D7FB1" w:rsidRDefault="005D7FB1" w:rsidP="00171059">
            <w:pPr>
              <w:pStyle w:val="TAL"/>
            </w:pPr>
            <w:r>
              <w:rPr>
                <w:rFonts w:eastAsia="Calibri"/>
              </w:rPr>
              <w:t>Check: Does the UE (</w:t>
            </w:r>
            <w:proofErr w:type="spellStart"/>
            <w:r>
              <w:rPr>
                <w:rFonts w:eastAsia="Calibri"/>
              </w:rPr>
              <w:t>MCVideo</w:t>
            </w:r>
            <w:proofErr w:type="spellEnd"/>
            <w:r>
              <w:rPr>
                <w:rFonts w:eastAsia="Calibri"/>
              </w:rPr>
              <w:t xml:space="preserve"> client) correctly perform procedure '</w:t>
            </w:r>
            <w:proofErr w:type="spellStart"/>
            <w:r>
              <w:t>MCVideo</w:t>
            </w:r>
            <w:proofErr w:type="spellEnd"/>
            <w:r>
              <w:t xml:space="preserve"> CO session establishment/modification without provisional responses other than 100 Trying'</w:t>
            </w:r>
            <w:r>
              <w:rPr>
                <w:rFonts w:eastAsia="Calibri"/>
              </w:rPr>
              <w:t xml:space="preserve"> as described in TS 36.579-1 [2] Table 5.</w:t>
            </w:r>
            <w:r w:rsidRPr="004C613C">
              <w:rPr>
                <w:rFonts w:eastAsia="Calibri"/>
              </w:rPr>
              <w:t xml:space="preserve">3B.1.3-1 to establish a group call with automatic commencement mode and no implicit transmission control according to option </w:t>
            </w:r>
            <w:ins w:id="1" w:author="MCC160" w:date="2024-04-22T18:25:00Z" w16du:dateUtc="2024-04-22T16:25:00Z">
              <w:r w:rsidR="008C2BB6">
                <w:rPr>
                  <w:rFonts w:eastAsia="Calibri"/>
                </w:rPr>
                <w:t xml:space="preserve">a </w:t>
              </w:r>
            </w:ins>
            <w:r w:rsidRPr="004C613C">
              <w:rPr>
                <w:rFonts w:eastAsia="Calibri"/>
              </w:rPr>
              <w:t>of NOTE 1 in TS 36.579-1 [2] Table 5.3B.1.3-1?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520AF" w14:textId="77777777" w:rsidR="005D7FB1" w:rsidRDefault="005D7FB1" w:rsidP="00171059">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163A88D" w14:textId="77777777" w:rsidR="005D7FB1" w:rsidRDefault="005D7FB1" w:rsidP="00171059">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45EDEE" w14:textId="77777777" w:rsidR="005D7FB1" w:rsidRDefault="005D7FB1" w:rsidP="00171059">
            <w:pPr>
              <w:pStyle w:val="TAC"/>
            </w:pPr>
            <w:r>
              <w:rPr>
                <w:rFonts w:eastAsia="Calibri"/>
              </w:rPr>
              <w:t>2</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0C5B2F5" w14:textId="77777777" w:rsidR="005D7FB1" w:rsidRDefault="005D7FB1" w:rsidP="00171059">
            <w:pPr>
              <w:pStyle w:val="TAC"/>
            </w:pPr>
            <w:r>
              <w:rPr>
                <w:rFonts w:eastAsia="Calibri"/>
              </w:rPr>
              <w:t>P</w:t>
            </w:r>
          </w:p>
        </w:tc>
      </w:tr>
      <w:tr w:rsidR="005D7FB1" w14:paraId="48F67F50"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tcPr>
          <w:p w14:paraId="610F71BB" w14:textId="77777777" w:rsidR="005D7FB1" w:rsidRDefault="005D7FB1" w:rsidP="00171059">
            <w:pPr>
              <w:pStyle w:val="TAC"/>
            </w:pPr>
            <w:r>
              <w:t>9</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288B00B5" w14:textId="77777777" w:rsidR="005D7FB1" w:rsidRPr="009838B6" w:rsidRDefault="005D7FB1" w:rsidP="00171059">
            <w:pPr>
              <w:pStyle w:val="TAL"/>
              <w:rPr>
                <w:rFonts w:eastAsia="Calibri"/>
              </w:rPr>
            </w:pPr>
            <w:r>
              <w:t>Check: Does the UE (</w:t>
            </w:r>
            <w:proofErr w:type="spellStart"/>
            <w:r>
              <w:t>MCVideo</w:t>
            </w:r>
            <w:proofErr w:type="spellEnd"/>
            <w:r>
              <w:t xml:space="preserve"> client) correctly perform procedure '</w:t>
            </w:r>
            <w:proofErr w:type="spellStart"/>
            <w:r>
              <w:t>MCVideo</w:t>
            </w:r>
            <w:proofErr w:type="spellEnd"/>
            <w:r>
              <w:t xml:space="preserve"> Media Transmission Notification and Request CT' as described in </w:t>
            </w:r>
            <w:r>
              <w:rPr>
                <w:lang w:eastAsia="ko-KR"/>
              </w:rPr>
              <w:t>TS 36.579-1 [2] Table 5.3B.3.3-1?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6D733" w14:textId="77777777" w:rsidR="005D7FB1" w:rsidRDefault="005D7FB1" w:rsidP="00171059">
            <w:pPr>
              <w:pStyle w:val="TAC"/>
              <w:rPr>
                <w:rFonts w:eastAsia="Calibri"/>
              </w:rPr>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69AA940" w14:textId="77777777" w:rsidR="005D7FB1" w:rsidRDefault="005D7FB1" w:rsidP="00171059">
            <w:pPr>
              <w:pStyle w:val="TAL"/>
              <w:rPr>
                <w:rFonts w:eastAsia="Calibri"/>
              </w:rP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5BE17B" w14:textId="77777777" w:rsidR="005D7FB1" w:rsidRDefault="005D7FB1" w:rsidP="00171059">
            <w:pPr>
              <w:pStyle w:val="TAC"/>
              <w:rPr>
                <w:rFonts w:eastAsia="Calibri"/>
              </w:rPr>
            </w:pPr>
            <w:r>
              <w:t>3,4</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E5EE60" w14:textId="77777777" w:rsidR="005D7FB1" w:rsidRDefault="005D7FB1" w:rsidP="00171059">
            <w:pPr>
              <w:pStyle w:val="TAC"/>
              <w:rPr>
                <w:rFonts w:eastAsia="Calibri"/>
              </w:rPr>
            </w:pPr>
            <w:r>
              <w:t>P</w:t>
            </w:r>
          </w:p>
        </w:tc>
      </w:tr>
      <w:tr w:rsidR="005D7FB1" w14:paraId="79AADF34"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tcPr>
          <w:p w14:paraId="337F00DF" w14:textId="77777777" w:rsidR="005D7FB1" w:rsidRDefault="005D7FB1" w:rsidP="00171059">
            <w:pPr>
              <w:pStyle w:val="TAC"/>
            </w:pPr>
            <w:r>
              <w:t>10</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2A513890" w14:textId="77777777" w:rsidR="005D7FB1" w:rsidRDefault="005D7FB1" w:rsidP="00171059">
            <w:pPr>
              <w:pStyle w:val="TAL"/>
            </w:pPr>
            <w:r>
              <w:t>Check: Does the UE (</w:t>
            </w:r>
            <w:proofErr w:type="spellStart"/>
            <w:r>
              <w:t>MCVideo</w:t>
            </w:r>
            <w:proofErr w:type="spellEnd"/>
            <w:r>
              <w:t xml:space="preserve"> client) provide receive media success notification to the user?</w:t>
            </w:r>
          </w:p>
          <w:p w14:paraId="08F3C615" w14:textId="77777777" w:rsidR="005D7FB1" w:rsidRDefault="005D7FB1" w:rsidP="00171059">
            <w:pPr>
              <w:pStyle w:val="TAL"/>
            </w:pPr>
            <w:r>
              <w:t>(NOTE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2B7F9" w14:textId="77777777" w:rsidR="005D7FB1" w:rsidRDefault="005D7FB1" w:rsidP="00171059">
            <w:pPr>
              <w:pStyle w:val="TAC"/>
              <w:rPr>
                <w:rFonts w:eastAsia="Calibri"/>
              </w:rPr>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258829C" w14:textId="77777777" w:rsidR="005D7FB1" w:rsidRDefault="005D7FB1" w:rsidP="00171059">
            <w:pPr>
              <w:pStyle w:val="TAL"/>
              <w:rPr>
                <w:rFonts w:eastAsia="Calibri"/>
              </w:rP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974229" w14:textId="77777777" w:rsidR="005D7FB1" w:rsidRDefault="005D7FB1" w:rsidP="00171059">
            <w:pPr>
              <w:pStyle w:val="TAC"/>
              <w:rPr>
                <w:rFonts w:eastAsia="Calibri"/>
              </w:rPr>
            </w:pPr>
            <w:r>
              <w:t>4</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DD1EE2B" w14:textId="77777777" w:rsidR="005D7FB1" w:rsidRDefault="005D7FB1" w:rsidP="00171059">
            <w:pPr>
              <w:pStyle w:val="TAC"/>
              <w:rPr>
                <w:rFonts w:eastAsia="Calibri"/>
              </w:rPr>
            </w:pPr>
            <w:r>
              <w:t>P</w:t>
            </w:r>
          </w:p>
        </w:tc>
      </w:tr>
      <w:tr w:rsidR="005D7FB1" w14:paraId="575AE376"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tcPr>
          <w:p w14:paraId="2B41CA33" w14:textId="77777777" w:rsidR="005D7FB1" w:rsidRDefault="005D7FB1" w:rsidP="00171059">
            <w:pPr>
              <w:pStyle w:val="TAC"/>
            </w:pPr>
            <w:r>
              <w:t>11</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15F6C731" w14:textId="77777777" w:rsidR="005D7FB1" w:rsidRDefault="005D7FB1" w:rsidP="00171059">
            <w:pPr>
              <w:pStyle w:val="TAL"/>
            </w:pPr>
            <w:r>
              <w:t>Check: Does the UE (</w:t>
            </w:r>
            <w:proofErr w:type="spellStart"/>
            <w:r>
              <w:t>MCVideo</w:t>
            </w:r>
            <w:proofErr w:type="spellEnd"/>
            <w:r>
              <w:t xml:space="preserve"> client) correctly perform procedure '</w:t>
            </w:r>
            <w:proofErr w:type="spellStart"/>
            <w:r>
              <w:t>MCVideo</w:t>
            </w:r>
            <w:proofErr w:type="spellEnd"/>
            <w:r>
              <w:t xml:space="preserve"> Media Reception End Request CT' as described in </w:t>
            </w:r>
            <w:r>
              <w:rPr>
                <w:lang w:eastAsia="ko-KR"/>
              </w:rPr>
              <w:t>TS 36.579-1 [2] Table 5.3B.10.3-1?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447346" w14:textId="77777777" w:rsidR="005D7FB1" w:rsidRDefault="005D7FB1" w:rsidP="00171059">
            <w:pPr>
              <w:pStyle w:val="TAC"/>
              <w:rPr>
                <w:rFonts w:eastAsia="Calibri"/>
              </w:rPr>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807216A" w14:textId="77777777" w:rsidR="005D7FB1" w:rsidRDefault="005D7FB1" w:rsidP="00171059">
            <w:pPr>
              <w:pStyle w:val="TAL"/>
              <w:rPr>
                <w:rFonts w:eastAsia="Calibri"/>
              </w:rPr>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99C94F" w14:textId="77777777" w:rsidR="005D7FB1" w:rsidRDefault="005D7FB1" w:rsidP="00171059">
            <w:pPr>
              <w:pStyle w:val="TAC"/>
              <w:rPr>
                <w:rFonts w:eastAsia="Calibri"/>
              </w:rPr>
            </w:pPr>
            <w:r>
              <w:t>4</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ACCA175" w14:textId="77777777" w:rsidR="005D7FB1" w:rsidRDefault="005D7FB1" w:rsidP="00171059">
            <w:pPr>
              <w:pStyle w:val="TAC"/>
              <w:rPr>
                <w:rFonts w:eastAsia="Calibri"/>
              </w:rPr>
            </w:pPr>
            <w:r>
              <w:t>P</w:t>
            </w:r>
          </w:p>
        </w:tc>
      </w:tr>
      <w:tr w:rsidR="005D7FB1" w14:paraId="503BA22D" w14:textId="77777777" w:rsidTr="00171059">
        <w:tc>
          <w:tcPr>
            <w:tcW w:w="716" w:type="dxa"/>
            <w:tcBorders>
              <w:top w:val="single" w:sz="4" w:space="0" w:color="auto"/>
              <w:left w:val="single" w:sz="4" w:space="0" w:color="auto"/>
              <w:bottom w:val="single" w:sz="4" w:space="0" w:color="auto"/>
              <w:right w:val="single" w:sz="4" w:space="0" w:color="auto"/>
            </w:tcBorders>
            <w:shd w:val="clear" w:color="auto" w:fill="auto"/>
          </w:tcPr>
          <w:p w14:paraId="54D51D87" w14:textId="77777777" w:rsidR="005D7FB1" w:rsidRDefault="005D7FB1" w:rsidP="00171059">
            <w:pPr>
              <w:pStyle w:val="TAC"/>
            </w:pPr>
            <w:r>
              <w:t>12</w:t>
            </w:r>
          </w:p>
        </w:tc>
        <w:tc>
          <w:tcPr>
            <w:tcW w:w="3903" w:type="dxa"/>
            <w:tcBorders>
              <w:top w:val="single" w:sz="4" w:space="0" w:color="auto"/>
              <w:left w:val="single" w:sz="4" w:space="0" w:color="auto"/>
              <w:bottom w:val="single" w:sz="4" w:space="0" w:color="auto"/>
              <w:right w:val="single" w:sz="4" w:space="0" w:color="auto"/>
            </w:tcBorders>
            <w:shd w:val="clear" w:color="auto" w:fill="auto"/>
          </w:tcPr>
          <w:p w14:paraId="0EDAA0F5" w14:textId="77777777" w:rsidR="005D7FB1" w:rsidRDefault="005D7FB1" w:rsidP="00171059">
            <w:pPr>
              <w:pStyle w:val="TAL"/>
            </w:pPr>
            <w:r>
              <w:rPr>
                <w:rFonts w:eastAsia="Calibri"/>
              </w:rPr>
              <w:t>Check: Does the UE (</w:t>
            </w:r>
            <w:proofErr w:type="spellStart"/>
            <w:r>
              <w:rPr>
                <w:rFonts w:eastAsia="Calibri"/>
              </w:rPr>
              <w:t>MCVideo</w:t>
            </w:r>
            <w:proofErr w:type="spellEnd"/>
            <w:r>
              <w:rPr>
                <w:rFonts w:eastAsia="Calibri"/>
              </w:rPr>
              <w:t xml:space="preserve"> client) correctly perform procedure '</w:t>
            </w:r>
            <w:r>
              <w:t xml:space="preserve">MCX CT call release' </w:t>
            </w:r>
            <w:r>
              <w:rPr>
                <w:rFonts w:eastAsia="Calibri"/>
              </w:rPr>
              <w:t xml:space="preserve">as described in </w:t>
            </w:r>
            <w:r>
              <w:t>TS 36.579-1 [2] Table 5.3.12.3-1?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5D9378" w14:textId="77777777" w:rsidR="005D7FB1" w:rsidRDefault="005D7FB1" w:rsidP="00171059">
            <w:pPr>
              <w:pStyle w:val="TAC"/>
            </w:pPr>
            <w: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4EF52D6" w14:textId="77777777" w:rsidR="005D7FB1" w:rsidRDefault="005D7FB1" w:rsidP="00171059">
            <w:pPr>
              <w:pStyle w:val="TAL"/>
            </w:pP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49B97B" w14:textId="77777777" w:rsidR="005D7FB1" w:rsidRDefault="005D7FB1" w:rsidP="00171059">
            <w:pPr>
              <w:pStyle w:val="TAC"/>
            </w:pPr>
            <w:r>
              <w:t>5</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35D6014" w14:textId="77777777" w:rsidR="005D7FB1" w:rsidRDefault="005D7FB1" w:rsidP="00171059">
            <w:pPr>
              <w:pStyle w:val="TAC"/>
            </w:pPr>
            <w:r>
              <w:t>P</w:t>
            </w:r>
          </w:p>
        </w:tc>
      </w:tr>
      <w:tr w:rsidR="005D7FB1" w14:paraId="3E5C3F88" w14:textId="77777777" w:rsidTr="00171059">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1AC97A0F" w14:textId="77777777" w:rsidR="005D7FB1" w:rsidRDefault="005D7FB1" w:rsidP="00171059">
            <w:pPr>
              <w:pStyle w:val="TAN"/>
            </w:pPr>
            <w:r>
              <w:t>NOTE: This is expected to be done via a suitable implementation dependent MMI.</w:t>
            </w:r>
          </w:p>
        </w:tc>
      </w:tr>
    </w:tbl>
    <w:p w14:paraId="73FE1314" w14:textId="77777777" w:rsidR="005D7FB1" w:rsidRDefault="005D7FB1" w:rsidP="005D7FB1"/>
    <w:p w14:paraId="752EDBD3" w14:textId="77777777" w:rsidR="005D7FB1" w:rsidRDefault="005D7FB1" w:rsidP="005D7FB1">
      <w:pPr>
        <w:pStyle w:val="H6"/>
      </w:pPr>
      <w:r>
        <w:lastRenderedPageBreak/>
        <w:t>6.1.1.14.3.3</w:t>
      </w:r>
      <w:r>
        <w:tab/>
        <w:t xml:space="preserve">Specific message contents </w:t>
      </w:r>
    </w:p>
    <w:p w14:paraId="21B42DB5" w14:textId="77777777" w:rsidR="005D7FB1" w:rsidRDefault="005D7FB1" w:rsidP="005D7FB1">
      <w:pPr>
        <w:pStyle w:val="TH"/>
      </w:pPr>
      <w:r>
        <w:t xml:space="preserve">Table 6.1.1.14.3.3-1: SIP INVITE from the SS (Step 1, Table 6.1.1.14.3.2-1; </w:t>
      </w:r>
      <w: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D7FB1" w14:paraId="730248E9" w14:textId="77777777" w:rsidTr="0017105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84A3C91" w14:textId="77777777" w:rsidR="005D7FB1" w:rsidRDefault="005D7FB1" w:rsidP="00171059">
            <w:pPr>
              <w:pStyle w:val="TAL"/>
            </w:pPr>
            <w:r>
              <w:t>Derivation Path: TS 36.579-1 [2], Table 5.5.2.5.2-1</w:t>
            </w:r>
          </w:p>
        </w:tc>
      </w:tr>
      <w:tr w:rsidR="005D7FB1" w14:paraId="3E261BDA" w14:textId="77777777" w:rsidTr="00171059">
        <w:trPr>
          <w:tblHeader/>
        </w:trPr>
        <w:tc>
          <w:tcPr>
            <w:tcW w:w="2837" w:type="dxa"/>
            <w:tcBorders>
              <w:top w:val="single" w:sz="4" w:space="0" w:color="auto"/>
              <w:left w:val="single" w:sz="4" w:space="0" w:color="auto"/>
              <w:bottom w:val="single" w:sz="4" w:space="0" w:color="auto"/>
              <w:right w:val="single" w:sz="4" w:space="0" w:color="auto"/>
            </w:tcBorders>
            <w:hideMark/>
          </w:tcPr>
          <w:p w14:paraId="39B4025D" w14:textId="77777777" w:rsidR="005D7FB1" w:rsidRDefault="005D7FB1" w:rsidP="0017105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9CB7D08" w14:textId="77777777" w:rsidR="005D7FB1" w:rsidRDefault="005D7FB1" w:rsidP="0017105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1E886E2E" w14:textId="77777777" w:rsidR="005D7FB1" w:rsidRDefault="005D7FB1" w:rsidP="0017105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72F79F1E" w14:textId="77777777" w:rsidR="005D7FB1" w:rsidRDefault="005D7FB1" w:rsidP="0017105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0A03BE2" w14:textId="77777777" w:rsidR="005D7FB1" w:rsidRDefault="005D7FB1" w:rsidP="00171059">
            <w:pPr>
              <w:pStyle w:val="TAH"/>
            </w:pPr>
            <w:r>
              <w:t>Condition</w:t>
            </w:r>
          </w:p>
        </w:tc>
      </w:tr>
      <w:tr w:rsidR="005D7FB1" w14:paraId="5C668EEB" w14:textId="77777777" w:rsidTr="00171059">
        <w:trPr>
          <w:tblHeader/>
        </w:trPr>
        <w:tc>
          <w:tcPr>
            <w:tcW w:w="2837" w:type="dxa"/>
            <w:tcBorders>
              <w:top w:val="single" w:sz="4" w:space="0" w:color="auto"/>
              <w:left w:val="single" w:sz="4" w:space="0" w:color="auto"/>
              <w:bottom w:val="single" w:sz="4" w:space="0" w:color="auto"/>
              <w:right w:val="single" w:sz="4" w:space="0" w:color="auto"/>
            </w:tcBorders>
            <w:hideMark/>
          </w:tcPr>
          <w:p w14:paraId="5707505D" w14:textId="77777777" w:rsidR="005D7FB1" w:rsidRPr="00A77C82" w:rsidRDefault="005D7FB1" w:rsidP="00171059">
            <w:pPr>
              <w:pStyle w:val="TAL"/>
              <w:rPr>
                <w:b/>
              </w:rPr>
            </w:pPr>
            <w:r w:rsidRPr="00E972B2">
              <w:rPr>
                <w:b/>
              </w:rPr>
              <w:t>Message-body</w:t>
            </w:r>
          </w:p>
        </w:tc>
        <w:tc>
          <w:tcPr>
            <w:tcW w:w="2127" w:type="dxa"/>
            <w:tcBorders>
              <w:top w:val="single" w:sz="4" w:space="0" w:color="auto"/>
              <w:left w:val="single" w:sz="4" w:space="0" w:color="auto"/>
              <w:bottom w:val="single" w:sz="4" w:space="0" w:color="auto"/>
              <w:right w:val="single" w:sz="4" w:space="0" w:color="auto"/>
            </w:tcBorders>
          </w:tcPr>
          <w:p w14:paraId="4EA2D547" w14:textId="77777777" w:rsidR="005D7FB1" w:rsidRDefault="005D7FB1" w:rsidP="00171059">
            <w:pPr>
              <w:pStyle w:val="TAL"/>
            </w:pPr>
          </w:p>
        </w:tc>
        <w:tc>
          <w:tcPr>
            <w:tcW w:w="2127" w:type="dxa"/>
            <w:tcBorders>
              <w:top w:val="single" w:sz="4" w:space="0" w:color="auto"/>
              <w:left w:val="single" w:sz="4" w:space="0" w:color="auto"/>
              <w:bottom w:val="single" w:sz="4" w:space="0" w:color="auto"/>
              <w:right w:val="single" w:sz="4" w:space="0" w:color="auto"/>
            </w:tcBorders>
          </w:tcPr>
          <w:p w14:paraId="57DCE84C" w14:textId="77777777" w:rsidR="005D7FB1" w:rsidRDefault="005D7F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50C88DD7" w14:textId="77777777" w:rsidR="005D7FB1" w:rsidRDefault="005D7FB1"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38F64FF7" w14:textId="77777777" w:rsidR="005D7FB1" w:rsidRDefault="005D7FB1" w:rsidP="00171059">
            <w:pPr>
              <w:pStyle w:val="TAL"/>
            </w:pPr>
          </w:p>
        </w:tc>
      </w:tr>
      <w:tr w:rsidR="005D7FB1" w14:paraId="676222F9" w14:textId="77777777" w:rsidTr="00171059">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585C58E" w14:textId="77777777" w:rsidR="005D7FB1" w:rsidRDefault="005D7FB1" w:rsidP="0017105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7F8BFE9" w14:textId="77777777" w:rsidR="005D7FB1" w:rsidRDefault="005D7FB1"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CE739FD" w14:textId="77777777" w:rsidR="005D7FB1" w:rsidRPr="00A77C82" w:rsidRDefault="005D7FB1" w:rsidP="00171059">
            <w:pPr>
              <w:pStyle w:val="TAL"/>
              <w:rPr>
                <w:b/>
              </w:rPr>
            </w:pPr>
            <w:r w:rsidRPr="00E972B2">
              <w:rPr>
                <w: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DA891C6" w14:textId="77777777" w:rsidR="005D7FB1" w:rsidRDefault="005D7FB1"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56ED444D" w14:textId="77777777" w:rsidR="005D7FB1" w:rsidRDefault="005D7FB1" w:rsidP="00171059">
            <w:pPr>
              <w:pStyle w:val="TAL"/>
            </w:pPr>
          </w:p>
        </w:tc>
      </w:tr>
      <w:tr w:rsidR="005D7FB1" w14:paraId="282A9C77" w14:textId="77777777" w:rsidTr="00171059">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3AE4A4F7" w14:textId="77777777" w:rsidR="005D7FB1" w:rsidRDefault="005D7FB1" w:rsidP="00171059">
            <w:pPr>
              <w:pStyle w:val="TAL"/>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09970E4" w14:textId="77777777" w:rsidR="005D7FB1" w:rsidRDefault="005D7FB1" w:rsidP="00171059">
            <w:pPr>
              <w:pStyle w:val="TAL"/>
            </w:pPr>
            <w:r>
              <w:t>SDP Message as described in Table 6.1.1.14.3.3-2</w:t>
            </w:r>
          </w:p>
        </w:tc>
        <w:tc>
          <w:tcPr>
            <w:tcW w:w="2127" w:type="dxa"/>
            <w:tcBorders>
              <w:top w:val="single" w:sz="4" w:space="0" w:color="auto"/>
              <w:left w:val="single" w:sz="4" w:space="0" w:color="auto"/>
              <w:bottom w:val="single" w:sz="4" w:space="0" w:color="auto"/>
              <w:right w:val="single" w:sz="4" w:space="0" w:color="auto"/>
            </w:tcBorders>
          </w:tcPr>
          <w:p w14:paraId="498CE0E0" w14:textId="77777777" w:rsidR="005D7FB1" w:rsidRDefault="005D7F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3C9BC991" w14:textId="77777777" w:rsidR="005D7FB1" w:rsidRDefault="005D7FB1"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3F90917F" w14:textId="77777777" w:rsidR="005D7FB1" w:rsidRDefault="005D7FB1" w:rsidP="00171059">
            <w:pPr>
              <w:pStyle w:val="TAL"/>
            </w:pPr>
          </w:p>
        </w:tc>
      </w:tr>
      <w:tr w:rsidR="005D7FB1" w14:paraId="369F3A9D" w14:textId="77777777" w:rsidTr="00171059">
        <w:trPr>
          <w:tblHeader/>
        </w:trPr>
        <w:tc>
          <w:tcPr>
            <w:tcW w:w="2837" w:type="dxa"/>
            <w:tcBorders>
              <w:top w:val="single" w:sz="4" w:space="0" w:color="auto"/>
              <w:left w:val="single" w:sz="4" w:space="0" w:color="auto"/>
              <w:bottom w:val="single" w:sz="4" w:space="0" w:color="auto"/>
              <w:right w:val="single" w:sz="4" w:space="0" w:color="auto"/>
            </w:tcBorders>
            <w:hideMark/>
          </w:tcPr>
          <w:p w14:paraId="05C14738" w14:textId="77777777" w:rsidR="005D7FB1" w:rsidRDefault="005D7FB1" w:rsidP="00171059">
            <w:pPr>
              <w:pStyle w:val="TAL"/>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2D5D57B" w14:textId="77777777" w:rsidR="005D7FB1" w:rsidRDefault="005D7FB1" w:rsidP="00171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06BBAFB" w14:textId="77777777" w:rsidR="005D7FB1" w:rsidRPr="00A77C82" w:rsidRDefault="005D7FB1" w:rsidP="00171059">
            <w:pPr>
              <w:pStyle w:val="TAL"/>
              <w:rPr>
                <w:b/>
              </w:rPr>
            </w:pPr>
            <w:proofErr w:type="spellStart"/>
            <w:r w:rsidRPr="00E972B2">
              <w:rPr>
                <w:b/>
              </w:rPr>
              <w:t>MCVideo</w:t>
            </w:r>
            <w:proofErr w:type="spellEnd"/>
            <w:r w:rsidRPr="00E972B2">
              <w:rPr>
                <w:b/>
              </w:rPr>
              <w:t>-Info</w:t>
            </w:r>
          </w:p>
        </w:tc>
        <w:tc>
          <w:tcPr>
            <w:tcW w:w="1419" w:type="dxa"/>
            <w:tcBorders>
              <w:top w:val="single" w:sz="4" w:space="0" w:color="auto"/>
              <w:left w:val="single" w:sz="4" w:space="0" w:color="auto"/>
              <w:bottom w:val="single" w:sz="4" w:space="0" w:color="auto"/>
              <w:right w:val="single" w:sz="4" w:space="0" w:color="auto"/>
            </w:tcBorders>
          </w:tcPr>
          <w:p w14:paraId="7FF10D37" w14:textId="77777777" w:rsidR="005D7FB1" w:rsidRDefault="005D7FB1"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5D94F59C" w14:textId="77777777" w:rsidR="005D7FB1" w:rsidRDefault="005D7FB1" w:rsidP="00171059">
            <w:pPr>
              <w:pStyle w:val="TAL"/>
            </w:pPr>
          </w:p>
        </w:tc>
      </w:tr>
      <w:tr w:rsidR="005D7FB1" w14:paraId="6BD04655" w14:textId="77777777" w:rsidTr="00171059">
        <w:trPr>
          <w:tblHeader/>
        </w:trPr>
        <w:tc>
          <w:tcPr>
            <w:tcW w:w="2837" w:type="dxa"/>
            <w:tcBorders>
              <w:top w:val="single" w:sz="4" w:space="0" w:color="auto"/>
              <w:left w:val="single" w:sz="4" w:space="0" w:color="auto"/>
              <w:bottom w:val="single" w:sz="4" w:space="0" w:color="auto"/>
              <w:right w:val="single" w:sz="4" w:space="0" w:color="auto"/>
            </w:tcBorders>
            <w:hideMark/>
          </w:tcPr>
          <w:p w14:paraId="159863D1" w14:textId="77777777" w:rsidR="005D7FB1" w:rsidRDefault="005D7FB1" w:rsidP="00171059">
            <w:pPr>
              <w:pStyle w:val="TAL"/>
            </w:pPr>
            <w: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23A070B" w14:textId="77777777" w:rsidR="005D7FB1" w:rsidRDefault="005D7FB1" w:rsidP="00171059">
            <w:pPr>
              <w:pStyle w:val="TAL"/>
            </w:pPr>
            <w:proofErr w:type="spellStart"/>
            <w:r>
              <w:t>MCVideo</w:t>
            </w:r>
            <w:proofErr w:type="spellEnd"/>
            <w:r>
              <w:t>-Info as described in Table 6.1.1.14.3.3-3</w:t>
            </w:r>
          </w:p>
        </w:tc>
        <w:tc>
          <w:tcPr>
            <w:tcW w:w="2127" w:type="dxa"/>
            <w:tcBorders>
              <w:top w:val="single" w:sz="4" w:space="0" w:color="auto"/>
              <w:left w:val="single" w:sz="4" w:space="0" w:color="auto"/>
              <w:bottom w:val="single" w:sz="4" w:space="0" w:color="auto"/>
              <w:right w:val="single" w:sz="4" w:space="0" w:color="auto"/>
            </w:tcBorders>
          </w:tcPr>
          <w:p w14:paraId="572CFAB9" w14:textId="77777777" w:rsidR="005D7FB1" w:rsidRDefault="005D7FB1" w:rsidP="00171059">
            <w:pPr>
              <w:pStyle w:val="TAL"/>
            </w:pPr>
          </w:p>
        </w:tc>
        <w:tc>
          <w:tcPr>
            <w:tcW w:w="1419" w:type="dxa"/>
            <w:tcBorders>
              <w:top w:val="single" w:sz="4" w:space="0" w:color="auto"/>
              <w:left w:val="single" w:sz="4" w:space="0" w:color="auto"/>
              <w:bottom w:val="single" w:sz="4" w:space="0" w:color="auto"/>
              <w:right w:val="single" w:sz="4" w:space="0" w:color="auto"/>
            </w:tcBorders>
          </w:tcPr>
          <w:p w14:paraId="739B8137" w14:textId="77777777" w:rsidR="005D7FB1" w:rsidRDefault="005D7FB1" w:rsidP="00171059">
            <w:pPr>
              <w:pStyle w:val="TAL"/>
            </w:pPr>
          </w:p>
        </w:tc>
        <w:tc>
          <w:tcPr>
            <w:tcW w:w="1135" w:type="dxa"/>
            <w:tcBorders>
              <w:top w:val="single" w:sz="4" w:space="0" w:color="auto"/>
              <w:left w:val="single" w:sz="4" w:space="0" w:color="auto"/>
              <w:bottom w:val="single" w:sz="4" w:space="0" w:color="auto"/>
              <w:right w:val="single" w:sz="4" w:space="0" w:color="auto"/>
            </w:tcBorders>
          </w:tcPr>
          <w:p w14:paraId="2FB91E68" w14:textId="77777777" w:rsidR="005D7FB1" w:rsidRDefault="005D7FB1" w:rsidP="00171059">
            <w:pPr>
              <w:pStyle w:val="TAL"/>
            </w:pPr>
          </w:p>
        </w:tc>
      </w:tr>
    </w:tbl>
    <w:p w14:paraId="302720D1" w14:textId="77777777" w:rsidR="005D7FB1" w:rsidRDefault="005D7FB1" w:rsidP="005D7FB1"/>
    <w:p w14:paraId="6822C82B" w14:textId="77777777" w:rsidR="005D7FB1" w:rsidRDefault="005D7FB1" w:rsidP="005D7FB1">
      <w:pPr>
        <w:pStyle w:val="TH"/>
      </w:pPr>
      <w:r>
        <w:t xml:space="preserve">Table 6.1.1.14.3.3-2: </w:t>
      </w:r>
      <w:r>
        <w:rPr>
          <w:lang w:eastAsia="ko-KR"/>
        </w:rPr>
        <w:t>SDP in SIP INVITE</w:t>
      </w:r>
      <w:r>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7FB1" w14:paraId="779E6302" w14:textId="77777777" w:rsidTr="00171059">
        <w:trPr>
          <w:jc w:val="center"/>
        </w:trPr>
        <w:tc>
          <w:tcPr>
            <w:tcW w:w="9639" w:type="dxa"/>
            <w:tcBorders>
              <w:top w:val="single" w:sz="4" w:space="0" w:color="auto"/>
              <w:left w:val="single" w:sz="4" w:space="0" w:color="auto"/>
              <w:bottom w:val="single" w:sz="4" w:space="0" w:color="auto"/>
              <w:right w:val="single" w:sz="4" w:space="0" w:color="auto"/>
            </w:tcBorders>
            <w:hideMark/>
          </w:tcPr>
          <w:p w14:paraId="1965F616" w14:textId="77777777" w:rsidR="005D7FB1" w:rsidRDefault="005D7FB1" w:rsidP="00171059">
            <w:pPr>
              <w:pStyle w:val="TAL"/>
            </w:pPr>
            <w:r>
              <w:t>Derivation Path: TS 36.579-1 [2], Table 5.5.3.1.2-2, condition INITIAL_SDP_OFFER</w:t>
            </w:r>
          </w:p>
        </w:tc>
      </w:tr>
    </w:tbl>
    <w:p w14:paraId="12494CB3" w14:textId="77777777" w:rsidR="005D7FB1" w:rsidRDefault="005D7FB1" w:rsidP="005D7FB1"/>
    <w:p w14:paraId="21102401" w14:textId="77777777" w:rsidR="005D7FB1" w:rsidRDefault="005D7FB1" w:rsidP="005D7FB1">
      <w:pPr>
        <w:pStyle w:val="TH"/>
      </w:pPr>
      <w:r>
        <w:t xml:space="preserve">Table 6.1.1.14.3.3-3: </w:t>
      </w:r>
      <w:proofErr w:type="spellStart"/>
      <w:r>
        <w:t>MCVideo</w:t>
      </w:r>
      <w:proofErr w:type="spellEnd"/>
      <w:r>
        <w:t>-Info in SIP INVITE (Table 6.1.1.14.3.3-1)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7FB1" w14:paraId="15B826FA" w14:textId="77777777" w:rsidTr="0017105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0341FDF4" w14:textId="77777777" w:rsidR="005D7FB1" w:rsidRDefault="005D7FB1" w:rsidP="00171059">
            <w:pPr>
              <w:pStyle w:val="TAL"/>
              <w:rPr>
                <w:color w:val="000000"/>
              </w:rPr>
            </w:pPr>
            <w:r>
              <w:t xml:space="preserve">Derivation Path: TS 36.579-1 [2], Table 5.5.3.2.2-2, </w:t>
            </w:r>
            <w:r>
              <w:rPr>
                <w:color w:val="000000"/>
              </w:rPr>
              <w:t>condition GROUP CALL</w:t>
            </w:r>
          </w:p>
        </w:tc>
      </w:tr>
    </w:tbl>
    <w:p w14:paraId="54BBF42D" w14:textId="77777777" w:rsidR="005D7FB1" w:rsidRDefault="005D7FB1" w:rsidP="005D7FB1">
      <w:pPr>
        <w:rPr>
          <w:color w:val="000000"/>
        </w:rPr>
      </w:pPr>
    </w:p>
    <w:p w14:paraId="49934B66" w14:textId="77777777" w:rsidR="005D7FB1" w:rsidRDefault="005D7FB1" w:rsidP="005D7FB1">
      <w:pPr>
        <w:pStyle w:val="TH"/>
      </w:pPr>
      <w:r>
        <w:t xml:space="preserve">Table 6.1.1.14.3.3-4: SIP 200 (OK) from the UE (Step 1, Table 6.1.1.14.3.2-1; </w:t>
      </w:r>
      <w:r>
        <w:br/>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D7FB1" w14:paraId="1784365E" w14:textId="77777777" w:rsidTr="0017105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2C054DB" w14:textId="77777777" w:rsidR="005D7FB1" w:rsidRDefault="005D7FB1" w:rsidP="00171059">
            <w:pPr>
              <w:pStyle w:val="TAL"/>
            </w:pPr>
            <w:r>
              <w:t>Derivation Path: TS 36.579-1 [2], Table 5.5.2.17.1.1-1, condition INVITE-RSP, GROUP-CALL</w:t>
            </w:r>
          </w:p>
        </w:tc>
      </w:tr>
      <w:tr w:rsidR="005D7FB1" w14:paraId="7CC65791" w14:textId="77777777" w:rsidTr="00171059">
        <w:trPr>
          <w:tblHeader/>
        </w:trPr>
        <w:tc>
          <w:tcPr>
            <w:tcW w:w="2708" w:type="dxa"/>
            <w:tcBorders>
              <w:top w:val="single" w:sz="4" w:space="0" w:color="auto"/>
              <w:left w:val="single" w:sz="4" w:space="0" w:color="auto"/>
              <w:bottom w:val="single" w:sz="4" w:space="0" w:color="auto"/>
              <w:right w:val="single" w:sz="4" w:space="0" w:color="auto"/>
            </w:tcBorders>
            <w:hideMark/>
          </w:tcPr>
          <w:p w14:paraId="462681B3" w14:textId="77777777" w:rsidR="005D7FB1" w:rsidRDefault="005D7FB1" w:rsidP="00171059">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E4A89CA" w14:textId="77777777" w:rsidR="005D7FB1" w:rsidRDefault="005D7FB1" w:rsidP="00171059">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1C94FB74" w14:textId="77777777" w:rsidR="005D7FB1" w:rsidRDefault="005D7FB1" w:rsidP="00171059">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1A7F484A" w14:textId="77777777" w:rsidR="005D7FB1" w:rsidRDefault="005D7FB1" w:rsidP="00171059">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20050CBC" w14:textId="77777777" w:rsidR="005D7FB1" w:rsidRDefault="005D7FB1" w:rsidP="00171059">
            <w:pPr>
              <w:pStyle w:val="TAH"/>
            </w:pPr>
            <w:r>
              <w:t>Condition</w:t>
            </w:r>
          </w:p>
        </w:tc>
      </w:tr>
      <w:tr w:rsidR="005D7FB1" w14:paraId="2753EF20" w14:textId="77777777" w:rsidTr="00171059">
        <w:tc>
          <w:tcPr>
            <w:tcW w:w="2708" w:type="dxa"/>
            <w:tcBorders>
              <w:top w:val="single" w:sz="4" w:space="0" w:color="auto"/>
              <w:left w:val="single" w:sz="4" w:space="0" w:color="auto"/>
              <w:bottom w:val="single" w:sz="4" w:space="0" w:color="auto"/>
              <w:right w:val="single" w:sz="4" w:space="0" w:color="auto"/>
            </w:tcBorders>
            <w:vAlign w:val="center"/>
            <w:hideMark/>
          </w:tcPr>
          <w:p w14:paraId="601A5C9F" w14:textId="77777777" w:rsidR="005D7FB1" w:rsidRPr="00A77C82" w:rsidRDefault="005D7FB1" w:rsidP="00171059">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6E601ED8" w14:textId="77777777" w:rsidR="005D7FB1" w:rsidRDefault="005D7FB1" w:rsidP="00171059">
            <w:pPr>
              <w:pStyle w:val="TAL"/>
            </w:pPr>
          </w:p>
        </w:tc>
        <w:tc>
          <w:tcPr>
            <w:tcW w:w="2186" w:type="dxa"/>
            <w:tcBorders>
              <w:top w:val="single" w:sz="4" w:space="0" w:color="auto"/>
              <w:left w:val="single" w:sz="4" w:space="0" w:color="auto"/>
              <w:bottom w:val="single" w:sz="4" w:space="0" w:color="auto"/>
              <w:right w:val="single" w:sz="4" w:space="0" w:color="auto"/>
            </w:tcBorders>
          </w:tcPr>
          <w:p w14:paraId="788C3190" w14:textId="77777777" w:rsidR="005D7FB1" w:rsidRDefault="005D7FB1" w:rsidP="00171059">
            <w:pPr>
              <w:pStyle w:val="TAL"/>
            </w:pPr>
          </w:p>
        </w:tc>
        <w:tc>
          <w:tcPr>
            <w:tcW w:w="1366" w:type="dxa"/>
            <w:tcBorders>
              <w:top w:val="single" w:sz="4" w:space="0" w:color="auto"/>
              <w:left w:val="single" w:sz="4" w:space="0" w:color="auto"/>
              <w:bottom w:val="single" w:sz="4" w:space="0" w:color="auto"/>
              <w:right w:val="single" w:sz="4" w:space="0" w:color="auto"/>
            </w:tcBorders>
          </w:tcPr>
          <w:p w14:paraId="35564D23" w14:textId="77777777" w:rsidR="005D7FB1" w:rsidRDefault="005D7FB1" w:rsidP="0017105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AD9F9E0" w14:textId="77777777" w:rsidR="005D7FB1" w:rsidRDefault="005D7FB1" w:rsidP="00171059">
            <w:pPr>
              <w:pStyle w:val="TAL"/>
            </w:pPr>
          </w:p>
        </w:tc>
      </w:tr>
      <w:tr w:rsidR="005D7FB1" w14:paraId="26E4FC6E" w14:textId="77777777" w:rsidTr="00171059">
        <w:tc>
          <w:tcPr>
            <w:tcW w:w="2708" w:type="dxa"/>
            <w:tcBorders>
              <w:top w:val="single" w:sz="4" w:space="0" w:color="auto"/>
              <w:left w:val="single" w:sz="4" w:space="0" w:color="auto"/>
              <w:bottom w:val="single" w:sz="4" w:space="0" w:color="auto"/>
              <w:right w:val="single" w:sz="4" w:space="0" w:color="auto"/>
            </w:tcBorders>
            <w:vAlign w:val="center"/>
            <w:hideMark/>
          </w:tcPr>
          <w:p w14:paraId="5A0975EA" w14:textId="77777777" w:rsidR="005D7FB1" w:rsidRDefault="005D7FB1" w:rsidP="00171059">
            <w:pPr>
              <w:pStyle w:val="TAL"/>
              <w:rPr>
                <w:color w:val="000000"/>
              </w:rPr>
            </w:pPr>
            <w:r>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37FD834D" w14:textId="77777777" w:rsidR="005D7FB1" w:rsidRDefault="005D7FB1" w:rsidP="00171059">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13A2ED07" w14:textId="77777777" w:rsidR="005D7FB1" w:rsidRPr="00A77C82" w:rsidRDefault="005D7FB1" w:rsidP="00171059">
            <w:pPr>
              <w:pStyle w:val="TAL"/>
              <w:rPr>
                <w:b/>
                <w:color w:val="000000"/>
              </w:rPr>
            </w:pPr>
            <w:r w:rsidRPr="00E972B2">
              <w:rPr>
                <w:b/>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6C6BE707" w14:textId="77777777" w:rsidR="005D7FB1" w:rsidRDefault="005D7FB1" w:rsidP="0017105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28AEE4F" w14:textId="77777777" w:rsidR="005D7FB1" w:rsidRDefault="005D7FB1" w:rsidP="00171059">
            <w:pPr>
              <w:pStyle w:val="TAL"/>
            </w:pPr>
          </w:p>
        </w:tc>
      </w:tr>
      <w:tr w:rsidR="005D7FB1" w14:paraId="648A5B32" w14:textId="77777777" w:rsidTr="00171059">
        <w:tc>
          <w:tcPr>
            <w:tcW w:w="2708" w:type="dxa"/>
            <w:tcBorders>
              <w:top w:val="single" w:sz="4" w:space="0" w:color="auto"/>
              <w:left w:val="single" w:sz="4" w:space="0" w:color="auto"/>
              <w:bottom w:val="single" w:sz="4" w:space="0" w:color="auto"/>
              <w:right w:val="single" w:sz="4" w:space="0" w:color="auto"/>
            </w:tcBorders>
            <w:vAlign w:val="center"/>
            <w:hideMark/>
          </w:tcPr>
          <w:p w14:paraId="39B4D67D" w14:textId="77777777" w:rsidR="005D7FB1" w:rsidRDefault="005D7FB1" w:rsidP="00171059">
            <w:pPr>
              <w:pStyle w:val="TAL"/>
              <w:rPr>
                <w:color w:val="000000"/>
              </w:rPr>
            </w:pPr>
            <w:r>
              <w:t xml:space="preserve">    MIME part body</w:t>
            </w:r>
          </w:p>
        </w:tc>
        <w:tc>
          <w:tcPr>
            <w:tcW w:w="2186" w:type="dxa"/>
            <w:tcBorders>
              <w:top w:val="single" w:sz="4" w:space="0" w:color="auto"/>
              <w:left w:val="single" w:sz="4" w:space="0" w:color="auto"/>
              <w:bottom w:val="single" w:sz="4" w:space="0" w:color="auto"/>
              <w:right w:val="single" w:sz="4" w:space="0" w:color="auto"/>
            </w:tcBorders>
            <w:hideMark/>
          </w:tcPr>
          <w:p w14:paraId="699551AC" w14:textId="77777777" w:rsidR="005D7FB1" w:rsidRDefault="005D7FB1" w:rsidP="00171059">
            <w:pPr>
              <w:pStyle w:val="TAL"/>
              <w:rPr>
                <w:color w:val="000000"/>
              </w:rPr>
            </w:pPr>
            <w:r>
              <w:t>SDP Message as described in Table 6.1.1.14.3.3-5</w:t>
            </w:r>
          </w:p>
        </w:tc>
        <w:tc>
          <w:tcPr>
            <w:tcW w:w="2186" w:type="dxa"/>
            <w:tcBorders>
              <w:top w:val="single" w:sz="4" w:space="0" w:color="auto"/>
              <w:left w:val="single" w:sz="4" w:space="0" w:color="auto"/>
              <w:bottom w:val="single" w:sz="4" w:space="0" w:color="auto"/>
              <w:right w:val="single" w:sz="4" w:space="0" w:color="auto"/>
            </w:tcBorders>
          </w:tcPr>
          <w:p w14:paraId="206B32A4" w14:textId="77777777" w:rsidR="005D7FB1" w:rsidRDefault="005D7FB1" w:rsidP="00171059">
            <w:pPr>
              <w:pStyle w:val="TAL"/>
            </w:pPr>
          </w:p>
        </w:tc>
        <w:tc>
          <w:tcPr>
            <w:tcW w:w="1366" w:type="dxa"/>
            <w:tcBorders>
              <w:top w:val="single" w:sz="4" w:space="0" w:color="auto"/>
              <w:left w:val="single" w:sz="4" w:space="0" w:color="auto"/>
              <w:bottom w:val="single" w:sz="4" w:space="0" w:color="auto"/>
              <w:right w:val="single" w:sz="4" w:space="0" w:color="auto"/>
            </w:tcBorders>
          </w:tcPr>
          <w:p w14:paraId="4B827A6B" w14:textId="77777777" w:rsidR="005D7FB1" w:rsidRDefault="005D7FB1" w:rsidP="0017105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79F4797" w14:textId="77777777" w:rsidR="005D7FB1" w:rsidRDefault="005D7FB1" w:rsidP="00171059">
            <w:pPr>
              <w:pStyle w:val="TAL"/>
            </w:pPr>
          </w:p>
        </w:tc>
      </w:tr>
      <w:tr w:rsidR="005D7FB1" w14:paraId="4DF84CD9" w14:textId="77777777" w:rsidTr="00171059">
        <w:tc>
          <w:tcPr>
            <w:tcW w:w="2708" w:type="dxa"/>
            <w:tcBorders>
              <w:top w:val="single" w:sz="4" w:space="0" w:color="auto"/>
              <w:left w:val="single" w:sz="4" w:space="0" w:color="auto"/>
              <w:bottom w:val="single" w:sz="4" w:space="0" w:color="auto"/>
              <w:right w:val="single" w:sz="4" w:space="0" w:color="auto"/>
            </w:tcBorders>
            <w:vAlign w:val="center"/>
            <w:hideMark/>
          </w:tcPr>
          <w:p w14:paraId="2AD98A39" w14:textId="77777777" w:rsidR="005D7FB1" w:rsidRDefault="005D7FB1" w:rsidP="00171059">
            <w:pPr>
              <w:pStyle w:val="TAL"/>
            </w:pPr>
            <w: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76986640" w14:textId="77777777" w:rsidR="005D7FB1" w:rsidRDefault="005D7FB1" w:rsidP="00171059">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4F979245" w14:textId="77777777" w:rsidR="005D7FB1" w:rsidRPr="00A77C82" w:rsidRDefault="005D7FB1" w:rsidP="00171059">
            <w:pPr>
              <w:pStyle w:val="TAL"/>
              <w:rPr>
                <w:b/>
              </w:rPr>
            </w:pPr>
            <w:proofErr w:type="spellStart"/>
            <w:r w:rsidRPr="00E972B2">
              <w:rPr>
                <w:b/>
              </w:rPr>
              <w:t>MCVideo</w:t>
            </w:r>
            <w:proofErr w:type="spellEnd"/>
            <w:r w:rsidRPr="00E972B2">
              <w:rPr>
                <w:b/>
              </w:rPr>
              <w:t>-Info</w:t>
            </w:r>
          </w:p>
        </w:tc>
        <w:tc>
          <w:tcPr>
            <w:tcW w:w="1366" w:type="dxa"/>
            <w:tcBorders>
              <w:top w:val="single" w:sz="4" w:space="0" w:color="auto"/>
              <w:left w:val="single" w:sz="4" w:space="0" w:color="auto"/>
              <w:bottom w:val="single" w:sz="4" w:space="0" w:color="auto"/>
              <w:right w:val="single" w:sz="4" w:space="0" w:color="auto"/>
            </w:tcBorders>
          </w:tcPr>
          <w:p w14:paraId="04D34600" w14:textId="77777777" w:rsidR="005D7FB1" w:rsidRDefault="005D7FB1" w:rsidP="0017105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83114D0" w14:textId="77777777" w:rsidR="005D7FB1" w:rsidRDefault="005D7FB1" w:rsidP="00171059">
            <w:pPr>
              <w:pStyle w:val="TAL"/>
            </w:pPr>
          </w:p>
        </w:tc>
      </w:tr>
      <w:tr w:rsidR="005D7FB1" w14:paraId="35803E31" w14:textId="77777777" w:rsidTr="00171059">
        <w:tc>
          <w:tcPr>
            <w:tcW w:w="2708" w:type="dxa"/>
            <w:tcBorders>
              <w:top w:val="single" w:sz="4" w:space="0" w:color="auto"/>
              <w:left w:val="single" w:sz="4" w:space="0" w:color="auto"/>
              <w:bottom w:val="single" w:sz="4" w:space="0" w:color="auto"/>
              <w:right w:val="single" w:sz="4" w:space="0" w:color="auto"/>
            </w:tcBorders>
            <w:vAlign w:val="center"/>
            <w:hideMark/>
          </w:tcPr>
          <w:p w14:paraId="49A90024" w14:textId="77777777" w:rsidR="005D7FB1" w:rsidRDefault="005D7FB1" w:rsidP="00171059">
            <w:pPr>
              <w:pStyle w:val="TAL"/>
            </w:pPr>
            <w: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37740B6" w14:textId="77777777" w:rsidR="005D7FB1" w:rsidRDefault="005D7FB1" w:rsidP="00171059">
            <w:pPr>
              <w:pStyle w:val="TAL"/>
            </w:pPr>
            <w:proofErr w:type="spellStart"/>
            <w:r>
              <w:t>MCVideo</w:t>
            </w:r>
            <w:proofErr w:type="spellEnd"/>
            <w:r>
              <w:t>-Info as described in Table 6.1.1.14.3.3-6</w:t>
            </w:r>
          </w:p>
        </w:tc>
        <w:tc>
          <w:tcPr>
            <w:tcW w:w="2186" w:type="dxa"/>
            <w:tcBorders>
              <w:top w:val="single" w:sz="4" w:space="0" w:color="auto"/>
              <w:left w:val="single" w:sz="4" w:space="0" w:color="auto"/>
              <w:bottom w:val="single" w:sz="4" w:space="0" w:color="auto"/>
              <w:right w:val="single" w:sz="4" w:space="0" w:color="auto"/>
            </w:tcBorders>
          </w:tcPr>
          <w:p w14:paraId="40FA8BF0" w14:textId="77777777" w:rsidR="005D7FB1" w:rsidRDefault="005D7FB1" w:rsidP="00171059">
            <w:pPr>
              <w:pStyle w:val="TAL"/>
            </w:pPr>
          </w:p>
        </w:tc>
        <w:tc>
          <w:tcPr>
            <w:tcW w:w="1366" w:type="dxa"/>
            <w:tcBorders>
              <w:top w:val="single" w:sz="4" w:space="0" w:color="auto"/>
              <w:left w:val="single" w:sz="4" w:space="0" w:color="auto"/>
              <w:bottom w:val="single" w:sz="4" w:space="0" w:color="auto"/>
              <w:right w:val="single" w:sz="4" w:space="0" w:color="auto"/>
            </w:tcBorders>
          </w:tcPr>
          <w:p w14:paraId="66D75FE9" w14:textId="77777777" w:rsidR="005D7FB1" w:rsidRDefault="005D7FB1" w:rsidP="0017105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F8752CC" w14:textId="77777777" w:rsidR="005D7FB1" w:rsidRDefault="005D7FB1" w:rsidP="00171059">
            <w:pPr>
              <w:pStyle w:val="TAL"/>
            </w:pPr>
          </w:p>
        </w:tc>
      </w:tr>
    </w:tbl>
    <w:p w14:paraId="13DEAECD" w14:textId="77777777" w:rsidR="005D7FB1" w:rsidRDefault="005D7FB1" w:rsidP="005D7FB1">
      <w:pPr>
        <w:rPr>
          <w:color w:val="000000"/>
        </w:rPr>
      </w:pPr>
    </w:p>
    <w:p w14:paraId="60E4AF82" w14:textId="77777777" w:rsidR="005D7FB1" w:rsidRDefault="005D7FB1" w:rsidP="005D7FB1">
      <w:pPr>
        <w:pStyle w:val="TH"/>
      </w:pPr>
      <w:r>
        <w:t xml:space="preserve">Table 6.1.1.14.3.3-5: </w:t>
      </w:r>
      <w:r>
        <w:rPr>
          <w:lang w:eastAsia="ko-KR"/>
        </w:rPr>
        <w:t xml:space="preserve">SDP in SIP 200 (OK) </w:t>
      </w:r>
      <w:r>
        <w:t>(Table 6.1.1.14.3.3-3)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7FB1" w14:paraId="3FFDF9E1" w14:textId="77777777" w:rsidTr="00171059">
        <w:trPr>
          <w:jc w:val="center"/>
        </w:trPr>
        <w:tc>
          <w:tcPr>
            <w:tcW w:w="9639" w:type="dxa"/>
            <w:tcBorders>
              <w:top w:val="single" w:sz="4" w:space="0" w:color="auto"/>
              <w:left w:val="single" w:sz="4" w:space="0" w:color="auto"/>
              <w:bottom w:val="single" w:sz="4" w:space="0" w:color="auto"/>
              <w:right w:val="single" w:sz="4" w:space="0" w:color="auto"/>
            </w:tcBorders>
            <w:hideMark/>
          </w:tcPr>
          <w:p w14:paraId="402E018B" w14:textId="77777777" w:rsidR="005D7FB1" w:rsidRDefault="005D7FB1" w:rsidP="00171059">
            <w:pPr>
              <w:pStyle w:val="TAL"/>
            </w:pPr>
            <w:r>
              <w:t>Derivation Path: TS 36.579-1 [2], Table 5.5.3.1.1-2, condition SDP_ANSWER</w:t>
            </w:r>
          </w:p>
        </w:tc>
      </w:tr>
    </w:tbl>
    <w:p w14:paraId="0D67F20D" w14:textId="77777777" w:rsidR="005D7FB1" w:rsidRDefault="005D7FB1" w:rsidP="005D7FB1"/>
    <w:p w14:paraId="67BD90DF" w14:textId="77777777" w:rsidR="005D7FB1" w:rsidRDefault="005D7FB1" w:rsidP="005D7FB1">
      <w:pPr>
        <w:pStyle w:val="TH"/>
      </w:pPr>
      <w:r>
        <w:t xml:space="preserve">Table 6.1.1.14.3.3-6: </w:t>
      </w:r>
      <w:proofErr w:type="spellStart"/>
      <w:r>
        <w:t>MCVideo</w:t>
      </w:r>
      <w:proofErr w:type="spellEnd"/>
      <w:r>
        <w:t>-Info in SIP 200 (OK) (Table 6.1.1.14.3.3-3)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D7FB1" w14:paraId="32A724EF" w14:textId="77777777" w:rsidTr="0017105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E6BA508" w14:textId="77777777" w:rsidR="005D7FB1" w:rsidRDefault="005D7FB1" w:rsidP="00171059">
            <w:pPr>
              <w:pStyle w:val="TAL"/>
              <w:rPr>
                <w:color w:val="000000"/>
              </w:rPr>
            </w:pPr>
            <w:r>
              <w:t xml:space="preserve">Derivation Path: TS 36.579-1 [2], Table 5.5.3.2.1-2, </w:t>
            </w:r>
            <w:r>
              <w:rPr>
                <w:color w:val="000000"/>
              </w:rPr>
              <w:t>condition INVITE-RSP</w:t>
            </w:r>
          </w:p>
        </w:tc>
      </w:tr>
    </w:tbl>
    <w:p w14:paraId="5140B692" w14:textId="77777777" w:rsidR="005D7FB1" w:rsidRDefault="005D7FB1" w:rsidP="005D7FB1"/>
    <w:p w14:paraId="3AA8DF66" w14:textId="77777777" w:rsidR="005D7FB1" w:rsidRDefault="005D7FB1" w:rsidP="005D7FB1">
      <w:pPr>
        <w:pStyle w:val="TH"/>
      </w:pPr>
      <w:r>
        <w:t>Table 6.1.1.14.3.3-7: SIP BYE from the UE (Step 6, Table 6.1.1.14.3.2-1;</w:t>
      </w:r>
      <w:r>
        <w:br/>
        <w:t>Step 1, TS 36.579-1 [2] Table 5.3.10.3-1)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D7FB1" w14:paraId="3B51EF06" w14:textId="77777777" w:rsidTr="00171059">
        <w:trPr>
          <w:tblHeader/>
        </w:trPr>
        <w:tc>
          <w:tcPr>
            <w:tcW w:w="9634" w:type="dxa"/>
            <w:tcBorders>
              <w:top w:val="single" w:sz="4" w:space="0" w:color="auto"/>
              <w:left w:val="single" w:sz="4" w:space="0" w:color="auto"/>
              <w:bottom w:val="single" w:sz="4" w:space="0" w:color="auto"/>
              <w:right w:val="single" w:sz="4" w:space="0" w:color="auto"/>
            </w:tcBorders>
            <w:hideMark/>
          </w:tcPr>
          <w:p w14:paraId="7B8F1628" w14:textId="77777777" w:rsidR="005D7FB1" w:rsidRDefault="005D7FB1" w:rsidP="00171059">
            <w:pPr>
              <w:pStyle w:val="TAL"/>
            </w:pPr>
            <w:r>
              <w:t>Derivation Path: TS 36.579-1 [2], Table 5.5.2.2.1-1, condition MT_CALL</w:t>
            </w:r>
          </w:p>
        </w:tc>
      </w:tr>
    </w:tbl>
    <w:p w14:paraId="514B81A2" w14:textId="77777777" w:rsidR="005D7FB1" w:rsidRDefault="005D7FB1" w:rsidP="005D7FB1"/>
    <w:p w14:paraId="58B9167E" w14:textId="77777777" w:rsidR="005D7FB1" w:rsidRDefault="005D7FB1" w:rsidP="005D7FB1">
      <w:pPr>
        <w:pStyle w:val="TH"/>
      </w:pPr>
      <w:r>
        <w:lastRenderedPageBreak/>
        <w:t xml:space="preserve">Table 6.1.1.14.3.3-8: SIP INVITE from the UE (Step 8, Table 6.1.1.14.3.2-1; </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5D7FB1" w14:paraId="637953A7" w14:textId="77777777" w:rsidTr="0017105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FA0B62A" w14:textId="77777777" w:rsidR="005D7FB1" w:rsidRDefault="005D7FB1" w:rsidP="00171059">
            <w:pPr>
              <w:pStyle w:val="TAL"/>
            </w:pPr>
            <w:r>
              <w:t>Derivation Path: TS 36.579-1 [2], Table 5.5.2.5.1-1</w:t>
            </w:r>
          </w:p>
        </w:tc>
      </w:tr>
      <w:tr w:rsidR="005D7FB1" w14:paraId="7215C7D2" w14:textId="77777777" w:rsidTr="00171059">
        <w:trPr>
          <w:tblHeader/>
        </w:trPr>
        <w:tc>
          <w:tcPr>
            <w:tcW w:w="2972" w:type="dxa"/>
            <w:tcBorders>
              <w:top w:val="single" w:sz="4" w:space="0" w:color="auto"/>
              <w:left w:val="single" w:sz="4" w:space="0" w:color="auto"/>
              <w:bottom w:val="single" w:sz="4" w:space="0" w:color="auto"/>
              <w:right w:val="single" w:sz="4" w:space="0" w:color="auto"/>
            </w:tcBorders>
            <w:hideMark/>
          </w:tcPr>
          <w:p w14:paraId="408B2B2C" w14:textId="77777777" w:rsidR="005D7FB1" w:rsidRDefault="005D7FB1" w:rsidP="00171059">
            <w:pPr>
              <w:pStyle w:val="TAH"/>
            </w:pPr>
            <w:r>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6041A57" w14:textId="77777777" w:rsidR="005D7FB1" w:rsidRDefault="005D7FB1" w:rsidP="00171059">
            <w:pPr>
              <w:pStyle w:val="TAH"/>
            </w:pPr>
            <w:r>
              <w:t>Value/remark</w:t>
            </w:r>
          </w:p>
        </w:tc>
        <w:tc>
          <w:tcPr>
            <w:tcW w:w="2189" w:type="dxa"/>
            <w:tcBorders>
              <w:top w:val="single" w:sz="4" w:space="0" w:color="auto"/>
              <w:left w:val="single" w:sz="4" w:space="0" w:color="auto"/>
              <w:bottom w:val="single" w:sz="4" w:space="0" w:color="auto"/>
              <w:right w:val="single" w:sz="4" w:space="0" w:color="auto"/>
            </w:tcBorders>
            <w:hideMark/>
          </w:tcPr>
          <w:p w14:paraId="56734FE6" w14:textId="77777777" w:rsidR="005D7FB1" w:rsidRDefault="005D7FB1" w:rsidP="00171059">
            <w:pPr>
              <w:pStyle w:val="TAH"/>
            </w:pPr>
            <w:r>
              <w:t>Comment</w:t>
            </w:r>
          </w:p>
        </w:tc>
        <w:tc>
          <w:tcPr>
            <w:tcW w:w="1459" w:type="dxa"/>
            <w:tcBorders>
              <w:top w:val="single" w:sz="4" w:space="0" w:color="auto"/>
              <w:left w:val="single" w:sz="4" w:space="0" w:color="auto"/>
              <w:bottom w:val="single" w:sz="4" w:space="0" w:color="auto"/>
              <w:right w:val="single" w:sz="4" w:space="0" w:color="auto"/>
            </w:tcBorders>
            <w:hideMark/>
          </w:tcPr>
          <w:p w14:paraId="20CD11A9" w14:textId="77777777" w:rsidR="005D7FB1" w:rsidRDefault="005D7FB1" w:rsidP="00171059">
            <w:pPr>
              <w:pStyle w:val="TAH"/>
            </w:pPr>
            <w:r>
              <w:t>Reference</w:t>
            </w:r>
          </w:p>
        </w:tc>
        <w:tc>
          <w:tcPr>
            <w:tcW w:w="1186" w:type="dxa"/>
            <w:tcBorders>
              <w:top w:val="single" w:sz="4" w:space="0" w:color="auto"/>
              <w:left w:val="single" w:sz="4" w:space="0" w:color="auto"/>
              <w:bottom w:val="single" w:sz="4" w:space="0" w:color="auto"/>
              <w:right w:val="single" w:sz="4" w:space="0" w:color="auto"/>
            </w:tcBorders>
            <w:hideMark/>
          </w:tcPr>
          <w:p w14:paraId="762B3178" w14:textId="77777777" w:rsidR="005D7FB1" w:rsidRDefault="005D7FB1" w:rsidP="00171059">
            <w:pPr>
              <w:pStyle w:val="TAH"/>
            </w:pPr>
            <w:r>
              <w:t>Condition</w:t>
            </w:r>
          </w:p>
        </w:tc>
      </w:tr>
      <w:tr w:rsidR="005D7FB1" w14:paraId="3C74FF58" w14:textId="77777777" w:rsidTr="00171059">
        <w:tc>
          <w:tcPr>
            <w:tcW w:w="2972" w:type="dxa"/>
            <w:tcBorders>
              <w:top w:val="single" w:sz="4" w:space="0" w:color="auto"/>
              <w:left w:val="single" w:sz="4" w:space="0" w:color="auto"/>
              <w:bottom w:val="single" w:sz="4" w:space="0" w:color="auto"/>
              <w:right w:val="single" w:sz="4" w:space="0" w:color="auto"/>
            </w:tcBorders>
          </w:tcPr>
          <w:p w14:paraId="489FAD9D" w14:textId="77777777" w:rsidR="005D7FB1" w:rsidRPr="00E972B2" w:rsidRDefault="005D7FB1" w:rsidP="00171059">
            <w:pPr>
              <w:pStyle w:val="TAL"/>
              <w:rPr>
                <w:b/>
              </w:rPr>
            </w:pPr>
            <w:r w:rsidRPr="00592E3B">
              <w:rPr>
                <w:b/>
                <w:bCs/>
              </w:rPr>
              <w:t>Request-Line</w:t>
            </w:r>
          </w:p>
        </w:tc>
        <w:tc>
          <w:tcPr>
            <w:tcW w:w="1824" w:type="dxa"/>
            <w:tcBorders>
              <w:top w:val="single" w:sz="4" w:space="0" w:color="auto"/>
              <w:left w:val="single" w:sz="4" w:space="0" w:color="auto"/>
              <w:bottom w:val="single" w:sz="4" w:space="0" w:color="auto"/>
              <w:right w:val="single" w:sz="4" w:space="0" w:color="auto"/>
            </w:tcBorders>
          </w:tcPr>
          <w:p w14:paraId="30D43049" w14:textId="77777777" w:rsidR="005D7FB1" w:rsidRDefault="005D7FB1" w:rsidP="00171059">
            <w:pPr>
              <w:pStyle w:val="TAL"/>
            </w:pPr>
          </w:p>
        </w:tc>
        <w:tc>
          <w:tcPr>
            <w:tcW w:w="2189" w:type="dxa"/>
            <w:tcBorders>
              <w:top w:val="single" w:sz="4" w:space="0" w:color="auto"/>
              <w:left w:val="single" w:sz="4" w:space="0" w:color="auto"/>
              <w:bottom w:val="single" w:sz="4" w:space="0" w:color="auto"/>
              <w:right w:val="single" w:sz="4" w:space="0" w:color="auto"/>
            </w:tcBorders>
          </w:tcPr>
          <w:p w14:paraId="574D2899" w14:textId="77777777" w:rsidR="005D7FB1" w:rsidRDefault="005D7FB1" w:rsidP="00171059">
            <w:pPr>
              <w:pStyle w:val="TAL"/>
            </w:pPr>
          </w:p>
        </w:tc>
        <w:tc>
          <w:tcPr>
            <w:tcW w:w="1459" w:type="dxa"/>
            <w:tcBorders>
              <w:top w:val="single" w:sz="4" w:space="0" w:color="auto"/>
              <w:left w:val="single" w:sz="4" w:space="0" w:color="auto"/>
              <w:bottom w:val="single" w:sz="4" w:space="0" w:color="auto"/>
              <w:right w:val="single" w:sz="4" w:space="0" w:color="auto"/>
            </w:tcBorders>
          </w:tcPr>
          <w:p w14:paraId="461B6BBE" w14:textId="77777777" w:rsidR="005D7FB1" w:rsidRDefault="005D7FB1" w:rsidP="0017105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5014306" w14:textId="77777777" w:rsidR="005D7FB1" w:rsidRDefault="005D7FB1" w:rsidP="00171059">
            <w:pPr>
              <w:pStyle w:val="TAL"/>
            </w:pPr>
          </w:p>
        </w:tc>
      </w:tr>
      <w:tr w:rsidR="005D7FB1" w14:paraId="3D3E7721" w14:textId="77777777" w:rsidTr="00171059">
        <w:tc>
          <w:tcPr>
            <w:tcW w:w="2972" w:type="dxa"/>
            <w:tcBorders>
              <w:top w:val="single" w:sz="4" w:space="0" w:color="auto"/>
              <w:left w:val="single" w:sz="4" w:space="0" w:color="auto"/>
              <w:bottom w:val="single" w:sz="4" w:space="0" w:color="auto"/>
              <w:right w:val="single" w:sz="4" w:space="0" w:color="auto"/>
            </w:tcBorders>
          </w:tcPr>
          <w:p w14:paraId="6F74955A" w14:textId="77777777" w:rsidR="005D7FB1" w:rsidRPr="00E972B2" w:rsidRDefault="005D7FB1" w:rsidP="00171059">
            <w:pPr>
              <w:pStyle w:val="TAL"/>
              <w:rPr>
                <w:b/>
              </w:rPr>
            </w:pPr>
            <w:r w:rsidRPr="00592E3B">
              <w:t xml:space="preserve">  Request-URI</w:t>
            </w:r>
          </w:p>
        </w:tc>
        <w:tc>
          <w:tcPr>
            <w:tcW w:w="1824" w:type="dxa"/>
            <w:tcBorders>
              <w:top w:val="single" w:sz="4" w:space="0" w:color="auto"/>
              <w:left w:val="single" w:sz="4" w:space="0" w:color="auto"/>
              <w:bottom w:val="single" w:sz="4" w:space="0" w:color="auto"/>
              <w:right w:val="single" w:sz="4" w:space="0" w:color="auto"/>
            </w:tcBorders>
          </w:tcPr>
          <w:p w14:paraId="66929B59" w14:textId="77777777" w:rsidR="005D7FB1" w:rsidRDefault="005D7FB1" w:rsidP="00171059">
            <w:pPr>
              <w:pStyle w:val="TAL"/>
            </w:pPr>
            <w:proofErr w:type="spellStart"/>
            <w:r w:rsidRPr="00592E3B">
              <w:t>tsc_MCVideo_SessionId</w:t>
            </w:r>
            <w:proofErr w:type="spellEnd"/>
          </w:p>
        </w:tc>
        <w:tc>
          <w:tcPr>
            <w:tcW w:w="2189" w:type="dxa"/>
            <w:tcBorders>
              <w:top w:val="single" w:sz="4" w:space="0" w:color="auto"/>
              <w:left w:val="single" w:sz="4" w:space="0" w:color="auto"/>
              <w:bottom w:val="single" w:sz="4" w:space="0" w:color="auto"/>
              <w:right w:val="single" w:sz="4" w:space="0" w:color="auto"/>
            </w:tcBorders>
          </w:tcPr>
          <w:p w14:paraId="215E96B3" w14:textId="77777777" w:rsidR="005D7FB1" w:rsidRDefault="005D7FB1" w:rsidP="00171059">
            <w:pPr>
              <w:pStyle w:val="TAL"/>
            </w:pPr>
          </w:p>
        </w:tc>
        <w:tc>
          <w:tcPr>
            <w:tcW w:w="1459" w:type="dxa"/>
            <w:tcBorders>
              <w:top w:val="single" w:sz="4" w:space="0" w:color="auto"/>
              <w:left w:val="single" w:sz="4" w:space="0" w:color="auto"/>
              <w:bottom w:val="single" w:sz="4" w:space="0" w:color="auto"/>
              <w:right w:val="single" w:sz="4" w:space="0" w:color="auto"/>
            </w:tcBorders>
          </w:tcPr>
          <w:p w14:paraId="44C8240C" w14:textId="77777777" w:rsidR="005D7FB1" w:rsidRDefault="005D7FB1" w:rsidP="0017105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4D1BC417" w14:textId="77777777" w:rsidR="005D7FB1" w:rsidRDefault="005D7FB1" w:rsidP="00171059">
            <w:pPr>
              <w:pStyle w:val="TAL"/>
            </w:pPr>
          </w:p>
        </w:tc>
      </w:tr>
      <w:tr w:rsidR="005D7FB1" w14:paraId="34415A84" w14:textId="77777777" w:rsidTr="00171059">
        <w:tc>
          <w:tcPr>
            <w:tcW w:w="2972" w:type="dxa"/>
            <w:tcBorders>
              <w:top w:val="single" w:sz="4" w:space="0" w:color="auto"/>
              <w:left w:val="single" w:sz="4" w:space="0" w:color="auto"/>
              <w:bottom w:val="single" w:sz="4" w:space="0" w:color="auto"/>
              <w:right w:val="single" w:sz="4" w:space="0" w:color="auto"/>
            </w:tcBorders>
            <w:vAlign w:val="center"/>
            <w:hideMark/>
          </w:tcPr>
          <w:p w14:paraId="206CFF7D" w14:textId="77777777" w:rsidR="005D7FB1" w:rsidRPr="00A77C82" w:rsidRDefault="005D7FB1" w:rsidP="00171059">
            <w:pPr>
              <w:pStyle w:val="TAL"/>
              <w:rPr>
                <w:b/>
              </w:rPr>
            </w:pPr>
            <w:r w:rsidRPr="00E972B2">
              <w:rPr>
                <w:b/>
              </w:rPr>
              <w:t>Message-body</w:t>
            </w:r>
          </w:p>
        </w:tc>
        <w:tc>
          <w:tcPr>
            <w:tcW w:w="1824" w:type="dxa"/>
            <w:tcBorders>
              <w:top w:val="single" w:sz="4" w:space="0" w:color="auto"/>
              <w:left w:val="single" w:sz="4" w:space="0" w:color="auto"/>
              <w:bottom w:val="single" w:sz="4" w:space="0" w:color="auto"/>
              <w:right w:val="single" w:sz="4" w:space="0" w:color="auto"/>
            </w:tcBorders>
          </w:tcPr>
          <w:p w14:paraId="1092115D" w14:textId="77777777" w:rsidR="005D7FB1" w:rsidRDefault="005D7FB1" w:rsidP="00171059">
            <w:pPr>
              <w:pStyle w:val="TAL"/>
            </w:pPr>
          </w:p>
        </w:tc>
        <w:tc>
          <w:tcPr>
            <w:tcW w:w="2189" w:type="dxa"/>
            <w:tcBorders>
              <w:top w:val="single" w:sz="4" w:space="0" w:color="auto"/>
              <w:left w:val="single" w:sz="4" w:space="0" w:color="auto"/>
              <w:bottom w:val="single" w:sz="4" w:space="0" w:color="auto"/>
              <w:right w:val="single" w:sz="4" w:space="0" w:color="auto"/>
            </w:tcBorders>
          </w:tcPr>
          <w:p w14:paraId="4EB0E40B" w14:textId="77777777" w:rsidR="005D7FB1" w:rsidRDefault="005D7FB1" w:rsidP="00171059">
            <w:pPr>
              <w:pStyle w:val="TAL"/>
            </w:pPr>
          </w:p>
        </w:tc>
        <w:tc>
          <w:tcPr>
            <w:tcW w:w="1459" w:type="dxa"/>
            <w:tcBorders>
              <w:top w:val="single" w:sz="4" w:space="0" w:color="auto"/>
              <w:left w:val="single" w:sz="4" w:space="0" w:color="auto"/>
              <w:bottom w:val="single" w:sz="4" w:space="0" w:color="auto"/>
              <w:right w:val="single" w:sz="4" w:space="0" w:color="auto"/>
            </w:tcBorders>
          </w:tcPr>
          <w:p w14:paraId="732949DE" w14:textId="77777777" w:rsidR="005D7FB1" w:rsidRDefault="005D7FB1" w:rsidP="0017105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203BB9E" w14:textId="77777777" w:rsidR="005D7FB1" w:rsidRDefault="005D7FB1" w:rsidP="00171059">
            <w:pPr>
              <w:pStyle w:val="TAL"/>
            </w:pPr>
          </w:p>
        </w:tc>
      </w:tr>
      <w:tr w:rsidR="005D7FB1" w14:paraId="1BFC6B0E" w14:textId="77777777" w:rsidTr="00171059">
        <w:tc>
          <w:tcPr>
            <w:tcW w:w="2972" w:type="dxa"/>
            <w:tcBorders>
              <w:top w:val="single" w:sz="4" w:space="0" w:color="auto"/>
              <w:left w:val="single" w:sz="4" w:space="0" w:color="auto"/>
              <w:bottom w:val="single" w:sz="4" w:space="0" w:color="auto"/>
              <w:right w:val="single" w:sz="4" w:space="0" w:color="auto"/>
            </w:tcBorders>
            <w:hideMark/>
          </w:tcPr>
          <w:p w14:paraId="4A3A43AF" w14:textId="77777777" w:rsidR="005D7FB1" w:rsidRDefault="005D7FB1" w:rsidP="00171059">
            <w:pPr>
              <w:pStyle w:val="TAL"/>
              <w:rPr>
                <w:b/>
                <w:bCs/>
                <w:color w:val="000000"/>
              </w:rPr>
            </w:pPr>
            <w:r>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38436039" w14:textId="77777777" w:rsidR="005D7FB1" w:rsidRDefault="005D7FB1" w:rsidP="00171059">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0BCF47C5" w14:textId="77777777" w:rsidR="005D7FB1" w:rsidRPr="00A77C82" w:rsidRDefault="005D7FB1" w:rsidP="00171059">
            <w:pPr>
              <w:pStyle w:val="TAL"/>
              <w:rPr>
                <w:b/>
                <w:color w:val="000000"/>
              </w:rPr>
            </w:pPr>
            <w:r w:rsidRPr="00E972B2">
              <w:rPr>
                <w:b/>
              </w:rPr>
              <w:t>SDP message</w:t>
            </w:r>
          </w:p>
        </w:tc>
        <w:tc>
          <w:tcPr>
            <w:tcW w:w="1459" w:type="dxa"/>
            <w:tcBorders>
              <w:top w:val="single" w:sz="4" w:space="0" w:color="auto"/>
              <w:left w:val="single" w:sz="4" w:space="0" w:color="auto"/>
              <w:bottom w:val="single" w:sz="4" w:space="0" w:color="auto"/>
              <w:right w:val="single" w:sz="4" w:space="0" w:color="auto"/>
            </w:tcBorders>
          </w:tcPr>
          <w:p w14:paraId="2A011AF9" w14:textId="77777777" w:rsidR="005D7FB1" w:rsidRDefault="005D7FB1" w:rsidP="0017105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7748419" w14:textId="77777777" w:rsidR="005D7FB1" w:rsidRDefault="005D7FB1" w:rsidP="00171059">
            <w:pPr>
              <w:pStyle w:val="TAL"/>
            </w:pPr>
          </w:p>
        </w:tc>
      </w:tr>
      <w:tr w:rsidR="005D7FB1" w14:paraId="0FF5457B" w14:textId="77777777" w:rsidTr="00171059">
        <w:tc>
          <w:tcPr>
            <w:tcW w:w="2972" w:type="dxa"/>
            <w:tcBorders>
              <w:top w:val="single" w:sz="4" w:space="0" w:color="auto"/>
              <w:left w:val="single" w:sz="4" w:space="0" w:color="auto"/>
              <w:bottom w:val="single" w:sz="4" w:space="0" w:color="auto"/>
              <w:right w:val="single" w:sz="4" w:space="0" w:color="auto"/>
            </w:tcBorders>
            <w:vAlign w:val="center"/>
            <w:hideMark/>
          </w:tcPr>
          <w:p w14:paraId="3DA3C5DD" w14:textId="77777777" w:rsidR="005D7FB1" w:rsidRDefault="005D7FB1" w:rsidP="00171059">
            <w:pPr>
              <w:pStyle w:val="TAL"/>
              <w:rPr>
                <w:b/>
                <w:bCs/>
                <w:color w:val="000000"/>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EEA7797" w14:textId="77777777" w:rsidR="005D7FB1" w:rsidRDefault="005D7FB1" w:rsidP="00171059">
            <w:pPr>
              <w:pStyle w:val="TAL"/>
              <w:rPr>
                <w:color w:val="000000"/>
              </w:rPr>
            </w:pPr>
            <w:r>
              <w:t xml:space="preserve">SDP Message as described in </w:t>
            </w:r>
            <w:r>
              <w:rPr>
                <w:color w:val="000000"/>
              </w:rPr>
              <w:t xml:space="preserve">Table </w:t>
            </w:r>
            <w:r>
              <w:t>6.1.1.14.3.3-9</w:t>
            </w:r>
          </w:p>
        </w:tc>
        <w:tc>
          <w:tcPr>
            <w:tcW w:w="2189" w:type="dxa"/>
            <w:tcBorders>
              <w:top w:val="single" w:sz="4" w:space="0" w:color="auto"/>
              <w:left w:val="single" w:sz="4" w:space="0" w:color="auto"/>
              <w:bottom w:val="single" w:sz="4" w:space="0" w:color="auto"/>
              <w:right w:val="single" w:sz="4" w:space="0" w:color="auto"/>
            </w:tcBorders>
          </w:tcPr>
          <w:p w14:paraId="13FAC090" w14:textId="77777777" w:rsidR="005D7FB1" w:rsidRDefault="005D7FB1" w:rsidP="00171059">
            <w:pPr>
              <w:pStyle w:val="TAL"/>
            </w:pPr>
          </w:p>
        </w:tc>
        <w:tc>
          <w:tcPr>
            <w:tcW w:w="1459" w:type="dxa"/>
            <w:tcBorders>
              <w:top w:val="single" w:sz="4" w:space="0" w:color="auto"/>
              <w:left w:val="single" w:sz="4" w:space="0" w:color="auto"/>
              <w:bottom w:val="single" w:sz="4" w:space="0" w:color="auto"/>
              <w:right w:val="single" w:sz="4" w:space="0" w:color="auto"/>
            </w:tcBorders>
          </w:tcPr>
          <w:p w14:paraId="15BA0C96" w14:textId="77777777" w:rsidR="005D7FB1" w:rsidRDefault="005D7FB1" w:rsidP="0017105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D8199C8" w14:textId="77777777" w:rsidR="005D7FB1" w:rsidRDefault="005D7FB1" w:rsidP="00171059">
            <w:pPr>
              <w:pStyle w:val="TAL"/>
            </w:pPr>
          </w:p>
        </w:tc>
      </w:tr>
      <w:tr w:rsidR="005D7FB1" w14:paraId="510F8D86" w14:textId="77777777" w:rsidTr="00171059">
        <w:tc>
          <w:tcPr>
            <w:tcW w:w="2972" w:type="dxa"/>
            <w:tcBorders>
              <w:top w:val="single" w:sz="4" w:space="0" w:color="auto"/>
              <w:left w:val="single" w:sz="4" w:space="0" w:color="auto"/>
              <w:bottom w:val="single" w:sz="4" w:space="0" w:color="auto"/>
              <w:right w:val="single" w:sz="4" w:space="0" w:color="auto"/>
            </w:tcBorders>
            <w:vAlign w:val="center"/>
            <w:hideMark/>
          </w:tcPr>
          <w:p w14:paraId="4F773F86" w14:textId="77777777" w:rsidR="005D7FB1" w:rsidRDefault="005D7FB1" w:rsidP="00171059">
            <w:pPr>
              <w:pStyle w:val="TAL"/>
            </w:pPr>
            <w: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2CCCC83B" w14:textId="77777777" w:rsidR="005D7FB1" w:rsidRDefault="005D7FB1" w:rsidP="00171059">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472A3D06" w14:textId="77777777" w:rsidR="005D7FB1" w:rsidRPr="00A77C82" w:rsidRDefault="005D7FB1" w:rsidP="00171059">
            <w:pPr>
              <w:pStyle w:val="TAL"/>
              <w:rPr>
                <w:b/>
              </w:rPr>
            </w:pPr>
            <w:proofErr w:type="spellStart"/>
            <w:r w:rsidRPr="00E972B2">
              <w:rPr>
                <w:b/>
              </w:rPr>
              <w:t>MCVideo</w:t>
            </w:r>
            <w:proofErr w:type="spellEnd"/>
            <w:r w:rsidRPr="00E972B2">
              <w:rPr>
                <w:b/>
              </w:rPr>
              <w:t>-Info</w:t>
            </w:r>
          </w:p>
        </w:tc>
        <w:tc>
          <w:tcPr>
            <w:tcW w:w="1459" w:type="dxa"/>
            <w:tcBorders>
              <w:top w:val="single" w:sz="4" w:space="0" w:color="auto"/>
              <w:left w:val="single" w:sz="4" w:space="0" w:color="auto"/>
              <w:bottom w:val="single" w:sz="4" w:space="0" w:color="auto"/>
              <w:right w:val="single" w:sz="4" w:space="0" w:color="auto"/>
            </w:tcBorders>
          </w:tcPr>
          <w:p w14:paraId="3A73F4DC" w14:textId="77777777" w:rsidR="005D7FB1" w:rsidRDefault="005D7FB1" w:rsidP="0017105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D85620F" w14:textId="77777777" w:rsidR="005D7FB1" w:rsidRDefault="005D7FB1" w:rsidP="00171059">
            <w:pPr>
              <w:pStyle w:val="TAL"/>
            </w:pPr>
          </w:p>
        </w:tc>
      </w:tr>
      <w:tr w:rsidR="005D7FB1" w14:paraId="24A23C80" w14:textId="77777777" w:rsidTr="00171059">
        <w:tc>
          <w:tcPr>
            <w:tcW w:w="2972" w:type="dxa"/>
            <w:tcBorders>
              <w:top w:val="single" w:sz="4" w:space="0" w:color="auto"/>
              <w:left w:val="single" w:sz="4" w:space="0" w:color="auto"/>
              <w:bottom w:val="single" w:sz="4" w:space="0" w:color="auto"/>
              <w:right w:val="single" w:sz="4" w:space="0" w:color="auto"/>
            </w:tcBorders>
            <w:vAlign w:val="center"/>
            <w:hideMark/>
          </w:tcPr>
          <w:p w14:paraId="5CB530BC" w14:textId="77777777" w:rsidR="005D7FB1" w:rsidRDefault="005D7FB1" w:rsidP="00171059">
            <w:pPr>
              <w:pStyle w:val="TAL"/>
              <w:rPr>
                <w:b/>
              </w:rPr>
            </w:pPr>
            <w: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2E1B7B15" w14:textId="77777777" w:rsidR="005D7FB1" w:rsidRDefault="005D7FB1" w:rsidP="00171059">
            <w:pPr>
              <w:pStyle w:val="TAL"/>
            </w:pPr>
            <w:proofErr w:type="spellStart"/>
            <w:r>
              <w:t>MCVideo</w:t>
            </w:r>
            <w:proofErr w:type="spellEnd"/>
            <w:r>
              <w:t>-Info as described in Table 6.1.1.14.3.3-10</w:t>
            </w:r>
          </w:p>
        </w:tc>
        <w:tc>
          <w:tcPr>
            <w:tcW w:w="2189" w:type="dxa"/>
            <w:tcBorders>
              <w:top w:val="single" w:sz="4" w:space="0" w:color="auto"/>
              <w:left w:val="single" w:sz="4" w:space="0" w:color="auto"/>
              <w:bottom w:val="single" w:sz="4" w:space="0" w:color="auto"/>
              <w:right w:val="single" w:sz="4" w:space="0" w:color="auto"/>
            </w:tcBorders>
          </w:tcPr>
          <w:p w14:paraId="6F4DA5D9" w14:textId="77777777" w:rsidR="005D7FB1" w:rsidRDefault="005D7FB1" w:rsidP="00171059">
            <w:pPr>
              <w:pStyle w:val="TAL"/>
            </w:pPr>
          </w:p>
        </w:tc>
        <w:tc>
          <w:tcPr>
            <w:tcW w:w="1459" w:type="dxa"/>
            <w:tcBorders>
              <w:top w:val="single" w:sz="4" w:space="0" w:color="auto"/>
              <w:left w:val="single" w:sz="4" w:space="0" w:color="auto"/>
              <w:bottom w:val="single" w:sz="4" w:space="0" w:color="auto"/>
              <w:right w:val="single" w:sz="4" w:space="0" w:color="auto"/>
            </w:tcBorders>
          </w:tcPr>
          <w:p w14:paraId="10E07224" w14:textId="77777777" w:rsidR="005D7FB1" w:rsidRDefault="005D7FB1" w:rsidP="0017105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D878FBF" w14:textId="77777777" w:rsidR="005D7FB1" w:rsidRDefault="005D7FB1" w:rsidP="00171059">
            <w:pPr>
              <w:pStyle w:val="TAL"/>
            </w:pPr>
          </w:p>
        </w:tc>
      </w:tr>
    </w:tbl>
    <w:p w14:paraId="7EF7B11F" w14:textId="77777777" w:rsidR="005D7FB1" w:rsidRDefault="005D7FB1" w:rsidP="005D7FB1"/>
    <w:p w14:paraId="7F52DC0F" w14:textId="77777777" w:rsidR="005D7FB1" w:rsidRDefault="005D7FB1" w:rsidP="005D7FB1">
      <w:pPr>
        <w:pStyle w:val="TH"/>
      </w:pPr>
      <w:r>
        <w:t>Table 6.1.1.14.3.3-9: SDP message in SIP INVITE (Table 6.1.1.14.3.3-8)</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5"/>
      </w:tblGrid>
      <w:tr w:rsidR="005D7FB1" w14:paraId="78821A12" w14:textId="77777777" w:rsidTr="00171059">
        <w:trPr>
          <w:tblHeader/>
        </w:trPr>
        <w:tc>
          <w:tcPr>
            <w:tcW w:w="9635" w:type="dxa"/>
            <w:tcBorders>
              <w:top w:val="single" w:sz="4" w:space="0" w:color="auto"/>
              <w:left w:val="single" w:sz="4" w:space="0" w:color="auto"/>
              <w:bottom w:val="single" w:sz="4" w:space="0" w:color="auto"/>
              <w:right w:val="single" w:sz="4" w:space="0" w:color="auto"/>
            </w:tcBorders>
            <w:hideMark/>
          </w:tcPr>
          <w:p w14:paraId="28D11793" w14:textId="77777777" w:rsidR="005D7FB1" w:rsidRDefault="005D7FB1" w:rsidP="00171059">
            <w:pPr>
              <w:pStyle w:val="TAL"/>
            </w:pPr>
            <w:r>
              <w:t xml:space="preserve">Derivation Path: TS 36.579-1 [2], Table 5.5.3.1.1-2, </w:t>
            </w:r>
            <w:r w:rsidRPr="004C613C">
              <w:t>condition SDP_OFFER</w:t>
            </w:r>
          </w:p>
        </w:tc>
      </w:tr>
    </w:tbl>
    <w:p w14:paraId="322F232B" w14:textId="77777777" w:rsidR="005D7FB1" w:rsidRDefault="005D7FB1" w:rsidP="005D7FB1"/>
    <w:p w14:paraId="5565018F" w14:textId="77777777" w:rsidR="005D7FB1" w:rsidRDefault="005D7FB1" w:rsidP="005D7FB1">
      <w:pPr>
        <w:pStyle w:val="TH"/>
      </w:pPr>
      <w:r>
        <w:t xml:space="preserve">Table 6.1.1.14.3.3-10: </w:t>
      </w:r>
      <w:proofErr w:type="spellStart"/>
      <w:r>
        <w:t>MCVideo</w:t>
      </w:r>
      <w:proofErr w:type="spellEnd"/>
      <w:r>
        <w:t>-Info in SIP INVITE (Table 6.1.1.14.3.3-8)</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D7FB1" w14:paraId="6DB1A2D5" w14:textId="77777777" w:rsidTr="00171059">
        <w:trPr>
          <w:tblHeader/>
        </w:trPr>
        <w:tc>
          <w:tcPr>
            <w:tcW w:w="9531" w:type="dxa"/>
            <w:tcBorders>
              <w:top w:val="single" w:sz="4" w:space="0" w:color="auto"/>
              <w:left w:val="single" w:sz="4" w:space="0" w:color="auto"/>
              <w:bottom w:val="single" w:sz="4" w:space="0" w:color="auto"/>
              <w:right w:val="single" w:sz="4" w:space="0" w:color="auto"/>
            </w:tcBorders>
            <w:hideMark/>
          </w:tcPr>
          <w:p w14:paraId="1EF9BC18" w14:textId="77777777" w:rsidR="005D7FB1" w:rsidRDefault="005D7FB1" w:rsidP="00171059">
            <w:pPr>
              <w:pStyle w:val="TAL"/>
            </w:pPr>
            <w:r>
              <w:t>Derivation Path: TS 36.579-1 [2], Table 5.5.3.2.1-2, condition GROUP-CALL, INVITE_REFER</w:t>
            </w:r>
          </w:p>
        </w:tc>
      </w:tr>
    </w:tbl>
    <w:p w14:paraId="52C0B579" w14:textId="77777777" w:rsidR="005D7FB1" w:rsidRDefault="005D7FB1" w:rsidP="005D7FB1"/>
    <w:p w14:paraId="45FEB29B" w14:textId="77777777" w:rsidR="005D7FB1" w:rsidRDefault="005D7FB1" w:rsidP="005D7FB1">
      <w:pPr>
        <w:pStyle w:val="TH"/>
      </w:pPr>
      <w:r>
        <w:t xml:space="preserve">Table 6.1.1.14.3.3-11: SIP 200 (OK) from the SS (Step 8, Table 6.1.1.14.3.2-1; </w:t>
      </w:r>
      <w:r>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D7FB1" w14:paraId="1F0523EB" w14:textId="77777777" w:rsidTr="0017105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716C15E" w14:textId="77777777" w:rsidR="005D7FB1" w:rsidRDefault="005D7FB1" w:rsidP="00171059">
            <w:pPr>
              <w:pStyle w:val="TAL"/>
            </w:pPr>
            <w:r>
              <w:t>Derivation Path: TS 36.579-1 [2], Table 5.5.2.17.1.2-1, condition INVITE-RSP</w:t>
            </w:r>
          </w:p>
        </w:tc>
      </w:tr>
      <w:tr w:rsidR="005D7FB1" w14:paraId="481D8C37" w14:textId="77777777" w:rsidTr="00171059">
        <w:tc>
          <w:tcPr>
            <w:tcW w:w="2708" w:type="dxa"/>
            <w:tcBorders>
              <w:top w:val="single" w:sz="4" w:space="0" w:color="auto"/>
              <w:left w:val="single" w:sz="4" w:space="0" w:color="auto"/>
              <w:bottom w:val="single" w:sz="4" w:space="0" w:color="auto"/>
              <w:right w:val="single" w:sz="4" w:space="0" w:color="auto"/>
            </w:tcBorders>
            <w:hideMark/>
          </w:tcPr>
          <w:p w14:paraId="233FB003" w14:textId="77777777" w:rsidR="005D7FB1" w:rsidRDefault="005D7FB1" w:rsidP="00171059">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5D501B0F" w14:textId="77777777" w:rsidR="005D7FB1" w:rsidRDefault="005D7FB1" w:rsidP="00171059">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652B0296" w14:textId="77777777" w:rsidR="005D7FB1" w:rsidRDefault="005D7FB1" w:rsidP="00171059">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3E0F2329" w14:textId="77777777" w:rsidR="005D7FB1" w:rsidRDefault="005D7FB1" w:rsidP="00171059">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65C4C099" w14:textId="77777777" w:rsidR="005D7FB1" w:rsidRDefault="005D7FB1" w:rsidP="00171059">
            <w:pPr>
              <w:pStyle w:val="TAH"/>
            </w:pPr>
            <w:r>
              <w:t>Condition</w:t>
            </w:r>
          </w:p>
        </w:tc>
      </w:tr>
      <w:tr w:rsidR="005D7FB1" w14:paraId="65090BAD" w14:textId="77777777" w:rsidTr="00171059">
        <w:tc>
          <w:tcPr>
            <w:tcW w:w="2708" w:type="dxa"/>
            <w:tcBorders>
              <w:top w:val="single" w:sz="4" w:space="0" w:color="auto"/>
              <w:left w:val="single" w:sz="4" w:space="0" w:color="auto"/>
              <w:bottom w:val="single" w:sz="4" w:space="0" w:color="auto"/>
              <w:right w:val="single" w:sz="4" w:space="0" w:color="auto"/>
            </w:tcBorders>
            <w:vAlign w:val="center"/>
            <w:hideMark/>
          </w:tcPr>
          <w:p w14:paraId="309903A1" w14:textId="77777777" w:rsidR="005D7FB1" w:rsidRPr="00A77C82" w:rsidRDefault="005D7FB1" w:rsidP="00171059">
            <w:pPr>
              <w:pStyle w:val="TAL"/>
              <w:rPr>
                <w:b/>
              </w:rPr>
            </w:pPr>
            <w:r w:rsidRPr="00E972B2">
              <w:rPr>
                <w:b/>
              </w:rPr>
              <w:t>Message-body</w:t>
            </w:r>
          </w:p>
        </w:tc>
        <w:tc>
          <w:tcPr>
            <w:tcW w:w="2186" w:type="dxa"/>
            <w:tcBorders>
              <w:top w:val="single" w:sz="4" w:space="0" w:color="auto"/>
              <w:left w:val="single" w:sz="4" w:space="0" w:color="auto"/>
              <w:bottom w:val="single" w:sz="4" w:space="0" w:color="auto"/>
              <w:right w:val="single" w:sz="4" w:space="0" w:color="auto"/>
            </w:tcBorders>
          </w:tcPr>
          <w:p w14:paraId="792D15AC" w14:textId="77777777" w:rsidR="005D7FB1" w:rsidRDefault="005D7FB1" w:rsidP="00171059">
            <w:pPr>
              <w:pStyle w:val="TAL"/>
            </w:pPr>
          </w:p>
        </w:tc>
        <w:tc>
          <w:tcPr>
            <w:tcW w:w="2186" w:type="dxa"/>
            <w:tcBorders>
              <w:top w:val="single" w:sz="4" w:space="0" w:color="auto"/>
              <w:left w:val="single" w:sz="4" w:space="0" w:color="auto"/>
              <w:bottom w:val="single" w:sz="4" w:space="0" w:color="auto"/>
              <w:right w:val="single" w:sz="4" w:space="0" w:color="auto"/>
            </w:tcBorders>
          </w:tcPr>
          <w:p w14:paraId="51A54DB0" w14:textId="77777777" w:rsidR="005D7FB1" w:rsidRDefault="005D7FB1" w:rsidP="00171059">
            <w:pPr>
              <w:pStyle w:val="TAL"/>
            </w:pPr>
          </w:p>
        </w:tc>
        <w:tc>
          <w:tcPr>
            <w:tcW w:w="1366" w:type="dxa"/>
            <w:tcBorders>
              <w:top w:val="single" w:sz="4" w:space="0" w:color="auto"/>
              <w:left w:val="single" w:sz="4" w:space="0" w:color="auto"/>
              <w:bottom w:val="single" w:sz="4" w:space="0" w:color="auto"/>
              <w:right w:val="single" w:sz="4" w:space="0" w:color="auto"/>
            </w:tcBorders>
          </w:tcPr>
          <w:p w14:paraId="4DA2297C" w14:textId="77777777" w:rsidR="005D7FB1" w:rsidRDefault="005D7FB1" w:rsidP="0017105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11E5E00" w14:textId="77777777" w:rsidR="005D7FB1" w:rsidRDefault="005D7FB1" w:rsidP="00171059">
            <w:pPr>
              <w:pStyle w:val="TAL"/>
            </w:pPr>
          </w:p>
        </w:tc>
      </w:tr>
      <w:tr w:rsidR="005D7FB1" w14:paraId="6BA1206D" w14:textId="77777777" w:rsidTr="00171059">
        <w:tc>
          <w:tcPr>
            <w:tcW w:w="2708" w:type="dxa"/>
            <w:tcBorders>
              <w:top w:val="single" w:sz="4" w:space="0" w:color="auto"/>
              <w:left w:val="single" w:sz="4" w:space="0" w:color="auto"/>
              <w:bottom w:val="single" w:sz="4" w:space="0" w:color="auto"/>
              <w:right w:val="single" w:sz="4" w:space="0" w:color="auto"/>
            </w:tcBorders>
            <w:vAlign w:val="center"/>
            <w:hideMark/>
          </w:tcPr>
          <w:p w14:paraId="2711D858" w14:textId="77777777" w:rsidR="005D7FB1" w:rsidRDefault="005D7FB1" w:rsidP="00171059">
            <w:pPr>
              <w:pStyle w:val="TAL"/>
              <w:rPr>
                <w:color w:val="000000"/>
              </w:rPr>
            </w:pPr>
            <w:r>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2A58268" w14:textId="77777777" w:rsidR="005D7FB1" w:rsidRDefault="005D7FB1" w:rsidP="00171059">
            <w:pPr>
              <w:pStyle w:val="TAL"/>
              <w:rPr>
                <w:color w:val="000000"/>
              </w:rPr>
            </w:pPr>
            <w:r>
              <w:t>As described in Table 6.1.1.14.3.3-12</w:t>
            </w:r>
          </w:p>
        </w:tc>
        <w:tc>
          <w:tcPr>
            <w:tcW w:w="2186" w:type="dxa"/>
            <w:tcBorders>
              <w:top w:val="single" w:sz="4" w:space="0" w:color="auto"/>
              <w:left w:val="single" w:sz="4" w:space="0" w:color="auto"/>
              <w:bottom w:val="single" w:sz="4" w:space="0" w:color="auto"/>
              <w:right w:val="single" w:sz="4" w:space="0" w:color="auto"/>
            </w:tcBorders>
          </w:tcPr>
          <w:p w14:paraId="5288B2D6" w14:textId="77777777" w:rsidR="005D7FB1" w:rsidRDefault="005D7FB1" w:rsidP="00171059">
            <w:pPr>
              <w:pStyle w:val="TAL"/>
            </w:pPr>
          </w:p>
        </w:tc>
        <w:tc>
          <w:tcPr>
            <w:tcW w:w="1366" w:type="dxa"/>
            <w:tcBorders>
              <w:top w:val="single" w:sz="4" w:space="0" w:color="auto"/>
              <w:left w:val="single" w:sz="4" w:space="0" w:color="auto"/>
              <w:bottom w:val="single" w:sz="4" w:space="0" w:color="auto"/>
              <w:right w:val="single" w:sz="4" w:space="0" w:color="auto"/>
            </w:tcBorders>
          </w:tcPr>
          <w:p w14:paraId="61419AAD" w14:textId="77777777" w:rsidR="005D7FB1" w:rsidRDefault="005D7FB1" w:rsidP="0017105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CD7BE02" w14:textId="77777777" w:rsidR="005D7FB1" w:rsidRDefault="005D7FB1" w:rsidP="00171059">
            <w:pPr>
              <w:pStyle w:val="TAL"/>
            </w:pPr>
          </w:p>
        </w:tc>
      </w:tr>
    </w:tbl>
    <w:p w14:paraId="1F65DD4D" w14:textId="77777777" w:rsidR="005D7FB1" w:rsidRDefault="005D7FB1" w:rsidP="005D7FB1"/>
    <w:p w14:paraId="21E79570" w14:textId="77777777" w:rsidR="005D7FB1" w:rsidRDefault="005D7FB1" w:rsidP="005D7FB1">
      <w:pPr>
        <w:pStyle w:val="TH"/>
      </w:pPr>
      <w:r>
        <w:t>Table 6.1.1.14.3.3-12: SDP message in SIP 200 (OK) (Table 6.1.1.14.3.3-11)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D7FB1" w14:paraId="18AFBE4D" w14:textId="77777777" w:rsidTr="00171059">
        <w:trPr>
          <w:tblHeader/>
        </w:trPr>
        <w:tc>
          <w:tcPr>
            <w:tcW w:w="9531" w:type="dxa"/>
            <w:tcBorders>
              <w:top w:val="single" w:sz="4" w:space="0" w:color="auto"/>
              <w:left w:val="single" w:sz="4" w:space="0" w:color="auto"/>
              <w:bottom w:val="single" w:sz="4" w:space="0" w:color="auto"/>
              <w:right w:val="single" w:sz="4" w:space="0" w:color="auto"/>
            </w:tcBorders>
            <w:hideMark/>
          </w:tcPr>
          <w:p w14:paraId="4C5CA195" w14:textId="77777777" w:rsidR="005D7FB1" w:rsidRDefault="005D7FB1" w:rsidP="00171059">
            <w:pPr>
              <w:pStyle w:val="TAL"/>
            </w:pPr>
            <w:r>
              <w:t>Derivation Path: TS 36.579-1 [2], Table 5.5.3.1.2-2, condition SDP_ANSWER</w:t>
            </w:r>
          </w:p>
        </w:tc>
      </w:tr>
    </w:tbl>
    <w:p w14:paraId="29245C67" w14:textId="77777777" w:rsidR="005D7FB1" w:rsidRDefault="005D7FB1" w:rsidP="005D7FB1"/>
    <w:p w14:paraId="74A3E004" w14:textId="77777777" w:rsidR="005D7FB1" w:rsidRPr="005D7FB1" w:rsidRDefault="005D7FB1" w:rsidP="005D7FB1"/>
    <w:sectPr w:rsidR="005D7FB1" w:rsidRPr="005D7FB1" w:rsidSect="006A2FA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0D7CF8" w14:textId="77777777" w:rsidR="006A2FAB" w:rsidRDefault="006A2FAB">
      <w:r>
        <w:separator/>
      </w:r>
    </w:p>
  </w:endnote>
  <w:endnote w:type="continuationSeparator" w:id="0">
    <w:p w14:paraId="2DF8E09F" w14:textId="77777777" w:rsidR="006A2FAB" w:rsidRDefault="006A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6D467" w14:textId="77777777" w:rsidR="006A2FAB" w:rsidRDefault="006A2FAB">
      <w:r>
        <w:separator/>
      </w:r>
    </w:p>
  </w:footnote>
  <w:footnote w:type="continuationSeparator" w:id="0">
    <w:p w14:paraId="6284BC36" w14:textId="77777777" w:rsidR="006A2FAB" w:rsidRDefault="006A2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153EA4"/>
    <w:multiLevelType w:val="hybridMultilevel"/>
    <w:tmpl w:val="296ECFEE"/>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DEF27F4"/>
    <w:multiLevelType w:val="hybridMultilevel"/>
    <w:tmpl w:val="016CDAC0"/>
    <w:lvl w:ilvl="0" w:tplc="CD8E65C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85656608">
    <w:abstractNumId w:val="0"/>
  </w:num>
  <w:num w:numId="2" w16cid:durableId="11505577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48B"/>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3837"/>
    <w:rsid w:val="002B5741"/>
    <w:rsid w:val="002D2F26"/>
    <w:rsid w:val="002E472E"/>
    <w:rsid w:val="00305409"/>
    <w:rsid w:val="003609EF"/>
    <w:rsid w:val="0036231A"/>
    <w:rsid w:val="00374DD4"/>
    <w:rsid w:val="003E1A36"/>
    <w:rsid w:val="00410371"/>
    <w:rsid w:val="004242F1"/>
    <w:rsid w:val="0043140A"/>
    <w:rsid w:val="004B75B7"/>
    <w:rsid w:val="005141D9"/>
    <w:rsid w:val="0051580D"/>
    <w:rsid w:val="00547111"/>
    <w:rsid w:val="00592D74"/>
    <w:rsid w:val="005D7FB1"/>
    <w:rsid w:val="005E2C44"/>
    <w:rsid w:val="00605CB4"/>
    <w:rsid w:val="00621188"/>
    <w:rsid w:val="006257ED"/>
    <w:rsid w:val="0065139A"/>
    <w:rsid w:val="00653DE4"/>
    <w:rsid w:val="00665C47"/>
    <w:rsid w:val="00695808"/>
    <w:rsid w:val="006A2FAB"/>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3C2B"/>
    <w:rsid w:val="008C2BB6"/>
    <w:rsid w:val="008D3CCC"/>
    <w:rsid w:val="008F3789"/>
    <w:rsid w:val="008F686C"/>
    <w:rsid w:val="009148DE"/>
    <w:rsid w:val="00941E30"/>
    <w:rsid w:val="00946953"/>
    <w:rsid w:val="009531B0"/>
    <w:rsid w:val="009741B3"/>
    <w:rsid w:val="009777D9"/>
    <w:rsid w:val="00991B88"/>
    <w:rsid w:val="009A5753"/>
    <w:rsid w:val="009A579D"/>
    <w:rsid w:val="009E3297"/>
    <w:rsid w:val="009F734F"/>
    <w:rsid w:val="00A246B6"/>
    <w:rsid w:val="00A47E70"/>
    <w:rsid w:val="00A50CF0"/>
    <w:rsid w:val="00A7671C"/>
    <w:rsid w:val="00AA2CBC"/>
    <w:rsid w:val="00AB0C3A"/>
    <w:rsid w:val="00AC5820"/>
    <w:rsid w:val="00AD1CD8"/>
    <w:rsid w:val="00B1669E"/>
    <w:rsid w:val="00B258BB"/>
    <w:rsid w:val="00B65EB9"/>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10A0"/>
    <w:rsid w:val="00D24991"/>
    <w:rsid w:val="00D50255"/>
    <w:rsid w:val="00D66520"/>
    <w:rsid w:val="00D84AE9"/>
    <w:rsid w:val="00D9124E"/>
    <w:rsid w:val="00DC74B8"/>
    <w:rsid w:val="00DE34CF"/>
    <w:rsid w:val="00E13F3D"/>
    <w:rsid w:val="00E34898"/>
    <w:rsid w:val="00E77A3F"/>
    <w:rsid w:val="00EB09B7"/>
    <w:rsid w:val="00EE7D7C"/>
    <w:rsid w:val="00F25D98"/>
    <w:rsid w:val="00F300FB"/>
    <w:rsid w:val="00F534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3837"/>
    <w:rPr>
      <w:rFonts w:ascii="Arial" w:hAnsi="Arial"/>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3140A"/>
    <w:rPr>
      <w:rFonts w:ascii="Arial" w:hAnsi="Arial"/>
      <w:sz w:val="36"/>
      <w:lang w:val="en-GB" w:eastAsia="en-US"/>
    </w:rPr>
  </w:style>
  <w:style w:type="character" w:customStyle="1" w:styleId="B1Char">
    <w:name w:val="B1 Char"/>
    <w:link w:val="B1"/>
    <w:rsid w:val="0043140A"/>
    <w:rPr>
      <w:rFonts w:ascii="Times New Roman" w:hAnsi="Times New Roman"/>
      <w:lang w:val="en-GB" w:eastAsia="en-US"/>
    </w:rPr>
  </w:style>
  <w:style w:type="character" w:customStyle="1" w:styleId="EXChar">
    <w:name w:val="EX Char"/>
    <w:link w:val="EX"/>
    <w:locked/>
    <w:rsid w:val="0043140A"/>
    <w:rPr>
      <w:rFonts w:ascii="Times New Roman" w:hAnsi="Times New Roman"/>
      <w:lang w:val="en-GB" w:eastAsia="en-US"/>
    </w:rPr>
  </w:style>
  <w:style w:type="paragraph" w:styleId="Revision">
    <w:name w:val="Revision"/>
    <w:hidden/>
    <w:uiPriority w:val="99"/>
    <w:semiHidden/>
    <w:rsid w:val="00F534CA"/>
    <w:rPr>
      <w:rFonts w:ascii="Times New Roman" w:hAnsi="Times New Roman"/>
      <w:lang w:val="en-GB" w:eastAsia="en-US"/>
    </w:rPr>
  </w:style>
  <w:style w:type="character" w:customStyle="1" w:styleId="EXCar">
    <w:name w:val="EX Car"/>
    <w:rsid w:val="00F534CA"/>
  </w:style>
  <w:style w:type="character" w:customStyle="1" w:styleId="H6Char">
    <w:name w:val="H6 Char"/>
    <w:link w:val="H6"/>
    <w:rsid w:val="005D7FB1"/>
    <w:rPr>
      <w:rFonts w:ascii="Arial" w:hAnsi="Arial"/>
      <w:lang w:val="en-GB" w:eastAsia="en-US"/>
    </w:rPr>
  </w:style>
  <w:style w:type="character" w:customStyle="1" w:styleId="NOChar2">
    <w:name w:val="NO Char2"/>
    <w:link w:val="NO"/>
    <w:locked/>
    <w:rsid w:val="005D7FB1"/>
    <w:rPr>
      <w:rFonts w:ascii="Times New Roman" w:hAnsi="Times New Roman"/>
      <w:lang w:val="en-GB" w:eastAsia="en-US"/>
    </w:rPr>
  </w:style>
  <w:style w:type="character" w:customStyle="1" w:styleId="PLChar">
    <w:name w:val="PL Char"/>
    <w:link w:val="PL"/>
    <w:qFormat/>
    <w:rsid w:val="005D7FB1"/>
    <w:rPr>
      <w:rFonts w:ascii="Courier New" w:hAnsi="Courier New"/>
      <w:noProof/>
      <w:sz w:val="16"/>
      <w:lang w:val="en-GB" w:eastAsia="en-US"/>
    </w:rPr>
  </w:style>
  <w:style w:type="character" w:customStyle="1" w:styleId="TALChar">
    <w:name w:val="TAL Char"/>
    <w:link w:val="TAL"/>
    <w:qFormat/>
    <w:rsid w:val="005D7FB1"/>
    <w:rPr>
      <w:rFonts w:ascii="Arial" w:hAnsi="Arial"/>
      <w:sz w:val="18"/>
      <w:lang w:val="en-GB" w:eastAsia="en-US"/>
    </w:rPr>
  </w:style>
  <w:style w:type="character" w:customStyle="1" w:styleId="TACCar">
    <w:name w:val="TAC Car"/>
    <w:link w:val="TAC"/>
    <w:rsid w:val="005D7FB1"/>
    <w:rPr>
      <w:rFonts w:ascii="Arial" w:hAnsi="Arial"/>
      <w:sz w:val="18"/>
      <w:lang w:val="en-GB" w:eastAsia="en-US"/>
    </w:rPr>
  </w:style>
  <w:style w:type="character" w:customStyle="1" w:styleId="TAHCar">
    <w:name w:val="TAH Car"/>
    <w:link w:val="TAH"/>
    <w:qFormat/>
    <w:rsid w:val="005D7FB1"/>
    <w:rPr>
      <w:rFonts w:ascii="Arial" w:hAnsi="Arial"/>
      <w:b/>
      <w:sz w:val="18"/>
      <w:lang w:val="en-GB" w:eastAsia="en-US"/>
    </w:rPr>
  </w:style>
  <w:style w:type="character" w:customStyle="1" w:styleId="B1Char2">
    <w:name w:val="B1 Char2"/>
    <w:rsid w:val="005D7FB1"/>
  </w:style>
  <w:style w:type="character" w:customStyle="1" w:styleId="THChar">
    <w:name w:val="TH Char"/>
    <w:link w:val="TH"/>
    <w:qFormat/>
    <w:rsid w:val="005D7FB1"/>
    <w:rPr>
      <w:rFonts w:ascii="Arial" w:hAnsi="Arial"/>
      <w:b/>
      <w:lang w:val="en-GB" w:eastAsia="en-US"/>
    </w:rPr>
  </w:style>
  <w:style w:type="character" w:customStyle="1" w:styleId="TANChar">
    <w:name w:val="TAN Char"/>
    <w:link w:val="TAN"/>
    <w:qFormat/>
    <w:rsid w:val="005D7FB1"/>
    <w:rPr>
      <w:rFonts w:ascii="Arial" w:hAnsi="Arial"/>
      <w:sz w:val="18"/>
      <w:lang w:val="en-GB" w:eastAsia="en-US"/>
    </w:rPr>
  </w:style>
  <w:style w:type="character" w:customStyle="1" w:styleId="B2Char">
    <w:name w:val="B2 Char"/>
    <w:link w:val="B2"/>
    <w:qFormat/>
    <w:rsid w:val="005D7FB1"/>
    <w:rPr>
      <w:rFonts w:ascii="Times New Roman" w:hAnsi="Times New Roman"/>
      <w:lang w:val="en-GB" w:eastAsia="en-US"/>
    </w:rPr>
  </w:style>
  <w:style w:type="character" w:customStyle="1" w:styleId="B3Char">
    <w:name w:val="B3 Char"/>
    <w:link w:val="B3"/>
    <w:rsid w:val="005D7F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3908</Words>
  <Characters>22277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1899-12-31T23:00:00Z</cp:lastPrinted>
  <dcterms:created xsi:type="dcterms:W3CDTF">2024-04-22T16:22:00Z</dcterms:created>
  <dcterms:modified xsi:type="dcterms:W3CDTF">2024-05-03T11:55:00Z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