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57DD331"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E959B6">
        <w:rPr>
          <w:rFonts w:ascii="Arial" w:hAnsi="Arial"/>
          <w:b/>
          <w:iCs/>
          <w:noProof/>
          <w:sz w:val="28"/>
        </w:rPr>
        <w:t>2306</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3F7A735A" w:rsidR="00E15F69" w:rsidRDefault="00241273" w:rsidP="007F44A4">
            <w:pPr>
              <w:pStyle w:val="CRCoverPage"/>
              <w:spacing w:after="0"/>
              <w:rPr>
                <w:b/>
                <w:noProof/>
                <w:sz w:val="28"/>
              </w:rPr>
            </w:pPr>
            <w:r>
              <w:rPr>
                <w:b/>
                <w:noProof/>
                <w:sz w:val="28"/>
              </w:rPr>
              <w:t>3</w:t>
            </w:r>
            <w:r w:rsidR="0016597C">
              <w:rPr>
                <w:b/>
                <w:noProof/>
                <w:sz w:val="28"/>
              </w:rPr>
              <w:t>8</w:t>
            </w:r>
            <w:r>
              <w:rPr>
                <w:b/>
                <w:noProof/>
                <w:sz w:val="28"/>
              </w:rPr>
              <w:t>.</w:t>
            </w:r>
            <w:r w:rsidR="000177EB">
              <w:rPr>
                <w:b/>
                <w:noProof/>
                <w:sz w:val="28"/>
              </w:rPr>
              <w:t>5</w:t>
            </w:r>
            <w:r w:rsidR="00993EFF">
              <w:rPr>
                <w:b/>
                <w:noProof/>
                <w:sz w:val="28"/>
              </w:rPr>
              <w:t>2</w:t>
            </w:r>
            <w:r w:rsidR="00640FB7">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F688837" w:rsidR="00E15F69" w:rsidRPr="005E6979" w:rsidRDefault="00E959B6" w:rsidP="009C1823">
            <w:pPr>
              <w:pStyle w:val="CRCoverPage"/>
              <w:spacing w:after="0"/>
              <w:rPr>
                <w:b/>
                <w:noProof/>
                <w:sz w:val="28"/>
              </w:rPr>
            </w:pPr>
            <w:r>
              <w:rPr>
                <w:b/>
                <w:noProof/>
                <w:sz w:val="28"/>
              </w:rPr>
              <w:t>0407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375FF260" w:rsidR="00E15F69" w:rsidRPr="0025151F" w:rsidRDefault="001A560E" w:rsidP="003E6CFB">
            <w:pPr>
              <w:pStyle w:val="CRCoverPage"/>
              <w:spacing w:after="0"/>
              <w:jc w:val="center"/>
              <w:rPr>
                <w:b/>
                <w:noProof/>
                <w:sz w:val="32"/>
              </w:rPr>
            </w:pPr>
            <w:r>
              <w:rPr>
                <w:b/>
                <w:noProof/>
                <w:sz w:val="32"/>
              </w:rPr>
              <w:t>1</w:t>
            </w:r>
            <w:r w:rsidR="00640FB7">
              <w:rPr>
                <w:b/>
                <w:noProof/>
                <w:sz w:val="32"/>
              </w:rPr>
              <w:t>5</w:t>
            </w:r>
            <w:r w:rsidR="002A742D">
              <w:rPr>
                <w:b/>
                <w:noProof/>
                <w:sz w:val="32"/>
              </w:rPr>
              <w:t>.</w:t>
            </w:r>
            <w:r w:rsidR="00640FB7">
              <w:rPr>
                <w:b/>
                <w:noProof/>
                <w:sz w:val="32"/>
              </w:rPr>
              <w:t>3</w:t>
            </w:r>
            <w:r w:rsidR="00BF723F">
              <w:rPr>
                <w:b/>
                <w:noProof/>
                <w:sz w:val="32"/>
              </w:rPr>
              <w:t>.</w:t>
            </w:r>
            <w:r w:rsidR="008E24D3">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E01658D"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6597C">
              <w:rPr>
                <w:noProof/>
              </w:rPr>
              <w:t>8</w:t>
            </w:r>
            <w:r w:rsidR="004F2EDF">
              <w:rPr>
                <w:noProof/>
              </w:rPr>
              <w:t>.</w:t>
            </w:r>
            <w:r w:rsidR="000177EB">
              <w:rPr>
                <w:noProof/>
              </w:rPr>
              <w:t>5</w:t>
            </w:r>
            <w:r w:rsidR="00993EFF">
              <w:rPr>
                <w:noProof/>
              </w:rPr>
              <w:t>2</w:t>
            </w:r>
            <w:r w:rsidR="00640FB7">
              <w:rPr>
                <w:noProof/>
              </w:rPr>
              <w:t>2</w:t>
            </w:r>
            <w:r>
              <w:rPr>
                <w:noProof/>
              </w:rPr>
              <w:t xml:space="preserve"> v1</w:t>
            </w:r>
            <w:r w:rsidR="00640FB7">
              <w:rPr>
                <w:noProof/>
              </w:rPr>
              <w:t>5</w:t>
            </w:r>
            <w:r w:rsidR="004F2EDF">
              <w:rPr>
                <w:noProof/>
              </w:rPr>
              <w:t>.</w:t>
            </w:r>
            <w:r w:rsidR="00640FB7">
              <w:rPr>
                <w:noProof/>
              </w:rPr>
              <w:t>3</w:t>
            </w:r>
            <w:r w:rsidR="00BF723F">
              <w:rPr>
                <w:noProof/>
              </w:rPr>
              <w:t>.</w:t>
            </w:r>
            <w:r w:rsidR="008E24D3">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460AF19" w:rsidR="00E15F69" w:rsidRDefault="003E6CFB" w:rsidP="007F44A4">
            <w:pPr>
              <w:pStyle w:val="CRCoverPage"/>
              <w:spacing w:after="0"/>
              <w:ind w:left="100"/>
              <w:rPr>
                <w:noProof/>
              </w:rPr>
            </w:pPr>
            <w:r>
              <w:rPr>
                <w:noProof/>
              </w:rPr>
              <w:t>TEI1</w:t>
            </w:r>
            <w:r w:rsidR="00640FB7">
              <w:rPr>
                <w:noProof/>
              </w:rPr>
              <w:t>5</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EA0F5A2" w:rsidR="00E15F69" w:rsidRDefault="00E15F69" w:rsidP="007F44A4">
            <w:pPr>
              <w:pStyle w:val="CRCoverPage"/>
              <w:spacing w:after="0"/>
              <w:ind w:left="100"/>
              <w:rPr>
                <w:noProof/>
              </w:rPr>
            </w:pPr>
            <w:r>
              <w:rPr>
                <w:noProof/>
              </w:rPr>
              <w:t>Rel-</w:t>
            </w:r>
            <w:r w:rsidR="00E657B9">
              <w:rPr>
                <w:noProof/>
              </w:rPr>
              <w:t>1</w:t>
            </w:r>
            <w:r w:rsidR="00640FB7">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6F512427" w:rsidR="00B37E40" w:rsidRDefault="00B37E40" w:rsidP="00B37E40">
            <w:pPr>
              <w:pStyle w:val="CRCoverPage"/>
              <w:spacing w:after="0"/>
              <w:ind w:left="100"/>
              <w:rPr>
                <w:noProof/>
              </w:rPr>
            </w:pPr>
            <w:r>
              <w:rPr>
                <w:noProof/>
              </w:rPr>
              <w:t xml:space="preserve">Move all provisions </w:t>
            </w:r>
            <w:r w:rsidR="004F2EDF">
              <w:rPr>
                <w:noProof/>
              </w:rPr>
              <w:t>to Rel-1</w:t>
            </w:r>
            <w:r w:rsidR="00640FB7">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6694D289" w:rsidR="00B37E40" w:rsidRDefault="003E6CFB" w:rsidP="00B6237B">
            <w:pPr>
              <w:pStyle w:val="CRCoverPage"/>
              <w:spacing w:after="0"/>
              <w:ind w:left="100"/>
              <w:rPr>
                <w:noProof/>
              </w:rPr>
            </w:pPr>
            <w:r>
              <w:rPr>
                <w:noProof/>
              </w:rPr>
              <w:t>The document Rel-1</w:t>
            </w:r>
            <w:r w:rsidR="00640FB7">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4B7BB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3F60561" w14:textId="77777777" w:rsidR="00770F25" w:rsidRPr="00FF08A3" w:rsidRDefault="00770F25" w:rsidP="00770F25">
      <w:pPr>
        <w:pStyle w:val="Heading1"/>
      </w:pPr>
      <w:bookmarkStart w:id="10" w:name="_Toc12470626"/>
      <w:bookmarkStart w:id="11" w:name="_Toc137543549"/>
      <w:bookmarkStart w:id="12" w:name="_Toc152356526"/>
      <w:bookmarkStart w:id="13" w:name="_Toc75459116"/>
      <w:bookmarkStart w:id="14" w:name="_Toc90630556"/>
      <w:bookmarkStart w:id="15" w:name="_Toc100778763"/>
      <w:bookmarkStart w:id="16" w:name="_Toc101286097"/>
      <w:bookmarkStart w:id="17" w:name="_Toc106817683"/>
      <w:bookmarkStart w:id="18" w:name="_Toc106817808"/>
      <w:bookmarkStart w:id="19" w:name="_Toc124351064"/>
      <w:bookmarkStart w:id="20" w:name="_Toc27406684"/>
      <w:bookmarkStart w:id="21" w:name="_Toc36037450"/>
      <w:bookmarkStart w:id="22" w:name="_Toc43837821"/>
      <w:bookmarkStart w:id="23" w:name="_Toc51832366"/>
      <w:bookmarkStart w:id="24" w:name="_Toc60167070"/>
      <w:bookmarkStart w:id="25" w:name="_Toc68108912"/>
      <w:bookmarkStart w:id="26" w:name="_Toc75458720"/>
      <w:bookmarkStart w:id="27" w:name="_Toc90631844"/>
      <w:bookmarkStart w:id="28" w:name="_Toc99870684"/>
      <w:bookmarkStart w:id="29" w:name="_Toc124856555"/>
      <w:bookmarkStart w:id="30" w:name="_Toc515365992"/>
      <w:bookmarkStart w:id="31" w:name="_Toc90666383"/>
      <w:bookmarkStart w:id="32" w:name="_Toc27404797"/>
      <w:bookmarkStart w:id="33" w:name="_Toc36029264"/>
      <w:bookmarkStart w:id="34" w:name="_Toc51831536"/>
      <w:bookmarkStart w:id="35" w:name="_Toc75892325"/>
      <w:bookmarkStart w:id="36" w:name="_Toc75977211"/>
      <w:bookmarkStart w:id="37" w:name="_Toc84255100"/>
      <w:bookmarkStart w:id="38" w:name="_Toc90889049"/>
      <w:bookmarkStart w:id="39" w:name="_Toc99872550"/>
      <w:bookmarkStart w:id="40" w:name="_Toc163504535"/>
      <w:bookmarkStart w:id="41" w:name="_Toc90570395"/>
      <w:bookmarkStart w:id="42" w:name="_Toc90571482"/>
      <w:bookmarkStart w:id="43" w:name="_Toc508883334"/>
      <w:bookmarkStart w:id="44" w:name="_Toc35971570"/>
      <w:bookmarkStart w:id="45" w:name="_Toc58314674"/>
      <w:bookmarkStart w:id="46" w:name="_Toc75424200"/>
      <w:bookmarkStart w:id="47" w:name="_Toc27409291"/>
      <w:bookmarkStart w:id="48" w:name="_Toc36038625"/>
      <w:bookmarkStart w:id="49" w:name="_Toc58332780"/>
      <w:bookmarkStart w:id="50" w:name="_Toc75462696"/>
      <w:bookmarkStart w:id="51" w:name="_Toc90625637"/>
      <w:bookmarkStart w:id="52" w:name="_Toc92134761"/>
      <w:bookmarkStart w:id="53" w:name="_Toc99978936"/>
      <w:bookmarkStart w:id="54" w:name="_Toc27409479"/>
      <w:bookmarkStart w:id="55" w:name="_Toc59045901"/>
      <w:bookmarkStart w:id="56" w:name="_Toc75462614"/>
      <w:bookmarkStart w:id="57" w:name="_Toc99956435"/>
      <w:bookmarkStart w:id="58" w:name="_Toc21353531"/>
      <w:bookmarkStart w:id="59" w:name="_Toc27749132"/>
      <w:bookmarkStart w:id="60" w:name="_Toc36227935"/>
      <w:bookmarkStart w:id="61" w:name="_Toc36228231"/>
      <w:bookmarkStart w:id="62" w:name="_Toc36228686"/>
      <w:bookmarkStart w:id="63" w:name="_Toc36228903"/>
      <w:bookmarkStart w:id="64" w:name="_Toc44454488"/>
      <w:bookmarkStart w:id="65" w:name="_Toc44454940"/>
      <w:bookmarkStart w:id="66" w:name="_Toc52446976"/>
      <w:bookmarkStart w:id="67" w:name="_Toc52447097"/>
      <w:bookmarkStart w:id="68" w:name="_Toc52455750"/>
      <w:bookmarkStart w:id="69" w:name="_Toc52456380"/>
      <w:bookmarkStart w:id="70" w:name="_Toc52456541"/>
      <w:bookmarkStart w:id="71" w:name="_Toc52456984"/>
      <w:bookmarkStart w:id="72" w:name="_Toc52457862"/>
      <w:bookmarkStart w:id="73" w:name="_Toc58228789"/>
      <w:bookmarkStart w:id="74" w:name="_Toc58235273"/>
      <w:bookmarkStart w:id="75" w:name="_Toc77005701"/>
      <w:bookmarkStart w:id="76" w:name="_Toc84849605"/>
      <w:bookmarkStart w:id="77" w:name="_Toc92808332"/>
      <w:bookmarkStart w:id="78" w:name="_Toc27481293"/>
      <w:bookmarkStart w:id="79" w:name="_Toc68182543"/>
      <w:bookmarkStart w:id="80" w:name="_Toc75461387"/>
      <w:bookmarkStart w:id="81" w:name="_Toc76023508"/>
      <w:bookmarkStart w:id="82" w:name="_Toc83677925"/>
      <w:bookmarkStart w:id="83" w:name="_Toc90628642"/>
      <w:bookmarkStart w:id="84" w:name="_Toc20840009"/>
      <w:bookmarkStart w:id="85" w:name="_Toc29486706"/>
      <w:bookmarkStart w:id="86" w:name="_Toc44053553"/>
      <w:bookmarkStart w:id="87" w:name="_Toc52300532"/>
      <w:bookmarkStart w:id="88" w:name="_Toc58525792"/>
      <w:bookmarkStart w:id="89" w:name="_Toc75430294"/>
      <w:bookmarkStart w:id="90" w:name="_Toc90567083"/>
      <w:bookmarkStart w:id="91" w:name="_Toc27405226"/>
      <w:bookmarkStart w:id="92" w:name="_Toc35977645"/>
      <w:bookmarkStart w:id="93" w:name="_Toc44004112"/>
      <w:bookmarkStart w:id="94" w:name="_Toc52895536"/>
      <w:bookmarkStart w:id="95" w:name="_Toc52897705"/>
      <w:bookmarkStart w:id="96" w:name="_Toc52900345"/>
      <w:bookmarkStart w:id="97" w:name="_Toc58510833"/>
      <w:bookmarkStart w:id="98" w:name="_Toc76903329"/>
      <w:bookmarkStart w:id="99" w:name="_Toc84701295"/>
      <w:bookmarkStart w:id="100" w:name="_Toc91243515"/>
      <w:bookmarkStart w:id="101" w:name="_Toc130636410"/>
      <w:bookmarkStart w:id="102" w:name="_Toc21007364"/>
      <w:bookmarkStart w:id="103" w:name="_Toc29487517"/>
      <w:bookmarkStart w:id="104" w:name="_Toc51919434"/>
      <w:bookmarkStart w:id="105" w:name="_Toc68110743"/>
      <w:bookmarkStart w:id="106" w:name="_Toc69063145"/>
      <w:bookmarkStart w:id="107" w:name="_Toc75437435"/>
      <w:bookmarkStart w:id="108" w:name="_Toc90566491"/>
      <w:bookmarkStart w:id="109" w:name="_Toc60687116"/>
      <w:bookmarkStart w:id="110" w:name="_Toc68726273"/>
      <w:bookmarkStart w:id="111" w:name="_Toc92287877"/>
      <w:bookmarkStart w:id="112" w:name="_Toc92306278"/>
      <w:bookmarkStart w:id="113" w:name="_Toc100443080"/>
      <w:bookmarkStart w:id="114" w:name="_Toc106820544"/>
      <w:bookmarkStart w:id="115" w:name="_Toc20908855"/>
      <w:bookmarkStart w:id="116" w:name="_Toc27677952"/>
      <w:bookmarkStart w:id="117" w:name="_Toc36036974"/>
      <w:bookmarkStart w:id="118" w:name="_Toc44398042"/>
      <w:bookmarkStart w:id="119" w:name="_Toc52382222"/>
      <w:bookmarkStart w:id="120" w:name="_Toc60687117"/>
      <w:bookmarkStart w:id="121" w:name="_Toc68726274"/>
      <w:bookmarkStart w:id="122" w:name="_Toc92287878"/>
      <w:bookmarkStart w:id="123" w:name="_Toc92306279"/>
      <w:bookmarkStart w:id="124" w:name="_Toc21005982"/>
      <w:bookmarkStart w:id="125" w:name="_Toc36037655"/>
      <w:bookmarkStart w:id="126" w:name="_Toc43837505"/>
      <w:bookmarkStart w:id="127" w:name="_Toc60995617"/>
      <w:bookmarkStart w:id="128" w:name="_Toc69159745"/>
      <w:bookmarkStart w:id="129" w:name="_Toc76583091"/>
      <w:bookmarkStart w:id="130" w:name="_Toc83808643"/>
      <w:bookmarkStart w:id="131" w:name="_Toc91233464"/>
      <w:bookmarkStart w:id="132" w:name="_Toc100348943"/>
      <w:bookmarkStart w:id="133" w:name="_Toc106787099"/>
      <w:bookmarkStart w:id="134" w:name="_Toc124350000"/>
      <w:bookmarkStart w:id="135" w:name="_Toc27405390"/>
      <w:bookmarkStart w:id="136" w:name="_Toc51831939"/>
      <w:bookmarkStart w:id="137" w:name="_Toc68109159"/>
      <w:bookmarkStart w:id="138" w:name="_Toc75458410"/>
      <w:bookmarkStart w:id="139" w:name="_Toc106790907"/>
      <w:bookmarkStart w:id="140" w:name="_Toc52787436"/>
      <w:bookmarkStart w:id="141" w:name="_Toc52787616"/>
      <w:bookmarkStart w:id="142" w:name="_Toc75906869"/>
      <w:bookmarkStart w:id="143" w:name="_Toc75907206"/>
      <w:bookmarkStart w:id="144" w:name="_Toc84345691"/>
      <w:bookmarkStart w:id="145" w:name="_Toc99871239"/>
      <w:bookmarkStart w:id="146" w:name="_Toc123748441"/>
      <w:bookmarkStart w:id="147" w:name="_Toc350266743"/>
      <w:bookmarkStart w:id="148" w:name="_Toc386447708"/>
      <w:bookmarkStart w:id="149" w:name="_Toc20919879"/>
      <w:bookmarkStart w:id="150" w:name="_Toc90565362"/>
      <w:bookmarkStart w:id="151" w:name="_Toc500932309"/>
      <w:bookmarkStart w:id="152" w:name="_Toc51773937"/>
      <w:bookmarkStart w:id="153" w:name="_Toc51834360"/>
      <w:bookmarkStart w:id="154" w:name="_Toc52219213"/>
      <w:bookmarkStart w:id="155" w:name="_Toc58359307"/>
      <w:bookmarkStart w:id="156" w:name="_Toc68192465"/>
      <w:bookmarkStart w:id="157" w:name="_Toc75421440"/>
      <w:bookmarkStart w:id="158" w:name="_Toc21077101"/>
      <w:bookmarkStart w:id="159" w:name="_Toc35971648"/>
      <w:bookmarkStart w:id="160" w:name="_Toc59042745"/>
      <w:bookmarkStart w:id="161" w:name="_Toc51774536"/>
      <w:bookmarkStart w:id="162" w:name="_Toc68191980"/>
      <w:bookmarkStart w:id="163" w:name="_Toc75424687"/>
      <w:bookmarkStart w:id="164" w:name="_Hlk86330313"/>
      <w:bookmarkStart w:id="165" w:name="_Toc42778686"/>
      <w:bookmarkStart w:id="166" w:name="_Toc42785133"/>
      <w:bookmarkStart w:id="167" w:name="_Toc43210123"/>
      <w:bookmarkStart w:id="168" w:name="_Toc51948349"/>
      <w:bookmarkStart w:id="169" w:name="_Toc52162422"/>
      <w:bookmarkStart w:id="170" w:name="_Toc60916008"/>
      <w:bookmarkStart w:id="171" w:name="_Toc68197358"/>
      <w:bookmarkStart w:id="172" w:name="_Toc75880607"/>
      <w:bookmarkStart w:id="173" w:name="_Toc84254305"/>
      <w:bookmarkStart w:id="174" w:name="_Toc84259134"/>
      <w:bookmarkStart w:id="175" w:name="_Toc27402269"/>
      <w:bookmarkStart w:id="176" w:name="_Toc35975919"/>
      <w:bookmarkStart w:id="177" w:name="_Toc35976865"/>
      <w:bookmarkStart w:id="178" w:name="_Toc36028173"/>
      <w:bookmarkStart w:id="179" w:name="_Toc43821488"/>
      <w:bookmarkStart w:id="180" w:name="_Toc52166597"/>
      <w:bookmarkStart w:id="181" w:name="_Toc75885764"/>
      <w:bookmarkStart w:id="182" w:name="_Toc75979515"/>
      <w:bookmarkStart w:id="183" w:name="_Toc516850243"/>
      <w:bookmarkStart w:id="184" w:name="_Toc319250587"/>
      <w:bookmarkStart w:id="185" w:name="_Toc319420187"/>
      <w:bookmarkStart w:id="186" w:name="_Toc328925216"/>
      <w:bookmarkStart w:id="187" w:name="_Toc328753438"/>
      <w:bookmarkStart w:id="188" w:name="_Toc225185216"/>
      <w:bookmarkStart w:id="189" w:name="_Toc336435215"/>
      <w:bookmarkStart w:id="190" w:name="_Toc328748574"/>
      <w:bookmarkStart w:id="191" w:name="_Toc328488560"/>
      <w:bookmarkStart w:id="192" w:name="_Toc342389908"/>
      <w:bookmarkStart w:id="193" w:name="_Toc350973767"/>
      <w:bookmarkStart w:id="194" w:name="_Toc366153976"/>
      <w:bookmarkStart w:id="195" w:name="_Toc358809618"/>
      <w:bookmarkStart w:id="196" w:name="_Toc359336759"/>
      <w:bookmarkStart w:id="197" w:name="_Toc374967235"/>
      <w:bookmarkStart w:id="198" w:name="_Toc440041180"/>
      <w:bookmarkStart w:id="199" w:name="_Toc106528287"/>
      <w:bookmarkStart w:id="200" w:name="_Toc162317049"/>
      <w:bookmarkStart w:id="201" w:name="_Toc20908854"/>
      <w:bookmarkStart w:id="202" w:name="_Toc27677951"/>
      <w:bookmarkStart w:id="203" w:name="_Toc36036973"/>
      <w:bookmarkStart w:id="204" w:name="_Toc44398041"/>
      <w:bookmarkStart w:id="205" w:name="_Toc52382221"/>
      <w:bookmarkEnd w:id="2"/>
      <w:bookmarkEnd w:id="3"/>
      <w:bookmarkEnd w:id="4"/>
      <w:bookmarkEnd w:id="5"/>
      <w:bookmarkEnd w:id="6"/>
      <w:bookmarkEnd w:id="7"/>
      <w:bookmarkEnd w:id="8"/>
      <w:r w:rsidRPr="00FF08A3">
        <w:t>2</w:t>
      </w:r>
      <w:r w:rsidRPr="00FF08A3">
        <w:tab/>
        <w:t>References</w:t>
      </w:r>
      <w:bookmarkEnd w:id="10"/>
    </w:p>
    <w:p w14:paraId="40395605" w14:textId="77777777" w:rsidR="00770F25" w:rsidRPr="00FF08A3" w:rsidRDefault="00770F25" w:rsidP="00770F25">
      <w:r w:rsidRPr="00FF08A3">
        <w:t>The following documents contain provisions which, through reference in this text, constitute provisions of the present document.</w:t>
      </w:r>
    </w:p>
    <w:p w14:paraId="72A5DA5A" w14:textId="77777777" w:rsidR="00770F25" w:rsidRPr="00FF08A3" w:rsidRDefault="00770F25" w:rsidP="00770F25">
      <w:pPr>
        <w:pStyle w:val="B1"/>
      </w:pPr>
      <w:r>
        <w:t>-</w:t>
      </w:r>
      <w:r>
        <w:tab/>
      </w:r>
      <w:r w:rsidRPr="00FF08A3">
        <w:t>References are either specific (identified by date of publication, edition number, version number, etc.) or non</w:t>
      </w:r>
      <w:r w:rsidRPr="00FF08A3">
        <w:noBreakHyphen/>
        <w:t>specific.</w:t>
      </w:r>
    </w:p>
    <w:p w14:paraId="5FB6950C" w14:textId="77777777" w:rsidR="00770F25" w:rsidRPr="00FF08A3" w:rsidRDefault="00770F25" w:rsidP="00770F25">
      <w:pPr>
        <w:pStyle w:val="B1"/>
      </w:pPr>
      <w:r>
        <w:t>-</w:t>
      </w:r>
      <w:r>
        <w:tab/>
      </w:r>
      <w:r w:rsidRPr="00FF08A3">
        <w:t>For a specific reference, subsequent revisions do not apply.</w:t>
      </w:r>
    </w:p>
    <w:p w14:paraId="7A80CBFE" w14:textId="77777777" w:rsidR="00770F25" w:rsidRPr="00FF08A3" w:rsidRDefault="00770F25" w:rsidP="00770F25">
      <w:pPr>
        <w:pStyle w:val="B1"/>
      </w:pPr>
      <w:r>
        <w:t>-</w:t>
      </w:r>
      <w:r>
        <w:tab/>
      </w:r>
      <w:r w:rsidRPr="00FF08A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624E6D" w14:textId="03B05861" w:rsidR="00770F25" w:rsidRDefault="00770F25" w:rsidP="00770F25">
      <w:pPr>
        <w:pStyle w:val="EX"/>
        <w:rPr>
          <w:ins w:id="206" w:author="IS" w:date="2024-05-01T19:07:00Z"/>
        </w:rPr>
      </w:pPr>
      <w:ins w:id="207" w:author="IS" w:date="2024-05-01T19:07:00Z">
        <w:r w:rsidRPr="00410F02">
          <w:t>[1] to [</w:t>
        </w:r>
      </w:ins>
      <w:ins w:id="208" w:author="IS" w:date="2024-05-01T19:29:00Z">
        <w:r>
          <w:t>1</w:t>
        </w:r>
      </w:ins>
      <w:ins w:id="209" w:author="IS" w:date="2024-05-01T19:37:00Z">
        <w:r>
          <w:t>1</w:t>
        </w:r>
      </w:ins>
      <w:ins w:id="210" w:author="IS" w:date="2024-05-01T19:07:00Z">
        <w:r w:rsidRPr="00410F02">
          <w:t>]</w:t>
        </w:r>
        <w:r w:rsidRPr="00410F02">
          <w:tab/>
          <w:t>(void)</w:t>
        </w:r>
      </w:ins>
    </w:p>
    <w:p w14:paraId="3A1EB8EC" w14:textId="421CADA9" w:rsidR="00770F25" w:rsidRPr="00FF08A3" w:rsidDel="00770F25" w:rsidRDefault="00770F25" w:rsidP="00770F25">
      <w:pPr>
        <w:pStyle w:val="EX"/>
        <w:rPr>
          <w:del w:id="211" w:author="IS" w:date="2024-05-01T19:36:00Z"/>
        </w:rPr>
      </w:pPr>
      <w:del w:id="212" w:author="IS" w:date="2024-05-01T19:36:00Z">
        <w:r w:rsidRPr="00FF08A3" w:rsidDel="00770F25">
          <w:delText>[1]</w:delText>
        </w:r>
        <w:r w:rsidRPr="00FF08A3" w:rsidDel="00770F25">
          <w:tab/>
          <w:delText>3GPP TS 38.521-1: NR; User Equipment (UE) conformance specification; Radio transmission and reception; Part 1: Range 1 Standalone</w:delText>
        </w:r>
      </w:del>
    </w:p>
    <w:p w14:paraId="47A91412" w14:textId="26C49429" w:rsidR="00770F25" w:rsidRPr="00FF08A3" w:rsidDel="00770F25" w:rsidRDefault="00770F25" w:rsidP="00770F25">
      <w:pPr>
        <w:pStyle w:val="EX"/>
        <w:rPr>
          <w:del w:id="213" w:author="IS" w:date="2024-05-01T19:36:00Z"/>
        </w:rPr>
      </w:pPr>
      <w:del w:id="214" w:author="IS" w:date="2024-05-01T19:36:00Z">
        <w:r w:rsidRPr="00FF08A3" w:rsidDel="00770F25">
          <w:delText>[2]</w:delText>
        </w:r>
        <w:r w:rsidRPr="00FF08A3" w:rsidDel="00770F25">
          <w:tab/>
          <w:delText>3GPP TS 38.521-2: NR; User Equipment (UE) conformance specification; Radio transmission and reception; Part 2: Range 2 Standalone</w:delText>
        </w:r>
      </w:del>
    </w:p>
    <w:p w14:paraId="3C73C451" w14:textId="17D0A860" w:rsidR="00770F25" w:rsidRPr="00FF08A3" w:rsidDel="00770F25" w:rsidRDefault="00770F25" w:rsidP="00770F25">
      <w:pPr>
        <w:pStyle w:val="EX"/>
        <w:rPr>
          <w:del w:id="215" w:author="IS" w:date="2024-05-01T19:36:00Z"/>
        </w:rPr>
      </w:pPr>
      <w:del w:id="216" w:author="IS" w:date="2024-05-01T19:36:00Z">
        <w:r w:rsidRPr="00FF08A3" w:rsidDel="00770F25">
          <w:delText>[3]</w:delText>
        </w:r>
        <w:r w:rsidRPr="00FF08A3" w:rsidDel="00770F25">
          <w:tab/>
          <w:delText>3GPP TS 38.521-3: NR; User Equipment (UE) conformance specification; Radio transmission and reception; Part 3: Range 1 and Range 2 Interworking operation with other radios</w:delText>
        </w:r>
      </w:del>
    </w:p>
    <w:p w14:paraId="403F1FBB" w14:textId="6EA48FF5" w:rsidR="00770F25" w:rsidRPr="00FF08A3" w:rsidDel="00770F25" w:rsidRDefault="00770F25" w:rsidP="00770F25">
      <w:pPr>
        <w:pStyle w:val="EX"/>
        <w:rPr>
          <w:del w:id="217" w:author="IS" w:date="2024-05-01T19:36:00Z"/>
        </w:rPr>
      </w:pPr>
      <w:del w:id="218" w:author="IS" w:date="2024-05-01T19:36:00Z">
        <w:r w:rsidRPr="00FF08A3" w:rsidDel="00770F25">
          <w:delText>[4]</w:delText>
        </w:r>
        <w:r w:rsidRPr="00FF08A3" w:rsidDel="00770F25">
          <w:tab/>
          <w:delText>3GPP TS 38.521-4: NR; User Equipment conformance specification; Radio transmission and reception; Part 4: Performance</w:delText>
        </w:r>
      </w:del>
    </w:p>
    <w:p w14:paraId="50B12DA3" w14:textId="20CB975C" w:rsidR="00770F25" w:rsidRPr="00FF08A3" w:rsidDel="00770F25" w:rsidRDefault="00770F25" w:rsidP="00770F25">
      <w:pPr>
        <w:pStyle w:val="EX"/>
        <w:rPr>
          <w:del w:id="219" w:author="IS" w:date="2024-05-01T19:36:00Z"/>
        </w:rPr>
      </w:pPr>
      <w:del w:id="220" w:author="IS" w:date="2024-05-01T19:36:00Z">
        <w:r w:rsidRPr="00FF08A3" w:rsidDel="00770F25">
          <w:delText>[</w:delText>
        </w:r>
        <w:r w:rsidRPr="00FF08A3" w:rsidDel="00770F25">
          <w:rPr>
            <w:lang w:eastAsia="zh-CN"/>
          </w:rPr>
          <w:delText>5</w:delText>
        </w:r>
        <w:r w:rsidRPr="00FF08A3" w:rsidDel="00770F25">
          <w:delText>]</w:delText>
        </w:r>
        <w:r w:rsidRPr="00FF08A3" w:rsidDel="00770F25">
          <w:tab/>
          <w:delText>3GPP TS 38.533: NR; User Equipment (UE) conformance specification; Radio resource management</w:delText>
        </w:r>
      </w:del>
    </w:p>
    <w:p w14:paraId="3830A4DA" w14:textId="2FBBCD51" w:rsidR="00770F25" w:rsidRPr="00FF08A3" w:rsidDel="00770F25" w:rsidRDefault="00770F25" w:rsidP="00770F25">
      <w:pPr>
        <w:pStyle w:val="EX"/>
        <w:rPr>
          <w:del w:id="221" w:author="IS" w:date="2024-05-01T19:36:00Z"/>
        </w:rPr>
      </w:pPr>
      <w:del w:id="222" w:author="IS" w:date="2024-05-01T19:36:00Z">
        <w:r w:rsidRPr="00FF08A3" w:rsidDel="00770F25">
          <w:delText>[</w:delText>
        </w:r>
        <w:r w:rsidRPr="00FF08A3" w:rsidDel="00770F25">
          <w:rPr>
            <w:lang w:eastAsia="zh-CN"/>
          </w:rPr>
          <w:delText>6</w:delText>
        </w:r>
        <w:r w:rsidRPr="00FF08A3" w:rsidDel="00770F25">
          <w:delText>]</w:delText>
        </w:r>
        <w:r w:rsidRPr="00FF08A3" w:rsidDel="00770F25">
          <w:tab/>
          <w:delText xml:space="preserve">3GPP TS 38.509: </w:delText>
        </w:r>
        <w:r w:rsidRPr="00FF08A3" w:rsidDel="00770F25">
          <w:rPr>
            <w:snapToGrid w:val="0"/>
            <w:color w:val="000000"/>
          </w:rPr>
          <w:delText>5GS; Special conformance testing functions for User Equipment (UE)</w:delText>
        </w:r>
      </w:del>
    </w:p>
    <w:p w14:paraId="3D31027B" w14:textId="69664331" w:rsidR="00770F25" w:rsidRPr="00FF08A3" w:rsidDel="00770F25" w:rsidRDefault="00770F25" w:rsidP="00770F25">
      <w:pPr>
        <w:pStyle w:val="EX"/>
        <w:rPr>
          <w:del w:id="223" w:author="IS" w:date="2024-05-01T19:36:00Z"/>
        </w:rPr>
      </w:pPr>
      <w:del w:id="224" w:author="IS" w:date="2024-05-01T19:36:00Z">
        <w:r w:rsidRPr="00FF08A3" w:rsidDel="00770F25">
          <w:delText>[</w:delText>
        </w:r>
        <w:r w:rsidRPr="00FF08A3" w:rsidDel="00770F25">
          <w:rPr>
            <w:lang w:eastAsia="zh-CN"/>
          </w:rPr>
          <w:delText>7</w:delText>
        </w:r>
        <w:r w:rsidRPr="00FF08A3" w:rsidDel="00770F25">
          <w:delText>]</w:delText>
        </w:r>
        <w:r w:rsidRPr="00FF08A3" w:rsidDel="00770F25">
          <w:tab/>
          <w:delText xml:space="preserve">3GPP TS 38.508-1: </w:delText>
        </w:r>
        <w:r w:rsidRPr="00FF08A3" w:rsidDel="00770F25">
          <w:rPr>
            <w:snapToGrid w:val="0"/>
          </w:rPr>
          <w:delText>5GS; User Equipment (UE) conformance specification; Part 1: Common test environment</w:delText>
        </w:r>
      </w:del>
    </w:p>
    <w:p w14:paraId="1C3906DF" w14:textId="12086FA5" w:rsidR="00770F25" w:rsidRPr="00FF08A3" w:rsidDel="00770F25" w:rsidRDefault="00770F25" w:rsidP="00770F25">
      <w:pPr>
        <w:pStyle w:val="EX"/>
        <w:rPr>
          <w:del w:id="225" w:author="IS" w:date="2024-05-01T19:36:00Z"/>
        </w:rPr>
      </w:pPr>
      <w:del w:id="226" w:author="IS" w:date="2024-05-01T19:36:00Z">
        <w:r w:rsidRPr="00FF08A3" w:rsidDel="00770F25">
          <w:delText>[</w:delText>
        </w:r>
        <w:r w:rsidRPr="00FF08A3" w:rsidDel="00770F25">
          <w:rPr>
            <w:lang w:eastAsia="zh-CN"/>
          </w:rPr>
          <w:delText>8</w:delText>
        </w:r>
        <w:r w:rsidRPr="00FF08A3" w:rsidDel="00770F25">
          <w:delText>]</w:delText>
        </w:r>
        <w:r w:rsidRPr="00FF08A3" w:rsidDel="00770F25">
          <w:tab/>
          <w:delText xml:space="preserve">3GPP TS 38.508-2: </w:delText>
        </w:r>
        <w:r w:rsidRPr="00FF08A3" w:rsidDel="00770F25">
          <w:rPr>
            <w:snapToGrid w:val="0"/>
          </w:rPr>
          <w:delText>5GS; User Equipment (UE) conformance specification; Part 2: Common Implementation Conformance Statement (ICS) proforma</w:delText>
        </w:r>
      </w:del>
    </w:p>
    <w:p w14:paraId="52C958DA" w14:textId="238F7C05" w:rsidR="00770F25" w:rsidDel="00770F25" w:rsidRDefault="00770F25" w:rsidP="00770F25">
      <w:pPr>
        <w:pStyle w:val="EX"/>
        <w:rPr>
          <w:del w:id="227" w:author="IS" w:date="2024-05-01T19:36:00Z"/>
        </w:rPr>
      </w:pPr>
      <w:del w:id="228" w:author="IS" w:date="2024-05-01T19:36:00Z">
        <w:r w:rsidRPr="00FF08A3" w:rsidDel="00770F25">
          <w:delText>[</w:delText>
        </w:r>
        <w:r w:rsidRPr="00FF08A3" w:rsidDel="00770F25">
          <w:rPr>
            <w:lang w:eastAsia="zh-CN"/>
          </w:rPr>
          <w:delText>9</w:delText>
        </w:r>
        <w:r w:rsidRPr="00FF08A3" w:rsidDel="00770F25">
          <w:delText>]</w:delText>
        </w:r>
        <w:r w:rsidRPr="00FF08A3" w:rsidDel="00770F25">
          <w:tab/>
          <w:delText>3GPP TR 21.905: Vocabulary for 3GPP Specifications</w:delText>
        </w:r>
      </w:del>
    </w:p>
    <w:p w14:paraId="116273BF" w14:textId="46C82874" w:rsidR="00770F25" w:rsidRPr="00C95589" w:rsidDel="00770F25" w:rsidRDefault="00770F25" w:rsidP="00770F25">
      <w:pPr>
        <w:pStyle w:val="EX"/>
        <w:rPr>
          <w:del w:id="229" w:author="IS" w:date="2024-05-01T19:36:00Z"/>
          <w:snapToGrid w:val="0"/>
        </w:rPr>
      </w:pPr>
      <w:del w:id="230" w:author="IS" w:date="2024-05-01T19:36:00Z">
        <w:r w:rsidRPr="00C95589" w:rsidDel="00770F25">
          <w:rPr>
            <w:rFonts w:eastAsia="SimSun" w:hint="eastAsia"/>
            <w:lang w:eastAsia="zh-CN"/>
          </w:rPr>
          <w:delText>[10]</w:delText>
        </w:r>
        <w:r w:rsidRPr="00C95589" w:rsidDel="00770F25">
          <w:rPr>
            <w:rFonts w:eastAsia="SimSun" w:hint="eastAsia"/>
            <w:lang w:eastAsia="zh-CN"/>
          </w:rPr>
          <w:tab/>
        </w:r>
        <w:r w:rsidRPr="00C95589" w:rsidDel="00770F25">
          <w:rPr>
            <w:snapToGrid w:val="0"/>
          </w:rPr>
          <w:delText xml:space="preserve">3GPP TS 36.521-2: </w:delText>
        </w:r>
        <w:r w:rsidRPr="00C95589" w:rsidDel="00770F25">
          <w:delText>Evolved Universal Terrestrial Radio Access (E-UTRA); User Equipment (UE) conformance specification; Radio transmission and reception; Part 2: Implementation Conformance Statement (ICS)</w:delText>
        </w:r>
      </w:del>
    </w:p>
    <w:p w14:paraId="08FF23FB" w14:textId="17D7E91C" w:rsidR="00770F25" w:rsidRPr="00FF08A3" w:rsidDel="00770F25" w:rsidRDefault="00770F25" w:rsidP="00770F25">
      <w:pPr>
        <w:pStyle w:val="EX"/>
        <w:rPr>
          <w:del w:id="231" w:author="IS" w:date="2024-05-01T19:36:00Z"/>
        </w:rPr>
      </w:pPr>
      <w:del w:id="232" w:author="IS" w:date="2024-05-01T19:36:00Z">
        <w:r w:rsidRPr="00C95589" w:rsidDel="00770F25">
          <w:rPr>
            <w:rFonts w:eastAsia="SimSun"/>
            <w:lang w:eastAsia="zh-CN"/>
          </w:rPr>
          <w:delText>[11]</w:delText>
        </w:r>
        <w:r w:rsidRPr="00C95589" w:rsidDel="00770F25">
          <w:rPr>
            <w:rFonts w:eastAsia="SimSun"/>
            <w:lang w:eastAsia="zh-CN"/>
          </w:rPr>
          <w:tab/>
        </w:r>
        <w:r w:rsidRPr="00C95589" w:rsidDel="00770F25">
          <w:rPr>
            <w:color w:val="000000"/>
          </w:rPr>
          <w:delText xml:space="preserve">3GPP TS 38.331: </w:delText>
        </w:r>
        <w:r w:rsidRPr="00C95589" w:rsidDel="00770F25">
          <w:delText>"NR; Radio Resource Control (RRC) protocol specification".</w:delText>
        </w:r>
      </w:del>
    </w:p>
    <w:p w14:paraId="3F141380" w14:textId="69AF2A04" w:rsidR="00770F25" w:rsidDel="00770F25" w:rsidRDefault="00770F25" w:rsidP="00770F25">
      <w:pPr>
        <w:pStyle w:val="EditorsNote"/>
        <w:rPr>
          <w:del w:id="233" w:author="IS" w:date="2024-05-01T19:36:00Z"/>
          <w:rFonts w:ascii="Tms Rmn" w:eastAsia="MS Mincho" w:hAnsi="Tms Rmn"/>
        </w:rPr>
      </w:pPr>
      <w:del w:id="234" w:author="IS" w:date="2024-05-01T19:36:00Z">
        <w:r w:rsidRPr="00FF08A3" w:rsidDel="00770F25">
          <w:rPr>
            <w:rFonts w:ascii="Tms Rmn" w:eastAsia="MS Mincho" w:hAnsi="Tms Rmn"/>
          </w:rPr>
          <w:delText>Editor’s note: More specifications need to be added.</w:delText>
        </w:r>
      </w:del>
    </w:p>
    <w:p w14:paraId="48D5A951" w14:textId="11AB2460" w:rsidR="00770F25" w:rsidRPr="00770F25" w:rsidRDefault="00770F25" w:rsidP="00770F25">
      <w:pPr>
        <w:pStyle w:val="EX"/>
        <w:rPr>
          <w:ins w:id="235" w:author="IS" w:date="2024-05-01T19:36:00Z"/>
        </w:rPr>
      </w:pPr>
      <w:ins w:id="236" w:author="IS" w:date="2024-05-01T19:37:00Z">
        <w:r>
          <w:t>[12]</w:t>
        </w:r>
        <w:r w:rsidRPr="00DB4BC7">
          <w:tab/>
          <w:t>3GPP T</w:t>
        </w:r>
        <w:r>
          <w:t>S</w:t>
        </w:r>
        <w:r w:rsidRPr="00DB4BC7">
          <w:t xml:space="preserve"> </w:t>
        </w:r>
        <w:r>
          <w:t>38.522 Release 16</w:t>
        </w:r>
        <w:r w:rsidRPr="00DB4BC7">
          <w:t>:</w:t>
        </w:r>
        <w:r>
          <w:t xml:space="preserve"> </w:t>
        </w:r>
        <w:r w:rsidRPr="00DB4BC7">
          <w:t>"</w:t>
        </w:r>
        <w:r>
          <w:t>NR; User Equipment (UE) conformance specification; Applicability of radio transmission, radio reception and radio resource management test cases"</w:t>
        </w:r>
      </w:ins>
    </w:p>
    <w:p w14:paraId="003CDBA3" w14:textId="77777777" w:rsidR="00770F25" w:rsidRPr="00FF08A3" w:rsidRDefault="00770F25" w:rsidP="00770F25">
      <w:pPr>
        <w:pStyle w:val="Heading1"/>
      </w:pPr>
      <w:bookmarkStart w:id="237" w:name="_Toc12470627"/>
      <w:r w:rsidRPr="00FF08A3">
        <w:t>3</w:t>
      </w:r>
      <w:r w:rsidRPr="00FF08A3">
        <w:tab/>
        <w:t xml:space="preserve">Definitions, </w:t>
      </w:r>
      <w:proofErr w:type="gramStart"/>
      <w:r w:rsidRPr="00FF08A3">
        <w:t>symbols</w:t>
      </w:r>
      <w:proofErr w:type="gramEnd"/>
      <w:r w:rsidRPr="00FF08A3">
        <w:t xml:space="preserve"> and abbreviations</w:t>
      </w:r>
      <w:bookmarkEnd w:id="237"/>
    </w:p>
    <w:p w14:paraId="00FEEA7A" w14:textId="77777777" w:rsidR="00770F25" w:rsidRPr="006A0199" w:rsidRDefault="00770F25" w:rsidP="00770F25">
      <w:pPr>
        <w:rPr>
          <w:ins w:id="238" w:author="IS" w:date="2024-05-01T19:38:00Z"/>
        </w:rPr>
      </w:pPr>
      <w:bookmarkStart w:id="239" w:name="_Toc12470628"/>
      <w:ins w:id="240" w:author="IS" w:date="2024-05-01T19:38:00Z">
        <w:r w:rsidRPr="006A0199">
          <w:t>Void</w:t>
        </w:r>
      </w:ins>
    </w:p>
    <w:p w14:paraId="39C2B04A" w14:textId="4F3C094D" w:rsidR="00770F25" w:rsidRPr="00FF08A3" w:rsidDel="00770F25" w:rsidRDefault="00770F25" w:rsidP="00770F25">
      <w:pPr>
        <w:pStyle w:val="Heading2"/>
        <w:rPr>
          <w:del w:id="241" w:author="IS" w:date="2024-05-01T19:38:00Z"/>
        </w:rPr>
      </w:pPr>
      <w:del w:id="242" w:author="IS" w:date="2024-05-01T19:38:00Z">
        <w:r w:rsidRPr="00FF08A3" w:rsidDel="00770F25">
          <w:lastRenderedPageBreak/>
          <w:delText>3.1</w:delText>
        </w:r>
        <w:r w:rsidRPr="00FF08A3" w:rsidDel="00770F25">
          <w:tab/>
          <w:delText>Definitions</w:delText>
        </w:r>
        <w:bookmarkEnd w:id="239"/>
      </w:del>
    </w:p>
    <w:p w14:paraId="7CF1E9F0" w14:textId="6BD2B399" w:rsidR="00770F25" w:rsidRPr="00FF08A3" w:rsidDel="00770F25" w:rsidRDefault="00770F25" w:rsidP="00770F25">
      <w:pPr>
        <w:rPr>
          <w:del w:id="243" w:author="IS" w:date="2024-05-01T19:38:00Z"/>
        </w:rPr>
      </w:pPr>
      <w:del w:id="244" w:author="IS" w:date="2024-05-01T19:38:00Z">
        <w:r w:rsidRPr="00FF08A3" w:rsidDel="00770F25">
          <w:delText>For the purposes of the present document, the terms and definitions given in TR 21.905 [</w:delText>
        </w:r>
        <w:r w:rsidRPr="00FF08A3" w:rsidDel="00770F25">
          <w:rPr>
            <w:lang w:eastAsia="zh-CN"/>
          </w:rPr>
          <w:delText>9</w:delText>
        </w:r>
        <w:r w:rsidRPr="00FF08A3" w:rsidDel="00770F25">
          <w:delText>] and the following apply. A term defined in the present document takes precedence over the definition of the same term, if any, in TR 21.905 [</w:delText>
        </w:r>
        <w:r w:rsidRPr="00FF08A3" w:rsidDel="00770F25">
          <w:rPr>
            <w:lang w:eastAsia="zh-CN"/>
          </w:rPr>
          <w:delText>9</w:delText>
        </w:r>
        <w:r w:rsidRPr="00FF08A3" w:rsidDel="00770F25">
          <w:delText>].</w:delText>
        </w:r>
      </w:del>
    </w:p>
    <w:p w14:paraId="67A8895B" w14:textId="0AD0B47E" w:rsidR="00770F25" w:rsidRPr="00DB66E0" w:rsidDel="00770F25" w:rsidRDefault="00770F25" w:rsidP="00770F25">
      <w:pPr>
        <w:rPr>
          <w:del w:id="245" w:author="IS" w:date="2024-05-01T19:38:00Z"/>
          <w:lang w:eastAsia="zh-CN"/>
        </w:rPr>
      </w:pPr>
      <w:del w:id="246" w:author="IS" w:date="2024-05-01T19:38:00Z">
        <w:r w:rsidRPr="00DB66E0" w:rsidDel="00770F25">
          <w:rPr>
            <w:b/>
          </w:rPr>
          <w:delText>EIRP(Link=Link angle, Meas=Link angle):</w:delText>
        </w:r>
        <w:r w:rsidRPr="00DB66E0" w:rsidDel="00770F25">
          <w:delTex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delText>
        </w:r>
      </w:del>
    </w:p>
    <w:p w14:paraId="47AA5AEC" w14:textId="4B6D6FC9" w:rsidR="00770F25" w:rsidDel="00770F25" w:rsidRDefault="00770F25" w:rsidP="00770F25">
      <w:pPr>
        <w:rPr>
          <w:del w:id="247" w:author="IS" w:date="2024-05-01T19:38:00Z"/>
        </w:rPr>
      </w:pPr>
      <w:del w:id="248" w:author="IS" w:date="2024-05-01T19:38:00Z">
        <w:r w:rsidRPr="00DB66E0" w:rsidDel="00770F25">
          <w:rPr>
            <w:b/>
          </w:rPr>
          <w:delText>EIRP(Link=Link angle, Meas=beam peak direction):</w:delText>
        </w:r>
        <w:r w:rsidRPr="00DB66E0" w:rsidDel="00770F25">
          <w:delText xml:space="preserve"> measurement of the EIRP of the UE such that the measurement angle is aligned with the beam peak direction within an acceptable measurement error uncertainty.</w:delText>
        </w:r>
      </w:del>
    </w:p>
    <w:p w14:paraId="6D6EFB07" w14:textId="326D0695" w:rsidR="00770F25" w:rsidRPr="00FF08A3" w:rsidDel="00770F25" w:rsidRDefault="00770F25" w:rsidP="00770F25">
      <w:pPr>
        <w:rPr>
          <w:del w:id="249" w:author="IS" w:date="2024-05-01T19:38:00Z"/>
        </w:rPr>
      </w:pPr>
      <w:del w:id="250" w:author="IS" w:date="2024-05-01T19:38:00Z">
        <w:r w:rsidRPr="00FF08A3" w:rsidDel="00770F25">
          <w:rPr>
            <w:b/>
          </w:rPr>
          <w:delText>Implementation Conformance Statement (ICS):</w:delText>
        </w:r>
        <w:r w:rsidRPr="00FF08A3" w:rsidDel="00770F25">
          <w:delText xml:space="preserve"> statement made by the supplier of an implementation or system claimed to conform to a given specification, stating which capabilities have been implemented</w:delText>
        </w:r>
      </w:del>
    </w:p>
    <w:p w14:paraId="55A13FF1" w14:textId="3D2AFC3A" w:rsidR="00770F25" w:rsidRPr="00FF08A3" w:rsidDel="00770F25" w:rsidRDefault="00770F25" w:rsidP="00770F25">
      <w:pPr>
        <w:rPr>
          <w:del w:id="251" w:author="IS" w:date="2024-05-01T19:38:00Z"/>
        </w:rPr>
      </w:pPr>
      <w:del w:id="252" w:author="IS" w:date="2024-05-01T19:38:00Z">
        <w:r w:rsidRPr="00FF08A3" w:rsidDel="00770F25">
          <w:rPr>
            <w:b/>
          </w:rPr>
          <w:delText>ICS proforma:</w:delText>
        </w:r>
        <w:r w:rsidRPr="00FF08A3" w:rsidDel="00770F25">
          <w:delText xml:space="preserve"> document, in the form of a questionnaire, which when completed for an implementation or system becomes an ICS</w:delText>
        </w:r>
      </w:del>
    </w:p>
    <w:p w14:paraId="261ED8E5" w14:textId="685C7C11" w:rsidR="00770F25" w:rsidRPr="00FF08A3" w:rsidDel="00770F25" w:rsidRDefault="00770F25" w:rsidP="00770F25">
      <w:pPr>
        <w:rPr>
          <w:del w:id="253" w:author="IS" w:date="2024-05-01T19:38:00Z"/>
        </w:rPr>
      </w:pPr>
      <w:del w:id="254" w:author="IS" w:date="2024-05-01T19:38:00Z">
        <w:r w:rsidRPr="00FF08A3" w:rsidDel="00770F25">
          <w:rPr>
            <w:b/>
            <w:bCs/>
          </w:rPr>
          <w:delText>Implementation extra Information for Testing (IXIT):</w:delText>
        </w:r>
        <w:r w:rsidRPr="00FF08A3" w:rsidDel="00770F25">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08738297" w14:textId="575F1048" w:rsidR="00770F25" w:rsidRPr="00DB66E0" w:rsidDel="00770F25" w:rsidRDefault="00770F25" w:rsidP="00770F25">
      <w:pPr>
        <w:rPr>
          <w:del w:id="255" w:author="IS" w:date="2024-05-01T19:38:00Z"/>
        </w:rPr>
      </w:pPr>
      <w:del w:id="256" w:author="IS" w:date="2024-05-01T19:38:00Z">
        <w:r w:rsidRPr="00DB66E0" w:rsidDel="00770F25">
          <w:rPr>
            <w:b/>
          </w:rPr>
          <w:delText>Inter-band carrier aggregation:</w:delText>
        </w:r>
        <w:r w:rsidRPr="00DB66E0" w:rsidDel="00770F25">
          <w:delText xml:space="preserve"> Carrier aggregation of component carriers in different operating bands</w:delText>
        </w:r>
        <w:r w:rsidRPr="00DB66E0" w:rsidDel="00770F25">
          <w:rPr>
            <w:rFonts w:hint="eastAsia"/>
          </w:rPr>
          <w:delText>.</w:delText>
        </w:r>
      </w:del>
    </w:p>
    <w:p w14:paraId="52659393" w14:textId="7847F65E" w:rsidR="00770F25" w:rsidRPr="00DB66E0" w:rsidDel="00770F25" w:rsidRDefault="00770F25" w:rsidP="00770F25">
      <w:pPr>
        <w:rPr>
          <w:del w:id="257" w:author="IS" w:date="2024-05-01T19:38:00Z"/>
        </w:rPr>
      </w:pPr>
      <w:del w:id="258" w:author="IS" w:date="2024-05-01T19:38:00Z">
        <w:r w:rsidRPr="00DB66E0" w:rsidDel="00770F25">
          <w:delText>NOTE:</w:delText>
        </w:r>
        <w:r w:rsidRPr="00DB66E0" w:rsidDel="00770F25">
          <w:tab/>
        </w:r>
        <w:r w:rsidRPr="00DB66E0" w:rsidDel="00770F25">
          <w:rPr>
            <w:rFonts w:hint="eastAsia"/>
          </w:rPr>
          <w:delText>C</w:delText>
        </w:r>
        <w:r w:rsidRPr="00DB66E0" w:rsidDel="00770F25">
          <w:delText xml:space="preserve">arriers </w:delText>
        </w:r>
        <w:r w:rsidRPr="00DB66E0" w:rsidDel="00770F25">
          <w:rPr>
            <w:rFonts w:hint="eastAsia"/>
          </w:rPr>
          <w:delText xml:space="preserve">aggregated </w:delText>
        </w:r>
        <w:r w:rsidRPr="00DB66E0" w:rsidDel="00770F25">
          <w:delText xml:space="preserve">in each band </w:delText>
        </w:r>
        <w:r w:rsidRPr="00DB66E0" w:rsidDel="00770F25">
          <w:rPr>
            <w:rFonts w:hint="eastAsia"/>
          </w:rPr>
          <w:delText>can be</w:delText>
        </w:r>
        <w:r w:rsidRPr="00DB66E0" w:rsidDel="00770F25">
          <w:delText xml:space="preserve"> contiguous</w:delText>
        </w:r>
        <w:r w:rsidRPr="00DB66E0" w:rsidDel="00770F25">
          <w:rPr>
            <w:rFonts w:hint="eastAsia"/>
          </w:rPr>
          <w:delText xml:space="preserve"> or non-contiguous.</w:delText>
        </w:r>
      </w:del>
    </w:p>
    <w:p w14:paraId="1DDB5B80" w14:textId="4CB3A8C4" w:rsidR="00770F25" w:rsidRPr="00DB66E0" w:rsidDel="00770F25" w:rsidRDefault="00770F25" w:rsidP="00770F25">
      <w:pPr>
        <w:rPr>
          <w:del w:id="259" w:author="IS" w:date="2024-05-01T19:38:00Z"/>
        </w:rPr>
      </w:pPr>
      <w:del w:id="260" w:author="IS" w:date="2024-05-01T19:38:00Z">
        <w:r w:rsidRPr="00DB66E0" w:rsidDel="00770F25">
          <w:rPr>
            <w:b/>
          </w:rPr>
          <w:delText xml:space="preserve">Intra-band contiguous carrier aggregation: </w:delText>
        </w:r>
        <w:r w:rsidRPr="00DB66E0" w:rsidDel="00770F25">
          <w:delText>C</w:delText>
        </w:r>
        <w:r w:rsidRPr="00DB66E0" w:rsidDel="00770F25">
          <w:rPr>
            <w:rFonts w:hint="eastAsia"/>
          </w:rPr>
          <w:delText xml:space="preserve">ontiguous </w:delText>
        </w:r>
        <w:r w:rsidRPr="00DB66E0" w:rsidDel="00770F25">
          <w:delText>carrier</w:delText>
        </w:r>
        <w:r w:rsidRPr="00DB66E0" w:rsidDel="00770F25">
          <w:rPr>
            <w:rFonts w:hint="eastAsia"/>
          </w:rPr>
          <w:delText>s aggregated</w:delText>
        </w:r>
        <w:r w:rsidRPr="00DB66E0" w:rsidDel="00770F25">
          <w:delText xml:space="preserve"> in the same operating band</w:delText>
        </w:r>
        <w:r w:rsidRPr="00DB66E0" w:rsidDel="00770F25">
          <w:rPr>
            <w:rFonts w:hint="eastAsia"/>
          </w:rPr>
          <w:delText xml:space="preserve">. </w:delText>
        </w:r>
      </w:del>
    </w:p>
    <w:p w14:paraId="035202F6" w14:textId="44930998" w:rsidR="00770F25" w:rsidRPr="00DB66E0" w:rsidDel="00770F25" w:rsidRDefault="00770F25" w:rsidP="00770F25">
      <w:pPr>
        <w:rPr>
          <w:del w:id="261" w:author="IS" w:date="2024-05-01T19:38:00Z"/>
        </w:rPr>
      </w:pPr>
      <w:del w:id="262" w:author="IS" w:date="2024-05-01T19:38:00Z">
        <w:r w:rsidRPr="00DB66E0" w:rsidDel="00770F25">
          <w:rPr>
            <w:b/>
          </w:rPr>
          <w:delText xml:space="preserve">Intra-band </w:delText>
        </w:r>
        <w:r w:rsidRPr="00DB66E0" w:rsidDel="00770F25">
          <w:rPr>
            <w:rFonts w:hint="eastAsia"/>
            <w:b/>
          </w:rPr>
          <w:delText>non-</w:delText>
        </w:r>
        <w:r w:rsidRPr="00DB66E0" w:rsidDel="00770F25">
          <w:rPr>
            <w:b/>
          </w:rPr>
          <w:delText xml:space="preserve">contiguous carrier aggregation: </w:delText>
        </w:r>
        <w:r w:rsidRPr="00DB66E0" w:rsidDel="00770F25">
          <w:delText>N</w:delText>
        </w:r>
        <w:r w:rsidRPr="00DB66E0" w:rsidDel="00770F25">
          <w:rPr>
            <w:rFonts w:hint="eastAsia"/>
          </w:rPr>
          <w:delText xml:space="preserve">on-contiguous </w:delText>
        </w:r>
        <w:r w:rsidRPr="00DB66E0" w:rsidDel="00770F25">
          <w:delText>carrier</w:delText>
        </w:r>
        <w:r w:rsidRPr="00DB66E0" w:rsidDel="00770F25">
          <w:rPr>
            <w:rFonts w:hint="eastAsia"/>
          </w:rPr>
          <w:delText>s aggregated</w:delText>
        </w:r>
        <w:r w:rsidRPr="00DB66E0" w:rsidDel="00770F25">
          <w:delText xml:space="preserve"> in the same operating band</w:delText>
        </w:r>
        <w:r w:rsidRPr="00DB66E0" w:rsidDel="00770F25">
          <w:rPr>
            <w:rFonts w:hint="eastAsia"/>
          </w:rPr>
          <w:delText>.</w:delText>
        </w:r>
      </w:del>
    </w:p>
    <w:p w14:paraId="7C485973" w14:textId="5E9E6C5E" w:rsidR="00770F25" w:rsidRPr="00FF08A3" w:rsidDel="00770F25" w:rsidRDefault="00770F25" w:rsidP="00770F25">
      <w:pPr>
        <w:rPr>
          <w:del w:id="263" w:author="IS" w:date="2024-05-01T19:38:00Z"/>
        </w:rPr>
      </w:pPr>
      <w:del w:id="264" w:author="IS" w:date="2024-05-01T19:38:00Z">
        <w:r w:rsidRPr="00FF08A3" w:rsidDel="00770F25">
          <w:rPr>
            <w:b/>
          </w:rPr>
          <w:delText>IXIT proforma:</w:delText>
        </w:r>
        <w:r w:rsidRPr="00FF08A3" w:rsidDel="00770F25">
          <w:delText xml:space="preserve"> A document, in the form of a questionnaire, which when completed for an UEUT becomes an IXIT</w:delText>
        </w:r>
      </w:del>
    </w:p>
    <w:p w14:paraId="7E9C98EC" w14:textId="056D2687" w:rsidR="00770F25" w:rsidRPr="00FF08A3" w:rsidDel="00770F25" w:rsidRDefault="00770F25" w:rsidP="00770F25">
      <w:pPr>
        <w:rPr>
          <w:del w:id="265" w:author="IS" w:date="2024-05-01T19:38:00Z"/>
        </w:rPr>
      </w:pPr>
      <w:del w:id="266" w:author="IS" w:date="2024-05-01T19:38:00Z">
        <w:r w:rsidRPr="00FF08A3" w:rsidDel="00770F25">
          <w:rPr>
            <w:b/>
            <w:bCs/>
          </w:rPr>
          <w:delText>Protocol Implementation Conformance Statement (PICS)</w:delText>
        </w:r>
        <w:r w:rsidRPr="00FF08A3" w:rsidDel="00770F25">
          <w:rPr>
            <w:b/>
          </w:rPr>
          <w:delText>:</w:delText>
        </w:r>
        <w:r w:rsidRPr="00FF08A3" w:rsidDel="00770F25">
          <w:delText xml:space="preserve"> An ICS for an implementation or system claimed to conform to a given protocol specification</w:delText>
        </w:r>
      </w:del>
    </w:p>
    <w:p w14:paraId="58A38826" w14:textId="341A3C72" w:rsidR="00770F25" w:rsidRPr="00FF08A3" w:rsidDel="00770F25" w:rsidRDefault="00770F25" w:rsidP="00770F25">
      <w:pPr>
        <w:rPr>
          <w:del w:id="267" w:author="IS" w:date="2024-05-01T19:38:00Z"/>
        </w:rPr>
      </w:pPr>
      <w:del w:id="268" w:author="IS" w:date="2024-05-01T19:38:00Z">
        <w:r w:rsidRPr="00FF08A3" w:rsidDel="00770F25">
          <w:rPr>
            <w:b/>
            <w:bCs/>
          </w:rPr>
          <w:delText xml:space="preserve">Protocol Implementation </w:delText>
        </w:r>
        <w:r w:rsidRPr="00DB66E0" w:rsidDel="00770F25">
          <w:rPr>
            <w:b/>
            <w:bCs/>
          </w:rPr>
          <w:delText>e</w:delText>
        </w:r>
        <w:r w:rsidRPr="00DB66E0" w:rsidDel="00770F25">
          <w:rPr>
            <w:rFonts w:hint="eastAsia"/>
            <w:b/>
            <w:bCs/>
            <w:lang w:eastAsia="zh-CN"/>
          </w:rPr>
          <w:delText>X</w:delText>
        </w:r>
        <w:r w:rsidRPr="00DB66E0" w:rsidDel="00770F25">
          <w:rPr>
            <w:b/>
            <w:bCs/>
          </w:rPr>
          <w:delText xml:space="preserve">tra </w:delText>
        </w:r>
        <w:r w:rsidRPr="00FF08A3" w:rsidDel="00770F25">
          <w:rPr>
            <w:b/>
            <w:bCs/>
          </w:rPr>
          <w:delText>Information for Testing (PIXIT)</w:delText>
        </w:r>
        <w:r w:rsidRPr="00FF08A3" w:rsidDel="00770F25">
          <w:rPr>
            <w:b/>
          </w:rPr>
          <w:delText>:</w:delText>
        </w:r>
        <w:r w:rsidRPr="00FF08A3" w:rsidDel="00770F25">
          <w:delText xml:space="preserve"> An IXIT related to testing for conformance to a given protocol specification</w:delText>
        </w:r>
      </w:del>
    </w:p>
    <w:p w14:paraId="14AB01BC" w14:textId="488196E1" w:rsidR="00770F25" w:rsidRPr="00DB66E0" w:rsidDel="00770F25" w:rsidRDefault="00770F25" w:rsidP="00770F25">
      <w:pPr>
        <w:rPr>
          <w:del w:id="269" w:author="IS" w:date="2024-05-01T19:38:00Z"/>
          <w:lang w:eastAsia="zh-CN"/>
        </w:rPr>
      </w:pPr>
      <w:del w:id="270" w:author="IS" w:date="2024-05-01T19:38:00Z">
        <w:r w:rsidRPr="00FF08A3" w:rsidDel="00770F25">
          <w:rPr>
            <w:b/>
            <w:bCs/>
          </w:rPr>
          <w:delText>Static conformance review</w:delText>
        </w:r>
        <w:r w:rsidRPr="00FF08A3" w:rsidDel="00770F25">
          <w:delText>: A review of the extent to which the static conformance requirements are claimed to be supported by the UEUT, by comparing the answers in the ICS(s) with the static conformance requirements expressed in the relevant specification(s)</w:delText>
        </w:r>
      </w:del>
    </w:p>
    <w:p w14:paraId="7F6E3A4C" w14:textId="16EA7BC5" w:rsidR="00770F25" w:rsidRPr="00DB66E0" w:rsidDel="00770F25" w:rsidRDefault="00770F25" w:rsidP="00770F25">
      <w:pPr>
        <w:rPr>
          <w:del w:id="271" w:author="IS" w:date="2024-05-01T19:38:00Z"/>
          <w:lang w:eastAsia="zh-CN"/>
        </w:rPr>
      </w:pPr>
      <w:del w:id="272" w:author="IS" w:date="2024-05-01T19:38:00Z">
        <w:r w:rsidRPr="00DB66E0" w:rsidDel="00770F25">
          <w:rPr>
            <w:b/>
          </w:rPr>
          <w:delText>TRP(Link=Link angle):</w:delText>
        </w:r>
        <w:r w:rsidRPr="00DB66E0" w:rsidDel="00770F25">
          <w:delText xml:space="preserve"> measurement of the TRP of the UE such that the measurement angle is aligned with the beam peak direction within an acceptable measurement uncertainty. TX beam peak direction and RX beam peak direction can be selected to describe Link.</w:delText>
        </w:r>
      </w:del>
    </w:p>
    <w:p w14:paraId="42BF6DDF" w14:textId="204B8292" w:rsidR="00770F25" w:rsidRPr="00FF08A3" w:rsidDel="00770F25" w:rsidRDefault="00770F25" w:rsidP="00770F25">
      <w:pPr>
        <w:rPr>
          <w:del w:id="273" w:author="IS" w:date="2024-05-01T19:38:00Z"/>
        </w:rPr>
      </w:pPr>
      <w:del w:id="274" w:author="IS" w:date="2024-05-01T19:38:00Z">
        <w:r w:rsidRPr="00DB66E0" w:rsidDel="00770F25">
          <w:delText>NOTE:</w:delText>
        </w:r>
        <w:r w:rsidRPr="00DB66E0" w:rsidDel="00770F25">
          <w:tab/>
          <w:delText>For requirements based on EIRP/EIS, the radiated interface boundary is associated to the far-field region</w:delText>
        </w:r>
      </w:del>
    </w:p>
    <w:p w14:paraId="44E6CC05" w14:textId="5F87A923" w:rsidR="00770F25" w:rsidRPr="00FF08A3" w:rsidDel="00770F25" w:rsidRDefault="00770F25" w:rsidP="00770F25">
      <w:pPr>
        <w:pStyle w:val="Heading2"/>
        <w:rPr>
          <w:del w:id="275" w:author="IS" w:date="2024-05-01T19:38:00Z"/>
        </w:rPr>
      </w:pPr>
      <w:bookmarkStart w:id="276" w:name="_Toc12470629"/>
      <w:del w:id="277" w:author="IS" w:date="2024-05-01T19:38:00Z">
        <w:r w:rsidRPr="00FF08A3" w:rsidDel="00770F25">
          <w:delText>3.2</w:delText>
        </w:r>
        <w:r w:rsidRPr="00FF08A3" w:rsidDel="00770F25">
          <w:tab/>
          <w:delText>Symbols</w:delText>
        </w:r>
        <w:bookmarkEnd w:id="276"/>
      </w:del>
    </w:p>
    <w:p w14:paraId="652DA4A5" w14:textId="72708412" w:rsidR="00770F25" w:rsidRPr="00FF08A3" w:rsidDel="00770F25" w:rsidRDefault="00770F25" w:rsidP="00770F25">
      <w:pPr>
        <w:keepNext/>
        <w:rPr>
          <w:del w:id="278" w:author="IS" w:date="2024-05-01T19:38:00Z"/>
        </w:rPr>
      </w:pPr>
      <w:del w:id="279" w:author="IS" w:date="2024-05-01T19:38:00Z">
        <w:r w:rsidRPr="00FF08A3" w:rsidDel="00770F25">
          <w:delText>For the purposes of the present document, the following symbols apply:</w:delText>
        </w:r>
      </w:del>
    </w:p>
    <w:p w14:paraId="23123D10" w14:textId="29B8F3EE" w:rsidR="00770F25" w:rsidRPr="00FF08A3" w:rsidDel="00770F25" w:rsidRDefault="00770F25" w:rsidP="00770F25">
      <w:pPr>
        <w:pStyle w:val="EditorsNote"/>
        <w:rPr>
          <w:del w:id="280" w:author="IS" w:date="2024-05-01T19:38:00Z"/>
        </w:rPr>
      </w:pPr>
      <w:del w:id="281" w:author="IS" w:date="2024-05-01T19:38:00Z">
        <w:r w:rsidRPr="00DB66E0" w:rsidDel="00770F25">
          <w:delText>&lt;symbol&gt;</w:delText>
        </w:r>
        <w:r w:rsidRPr="00DB66E0" w:rsidDel="00770F25">
          <w:tab/>
          <w:delText>&lt;Explanation&gt;</w:delText>
        </w:r>
      </w:del>
    </w:p>
    <w:p w14:paraId="0DBD509A" w14:textId="7C46CFEB" w:rsidR="00770F25" w:rsidRPr="00FF08A3" w:rsidDel="00770F25" w:rsidRDefault="00770F25" w:rsidP="00770F25">
      <w:pPr>
        <w:pStyle w:val="Heading2"/>
        <w:rPr>
          <w:del w:id="282" w:author="IS" w:date="2024-05-01T19:38:00Z"/>
        </w:rPr>
      </w:pPr>
      <w:bookmarkStart w:id="283" w:name="_Toc12470630"/>
      <w:del w:id="284" w:author="IS" w:date="2024-05-01T19:38:00Z">
        <w:r w:rsidRPr="00FF08A3" w:rsidDel="00770F25">
          <w:delText>3.3</w:delText>
        </w:r>
        <w:r w:rsidRPr="00FF08A3" w:rsidDel="00770F25">
          <w:tab/>
          <w:delText>Abbreviations</w:delText>
        </w:r>
        <w:bookmarkEnd w:id="283"/>
      </w:del>
    </w:p>
    <w:p w14:paraId="32C9E9DB" w14:textId="3B4DBD76" w:rsidR="00770F25" w:rsidRPr="00FF08A3" w:rsidDel="00770F25" w:rsidRDefault="00770F25" w:rsidP="00770F25">
      <w:pPr>
        <w:keepNext/>
        <w:rPr>
          <w:del w:id="285" w:author="IS" w:date="2024-05-01T19:38:00Z"/>
        </w:rPr>
      </w:pPr>
      <w:del w:id="286" w:author="IS" w:date="2024-05-01T19:38:00Z">
        <w:r w:rsidRPr="00FF08A3" w:rsidDel="00770F25">
          <w:delText>For the purposes of the present document, the abbreviations given in TR 21.905 [</w:delText>
        </w:r>
        <w:r w:rsidRPr="00FF08A3" w:rsidDel="00770F25">
          <w:rPr>
            <w:lang w:eastAsia="zh-CN"/>
          </w:rPr>
          <w:delText>9</w:delText>
        </w:r>
        <w:r w:rsidRPr="00FF08A3" w:rsidDel="00770F25">
          <w:delText>]</w:delText>
        </w:r>
        <w:r w:rsidRPr="00FF08A3" w:rsidDel="00770F25">
          <w:rPr>
            <w:color w:val="FF0000"/>
          </w:rPr>
          <w:delText xml:space="preserve"> </w:delText>
        </w:r>
        <w:r w:rsidRPr="00FF08A3" w:rsidDel="00770F25">
          <w:delText>and the following apply. An abbreviation defined in the present document takes precedence over the definition of the same abbreviation, if any, in TR 21.905 [</w:delText>
        </w:r>
        <w:r w:rsidRPr="00FF08A3" w:rsidDel="00770F25">
          <w:rPr>
            <w:lang w:eastAsia="zh-CN"/>
          </w:rPr>
          <w:delText>9</w:delText>
        </w:r>
        <w:r w:rsidRPr="00FF08A3" w:rsidDel="00770F25">
          <w:delText>].</w:delText>
        </w:r>
      </w:del>
    </w:p>
    <w:p w14:paraId="071D3C19" w14:textId="306A3C6C" w:rsidR="00770F25" w:rsidRPr="00FF08A3" w:rsidDel="00770F25" w:rsidRDefault="00770F25" w:rsidP="00770F25">
      <w:pPr>
        <w:rPr>
          <w:del w:id="287" w:author="IS" w:date="2024-05-01T19:38:00Z"/>
        </w:rPr>
      </w:pPr>
      <w:del w:id="288" w:author="IS" w:date="2024-05-01T19:38:00Z">
        <w:r w:rsidRPr="00FF08A3" w:rsidDel="00770F25">
          <w:delText>For the purposes of the present document, the following abbreviations apply:</w:delText>
        </w:r>
      </w:del>
    </w:p>
    <w:p w14:paraId="07972DC7" w14:textId="1DFF0450" w:rsidR="00770F25" w:rsidRPr="00DB66E0" w:rsidDel="00770F25" w:rsidRDefault="00770F25" w:rsidP="00770F25">
      <w:pPr>
        <w:pStyle w:val="EW"/>
        <w:rPr>
          <w:del w:id="289" w:author="IS" w:date="2024-05-01T19:38:00Z"/>
          <w:lang w:eastAsia="zh-CN"/>
        </w:rPr>
      </w:pPr>
      <w:del w:id="290" w:author="IS" w:date="2024-05-01T19:38:00Z">
        <w:r w:rsidRPr="00DB66E0" w:rsidDel="00770F25">
          <w:rPr>
            <w:rFonts w:hint="eastAsia"/>
            <w:lang w:eastAsia="zh-CN"/>
          </w:rPr>
          <w:lastRenderedPageBreak/>
          <w:delText>CA</w:delText>
        </w:r>
        <w:r w:rsidRPr="00DB66E0" w:rsidDel="00770F25">
          <w:rPr>
            <w:rFonts w:hint="eastAsia"/>
            <w:lang w:eastAsia="zh-CN"/>
          </w:rPr>
          <w:tab/>
          <w:delText>C</w:delText>
        </w:r>
        <w:r w:rsidRPr="00DB66E0" w:rsidDel="00770F25">
          <w:rPr>
            <w:lang w:eastAsia="zh-CN"/>
          </w:rPr>
          <w:delText xml:space="preserve">arrier </w:delText>
        </w:r>
        <w:r w:rsidRPr="00DB66E0" w:rsidDel="00770F25">
          <w:rPr>
            <w:rFonts w:hint="eastAsia"/>
            <w:lang w:eastAsia="zh-CN"/>
          </w:rPr>
          <w:delText>A</w:delText>
        </w:r>
        <w:r w:rsidRPr="00DB66E0" w:rsidDel="00770F25">
          <w:rPr>
            <w:lang w:eastAsia="zh-CN"/>
          </w:rPr>
          <w:delText>ggregation</w:delText>
        </w:r>
      </w:del>
    </w:p>
    <w:p w14:paraId="4DC3E297" w14:textId="5036F3B7" w:rsidR="00770F25" w:rsidRPr="00DB66E0" w:rsidDel="00770F25" w:rsidRDefault="00770F25" w:rsidP="00770F25">
      <w:pPr>
        <w:pStyle w:val="EW"/>
        <w:rPr>
          <w:del w:id="291" w:author="IS" w:date="2024-05-01T19:38:00Z"/>
          <w:lang w:eastAsia="zh-CN"/>
        </w:rPr>
      </w:pPr>
      <w:del w:id="292" w:author="IS" w:date="2024-05-01T19:38:00Z">
        <w:r w:rsidRPr="00DB66E0" w:rsidDel="00770F25">
          <w:rPr>
            <w:rFonts w:hint="eastAsia"/>
            <w:lang w:eastAsia="zh-CN"/>
          </w:rPr>
          <w:delText>EN-DC</w:delText>
        </w:r>
        <w:r w:rsidRPr="00DB66E0" w:rsidDel="00770F25">
          <w:rPr>
            <w:rFonts w:hint="eastAsia"/>
            <w:lang w:eastAsia="zh-CN"/>
          </w:rPr>
          <w:tab/>
        </w:r>
        <w:r w:rsidRPr="00DB66E0" w:rsidDel="00770F25">
          <w:delText>E-UTRA</w:delText>
        </w:r>
        <w:r w:rsidRPr="00DB66E0" w:rsidDel="00770F25">
          <w:rPr>
            <w:rFonts w:hint="eastAsia"/>
            <w:lang w:eastAsia="zh-CN"/>
          </w:rPr>
          <w:delText xml:space="preserve"> NR-Dual Connection</w:delText>
        </w:r>
      </w:del>
    </w:p>
    <w:p w14:paraId="6ED896A4" w14:textId="2039B286" w:rsidR="00770F25" w:rsidRPr="00FF08A3" w:rsidDel="00770F25" w:rsidRDefault="00770F25" w:rsidP="00770F25">
      <w:pPr>
        <w:pStyle w:val="EW"/>
        <w:rPr>
          <w:del w:id="293" w:author="IS" w:date="2024-05-01T19:38:00Z"/>
          <w:lang w:eastAsia="zh-CN"/>
        </w:rPr>
      </w:pPr>
      <w:del w:id="294" w:author="IS" w:date="2024-05-01T19:38:00Z">
        <w:r w:rsidRPr="00FF08A3" w:rsidDel="00770F25">
          <w:rPr>
            <w:lang w:eastAsia="zh-CN"/>
          </w:rPr>
          <w:delText>FR1</w:delText>
        </w:r>
        <w:r w:rsidRPr="00FF08A3" w:rsidDel="00770F25">
          <w:rPr>
            <w:lang w:eastAsia="zh-CN"/>
          </w:rPr>
          <w:tab/>
          <w:delText>Frequency Range 1 (</w:delText>
        </w:r>
        <w:r w:rsidRPr="00C95589" w:rsidDel="00770F25">
          <w:rPr>
            <w:lang w:eastAsia="zh-CN"/>
          </w:rPr>
          <w:delText>4</w:delText>
        </w:r>
        <w:r w:rsidRPr="00C95589" w:rsidDel="00770F25">
          <w:rPr>
            <w:rFonts w:eastAsia="SimSun" w:hint="eastAsia"/>
            <w:lang w:eastAsia="zh-CN"/>
          </w:rPr>
          <w:delText>1</w:delText>
        </w:r>
        <w:r w:rsidRPr="00C95589" w:rsidDel="00770F25">
          <w:rPr>
            <w:lang w:eastAsia="zh-CN"/>
          </w:rPr>
          <w:delText xml:space="preserve">0 </w:delText>
        </w:r>
        <w:r w:rsidRPr="00FF08A3" w:rsidDel="00770F25">
          <w:rPr>
            <w:lang w:eastAsia="zh-CN"/>
          </w:rPr>
          <w:delText xml:space="preserve">MHz - </w:delText>
        </w:r>
        <w:r w:rsidRPr="00C95589" w:rsidDel="00770F25">
          <w:rPr>
            <w:rFonts w:eastAsia="SimSun" w:hint="eastAsia"/>
            <w:lang w:eastAsia="zh-CN"/>
          </w:rPr>
          <w:delText>7125</w:delText>
        </w:r>
        <w:r w:rsidRPr="00C95589" w:rsidDel="00770F25">
          <w:rPr>
            <w:lang w:eastAsia="zh-CN"/>
          </w:rPr>
          <w:delText xml:space="preserve"> </w:delText>
        </w:r>
        <w:r w:rsidRPr="00FF08A3" w:rsidDel="00770F25">
          <w:rPr>
            <w:lang w:eastAsia="zh-CN"/>
          </w:rPr>
          <w:delText>MHz)</w:delText>
        </w:r>
      </w:del>
    </w:p>
    <w:p w14:paraId="0617FEFA" w14:textId="60826F02" w:rsidR="00770F25" w:rsidRPr="00FF08A3" w:rsidDel="00770F25" w:rsidRDefault="00770F25" w:rsidP="00770F25">
      <w:pPr>
        <w:pStyle w:val="EW"/>
        <w:rPr>
          <w:del w:id="295" w:author="IS" w:date="2024-05-01T19:38:00Z"/>
          <w:lang w:eastAsia="zh-CN"/>
        </w:rPr>
      </w:pPr>
      <w:del w:id="296" w:author="IS" w:date="2024-05-01T19:38:00Z">
        <w:r w:rsidRPr="00FF08A3" w:rsidDel="00770F25">
          <w:rPr>
            <w:lang w:eastAsia="zh-CN"/>
          </w:rPr>
          <w:delText>FR2</w:delText>
        </w:r>
        <w:r w:rsidRPr="00FF08A3" w:rsidDel="00770F25">
          <w:rPr>
            <w:lang w:eastAsia="zh-CN"/>
          </w:rPr>
          <w:tab/>
          <w:delText>Frequency Range 2 (24250 MHz - 52600 MHz)</w:delText>
        </w:r>
      </w:del>
    </w:p>
    <w:p w14:paraId="619D77CA" w14:textId="06E97FA3" w:rsidR="00770F25" w:rsidRPr="00FF08A3" w:rsidDel="00770F25" w:rsidRDefault="00770F25" w:rsidP="00770F25">
      <w:pPr>
        <w:pStyle w:val="EW"/>
        <w:rPr>
          <w:del w:id="297" w:author="IS" w:date="2024-05-01T19:38:00Z"/>
        </w:rPr>
      </w:pPr>
      <w:del w:id="298" w:author="IS" w:date="2024-05-01T19:38:00Z">
        <w:r w:rsidRPr="00FF08A3" w:rsidDel="00770F25">
          <w:delText>ICS</w:delText>
        </w:r>
        <w:r w:rsidRPr="00FF08A3" w:rsidDel="00770F25">
          <w:tab/>
          <w:delText>Implementation Conformance Statement</w:delText>
        </w:r>
      </w:del>
    </w:p>
    <w:p w14:paraId="71095859" w14:textId="314B83EB" w:rsidR="00770F25" w:rsidRPr="00DB66E0" w:rsidDel="00770F25" w:rsidRDefault="00770F25" w:rsidP="00770F25">
      <w:pPr>
        <w:pStyle w:val="EW"/>
        <w:rPr>
          <w:del w:id="299" w:author="IS" w:date="2024-05-01T19:38:00Z"/>
          <w:lang w:eastAsia="zh-CN"/>
        </w:rPr>
      </w:pPr>
      <w:del w:id="300" w:author="IS" w:date="2024-05-01T19:38:00Z">
        <w:r w:rsidRPr="00FF08A3" w:rsidDel="00770F25">
          <w:delText>IXIT</w:delText>
        </w:r>
        <w:r w:rsidRPr="00FF08A3" w:rsidDel="00770F25">
          <w:tab/>
          <w:delText xml:space="preserve">Implementation </w:delText>
        </w:r>
        <w:r w:rsidRPr="00DB66E0" w:rsidDel="00770F25">
          <w:delText>e</w:delText>
        </w:r>
        <w:r w:rsidRPr="00DB66E0" w:rsidDel="00770F25">
          <w:rPr>
            <w:rFonts w:hint="eastAsia"/>
            <w:lang w:eastAsia="zh-CN"/>
          </w:rPr>
          <w:delText>X</w:delText>
        </w:r>
        <w:r w:rsidRPr="00DB66E0" w:rsidDel="00770F25">
          <w:delText xml:space="preserve">tra </w:delText>
        </w:r>
        <w:r w:rsidRPr="00FF08A3" w:rsidDel="00770F25">
          <w:delText>Information for Testing</w:delText>
        </w:r>
      </w:del>
    </w:p>
    <w:p w14:paraId="0E8F319E" w14:textId="4D40463D" w:rsidR="00770F25" w:rsidRPr="00FF08A3" w:rsidDel="00770F25" w:rsidRDefault="00770F25" w:rsidP="00770F25">
      <w:pPr>
        <w:pStyle w:val="EW"/>
        <w:rPr>
          <w:del w:id="301" w:author="IS" w:date="2024-05-01T19:38:00Z"/>
        </w:rPr>
      </w:pPr>
      <w:del w:id="302" w:author="IS" w:date="2024-05-01T19:38:00Z">
        <w:r w:rsidRPr="00DB66E0" w:rsidDel="00770F25">
          <w:rPr>
            <w:rFonts w:hint="eastAsia"/>
            <w:lang w:eastAsia="zh-CN"/>
          </w:rPr>
          <w:delText>NR</w:delText>
        </w:r>
        <w:r w:rsidRPr="00DB66E0" w:rsidDel="00770F25">
          <w:rPr>
            <w:rFonts w:hint="eastAsia"/>
            <w:lang w:eastAsia="zh-CN"/>
          </w:rPr>
          <w:tab/>
          <w:delText>New Radio</w:delText>
        </w:r>
      </w:del>
    </w:p>
    <w:p w14:paraId="266F2170" w14:textId="500BBC7F" w:rsidR="00770F25" w:rsidRPr="00FF08A3" w:rsidDel="00770F25" w:rsidRDefault="00770F25" w:rsidP="00770F25">
      <w:pPr>
        <w:pStyle w:val="EW"/>
        <w:rPr>
          <w:del w:id="303" w:author="IS" w:date="2024-05-01T19:38:00Z"/>
        </w:rPr>
      </w:pPr>
      <w:del w:id="304" w:author="IS" w:date="2024-05-01T19:38:00Z">
        <w:r w:rsidRPr="00FF08A3" w:rsidDel="00770F25">
          <w:delText>PIXIT</w:delText>
        </w:r>
        <w:r w:rsidRPr="00FF08A3" w:rsidDel="00770F25">
          <w:tab/>
          <w:delText xml:space="preserve">Protocol Implementation </w:delText>
        </w:r>
        <w:r w:rsidRPr="00DB66E0" w:rsidDel="00770F25">
          <w:delText>e</w:delText>
        </w:r>
        <w:r w:rsidRPr="00DB66E0" w:rsidDel="00770F25">
          <w:rPr>
            <w:rFonts w:hint="eastAsia"/>
            <w:lang w:eastAsia="zh-CN"/>
          </w:rPr>
          <w:delText>X</w:delText>
        </w:r>
        <w:r w:rsidRPr="00DB66E0" w:rsidDel="00770F25">
          <w:delText xml:space="preserve">tra </w:delText>
        </w:r>
        <w:r w:rsidRPr="00FF08A3" w:rsidDel="00770F25">
          <w:delText>Information for Testing</w:delText>
        </w:r>
      </w:del>
    </w:p>
    <w:p w14:paraId="10629185" w14:textId="796EB322" w:rsidR="00770F25" w:rsidRPr="00DB66E0" w:rsidDel="00770F25" w:rsidRDefault="00770F25" w:rsidP="00770F25">
      <w:pPr>
        <w:pStyle w:val="EW"/>
        <w:rPr>
          <w:del w:id="305" w:author="IS" w:date="2024-05-01T19:38:00Z"/>
          <w:lang w:eastAsia="zh-CN"/>
        </w:rPr>
      </w:pPr>
      <w:del w:id="306" w:author="IS" w:date="2024-05-01T19:38:00Z">
        <w:r w:rsidRPr="00FF08A3" w:rsidDel="00770F25">
          <w:delText>SCS</w:delText>
        </w:r>
        <w:r w:rsidRPr="00FF08A3" w:rsidDel="00770F25">
          <w:tab/>
          <w:delText>System Conformance Statement</w:delText>
        </w:r>
      </w:del>
    </w:p>
    <w:p w14:paraId="307547E6" w14:textId="2ECA4559" w:rsidR="00770F25" w:rsidRPr="00FF08A3" w:rsidDel="00770F25" w:rsidRDefault="00770F25" w:rsidP="00770F25">
      <w:pPr>
        <w:pStyle w:val="EW"/>
        <w:rPr>
          <w:del w:id="307" w:author="IS" w:date="2024-05-01T19:38:00Z"/>
        </w:rPr>
      </w:pPr>
      <w:del w:id="308" w:author="IS" w:date="2024-05-01T19:38:00Z">
        <w:r w:rsidRPr="00DB66E0" w:rsidDel="00770F25">
          <w:rPr>
            <w:rFonts w:hint="eastAsia"/>
            <w:lang w:eastAsia="zh-CN"/>
          </w:rPr>
          <w:delText>SUL</w:delText>
        </w:r>
        <w:r w:rsidRPr="00DB66E0" w:rsidDel="00770F25">
          <w:rPr>
            <w:rFonts w:hint="eastAsia"/>
            <w:lang w:eastAsia="zh-CN"/>
          </w:rPr>
          <w:tab/>
        </w:r>
        <w:r w:rsidRPr="00DB66E0" w:rsidDel="00770F25">
          <w:delText xml:space="preserve">Supplementary </w:delText>
        </w:r>
        <w:r w:rsidRPr="00DB66E0" w:rsidDel="00770F25">
          <w:rPr>
            <w:rFonts w:hint="eastAsia"/>
            <w:lang w:eastAsia="zh-CN"/>
          </w:rPr>
          <w:delText>U</w:delText>
        </w:r>
        <w:r w:rsidRPr="00DB66E0" w:rsidDel="00770F25">
          <w:delText>p</w:delText>
        </w:r>
        <w:r w:rsidRPr="00DB66E0" w:rsidDel="00770F25">
          <w:rPr>
            <w:rFonts w:hint="eastAsia"/>
            <w:lang w:eastAsia="zh-CN"/>
          </w:rPr>
          <w:delText>L</w:delText>
        </w:r>
        <w:r w:rsidRPr="00DB66E0" w:rsidDel="00770F25">
          <w:delText>ink</w:delText>
        </w:r>
      </w:del>
    </w:p>
    <w:p w14:paraId="1E541F51" w14:textId="608408AB" w:rsidR="00770F25" w:rsidRPr="00DB66E0" w:rsidDel="00770F25" w:rsidRDefault="00770F25" w:rsidP="00770F25">
      <w:pPr>
        <w:pStyle w:val="EW"/>
        <w:rPr>
          <w:del w:id="309" w:author="IS" w:date="2024-05-01T19:38:00Z"/>
          <w:lang w:eastAsia="zh-CN"/>
        </w:rPr>
      </w:pPr>
      <w:del w:id="310" w:author="IS" w:date="2024-05-01T19:38:00Z">
        <w:r w:rsidRPr="00FF08A3" w:rsidDel="00770F25">
          <w:delText>TC</w:delText>
        </w:r>
        <w:r w:rsidRPr="00FF08A3" w:rsidDel="00770F25">
          <w:tab/>
          <w:delText>Test Case</w:delText>
        </w:r>
      </w:del>
    </w:p>
    <w:p w14:paraId="1C423B52" w14:textId="4149532F" w:rsidR="00770F25" w:rsidRPr="00FF08A3" w:rsidDel="00770F25" w:rsidRDefault="00770F25" w:rsidP="00770F25">
      <w:pPr>
        <w:pStyle w:val="EW"/>
        <w:rPr>
          <w:del w:id="311" w:author="IS" w:date="2024-05-01T19:38:00Z"/>
        </w:rPr>
      </w:pPr>
      <w:del w:id="312" w:author="IS" w:date="2024-05-01T19:38:00Z">
        <w:r w:rsidRPr="00DB66E0" w:rsidDel="00770F25">
          <w:delText>TRP</w:delText>
        </w:r>
        <w:r w:rsidRPr="00DB66E0" w:rsidDel="00770F25">
          <w:rPr>
            <w:rFonts w:hint="eastAsia"/>
            <w:lang w:eastAsia="zh-CN"/>
          </w:rPr>
          <w:tab/>
        </w:r>
        <w:r w:rsidRPr="00DB66E0" w:rsidDel="00770F25">
          <w:rPr>
            <w:lang w:eastAsia="zh-CN"/>
          </w:rPr>
          <w:delText>Total Radiat</w:delText>
        </w:r>
        <w:r w:rsidRPr="00DB66E0" w:rsidDel="00770F25">
          <w:rPr>
            <w:rFonts w:hint="eastAsia"/>
            <w:lang w:eastAsia="zh-CN"/>
          </w:rPr>
          <w:delText>ed</w:delText>
        </w:r>
        <w:r w:rsidRPr="00DB66E0" w:rsidDel="00770F25">
          <w:rPr>
            <w:lang w:eastAsia="zh-CN"/>
          </w:rPr>
          <w:delText xml:space="preserve"> Power</w:delText>
        </w:r>
      </w:del>
    </w:p>
    <w:p w14:paraId="33EA8AE9" w14:textId="3509161B" w:rsidR="00770F25" w:rsidRPr="00FF08A3" w:rsidDel="00770F25" w:rsidRDefault="00770F25" w:rsidP="00770F25">
      <w:pPr>
        <w:pStyle w:val="EW"/>
        <w:rPr>
          <w:del w:id="313" w:author="IS" w:date="2024-05-01T19:38:00Z"/>
        </w:rPr>
      </w:pPr>
      <w:del w:id="314" w:author="IS" w:date="2024-05-01T19:38:00Z">
        <w:r w:rsidRPr="00FF08A3" w:rsidDel="00770F25">
          <w:delText>UEUT</w:delText>
        </w:r>
        <w:r w:rsidRPr="00FF08A3" w:rsidDel="00770F25">
          <w:tab/>
          <w:delText>User Equipment Under Test</w:delText>
        </w:r>
      </w:del>
    </w:p>
    <w:p w14:paraId="47DFE97B" w14:textId="77777777" w:rsidR="00770F25" w:rsidRPr="00FF08A3" w:rsidRDefault="00770F25" w:rsidP="00770F25">
      <w:pPr>
        <w:pStyle w:val="Heading1"/>
      </w:pPr>
      <w:bookmarkStart w:id="315" w:name="_Toc12470631"/>
      <w:r w:rsidRPr="00FF08A3">
        <w:t>4</w:t>
      </w:r>
      <w:r w:rsidRPr="00FF08A3">
        <w:tab/>
        <w:t>Recommended test case applicability</w:t>
      </w:r>
      <w:bookmarkEnd w:id="315"/>
    </w:p>
    <w:p w14:paraId="4C7C3F3D" w14:textId="2A2F2191" w:rsidR="00770F25" w:rsidRPr="00EC31C3" w:rsidRDefault="00770F25" w:rsidP="00770F25">
      <w:pPr>
        <w:rPr>
          <w:ins w:id="316" w:author="IS" w:date="2024-05-01T19:38:00Z"/>
        </w:rPr>
      </w:pPr>
      <w:ins w:id="317" w:author="IS" w:date="2024-05-01T19:38:00Z">
        <w:r w:rsidRPr="00E4702A">
          <w:t>The requirements of the present document are provid</w:t>
        </w:r>
        <w:r>
          <w:t>ed in 3GPP TS 38.52</w:t>
        </w:r>
      </w:ins>
      <w:ins w:id="318" w:author="IS" w:date="2024-05-01T19:50:00Z">
        <w:r w:rsidR="007A658E">
          <w:t>2</w:t>
        </w:r>
      </w:ins>
      <w:ins w:id="319" w:author="IS" w:date="2024-05-01T19:38:00Z">
        <w:r>
          <w:t xml:space="preserve"> Release </w:t>
        </w:r>
        <w:r w:rsidRPr="00BA0DC2">
          <w:rPr>
            <w:highlight w:val="yellow"/>
          </w:rPr>
          <w:t>1</w:t>
        </w:r>
      </w:ins>
      <w:ins w:id="320" w:author="IS" w:date="2024-05-01T19:50:00Z">
        <w:r w:rsidR="007A658E">
          <w:rPr>
            <w:highlight w:val="yellow"/>
          </w:rPr>
          <w:t>6</w:t>
        </w:r>
      </w:ins>
      <w:ins w:id="321" w:author="IS" w:date="2024-05-01T19:38:00Z">
        <w:r>
          <w:t xml:space="preserve"> [1</w:t>
        </w:r>
      </w:ins>
      <w:ins w:id="322" w:author="IS" w:date="2024-05-01T19:50:00Z">
        <w:r w:rsidR="007A658E">
          <w:t>2</w:t>
        </w:r>
      </w:ins>
      <w:ins w:id="323" w:author="IS" w:date="2024-05-01T19:38:00Z">
        <w:r w:rsidRPr="00E4702A">
          <w:t>].</w:t>
        </w:r>
      </w:ins>
    </w:p>
    <w:p w14:paraId="740CEF8B" w14:textId="17CBC3BE" w:rsidR="00770F25" w:rsidRPr="00FF08A3" w:rsidDel="00770F25" w:rsidRDefault="00770F25" w:rsidP="00770F25">
      <w:pPr>
        <w:rPr>
          <w:del w:id="324" w:author="IS" w:date="2024-05-01T19:38:00Z"/>
        </w:rPr>
      </w:pPr>
      <w:del w:id="325" w:author="IS" w:date="2024-05-01T19:38:00Z">
        <w:r w:rsidRPr="00FF08A3" w:rsidDel="00770F25">
          <w:delText xml:space="preserve">The applicability of each individual test is identified in the tables 4.1.1-1 / 4.1.2-1 / 4.1.3-1 / 4.1.4-1 / </w:delText>
        </w:r>
        <w:r w:rsidRPr="00FF08A3" w:rsidDel="00770F25">
          <w:rPr>
            <w:lang w:eastAsia="zh-CN"/>
          </w:rPr>
          <w:delText>4.2-1</w:delText>
        </w:r>
        <w:r w:rsidRPr="00FF08A3" w:rsidDel="00770F25">
          <w:delText>. This is just a recommendation based on the purpose for which the test case was written.</w:delText>
        </w:r>
      </w:del>
    </w:p>
    <w:p w14:paraId="2F4E9BDC" w14:textId="7F210957" w:rsidR="00770F25" w:rsidRPr="00C95589" w:rsidDel="00770F25" w:rsidRDefault="00770F25" w:rsidP="00770F25">
      <w:pPr>
        <w:rPr>
          <w:del w:id="326" w:author="IS" w:date="2024-05-01T19:38:00Z"/>
        </w:rPr>
      </w:pPr>
      <w:del w:id="327" w:author="IS" w:date="2024-05-01T19:38:00Z">
        <w:r w:rsidRPr="00C95589" w:rsidDel="00770F25">
          <w:delText>The applicability of every test is formally expressed by the use of Boolean expressions that are based on parameters (ICS). The parameters (ICS) included in TS 38.508-2 [8] are used in the test case applicability condition without reference. Parameters (ICS) specified in 3GPP TS 36.521-2 [10] shall be referred with proper reference.</w:delText>
        </w:r>
      </w:del>
    </w:p>
    <w:p w14:paraId="75BE2434" w14:textId="08057E31" w:rsidR="00770F25" w:rsidRPr="00FF08A3" w:rsidDel="00770F25" w:rsidRDefault="00770F25" w:rsidP="00770F25">
      <w:pPr>
        <w:rPr>
          <w:del w:id="328" w:author="IS" w:date="2024-05-01T19:38:00Z"/>
        </w:rPr>
      </w:pPr>
      <w:del w:id="329" w:author="IS" w:date="2024-05-01T19:38:00Z">
        <w:r w:rsidRPr="00FF08A3" w:rsidDel="00770F25">
          <w:delText xml:space="preserve">Selection criteria of tested bands </w:delText>
        </w:r>
        <w:r w:rsidRPr="00FF08A3" w:rsidDel="00770F25">
          <w:rPr>
            <w:lang w:eastAsia="zh-CN"/>
          </w:rPr>
          <w:delText>and tested CA configurations</w:delText>
        </w:r>
        <w:r w:rsidRPr="00FF08A3" w:rsidDel="00770F25">
          <w:delText xml:space="preserve"> for each applicable test is formally expressed using group theory based on parameters (ICS) included in annex A of TS 38.508-2 [</w:delText>
        </w:r>
        <w:r w:rsidRPr="00FF08A3" w:rsidDel="00770F25">
          <w:rPr>
            <w:lang w:eastAsia="zh-CN"/>
          </w:rPr>
          <w:delText>8</w:delText>
        </w:r>
        <w:r w:rsidRPr="00FF08A3" w:rsidDel="00770F25">
          <w:delText>]</w:delText>
        </w:r>
        <w:r w:rsidRPr="00FF08A3" w:rsidDel="00770F25">
          <w:rPr>
            <w:lang w:eastAsia="zh-CN"/>
          </w:rPr>
          <w:delText xml:space="preserve"> without reference</w:delText>
        </w:r>
        <w:r w:rsidRPr="00FF08A3" w:rsidDel="00770F25">
          <w:delText>.</w:delText>
        </w:r>
      </w:del>
    </w:p>
    <w:p w14:paraId="1A7FE491" w14:textId="497F49A2" w:rsidR="00770F25" w:rsidRPr="00FF08A3" w:rsidDel="00770F25" w:rsidRDefault="00770F25" w:rsidP="00770F25">
      <w:pPr>
        <w:rPr>
          <w:del w:id="330" w:author="IS" w:date="2024-05-01T19:38:00Z"/>
          <w:lang w:eastAsia="zh-CN"/>
        </w:rPr>
      </w:pPr>
      <w:del w:id="331" w:author="IS" w:date="2024-05-01T19:38:00Z">
        <w:r w:rsidRPr="00FF08A3" w:rsidDel="00770F25">
          <w:delText>Additional information related to the Test Case (TC), e.g. affecting its dynamic behaviour or its execution may be provided as well</w:delText>
        </w:r>
        <w:r w:rsidRPr="00FF08A3" w:rsidDel="00770F25">
          <w:rPr>
            <w:lang w:eastAsia="zh-CN"/>
          </w:rPr>
          <w:delText>.</w:delText>
        </w:r>
      </w:del>
    </w:p>
    <w:p w14:paraId="377043F3" w14:textId="12DA4183" w:rsidR="00770F25" w:rsidRPr="00FF08A3" w:rsidDel="00770F25" w:rsidRDefault="00770F25" w:rsidP="00770F25">
      <w:pPr>
        <w:rPr>
          <w:del w:id="332" w:author="IS" w:date="2024-05-01T19:38:00Z"/>
        </w:rPr>
      </w:pPr>
      <w:del w:id="333" w:author="IS" w:date="2024-05-01T19:38:00Z">
        <w:r w:rsidRPr="00FF08A3" w:rsidDel="00770F25">
          <w:delText xml:space="preserve">The columns in tables 4.1.1-1 / 4.1.2-1 / 4.1.3-1 / 4.1.4-1 / </w:delText>
        </w:r>
        <w:r w:rsidRPr="00FF08A3" w:rsidDel="00770F25">
          <w:rPr>
            <w:lang w:eastAsia="zh-CN"/>
          </w:rPr>
          <w:delText>4.2-1</w:delText>
        </w:r>
        <w:r w:rsidRPr="00FF08A3" w:rsidDel="00770F25">
          <w:delText xml:space="preserve"> have the following meaning:</w:delText>
        </w:r>
      </w:del>
    </w:p>
    <w:p w14:paraId="68EBA0BC" w14:textId="5A1005C5" w:rsidR="00770F25" w:rsidRPr="00FF08A3" w:rsidDel="00770F25" w:rsidRDefault="00770F25" w:rsidP="00770F25">
      <w:pPr>
        <w:pStyle w:val="H6"/>
        <w:rPr>
          <w:del w:id="334" w:author="IS" w:date="2024-05-01T19:38:00Z"/>
        </w:rPr>
      </w:pPr>
      <w:del w:id="335" w:author="IS" w:date="2024-05-01T19:38:00Z">
        <w:r w:rsidRPr="00FF08A3" w:rsidDel="00770F25">
          <w:delText>Clause</w:delText>
        </w:r>
      </w:del>
    </w:p>
    <w:p w14:paraId="328235DF" w14:textId="32EBB003" w:rsidR="00770F25" w:rsidRPr="00FF08A3" w:rsidDel="00770F25" w:rsidRDefault="00770F25" w:rsidP="00770F25">
      <w:pPr>
        <w:rPr>
          <w:del w:id="336" w:author="IS" w:date="2024-05-01T19:38:00Z"/>
        </w:rPr>
      </w:pPr>
      <w:del w:id="337" w:author="IS" w:date="2024-05-01T19:38:00Z">
        <w:r w:rsidRPr="00FF08A3" w:rsidDel="00770F25">
          <w:delText>The clause column indicates the clause number in TS 38.521-1 [1], TS 38.521-2</w:delText>
        </w:r>
        <w:r w:rsidRPr="00FF08A3" w:rsidDel="00770F25">
          <w:rPr>
            <w:lang w:eastAsia="zh-CN"/>
          </w:rPr>
          <w:delText xml:space="preserve"> </w:delText>
        </w:r>
        <w:r w:rsidRPr="00FF08A3" w:rsidDel="00770F25">
          <w:delText>[2], TS 38.521-3</w:delText>
        </w:r>
        <w:r w:rsidRPr="00FF08A3" w:rsidDel="00770F25">
          <w:rPr>
            <w:lang w:eastAsia="zh-CN"/>
          </w:rPr>
          <w:delText xml:space="preserve"> </w:delText>
        </w:r>
        <w:r w:rsidRPr="00FF08A3" w:rsidDel="00770F25">
          <w:delText>[3], TS 38.521-4</w:delText>
        </w:r>
        <w:r w:rsidRPr="00FF08A3" w:rsidDel="00770F25">
          <w:rPr>
            <w:lang w:eastAsia="zh-CN"/>
          </w:rPr>
          <w:delText xml:space="preserve"> </w:delText>
        </w:r>
        <w:r w:rsidRPr="00FF08A3" w:rsidDel="00770F25">
          <w:delText>[4] and TS 38.533</w:delText>
        </w:r>
        <w:r w:rsidRPr="00FF08A3" w:rsidDel="00770F25">
          <w:rPr>
            <w:lang w:eastAsia="zh-CN"/>
          </w:rPr>
          <w:delText xml:space="preserve"> </w:delText>
        </w:r>
        <w:r w:rsidRPr="00FF08A3" w:rsidDel="00770F25">
          <w:delText>[5] that contains the test body.</w:delText>
        </w:r>
      </w:del>
    </w:p>
    <w:p w14:paraId="4859833A" w14:textId="16CC276D" w:rsidR="00770F25" w:rsidRPr="00FF08A3" w:rsidDel="00770F25" w:rsidRDefault="00770F25" w:rsidP="00770F25">
      <w:pPr>
        <w:pStyle w:val="H6"/>
        <w:rPr>
          <w:del w:id="338" w:author="IS" w:date="2024-05-01T19:38:00Z"/>
        </w:rPr>
      </w:pPr>
      <w:del w:id="339" w:author="IS" w:date="2024-05-01T19:38:00Z">
        <w:r w:rsidRPr="00FF08A3" w:rsidDel="00770F25">
          <w:delText>Title</w:delText>
        </w:r>
      </w:del>
    </w:p>
    <w:p w14:paraId="2D0C3265" w14:textId="77BB6B59" w:rsidR="00770F25" w:rsidRPr="00FF08A3" w:rsidDel="00770F25" w:rsidRDefault="00770F25" w:rsidP="00770F25">
      <w:pPr>
        <w:rPr>
          <w:del w:id="340" w:author="IS" w:date="2024-05-01T19:38:00Z"/>
        </w:rPr>
      </w:pPr>
      <w:del w:id="341" w:author="IS" w:date="2024-05-01T19:38:00Z">
        <w:r w:rsidRPr="00FF08A3" w:rsidDel="00770F25">
          <w:delText>The title column describes the name of the test and contains the clause title of the clause in TS 38.521-1 [1], TS 38.521-2</w:delText>
        </w:r>
        <w:r w:rsidRPr="00FF08A3" w:rsidDel="00770F25">
          <w:rPr>
            <w:lang w:eastAsia="zh-CN"/>
          </w:rPr>
          <w:delText xml:space="preserve"> </w:delText>
        </w:r>
        <w:r w:rsidRPr="00FF08A3" w:rsidDel="00770F25">
          <w:delText>[2], TS 38.521-3</w:delText>
        </w:r>
        <w:r w:rsidRPr="00FF08A3" w:rsidDel="00770F25">
          <w:rPr>
            <w:lang w:eastAsia="zh-CN"/>
          </w:rPr>
          <w:delText xml:space="preserve"> </w:delText>
        </w:r>
        <w:r w:rsidRPr="00FF08A3" w:rsidDel="00770F25">
          <w:delText>[3], TS 38.521-4</w:delText>
        </w:r>
        <w:r w:rsidRPr="00FF08A3" w:rsidDel="00770F25">
          <w:rPr>
            <w:lang w:eastAsia="zh-CN"/>
          </w:rPr>
          <w:delText xml:space="preserve"> </w:delText>
        </w:r>
        <w:r w:rsidRPr="00FF08A3" w:rsidDel="00770F25">
          <w:delText>[4] and TS 38.533</w:delText>
        </w:r>
        <w:r w:rsidRPr="00FF08A3" w:rsidDel="00770F25">
          <w:rPr>
            <w:lang w:eastAsia="zh-CN"/>
          </w:rPr>
          <w:delText xml:space="preserve"> </w:delText>
        </w:r>
        <w:r w:rsidRPr="00FF08A3" w:rsidDel="00770F25">
          <w:delText>[5] that contains the test body.</w:delText>
        </w:r>
      </w:del>
    </w:p>
    <w:p w14:paraId="47F61CDD" w14:textId="6C1229D8" w:rsidR="00770F25" w:rsidRPr="00FF08A3" w:rsidDel="00770F25" w:rsidRDefault="00770F25" w:rsidP="00770F25">
      <w:pPr>
        <w:pStyle w:val="H6"/>
        <w:rPr>
          <w:del w:id="342" w:author="IS" w:date="2024-05-01T19:38:00Z"/>
        </w:rPr>
      </w:pPr>
      <w:del w:id="343" w:author="IS" w:date="2024-05-01T19:38:00Z">
        <w:r w:rsidRPr="00FF08A3" w:rsidDel="00770F25">
          <w:delText>Release</w:delText>
        </w:r>
      </w:del>
    </w:p>
    <w:p w14:paraId="47BE31C3" w14:textId="0FDC2EB2" w:rsidR="00770F25" w:rsidRPr="00FF08A3" w:rsidDel="00770F25" w:rsidRDefault="00770F25" w:rsidP="00770F25">
      <w:pPr>
        <w:rPr>
          <w:del w:id="344" w:author="IS" w:date="2024-05-01T19:38:00Z"/>
        </w:rPr>
      </w:pPr>
      <w:del w:id="345" w:author="IS" w:date="2024-05-01T19:38:00Z">
        <w:r w:rsidRPr="00FF08A3" w:rsidDel="00770F25">
          <w:delText>The release column indicates the earliest release from which each test case is applicable. It may also indicate a range of releases or a single release to which a test case is applicable.</w:delText>
        </w:r>
      </w:del>
    </w:p>
    <w:p w14:paraId="6687D9C2" w14:textId="0CF81372" w:rsidR="00770F25" w:rsidRPr="00FF08A3" w:rsidDel="00770F25" w:rsidRDefault="00770F25" w:rsidP="00770F25">
      <w:pPr>
        <w:pStyle w:val="H6"/>
        <w:rPr>
          <w:del w:id="346" w:author="IS" w:date="2024-05-01T19:38:00Z"/>
        </w:rPr>
      </w:pPr>
      <w:del w:id="347" w:author="IS" w:date="2024-05-01T19:38:00Z">
        <w:r w:rsidRPr="00FF08A3" w:rsidDel="00770F25">
          <w:delText>Applicability - Condition</w:delText>
        </w:r>
      </w:del>
    </w:p>
    <w:p w14:paraId="04B9D21A" w14:textId="240EB968" w:rsidR="00770F25" w:rsidRPr="00FF08A3" w:rsidDel="00770F25" w:rsidRDefault="00770F25" w:rsidP="00770F25">
      <w:pPr>
        <w:rPr>
          <w:del w:id="348" w:author="IS" w:date="2024-05-01T19:38:00Z"/>
        </w:rPr>
      </w:pPr>
      <w:del w:id="349" w:author="IS" w:date="2024-05-01T19:38:00Z">
        <w:r w:rsidRPr="00FF08A3" w:rsidDel="00770F25">
          <w:delText>The following notations are used for the applicability column:</w:delText>
        </w:r>
      </w:del>
    </w:p>
    <w:p w14:paraId="67BDF520" w14:textId="63EB9F13" w:rsidR="00770F25" w:rsidRPr="00FF08A3" w:rsidDel="00770F25" w:rsidRDefault="00770F25" w:rsidP="00770F25">
      <w:pPr>
        <w:pStyle w:val="EX"/>
        <w:rPr>
          <w:del w:id="350" w:author="IS" w:date="2024-05-01T19:38:00Z"/>
        </w:rPr>
      </w:pPr>
      <w:del w:id="351" w:author="IS" w:date="2024-05-01T19:38:00Z">
        <w:r w:rsidRPr="00FF08A3" w:rsidDel="00770F25">
          <w:delText>R</w:delText>
        </w:r>
        <w:r w:rsidRPr="00FF08A3" w:rsidDel="00770F25">
          <w:tab/>
          <w:delText>recommended - the test case is recommended to all terminals supporting NR</w:delText>
        </w:r>
      </w:del>
    </w:p>
    <w:p w14:paraId="7D71C9FA" w14:textId="61428301" w:rsidR="00770F25" w:rsidRPr="00FF08A3" w:rsidDel="00770F25" w:rsidRDefault="00770F25" w:rsidP="00770F25">
      <w:pPr>
        <w:pStyle w:val="EX"/>
        <w:rPr>
          <w:del w:id="352" w:author="IS" w:date="2024-05-01T19:38:00Z"/>
        </w:rPr>
      </w:pPr>
      <w:del w:id="353" w:author="IS" w:date="2024-05-01T19:38:00Z">
        <w:r w:rsidRPr="00FF08A3" w:rsidDel="00770F25">
          <w:delText>O</w:delText>
        </w:r>
        <w:r w:rsidRPr="00FF08A3" w:rsidDel="00770F25">
          <w:tab/>
          <w:delText>optional - the test case is optional</w:delText>
        </w:r>
      </w:del>
    </w:p>
    <w:p w14:paraId="115E779B" w14:textId="4FA894CE" w:rsidR="00770F25" w:rsidRPr="00FF08A3" w:rsidDel="00770F25" w:rsidRDefault="00770F25" w:rsidP="00770F25">
      <w:pPr>
        <w:pStyle w:val="EX"/>
        <w:rPr>
          <w:del w:id="354" w:author="IS" w:date="2024-05-01T19:38:00Z"/>
        </w:rPr>
      </w:pPr>
      <w:del w:id="355" w:author="IS" w:date="2024-05-01T19:38:00Z">
        <w:r w:rsidRPr="00FF08A3" w:rsidDel="00770F25">
          <w:delText>N/A</w:delText>
        </w:r>
        <w:r w:rsidRPr="00FF08A3" w:rsidDel="00770F25">
          <w:tab/>
          <w:delText>not applicable - in the given context, the test case is not recommended.</w:delText>
        </w:r>
      </w:del>
    </w:p>
    <w:p w14:paraId="701F2B7B" w14:textId="40EAC921" w:rsidR="00770F25" w:rsidRPr="00FF08A3" w:rsidDel="00770F25" w:rsidRDefault="00770F25" w:rsidP="00770F25">
      <w:pPr>
        <w:pStyle w:val="EX"/>
        <w:rPr>
          <w:del w:id="356" w:author="IS" w:date="2024-05-01T19:38:00Z"/>
        </w:rPr>
      </w:pPr>
      <w:del w:id="357" w:author="IS" w:date="2024-05-01T19:38:00Z">
        <w:r w:rsidRPr="00FF08A3" w:rsidDel="00770F25">
          <w:delText>Ci</w:delText>
        </w:r>
        <w:r w:rsidRPr="00FF08A3" w:rsidDel="00770F25">
          <w:tab/>
          <w:delText xml:space="preserve">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 </w:delText>
        </w:r>
      </w:del>
    </w:p>
    <w:p w14:paraId="76D3F408" w14:textId="0A32C059" w:rsidR="00770F25" w:rsidRPr="00FF08A3" w:rsidDel="00770F25" w:rsidRDefault="00770F25" w:rsidP="00770F25">
      <w:pPr>
        <w:pStyle w:val="H6"/>
        <w:rPr>
          <w:del w:id="358" w:author="IS" w:date="2024-05-01T19:38:00Z"/>
        </w:rPr>
      </w:pPr>
      <w:del w:id="359" w:author="IS" w:date="2024-05-01T19:38:00Z">
        <w:r w:rsidRPr="00FF08A3" w:rsidDel="00770F25">
          <w:lastRenderedPageBreak/>
          <w:delText>Applicability - Comments</w:delText>
        </w:r>
      </w:del>
    </w:p>
    <w:p w14:paraId="3C45DBE8" w14:textId="5809C323" w:rsidR="00770F25" w:rsidRPr="00FF08A3" w:rsidDel="00770F25" w:rsidRDefault="00770F25" w:rsidP="00770F25">
      <w:pPr>
        <w:rPr>
          <w:del w:id="360" w:author="IS" w:date="2024-05-01T19:38:00Z"/>
        </w:rPr>
      </w:pPr>
      <w:del w:id="361" w:author="IS" w:date="2024-05-01T19:38:00Z">
        <w:r w:rsidRPr="00FF08A3" w:rsidDel="00770F25">
          <w:delText>This comments column contains a verbal description of the condition included in the applicability column.</w:delText>
        </w:r>
      </w:del>
    </w:p>
    <w:p w14:paraId="5F1216A4" w14:textId="09900762" w:rsidR="00770F25" w:rsidRPr="00FF08A3" w:rsidDel="00770F25" w:rsidRDefault="00770F25" w:rsidP="00770F25">
      <w:pPr>
        <w:pStyle w:val="H6"/>
        <w:rPr>
          <w:del w:id="362" w:author="IS" w:date="2024-05-01T19:38:00Z"/>
        </w:rPr>
      </w:pPr>
      <w:del w:id="363" w:author="IS" w:date="2024-05-01T19:38:00Z">
        <w:r w:rsidRPr="00FF08A3" w:rsidDel="00770F25">
          <w:delText>Tested Bands / CA-Configurations Selection</w:delText>
        </w:r>
      </w:del>
    </w:p>
    <w:p w14:paraId="53FB76BB" w14:textId="75780321" w:rsidR="00770F25" w:rsidRPr="00FF08A3" w:rsidDel="00770F25" w:rsidRDefault="00770F25" w:rsidP="00770F25">
      <w:pPr>
        <w:rPr>
          <w:del w:id="364" w:author="IS" w:date="2024-05-01T19:38:00Z"/>
        </w:rPr>
      </w:pPr>
      <w:del w:id="365" w:author="IS" w:date="2024-05-01T19:38:00Z">
        <w:r w:rsidRPr="00FF08A3" w:rsidDel="00770F25">
          <w:delText>This column defines a set of bands / CA Configurations the test is to be run for, if the test is applicable. If the set is empty, the test is considered as not applicable.</w:delText>
        </w:r>
      </w:del>
    </w:p>
    <w:p w14:paraId="7106C603" w14:textId="181D029A" w:rsidR="00770F25" w:rsidRPr="00FF08A3" w:rsidDel="00770F25" w:rsidRDefault="00770F25" w:rsidP="00770F25">
      <w:pPr>
        <w:rPr>
          <w:del w:id="366" w:author="IS" w:date="2024-05-01T19:38:00Z"/>
        </w:rPr>
      </w:pPr>
      <w:del w:id="367" w:author="IS" w:date="2024-05-01T19:38:00Z">
        <w:r w:rsidRPr="00FF08A3" w:rsidDel="00770F25">
          <w:delText>The following notations are used in the tested bands selection column:</w:delText>
        </w:r>
      </w:del>
    </w:p>
    <w:p w14:paraId="2BE75861" w14:textId="56C54AF8" w:rsidR="00770F25" w:rsidRPr="00FF08A3" w:rsidDel="00770F25" w:rsidRDefault="00770F25" w:rsidP="00770F25">
      <w:pPr>
        <w:pStyle w:val="EX"/>
        <w:rPr>
          <w:del w:id="368" w:author="IS" w:date="2024-05-01T19:38:00Z"/>
        </w:rPr>
      </w:pPr>
      <w:del w:id="369" w:author="IS" w:date="2024-05-01T19:38:00Z">
        <w:r w:rsidRPr="00FF08A3" w:rsidDel="00770F25">
          <w:delText>Di</w:delText>
        </w:r>
        <w:r w:rsidRPr="00FF08A3" w:rsidDel="00770F25">
          <w:tab/>
          <w:delText>Derive the set based on Band Selection Criteria Di defined in table</w:delText>
        </w:r>
        <w:r w:rsidRPr="00C95589" w:rsidDel="00770F25">
          <w:delText>s</w:delText>
        </w:r>
        <w:r w:rsidRPr="00FF08A3" w:rsidDel="00770F25">
          <w:delText xml:space="preserve"> </w:delText>
        </w:r>
        <w:r w:rsidRPr="00C95589" w:rsidDel="00770F25">
          <w:delText>4.1.1-1b, 4.1.2-1b, 4.1.3-1b, 4.1.4-1b</w:delText>
        </w:r>
        <w:r w:rsidRPr="00FF08A3" w:rsidDel="00770F25">
          <w:delText>.</w:delText>
        </w:r>
      </w:del>
    </w:p>
    <w:p w14:paraId="65363B4E" w14:textId="77E41F84" w:rsidR="00770F25" w:rsidRPr="00FF08A3" w:rsidDel="00770F25" w:rsidRDefault="00770F25" w:rsidP="00770F25">
      <w:pPr>
        <w:pStyle w:val="EX"/>
        <w:rPr>
          <w:del w:id="370" w:author="IS" w:date="2024-05-01T19:38:00Z"/>
        </w:rPr>
      </w:pPr>
      <w:del w:id="371" w:author="IS" w:date="2024-05-01T19:38:00Z">
        <w:r w:rsidRPr="00FF08A3" w:rsidDel="00770F25">
          <w:delText>Ei</w:delText>
        </w:r>
        <w:r w:rsidRPr="00FF08A3" w:rsidDel="00770F25">
          <w:tab/>
          <w:delText>Derive the set based on CA Configurations Selection Criteria Ei defined in table</w:delText>
        </w:r>
        <w:r w:rsidRPr="00C95589" w:rsidDel="00770F25">
          <w:delText>s</w:delText>
        </w:r>
        <w:r w:rsidRPr="00FF08A3" w:rsidDel="00770F25">
          <w:delText xml:space="preserve"> </w:delText>
        </w:r>
        <w:r w:rsidRPr="00C95589" w:rsidDel="00770F25">
          <w:delText>4.1.1-1c, 4.1.2-1c, 4.1.3-1c</w:delText>
        </w:r>
        <w:r w:rsidRPr="00FF08A3" w:rsidDel="00770F25">
          <w:delText>.</w:delText>
        </w:r>
      </w:del>
    </w:p>
    <w:p w14:paraId="6C8E16C5" w14:textId="059A0850" w:rsidR="00770F25" w:rsidRPr="00FF08A3" w:rsidDel="00770F25" w:rsidRDefault="00770F25" w:rsidP="00770F25">
      <w:pPr>
        <w:pStyle w:val="EX"/>
        <w:rPr>
          <w:del w:id="372" w:author="IS" w:date="2024-05-01T19:38:00Z"/>
        </w:rPr>
      </w:pPr>
      <w:del w:id="373" w:author="IS" w:date="2024-05-01T19:38:00Z">
        <w:r w:rsidRPr="00FF08A3" w:rsidDel="00770F25">
          <w:delText>TBD</w:delText>
        </w:r>
        <w:r w:rsidRPr="00FF08A3" w:rsidDel="00770F25">
          <w:tab/>
          <w:delText xml:space="preserve">Band selection not defined at this time, in the meantime test all Bands / CA Configurations </w:delText>
        </w:r>
      </w:del>
    </w:p>
    <w:p w14:paraId="220C71F0" w14:textId="013D9432" w:rsidR="00770F25" w:rsidRPr="00FF08A3" w:rsidDel="00770F25" w:rsidRDefault="00770F25" w:rsidP="00770F25">
      <w:pPr>
        <w:pStyle w:val="EX"/>
        <w:rPr>
          <w:del w:id="374" w:author="IS" w:date="2024-05-01T19:38:00Z"/>
        </w:rPr>
      </w:pPr>
      <w:del w:id="375" w:author="IS" w:date="2024-05-01T19:38:00Z">
        <w:r w:rsidRPr="00FF08A3" w:rsidDel="00770F25">
          <w:delText>Text</w:delText>
        </w:r>
        <w:r w:rsidRPr="00FF08A3" w:rsidDel="00770F25">
          <w:tab/>
          <w:delText>For more complex selection criteria, or if the criteria are already specified somewhere else in the spec, text reference to the section is given.</w:delText>
        </w:r>
      </w:del>
    </w:p>
    <w:p w14:paraId="527BCD18" w14:textId="326AFF4F" w:rsidR="00770F25" w:rsidRPr="00FF08A3" w:rsidDel="00770F25" w:rsidRDefault="00770F25" w:rsidP="00770F25">
      <w:pPr>
        <w:pStyle w:val="H6"/>
        <w:rPr>
          <w:del w:id="376" w:author="IS" w:date="2024-05-01T19:38:00Z"/>
        </w:rPr>
      </w:pPr>
      <w:del w:id="377" w:author="IS" w:date="2024-05-01T19:38:00Z">
        <w:r w:rsidRPr="00FF08A3" w:rsidDel="00770F25">
          <w:delText>Additional Information</w:delText>
        </w:r>
      </w:del>
    </w:p>
    <w:p w14:paraId="7277E171" w14:textId="2F3F6A79" w:rsidR="00770F25" w:rsidRPr="00FF08A3" w:rsidDel="00770F25" w:rsidRDefault="00770F25" w:rsidP="00770F25">
      <w:pPr>
        <w:rPr>
          <w:del w:id="378" w:author="IS" w:date="2024-05-01T19:38:00Z"/>
        </w:rPr>
      </w:pPr>
      <w:del w:id="379" w:author="IS" w:date="2024-05-01T19:38:00Z">
        <w:r w:rsidRPr="00FF08A3" w:rsidDel="00770F25">
          <w:delText>This column contains indication if the test case may perform differently depending on the UE capabilities</w:delText>
        </w:r>
        <w:r w:rsidRPr="00C95589" w:rsidDel="00770F25">
          <w:rPr>
            <w:rFonts w:eastAsia="SimSun" w:hint="eastAsia"/>
            <w:lang w:eastAsia="zh-CN"/>
          </w:rPr>
          <w:delText xml:space="preserve"> and the </w:delText>
        </w:r>
        <w:r w:rsidRPr="00C95589" w:rsidDel="00770F25">
          <w:rPr>
            <w:rFonts w:eastAsia="SimSun"/>
            <w:lang w:eastAsia="zh-CN"/>
          </w:rPr>
          <w:delText>measurement execution</w:delText>
        </w:r>
        <w:r w:rsidRPr="00FF08A3" w:rsidDel="00770F25">
          <w:delText>.</w:delText>
        </w:r>
      </w:del>
    </w:p>
    <w:p w14:paraId="7C109014" w14:textId="2EE466F2" w:rsidR="00770F25" w:rsidRPr="00FF08A3" w:rsidDel="00770F25" w:rsidRDefault="00770F25" w:rsidP="00770F25">
      <w:pPr>
        <w:pStyle w:val="NO"/>
        <w:rPr>
          <w:del w:id="380" w:author="IS" w:date="2024-05-01T19:38:00Z"/>
        </w:rPr>
      </w:pPr>
      <w:del w:id="381" w:author="IS" w:date="2024-05-01T19:38:00Z">
        <w:r w:rsidRPr="00FF08A3" w:rsidDel="00770F25">
          <w:delText>NOTE 1:</w:delText>
        </w:r>
        <w:r w:rsidRPr="00FF08A3" w:rsidDel="00770F25">
          <w:tab/>
          <w:delText>To meet the validation requirements from certification bodies then there is a need to uniquely reference the FDD and TDD branch (i.e. different behaviour within one and the same TC) of common FDD and TDD RF test cases in table 4.1-1. The FDD and TDD branches of common FDD and TDD test cases can be referenced by amending a "FDD" or "TDD" suffix to the test case clause number.</w:delText>
        </w:r>
      </w:del>
    </w:p>
    <w:p w14:paraId="22743BFD" w14:textId="315B7EB4" w:rsidR="00770F25" w:rsidRPr="00FF08A3" w:rsidDel="00770F25" w:rsidRDefault="00770F25" w:rsidP="00770F25">
      <w:pPr>
        <w:pStyle w:val="EditorsNote"/>
        <w:rPr>
          <w:del w:id="382" w:author="IS" w:date="2024-05-01T19:38:00Z"/>
        </w:rPr>
      </w:pPr>
      <w:del w:id="383" w:author="IS" w:date="2024-05-01T19:38:00Z">
        <w:r w:rsidRPr="00FF08A3" w:rsidDel="00770F25">
          <w:delText>Editor</w:delText>
        </w:r>
        <w:r w:rsidRPr="00FF08A3" w:rsidDel="00770F25">
          <w:rPr>
            <w:lang w:eastAsia="ja-JP"/>
          </w:rPr>
          <w:delText>’s note: The above description will be updated when necessary, for example 1Tx and 2Tx differentiation</w:delText>
        </w:r>
        <w:r w:rsidRPr="00FF08A3" w:rsidDel="00770F25">
          <w:rPr>
            <w:lang w:eastAsia="ko-KR"/>
          </w:rPr>
          <w:delText>.</w:delText>
        </w:r>
      </w:del>
    </w:p>
    <w:p w14:paraId="602E21F7" w14:textId="77777777" w:rsidR="00770F25" w:rsidRPr="00FF08A3" w:rsidRDefault="00770F25" w:rsidP="00770F25">
      <w:pPr>
        <w:keepNext/>
        <w:keepLines/>
        <w:spacing w:before="60"/>
        <w:jc w:val="center"/>
        <w:rPr>
          <w:rFonts w:ascii="Arial" w:hAnsi="Arial"/>
          <w:b/>
          <w:lang w:eastAsia="zh-CN"/>
        </w:rPr>
        <w:sectPr w:rsidR="00770F25" w:rsidRPr="00FF08A3" w:rsidSect="004B7BBC">
          <w:footerReference w:type="even" r:id="rId12"/>
          <w:footerReference w:type="default" r:id="rId13"/>
          <w:footnotePr>
            <w:numRestart w:val="eachSect"/>
          </w:footnotePr>
          <w:pgSz w:w="11907" w:h="16840" w:code="9"/>
          <w:pgMar w:top="1411" w:right="1138" w:bottom="1138" w:left="1138" w:header="567" w:footer="567" w:gutter="0"/>
          <w:pgNumType w:start="1"/>
          <w:cols w:space="720"/>
          <w:docGrid w:linePitch="272"/>
        </w:sectPr>
      </w:pPr>
    </w:p>
    <w:p w14:paraId="64D9DE64" w14:textId="6081B0AE" w:rsidR="00770F25" w:rsidRPr="00FF08A3" w:rsidRDefault="00770F25" w:rsidP="00770F25">
      <w:pPr>
        <w:pStyle w:val="Heading2"/>
      </w:pPr>
      <w:bookmarkStart w:id="384" w:name="_Toc12470632"/>
      <w:r w:rsidRPr="00FF08A3">
        <w:lastRenderedPageBreak/>
        <w:t>4.1</w:t>
      </w:r>
      <w:r w:rsidRPr="00FF08A3">
        <w:tab/>
      </w:r>
      <w:ins w:id="385" w:author="IS" w:date="2024-05-01T19:40:00Z">
        <w:r>
          <w:t>Void</w:t>
        </w:r>
      </w:ins>
      <w:del w:id="386" w:author="IS" w:date="2024-05-01T19:40:00Z">
        <w:r w:rsidRPr="00FF08A3" w:rsidDel="00770F25">
          <w:delText>RF conformance test cases</w:delText>
        </w:r>
      </w:del>
      <w:bookmarkEnd w:id="384"/>
    </w:p>
    <w:p w14:paraId="15357E1E" w14:textId="0B70C469" w:rsidR="00770F25" w:rsidRPr="00FF08A3" w:rsidDel="00770F25" w:rsidRDefault="00770F25" w:rsidP="00770F25">
      <w:pPr>
        <w:pStyle w:val="NO"/>
        <w:rPr>
          <w:del w:id="387" w:author="IS" w:date="2024-05-01T19:40:00Z"/>
          <w:rFonts w:eastAsia="PMingLiU"/>
          <w:lang w:eastAsia="zh-TW"/>
        </w:rPr>
      </w:pPr>
      <w:del w:id="388" w:author="IS" w:date="2024-05-01T19:40:00Z">
        <w:r w:rsidRPr="00FF08A3" w:rsidDel="00770F25">
          <w:delText>NOTE:</w:delText>
        </w:r>
        <w:r w:rsidRPr="00FF08A3" w:rsidDel="00770F25">
          <w:tab/>
          <w:delText>To determine applicability of a test case, FGI support in combined or fdd-Add-UE-NR-Capabilities or tdd-Add-UE- NR-Capabilities,</w:delText>
        </w:r>
        <w:r w:rsidRPr="00FF08A3" w:rsidDel="00770F25">
          <w:rPr>
            <w:rFonts w:eastAsia="PMingLiU"/>
            <w:lang w:eastAsia="zh-TW"/>
          </w:rPr>
          <w:delText xml:space="preserve"> </w:delText>
        </w:r>
        <w:r w:rsidRPr="00FF08A3" w:rsidDel="00770F25">
          <w:rPr>
            <w:lang w:eastAsia="zh-TW"/>
          </w:rPr>
          <w:delText xml:space="preserve">as well as supported CBW and SCS in the </w:delText>
        </w:r>
        <w:r w:rsidRPr="00FF08A3" w:rsidDel="00770F25">
          <w:rPr>
            <w:i/>
            <w:iCs/>
          </w:rPr>
          <w:delText>RF-Parameters</w:delText>
        </w:r>
        <w:r w:rsidRPr="00FF08A3" w:rsidDel="00770F25">
          <w:rPr>
            <w:lang w:eastAsia="zh-TW"/>
          </w:rPr>
          <w:delText xml:space="preserve"> IE (see TS 38.331</w:delText>
        </w:r>
        <w:r w:rsidRPr="00C95589" w:rsidDel="00770F25">
          <w:rPr>
            <w:lang w:eastAsia="zh-TW"/>
          </w:rPr>
          <w:delText xml:space="preserve"> [11]</w:delText>
        </w:r>
        <w:r w:rsidRPr="00FF08A3" w:rsidDel="00770F25">
          <w:rPr>
            <w:lang w:eastAsia="zh-TW"/>
          </w:rPr>
          <w:delText xml:space="preserve">) which conveys RF related capabilities for NR operation, </w:delText>
        </w:r>
        <w:r w:rsidRPr="00FF08A3" w:rsidDel="00770F25">
          <w:rPr>
            <w:rFonts w:eastAsia="PMingLiU"/>
            <w:lang w:eastAsia="zh-TW"/>
          </w:rPr>
          <w:delText>is taken into account.</w:delText>
        </w:r>
      </w:del>
    </w:p>
    <w:p w14:paraId="5BA2AAEE" w14:textId="77777777" w:rsidR="00770F25" w:rsidRPr="00B20749" w:rsidRDefault="00770F25" w:rsidP="00770F25">
      <w:pPr>
        <w:rPr>
          <w:ins w:id="389" w:author="IS" w:date="2021-10-28T21:01:00Z"/>
          <w:noProof/>
        </w:rPr>
      </w:pPr>
      <w:bookmarkStart w:id="390" w:name="_Toc12470637"/>
    </w:p>
    <w:p w14:paraId="0A845F2E" w14:textId="77777777" w:rsidR="00770F25" w:rsidRDefault="00770F25" w:rsidP="00770F25">
      <w:pPr>
        <w:rPr>
          <w:ins w:id="391" w:author="IS" w:date="2021-10-28T21:01:00Z"/>
          <w:rFonts w:ascii="Arial" w:hAnsi="Arial" w:cs="Arial"/>
          <w:sz w:val="28"/>
          <w:szCs w:val="28"/>
        </w:rPr>
      </w:pPr>
      <w:ins w:id="392" w:author="IS" w:date="2021-10-28T21:01:00Z">
        <w:r w:rsidRPr="00047720">
          <w:rPr>
            <w:rFonts w:ascii="Arial" w:hAnsi="Arial" w:cs="Arial"/>
            <w:sz w:val="28"/>
            <w:szCs w:val="28"/>
          </w:rPr>
          <w:t>[deleted text skipped here]</w:t>
        </w:r>
      </w:ins>
    </w:p>
    <w:p w14:paraId="13441EB6" w14:textId="77777777" w:rsidR="00770F25" w:rsidRPr="0055555C" w:rsidRDefault="00770F25" w:rsidP="00770F25">
      <w:pPr>
        <w:rPr>
          <w:ins w:id="393" w:author="IS" w:date="2021-10-28T21:01:00Z"/>
        </w:rPr>
      </w:pPr>
    </w:p>
    <w:p w14:paraId="7FB15EE9" w14:textId="587DA7A1" w:rsidR="00770F25" w:rsidRPr="00FF08A3" w:rsidRDefault="00770F25" w:rsidP="00770F25">
      <w:pPr>
        <w:pStyle w:val="Heading2"/>
      </w:pPr>
      <w:r w:rsidRPr="00FF08A3">
        <w:t>4.2</w:t>
      </w:r>
      <w:r w:rsidRPr="00FF08A3">
        <w:tab/>
      </w:r>
      <w:ins w:id="394" w:author="IS" w:date="2024-05-01T19:41:00Z">
        <w:r>
          <w:t>Void</w:t>
        </w:r>
      </w:ins>
      <w:del w:id="395" w:author="IS" w:date="2024-05-01T19:41:00Z">
        <w:r w:rsidRPr="00FF08A3" w:rsidDel="00770F25">
          <w:delText>RRM conformance test cases</w:delText>
        </w:r>
      </w:del>
      <w:bookmarkEnd w:id="390"/>
    </w:p>
    <w:p w14:paraId="5293186A" w14:textId="3691857A" w:rsidR="00770F25" w:rsidRPr="00FF08A3" w:rsidDel="00770F25" w:rsidRDefault="00770F25" w:rsidP="00770F25">
      <w:pPr>
        <w:pStyle w:val="NO"/>
        <w:rPr>
          <w:del w:id="396" w:author="IS" w:date="2024-05-01T19:41:00Z"/>
          <w:lang w:eastAsia="zh-CN"/>
        </w:rPr>
      </w:pPr>
      <w:del w:id="397" w:author="IS" w:date="2024-05-01T19:41:00Z">
        <w:r w:rsidRPr="00FF08A3" w:rsidDel="00770F25">
          <w:delText>NOTE:</w:delText>
        </w:r>
        <w:r w:rsidRPr="00FF08A3" w:rsidDel="00770F25">
          <w:tab/>
          <w:delText>To determine applicability of a test case, FGI support in combined or fdd-Add-UE-NR-Capabilities</w:delText>
        </w:r>
        <w:r w:rsidRPr="00FF08A3" w:rsidDel="00770F25">
          <w:rPr>
            <w:rFonts w:eastAsia="PMingLiU"/>
            <w:lang w:eastAsia="zh-TW"/>
          </w:rPr>
          <w:delText xml:space="preserve"> </w:delText>
        </w:r>
        <w:r w:rsidRPr="00FF08A3" w:rsidDel="00770F25">
          <w:delText>or tdd-Add-UE- NR-Capabilities</w:delText>
        </w:r>
        <w:r w:rsidRPr="00FF08A3" w:rsidDel="00770F25">
          <w:rPr>
            <w:rFonts w:eastAsia="PMingLiU"/>
            <w:lang w:eastAsia="zh-TW"/>
          </w:rPr>
          <w:delText xml:space="preserve"> is taken into account.</w:delText>
        </w:r>
      </w:del>
    </w:p>
    <w:p w14:paraId="63B6E68D" w14:textId="77777777" w:rsidR="00770F25" w:rsidRPr="00B20749" w:rsidRDefault="00770F25" w:rsidP="00770F25">
      <w:pPr>
        <w:rPr>
          <w:ins w:id="398" w:author="IS" w:date="2021-10-28T21:01:00Z"/>
          <w:noProof/>
        </w:rPr>
      </w:pPr>
      <w:bookmarkStart w:id="399" w:name="_Toc12470638"/>
    </w:p>
    <w:p w14:paraId="7AB7AC6D" w14:textId="77777777" w:rsidR="00770F25" w:rsidRDefault="00770F25" w:rsidP="00770F25">
      <w:pPr>
        <w:rPr>
          <w:ins w:id="400" w:author="IS" w:date="2021-10-28T21:01:00Z"/>
          <w:rFonts w:ascii="Arial" w:hAnsi="Arial" w:cs="Arial"/>
          <w:sz w:val="28"/>
          <w:szCs w:val="28"/>
        </w:rPr>
      </w:pPr>
      <w:ins w:id="401" w:author="IS" w:date="2021-10-28T21:01:00Z">
        <w:r w:rsidRPr="00047720">
          <w:rPr>
            <w:rFonts w:ascii="Arial" w:hAnsi="Arial" w:cs="Arial"/>
            <w:sz w:val="28"/>
            <w:szCs w:val="28"/>
          </w:rPr>
          <w:t>[deleted text skipped here]</w:t>
        </w:r>
      </w:ins>
    </w:p>
    <w:p w14:paraId="735EBF71" w14:textId="77777777" w:rsidR="00770F25" w:rsidRPr="0055555C" w:rsidRDefault="00770F25" w:rsidP="00770F25">
      <w:pPr>
        <w:rPr>
          <w:ins w:id="402" w:author="IS" w:date="2021-10-28T21:01:00Z"/>
        </w:rPr>
      </w:pPr>
    </w:p>
    <w:p w14:paraId="4F12088A" w14:textId="23073A08" w:rsidR="00770F25" w:rsidRPr="00FF08A3" w:rsidRDefault="00770F25" w:rsidP="00770F25">
      <w:pPr>
        <w:pStyle w:val="Heading8"/>
      </w:pPr>
      <w:r w:rsidRPr="00FF08A3">
        <w:rPr>
          <w:lang w:eastAsia="x-none"/>
        </w:rPr>
        <w:t>Annex A</w:t>
      </w:r>
      <w:del w:id="403" w:author="IS" w:date="2024-05-01T19:41:00Z">
        <w:r w:rsidRPr="00FF08A3" w:rsidDel="00770F25">
          <w:rPr>
            <w:lang w:eastAsia="x-none"/>
          </w:rPr>
          <w:delText xml:space="preserve"> (informative)</w:delText>
        </w:r>
      </w:del>
      <w:r w:rsidRPr="00FF08A3">
        <w:rPr>
          <w:lang w:eastAsia="x-none"/>
        </w:rPr>
        <w:t xml:space="preserve">: </w:t>
      </w:r>
      <w:ins w:id="404" w:author="IS" w:date="2024-05-01T19:41:00Z">
        <w:r>
          <w:rPr>
            <w:lang w:eastAsia="x-none"/>
          </w:rPr>
          <w:t>Void</w:t>
        </w:r>
      </w:ins>
      <w:del w:id="405" w:author="IS" w:date="2024-05-01T19:41:00Z">
        <w:r w:rsidRPr="00FF08A3" w:rsidDel="00770F25">
          <w:delText>FFS</w:delText>
        </w:r>
      </w:del>
      <w:bookmarkEnd w:id="399"/>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2BF0D42E" w14:textId="77777777" w:rsidR="00642621" w:rsidRPr="00B20749" w:rsidRDefault="00642621" w:rsidP="00642621">
      <w:pPr>
        <w:rPr>
          <w:ins w:id="406" w:author="IS" w:date="2021-10-28T21:01:00Z"/>
          <w:noProof/>
        </w:rPr>
      </w:pPr>
    </w:p>
    <w:p w14:paraId="5108BE94" w14:textId="77777777" w:rsidR="00642621" w:rsidRDefault="00642621" w:rsidP="00642621">
      <w:pPr>
        <w:rPr>
          <w:ins w:id="407" w:author="IS" w:date="2021-10-28T21:01:00Z"/>
          <w:rFonts w:ascii="Arial" w:hAnsi="Arial" w:cs="Arial"/>
          <w:sz w:val="28"/>
          <w:szCs w:val="28"/>
        </w:rPr>
      </w:pPr>
      <w:ins w:id="408"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409" w:author="IS" w:date="2021-10-28T21:01:00Z"/>
        </w:rPr>
      </w:pPr>
    </w:p>
    <w:p w14:paraId="00F67A61" w14:textId="77777777" w:rsidR="00642621" w:rsidRDefault="00642621" w:rsidP="00642621">
      <w:pPr>
        <w:pStyle w:val="H6"/>
        <w:rPr>
          <w:ins w:id="410" w:author="IS" w:date="2024-05-01T10:17:00Z"/>
          <w:b/>
          <w:noProof/>
        </w:rPr>
      </w:pPr>
      <w:ins w:id="41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D146E04" w14:textId="77777777" w:rsidR="00642621" w:rsidRPr="00642621" w:rsidRDefault="00642621" w:rsidP="00642621"/>
    <w:sectPr w:rsidR="00642621" w:rsidRPr="0064262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C6CB7" w14:textId="77777777" w:rsidR="004B7BBC" w:rsidRDefault="004B7BBC">
      <w:r>
        <w:separator/>
      </w:r>
    </w:p>
  </w:endnote>
  <w:endnote w:type="continuationSeparator" w:id="0">
    <w:p w14:paraId="69F6F60C" w14:textId="77777777" w:rsidR="004B7BBC" w:rsidRDefault="004B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40BEE" w14:textId="77777777" w:rsidR="00770F25" w:rsidRDefault="00770F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7BA8ACB" w14:textId="77777777" w:rsidR="00770F25" w:rsidRDefault="00770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9DA66" w14:textId="77777777" w:rsidR="00770F25" w:rsidRDefault="00770F25" w:rsidP="00A424F9">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1053" w14:textId="77777777" w:rsidR="004B7BBC" w:rsidRDefault="004B7BBC">
      <w:r>
        <w:separator/>
      </w:r>
    </w:p>
  </w:footnote>
  <w:footnote w:type="continuationSeparator" w:id="0">
    <w:p w14:paraId="4E494BE5" w14:textId="77777777" w:rsidR="004B7BBC" w:rsidRDefault="004B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35AA"/>
    <w:rsid w:val="00053A82"/>
    <w:rsid w:val="00056EE1"/>
    <w:rsid w:val="00076100"/>
    <w:rsid w:val="00081049"/>
    <w:rsid w:val="00082AB6"/>
    <w:rsid w:val="000A5A66"/>
    <w:rsid w:val="000A5FF9"/>
    <w:rsid w:val="000A6394"/>
    <w:rsid w:val="000A78E8"/>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6597C"/>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56C22"/>
    <w:rsid w:val="0026004D"/>
    <w:rsid w:val="00260E18"/>
    <w:rsid w:val="00275D12"/>
    <w:rsid w:val="002852BF"/>
    <w:rsid w:val="002860C4"/>
    <w:rsid w:val="00286311"/>
    <w:rsid w:val="002905E4"/>
    <w:rsid w:val="002A742D"/>
    <w:rsid w:val="002A7C8D"/>
    <w:rsid w:val="002B0920"/>
    <w:rsid w:val="002B3596"/>
    <w:rsid w:val="002B5198"/>
    <w:rsid w:val="002B5741"/>
    <w:rsid w:val="002B77A4"/>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3F1024"/>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B7BBC"/>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0FB7"/>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B763A"/>
    <w:rsid w:val="006C7BCE"/>
    <w:rsid w:val="006D06AA"/>
    <w:rsid w:val="006E21FB"/>
    <w:rsid w:val="006E7CF2"/>
    <w:rsid w:val="006E7EB2"/>
    <w:rsid w:val="006F0ED6"/>
    <w:rsid w:val="006F7F99"/>
    <w:rsid w:val="0071730C"/>
    <w:rsid w:val="007235CB"/>
    <w:rsid w:val="007327BA"/>
    <w:rsid w:val="00736847"/>
    <w:rsid w:val="00745E34"/>
    <w:rsid w:val="007650DB"/>
    <w:rsid w:val="007660E1"/>
    <w:rsid w:val="00770F25"/>
    <w:rsid w:val="00772CEF"/>
    <w:rsid w:val="00781331"/>
    <w:rsid w:val="00787673"/>
    <w:rsid w:val="007912AF"/>
    <w:rsid w:val="00792342"/>
    <w:rsid w:val="007930D9"/>
    <w:rsid w:val="00794738"/>
    <w:rsid w:val="007A658E"/>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4D3"/>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93EFF"/>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6A6D"/>
    <w:rsid w:val="00AE73C8"/>
    <w:rsid w:val="00B04081"/>
    <w:rsid w:val="00B14C2F"/>
    <w:rsid w:val="00B16E4F"/>
    <w:rsid w:val="00B2167E"/>
    <w:rsid w:val="00B258BB"/>
    <w:rsid w:val="00B37E40"/>
    <w:rsid w:val="00B40A5A"/>
    <w:rsid w:val="00B41BA0"/>
    <w:rsid w:val="00B50AD5"/>
    <w:rsid w:val="00B52F34"/>
    <w:rsid w:val="00B6237B"/>
    <w:rsid w:val="00B67B97"/>
    <w:rsid w:val="00B727B5"/>
    <w:rsid w:val="00B80A72"/>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B62BE"/>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21"/>
    <w:rsid w:val="00D72F38"/>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06093"/>
    <w:rsid w:val="00E15F69"/>
    <w:rsid w:val="00E240D8"/>
    <w:rsid w:val="00E27761"/>
    <w:rsid w:val="00E45644"/>
    <w:rsid w:val="00E46AD1"/>
    <w:rsid w:val="00E52A11"/>
    <w:rsid w:val="00E60516"/>
    <w:rsid w:val="00E60CB2"/>
    <w:rsid w:val="00E6144C"/>
    <w:rsid w:val="00E657B9"/>
    <w:rsid w:val="00E84074"/>
    <w:rsid w:val="00E94343"/>
    <w:rsid w:val="00E959B6"/>
    <w:rsid w:val="00EA2D7C"/>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 w:type="character" w:customStyle="1" w:styleId="B1Zchn">
    <w:name w:val="B1 Zchn"/>
    <w:qFormat/>
    <w:locked/>
    <w:rsid w:val="00993EFF"/>
    <w:rPr>
      <w:lang w:eastAsia="en-US"/>
    </w:rPr>
  </w:style>
  <w:style w:type="character" w:customStyle="1" w:styleId="EditorsNoteCarCar">
    <w:name w:val="Editor's Note Car Car"/>
    <w:rsid w:val="00770F25"/>
    <w:rPr>
      <w:rFonts w:eastAsia="Times New Roman"/>
      <w:color w:val="FF0000"/>
    </w:rPr>
  </w:style>
  <w:style w:type="character" w:styleId="PageNumber">
    <w:name w:val="page number"/>
    <w:basedOn w:val="DefaultParagraphFont"/>
    <w:rsid w:val="00770F25"/>
  </w:style>
  <w:style w:type="character" w:customStyle="1" w:styleId="FooterChar">
    <w:name w:val="Footer Char"/>
    <w:link w:val="Footer"/>
    <w:rsid w:val="00770F2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6</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12693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11</cp:revision>
  <cp:lastPrinted>1899-12-31T23:00:00Z</cp:lastPrinted>
  <dcterms:created xsi:type="dcterms:W3CDTF">2024-05-01T17:01:00Z</dcterms:created>
  <dcterms:modified xsi:type="dcterms:W3CDTF">2024-05-02T14:18:00Z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