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4025969"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3B27CE">
        <w:rPr>
          <w:rFonts w:ascii="Arial" w:hAnsi="Arial"/>
          <w:b/>
          <w:iCs/>
          <w:noProof/>
          <w:sz w:val="28"/>
        </w:rPr>
        <w:t>2303</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E1BAA07" w:rsidR="00E15F69" w:rsidRDefault="00241273" w:rsidP="007F44A4">
            <w:pPr>
              <w:pStyle w:val="CRCoverPage"/>
              <w:spacing w:after="0"/>
              <w:rPr>
                <w:b/>
                <w:noProof/>
                <w:sz w:val="28"/>
              </w:rPr>
            </w:pPr>
            <w:r>
              <w:rPr>
                <w:b/>
                <w:noProof/>
                <w:sz w:val="28"/>
              </w:rPr>
              <w:t>3</w:t>
            </w:r>
            <w:r w:rsidR="008E24D3">
              <w:rPr>
                <w:b/>
                <w:noProof/>
                <w:sz w:val="28"/>
              </w:rPr>
              <w:t>7</w:t>
            </w:r>
            <w:r>
              <w:rPr>
                <w:b/>
                <w:noProof/>
                <w:sz w:val="28"/>
              </w:rPr>
              <w:t>.</w:t>
            </w:r>
            <w:r w:rsidR="000177EB">
              <w:rPr>
                <w:b/>
                <w:noProof/>
                <w:sz w:val="28"/>
              </w:rPr>
              <w:t>5</w:t>
            </w:r>
            <w:r w:rsidR="00AD7D2F">
              <w:rPr>
                <w:b/>
                <w:noProof/>
                <w:sz w:val="28"/>
              </w:rPr>
              <w:t>7</w:t>
            </w:r>
            <w:r w:rsidR="008E24D3">
              <w:rPr>
                <w:b/>
                <w:noProof/>
                <w:sz w:val="28"/>
              </w:rPr>
              <w:t>1</w:t>
            </w:r>
            <w:r w:rsidR="00AA44DF">
              <w:rPr>
                <w:b/>
                <w:noProof/>
                <w:sz w:val="28"/>
              </w:rPr>
              <w:t>-</w:t>
            </w:r>
            <w:r w:rsidR="008E24D3">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733DF67" w:rsidR="00E15F69" w:rsidRPr="005E6979" w:rsidRDefault="003B27CE" w:rsidP="009C1823">
            <w:pPr>
              <w:pStyle w:val="CRCoverPage"/>
              <w:spacing w:after="0"/>
              <w:rPr>
                <w:b/>
                <w:noProof/>
                <w:sz w:val="28"/>
              </w:rPr>
            </w:pPr>
            <w:r>
              <w:rPr>
                <w:b/>
                <w:noProof/>
                <w:sz w:val="28"/>
              </w:rPr>
              <w:t>0168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9D69CA1" w:rsidR="00E15F69" w:rsidRPr="0025151F" w:rsidRDefault="001A560E" w:rsidP="003E6CFB">
            <w:pPr>
              <w:pStyle w:val="CRCoverPage"/>
              <w:spacing w:after="0"/>
              <w:jc w:val="center"/>
              <w:rPr>
                <w:b/>
                <w:noProof/>
                <w:sz w:val="32"/>
              </w:rPr>
            </w:pPr>
            <w:r>
              <w:rPr>
                <w:b/>
                <w:noProof/>
                <w:sz w:val="32"/>
              </w:rPr>
              <w:t>1</w:t>
            </w:r>
            <w:r w:rsidR="008E24D3">
              <w:rPr>
                <w:b/>
                <w:noProof/>
                <w:sz w:val="32"/>
              </w:rPr>
              <w:t>6</w:t>
            </w:r>
            <w:r w:rsidR="002A742D">
              <w:rPr>
                <w:b/>
                <w:noProof/>
                <w:sz w:val="32"/>
              </w:rPr>
              <w:t>.</w:t>
            </w:r>
            <w:r w:rsidR="000A78E8">
              <w:rPr>
                <w:b/>
                <w:noProof/>
                <w:sz w:val="32"/>
              </w:rPr>
              <w:t>14</w:t>
            </w:r>
            <w:r w:rsidR="00BF723F">
              <w:rPr>
                <w:b/>
                <w:noProof/>
                <w:sz w:val="32"/>
              </w:rPr>
              <w:t>.</w:t>
            </w:r>
            <w:r w:rsidR="008E24D3">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9EDB46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8E24D3">
              <w:rPr>
                <w:noProof/>
              </w:rPr>
              <w:t>7</w:t>
            </w:r>
            <w:r w:rsidR="004F2EDF">
              <w:rPr>
                <w:noProof/>
              </w:rPr>
              <w:t>.</w:t>
            </w:r>
            <w:r w:rsidR="000177EB">
              <w:rPr>
                <w:noProof/>
              </w:rPr>
              <w:t>5</w:t>
            </w:r>
            <w:r w:rsidR="00AD7D2F">
              <w:rPr>
                <w:noProof/>
              </w:rPr>
              <w:t>7</w:t>
            </w:r>
            <w:r w:rsidR="008E24D3">
              <w:rPr>
                <w:noProof/>
              </w:rPr>
              <w:t>1</w:t>
            </w:r>
            <w:r w:rsidR="00AA44DF">
              <w:rPr>
                <w:noProof/>
              </w:rPr>
              <w:t>-</w:t>
            </w:r>
            <w:r w:rsidR="008E24D3">
              <w:rPr>
                <w:noProof/>
              </w:rPr>
              <w:t>3</w:t>
            </w:r>
            <w:r>
              <w:rPr>
                <w:noProof/>
              </w:rPr>
              <w:t xml:space="preserve"> v1</w:t>
            </w:r>
            <w:r w:rsidR="008E24D3">
              <w:rPr>
                <w:noProof/>
              </w:rPr>
              <w:t>6</w:t>
            </w:r>
            <w:r w:rsidR="004F2EDF">
              <w:rPr>
                <w:noProof/>
              </w:rPr>
              <w:t>.</w:t>
            </w:r>
            <w:r w:rsidR="000A78E8">
              <w:rPr>
                <w:noProof/>
              </w:rPr>
              <w:t>14</w:t>
            </w:r>
            <w:r w:rsidR="00BF723F">
              <w:rPr>
                <w:noProof/>
              </w:rPr>
              <w:t>.</w:t>
            </w:r>
            <w:r w:rsidR="008E24D3">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31FB8CF" w:rsidR="00E15F69" w:rsidRDefault="003E6CFB" w:rsidP="007F44A4">
            <w:pPr>
              <w:pStyle w:val="CRCoverPage"/>
              <w:spacing w:after="0"/>
              <w:ind w:left="100"/>
              <w:rPr>
                <w:noProof/>
              </w:rPr>
            </w:pPr>
            <w:r>
              <w:rPr>
                <w:noProof/>
              </w:rPr>
              <w:t>TEI1</w:t>
            </w:r>
            <w:r w:rsidR="008E24D3">
              <w:rPr>
                <w:noProof/>
              </w:rPr>
              <w:t>6</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B158503" w:rsidR="00E15F69" w:rsidRDefault="00E15F69" w:rsidP="007F44A4">
            <w:pPr>
              <w:pStyle w:val="CRCoverPage"/>
              <w:spacing w:after="0"/>
              <w:ind w:left="100"/>
              <w:rPr>
                <w:noProof/>
              </w:rPr>
            </w:pPr>
            <w:r>
              <w:rPr>
                <w:noProof/>
              </w:rPr>
              <w:t>Rel-</w:t>
            </w:r>
            <w:r w:rsidR="00E657B9">
              <w:rPr>
                <w:noProof/>
              </w:rPr>
              <w:t>1</w:t>
            </w:r>
            <w:r w:rsidR="008E24D3">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0E98E0F" w:rsidR="00B37E40" w:rsidRDefault="00B37E40" w:rsidP="00B37E40">
            <w:pPr>
              <w:pStyle w:val="CRCoverPage"/>
              <w:spacing w:after="0"/>
              <w:ind w:left="100"/>
              <w:rPr>
                <w:noProof/>
              </w:rPr>
            </w:pPr>
            <w:r>
              <w:rPr>
                <w:noProof/>
              </w:rPr>
              <w:t xml:space="preserve">Move all provisions </w:t>
            </w:r>
            <w:r w:rsidR="004F2EDF">
              <w:rPr>
                <w:noProof/>
              </w:rPr>
              <w:t>to Rel-1</w:t>
            </w:r>
            <w:r w:rsidR="008E24D3">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4A5D9E0" w:rsidR="00B37E40" w:rsidRDefault="003E6CFB" w:rsidP="00B6237B">
            <w:pPr>
              <w:pStyle w:val="CRCoverPage"/>
              <w:spacing w:after="0"/>
              <w:ind w:left="100"/>
              <w:rPr>
                <w:noProof/>
              </w:rPr>
            </w:pPr>
            <w:r>
              <w:rPr>
                <w:noProof/>
              </w:rPr>
              <w:t>The document Rel-1</w:t>
            </w:r>
            <w:r w:rsidR="008E24D3">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0B3C9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443AD24" w14:textId="77777777" w:rsidR="000A78E8" w:rsidRPr="00AD706C" w:rsidRDefault="000A78E8" w:rsidP="000A78E8">
      <w:pPr>
        <w:pStyle w:val="Heading1"/>
      </w:pPr>
      <w:bookmarkStart w:id="10" w:name="_Toc27409479"/>
      <w:bookmarkStart w:id="11" w:name="_Toc59045901"/>
      <w:bookmarkStart w:id="12" w:name="_Toc75462614"/>
      <w:bookmarkStart w:id="13" w:name="_Toc99956435"/>
      <w:bookmarkStart w:id="14" w:name="_Toc75459116"/>
      <w:bookmarkStart w:id="15" w:name="_Toc90630556"/>
      <w:bookmarkStart w:id="16" w:name="_Toc100778763"/>
      <w:bookmarkStart w:id="17" w:name="_Toc101286097"/>
      <w:bookmarkStart w:id="18" w:name="_Toc106817683"/>
      <w:bookmarkStart w:id="19" w:name="_Toc106817808"/>
      <w:bookmarkStart w:id="20" w:name="_Toc124351064"/>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bookmarkStart w:id="30" w:name="_Toc124856555"/>
      <w:bookmarkStart w:id="31" w:name="_Toc515365992"/>
      <w:bookmarkStart w:id="32" w:name="_Toc90666383"/>
      <w:bookmarkStart w:id="33" w:name="_Toc27404797"/>
      <w:bookmarkStart w:id="34" w:name="_Toc36029264"/>
      <w:bookmarkStart w:id="35" w:name="_Toc51831536"/>
      <w:bookmarkStart w:id="36" w:name="_Toc75892325"/>
      <w:bookmarkStart w:id="37" w:name="_Toc75977211"/>
      <w:bookmarkStart w:id="38" w:name="_Toc84255100"/>
      <w:bookmarkStart w:id="39" w:name="_Toc90889049"/>
      <w:bookmarkStart w:id="40" w:name="_Toc99872550"/>
      <w:bookmarkStart w:id="41" w:name="_Toc163504535"/>
      <w:bookmarkStart w:id="42" w:name="_Toc90570395"/>
      <w:bookmarkStart w:id="43" w:name="_Toc90571482"/>
      <w:bookmarkStart w:id="44" w:name="_Toc508883334"/>
      <w:bookmarkStart w:id="45" w:name="_Toc35971570"/>
      <w:bookmarkStart w:id="46" w:name="_Toc58314674"/>
      <w:bookmarkStart w:id="47" w:name="_Toc75424200"/>
      <w:bookmarkStart w:id="48" w:name="_Toc27409291"/>
      <w:bookmarkStart w:id="49" w:name="_Toc36038625"/>
      <w:bookmarkStart w:id="50" w:name="_Toc58332780"/>
      <w:bookmarkStart w:id="51" w:name="_Toc75462696"/>
      <w:bookmarkStart w:id="52" w:name="_Toc90625637"/>
      <w:bookmarkStart w:id="53" w:name="_Toc92134761"/>
      <w:bookmarkStart w:id="54" w:name="_Toc99978936"/>
      <w:bookmarkStart w:id="55" w:name="_Toc21353531"/>
      <w:bookmarkStart w:id="56" w:name="_Toc27749132"/>
      <w:bookmarkStart w:id="57" w:name="_Toc36227935"/>
      <w:bookmarkStart w:id="58" w:name="_Toc36228231"/>
      <w:bookmarkStart w:id="59" w:name="_Toc36228686"/>
      <w:bookmarkStart w:id="60" w:name="_Toc36228903"/>
      <w:bookmarkStart w:id="61" w:name="_Toc44454488"/>
      <w:bookmarkStart w:id="62" w:name="_Toc44454940"/>
      <w:bookmarkStart w:id="63" w:name="_Toc52446976"/>
      <w:bookmarkStart w:id="64" w:name="_Toc52447097"/>
      <w:bookmarkStart w:id="65" w:name="_Toc52455750"/>
      <w:bookmarkStart w:id="66" w:name="_Toc52456380"/>
      <w:bookmarkStart w:id="67" w:name="_Toc52456541"/>
      <w:bookmarkStart w:id="68" w:name="_Toc52456984"/>
      <w:bookmarkStart w:id="69" w:name="_Toc52457862"/>
      <w:bookmarkStart w:id="70" w:name="_Toc58228789"/>
      <w:bookmarkStart w:id="71" w:name="_Toc58235273"/>
      <w:bookmarkStart w:id="72" w:name="_Toc77005701"/>
      <w:bookmarkStart w:id="73" w:name="_Toc84849605"/>
      <w:bookmarkStart w:id="74" w:name="_Toc92808332"/>
      <w:bookmarkStart w:id="75" w:name="_Toc27481293"/>
      <w:bookmarkStart w:id="76" w:name="_Toc68182543"/>
      <w:bookmarkStart w:id="77" w:name="_Toc75461387"/>
      <w:bookmarkStart w:id="78" w:name="_Toc76023508"/>
      <w:bookmarkStart w:id="79" w:name="_Toc83677925"/>
      <w:bookmarkStart w:id="80" w:name="_Toc90628642"/>
      <w:bookmarkStart w:id="81" w:name="_Toc20840009"/>
      <w:bookmarkStart w:id="82" w:name="_Toc29486706"/>
      <w:bookmarkStart w:id="83" w:name="_Toc44053553"/>
      <w:bookmarkStart w:id="84" w:name="_Toc52300532"/>
      <w:bookmarkStart w:id="85" w:name="_Toc58525792"/>
      <w:bookmarkStart w:id="86" w:name="_Toc75430294"/>
      <w:bookmarkStart w:id="87" w:name="_Toc90567083"/>
      <w:bookmarkStart w:id="88" w:name="_Toc27405226"/>
      <w:bookmarkStart w:id="89" w:name="_Toc35977645"/>
      <w:bookmarkStart w:id="90" w:name="_Toc44004112"/>
      <w:bookmarkStart w:id="91" w:name="_Toc52895536"/>
      <w:bookmarkStart w:id="92" w:name="_Toc52897705"/>
      <w:bookmarkStart w:id="93" w:name="_Toc52900345"/>
      <w:bookmarkStart w:id="94" w:name="_Toc58510833"/>
      <w:bookmarkStart w:id="95" w:name="_Toc76903329"/>
      <w:bookmarkStart w:id="96" w:name="_Toc84701295"/>
      <w:bookmarkStart w:id="97" w:name="_Toc91243515"/>
      <w:bookmarkStart w:id="98" w:name="_Toc130636410"/>
      <w:bookmarkStart w:id="99" w:name="_Toc21007364"/>
      <w:bookmarkStart w:id="100" w:name="_Toc29487517"/>
      <w:bookmarkStart w:id="101" w:name="_Toc51919434"/>
      <w:bookmarkStart w:id="102" w:name="_Toc68110743"/>
      <w:bookmarkStart w:id="103" w:name="_Toc69063145"/>
      <w:bookmarkStart w:id="104" w:name="_Toc75437435"/>
      <w:bookmarkStart w:id="105" w:name="_Toc90566491"/>
      <w:bookmarkStart w:id="106" w:name="_Toc60687116"/>
      <w:bookmarkStart w:id="107" w:name="_Toc68726273"/>
      <w:bookmarkStart w:id="108" w:name="_Toc92287877"/>
      <w:bookmarkStart w:id="109" w:name="_Toc92306278"/>
      <w:bookmarkStart w:id="110" w:name="_Toc100443080"/>
      <w:bookmarkStart w:id="111" w:name="_Toc106820544"/>
      <w:bookmarkStart w:id="112" w:name="_Toc20908855"/>
      <w:bookmarkStart w:id="113" w:name="_Toc27677952"/>
      <w:bookmarkStart w:id="114" w:name="_Toc36036974"/>
      <w:bookmarkStart w:id="115" w:name="_Toc44398042"/>
      <w:bookmarkStart w:id="116" w:name="_Toc52382222"/>
      <w:bookmarkStart w:id="117" w:name="_Toc60687117"/>
      <w:bookmarkStart w:id="118" w:name="_Toc68726274"/>
      <w:bookmarkStart w:id="119" w:name="_Toc92287878"/>
      <w:bookmarkStart w:id="120" w:name="_Toc92306279"/>
      <w:bookmarkStart w:id="121" w:name="_Toc21005982"/>
      <w:bookmarkStart w:id="122" w:name="_Toc36037655"/>
      <w:bookmarkStart w:id="123" w:name="_Toc43837505"/>
      <w:bookmarkStart w:id="124" w:name="_Toc60995617"/>
      <w:bookmarkStart w:id="125" w:name="_Toc69159745"/>
      <w:bookmarkStart w:id="126" w:name="_Toc76583091"/>
      <w:bookmarkStart w:id="127" w:name="_Toc83808643"/>
      <w:bookmarkStart w:id="128" w:name="_Toc91233464"/>
      <w:bookmarkStart w:id="129" w:name="_Toc100348943"/>
      <w:bookmarkStart w:id="130" w:name="_Toc106787099"/>
      <w:bookmarkStart w:id="131" w:name="_Toc124350000"/>
      <w:bookmarkStart w:id="132" w:name="_Toc27405390"/>
      <w:bookmarkStart w:id="133" w:name="_Toc51831939"/>
      <w:bookmarkStart w:id="134" w:name="_Toc68109159"/>
      <w:bookmarkStart w:id="135" w:name="_Toc75458410"/>
      <w:bookmarkStart w:id="136" w:name="_Toc106790907"/>
      <w:bookmarkStart w:id="137" w:name="_Toc52787436"/>
      <w:bookmarkStart w:id="138" w:name="_Toc52787616"/>
      <w:bookmarkStart w:id="139" w:name="_Toc75906869"/>
      <w:bookmarkStart w:id="140" w:name="_Toc75907206"/>
      <w:bookmarkStart w:id="141" w:name="_Toc84345691"/>
      <w:bookmarkStart w:id="142" w:name="_Toc99871239"/>
      <w:bookmarkStart w:id="143" w:name="_Toc123748441"/>
      <w:bookmarkStart w:id="144" w:name="_Toc350266743"/>
      <w:bookmarkStart w:id="145" w:name="_Toc386447708"/>
      <w:bookmarkStart w:id="146" w:name="_Toc20919879"/>
      <w:bookmarkStart w:id="147" w:name="_Toc90565362"/>
      <w:bookmarkStart w:id="148" w:name="_Toc500932309"/>
      <w:bookmarkStart w:id="149" w:name="_Toc51773937"/>
      <w:bookmarkStart w:id="150" w:name="_Toc51834360"/>
      <w:bookmarkStart w:id="151" w:name="_Toc52219213"/>
      <w:bookmarkStart w:id="152" w:name="_Toc58359307"/>
      <w:bookmarkStart w:id="153" w:name="_Toc68192465"/>
      <w:bookmarkStart w:id="154" w:name="_Toc75421440"/>
      <w:bookmarkStart w:id="155" w:name="_Toc21077101"/>
      <w:bookmarkStart w:id="156" w:name="_Toc35971648"/>
      <w:bookmarkStart w:id="157" w:name="_Toc59042745"/>
      <w:bookmarkStart w:id="158" w:name="_Toc51774536"/>
      <w:bookmarkStart w:id="159" w:name="_Toc68191980"/>
      <w:bookmarkStart w:id="160" w:name="_Toc75424687"/>
      <w:bookmarkStart w:id="161" w:name="_Hlk86330313"/>
      <w:bookmarkStart w:id="162" w:name="_Toc42778686"/>
      <w:bookmarkStart w:id="163" w:name="_Toc42785133"/>
      <w:bookmarkStart w:id="164" w:name="_Toc43210123"/>
      <w:bookmarkStart w:id="165" w:name="_Toc51948349"/>
      <w:bookmarkStart w:id="166" w:name="_Toc52162422"/>
      <w:bookmarkStart w:id="167" w:name="_Toc60916008"/>
      <w:bookmarkStart w:id="168" w:name="_Toc68197358"/>
      <w:bookmarkStart w:id="169" w:name="_Toc75880607"/>
      <w:bookmarkStart w:id="170" w:name="_Toc84254305"/>
      <w:bookmarkStart w:id="171" w:name="_Toc84259134"/>
      <w:bookmarkStart w:id="172" w:name="_Toc27402269"/>
      <w:bookmarkStart w:id="173" w:name="_Toc35975919"/>
      <w:bookmarkStart w:id="174" w:name="_Toc35976865"/>
      <w:bookmarkStart w:id="175" w:name="_Toc36028173"/>
      <w:bookmarkStart w:id="176" w:name="_Toc43821488"/>
      <w:bookmarkStart w:id="177" w:name="_Toc52166597"/>
      <w:bookmarkStart w:id="178" w:name="_Toc75885764"/>
      <w:bookmarkStart w:id="179" w:name="_Toc75979515"/>
      <w:bookmarkStart w:id="180" w:name="_Toc516850243"/>
      <w:bookmarkStart w:id="181" w:name="_Toc319250587"/>
      <w:bookmarkStart w:id="182" w:name="_Toc319420187"/>
      <w:bookmarkStart w:id="183" w:name="_Toc328925216"/>
      <w:bookmarkStart w:id="184" w:name="_Toc328753438"/>
      <w:bookmarkStart w:id="185" w:name="_Toc225185216"/>
      <w:bookmarkStart w:id="186" w:name="_Toc336435215"/>
      <w:bookmarkStart w:id="187" w:name="_Toc328748574"/>
      <w:bookmarkStart w:id="188" w:name="_Toc328488560"/>
      <w:bookmarkStart w:id="189" w:name="_Toc342389908"/>
      <w:bookmarkStart w:id="190" w:name="_Toc350973767"/>
      <w:bookmarkStart w:id="191" w:name="_Toc366153976"/>
      <w:bookmarkStart w:id="192" w:name="_Toc358809618"/>
      <w:bookmarkStart w:id="193" w:name="_Toc359336759"/>
      <w:bookmarkStart w:id="194" w:name="_Toc374967235"/>
      <w:bookmarkStart w:id="195" w:name="_Toc440041180"/>
      <w:bookmarkStart w:id="196" w:name="_Toc106528287"/>
      <w:bookmarkStart w:id="197" w:name="_Toc162317049"/>
      <w:bookmarkStart w:id="198" w:name="_Toc20908854"/>
      <w:bookmarkStart w:id="199" w:name="_Toc27677951"/>
      <w:bookmarkStart w:id="200" w:name="_Toc36036973"/>
      <w:bookmarkStart w:id="201" w:name="_Toc44398041"/>
      <w:bookmarkStart w:id="202" w:name="_Toc52382221"/>
      <w:bookmarkEnd w:id="2"/>
      <w:bookmarkEnd w:id="3"/>
      <w:bookmarkEnd w:id="4"/>
      <w:bookmarkEnd w:id="5"/>
      <w:bookmarkEnd w:id="6"/>
      <w:bookmarkEnd w:id="7"/>
      <w:bookmarkEnd w:id="8"/>
      <w:r w:rsidRPr="00AD706C">
        <w:t>2</w:t>
      </w:r>
      <w:r w:rsidRPr="00AD706C">
        <w:tab/>
        <w:t>References</w:t>
      </w:r>
      <w:bookmarkEnd w:id="10"/>
      <w:bookmarkEnd w:id="11"/>
      <w:bookmarkEnd w:id="12"/>
      <w:bookmarkEnd w:id="13"/>
    </w:p>
    <w:p w14:paraId="3355E7BD" w14:textId="77777777" w:rsidR="000A78E8" w:rsidRPr="00AD706C" w:rsidRDefault="000A78E8" w:rsidP="000A78E8">
      <w:r w:rsidRPr="00AD706C">
        <w:t>The following documents contain provisions which, through reference in this text, constitute provisions of the present document.</w:t>
      </w:r>
    </w:p>
    <w:p w14:paraId="01A81734" w14:textId="77777777" w:rsidR="000A78E8" w:rsidRPr="00AD706C" w:rsidRDefault="000A78E8" w:rsidP="000A78E8">
      <w:pPr>
        <w:pStyle w:val="B1"/>
      </w:pPr>
      <w:r w:rsidRPr="00AD706C">
        <w:t>-</w:t>
      </w:r>
      <w:r w:rsidRPr="00AD706C">
        <w:tab/>
        <w:t>References are either specific (identified by date of publication, edition number, version number, etc.) or non</w:t>
      </w:r>
      <w:r w:rsidRPr="00AD706C">
        <w:noBreakHyphen/>
        <w:t>specific.</w:t>
      </w:r>
    </w:p>
    <w:p w14:paraId="288EDBB1" w14:textId="77777777" w:rsidR="000A78E8" w:rsidRPr="00AD706C" w:rsidRDefault="000A78E8" w:rsidP="000A78E8">
      <w:pPr>
        <w:pStyle w:val="B1"/>
      </w:pPr>
      <w:r w:rsidRPr="00AD706C">
        <w:t>-</w:t>
      </w:r>
      <w:r w:rsidRPr="00AD706C">
        <w:tab/>
        <w:t>For a specific reference, subsequent revisions do not apply.</w:t>
      </w:r>
    </w:p>
    <w:p w14:paraId="0B8ED8D1" w14:textId="77777777" w:rsidR="000A78E8" w:rsidRPr="00AD706C" w:rsidRDefault="000A78E8" w:rsidP="000A78E8">
      <w:pPr>
        <w:pStyle w:val="B1"/>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8EC81D2" w14:textId="1DA09D56" w:rsidR="000A78E8" w:rsidRDefault="000A78E8" w:rsidP="000A78E8">
      <w:pPr>
        <w:pStyle w:val="EX"/>
        <w:rPr>
          <w:ins w:id="203" w:author="IS" w:date="2024-05-01T18:14:00Z"/>
        </w:rPr>
      </w:pPr>
      <w:ins w:id="204" w:author="IS" w:date="2024-05-01T18:14:00Z">
        <w:r w:rsidRPr="00410F02">
          <w:t>[1] to [</w:t>
        </w:r>
        <w:r>
          <w:t>18</w:t>
        </w:r>
        <w:r w:rsidRPr="00410F02">
          <w:t>]</w:t>
        </w:r>
        <w:r w:rsidRPr="00410F02">
          <w:tab/>
          <w:t>(void)</w:t>
        </w:r>
      </w:ins>
    </w:p>
    <w:p w14:paraId="02207BCB" w14:textId="083EDDC6" w:rsidR="000A78E8" w:rsidRPr="00AD706C" w:rsidDel="000A78E8" w:rsidRDefault="000A78E8" w:rsidP="000A78E8">
      <w:pPr>
        <w:pStyle w:val="EX"/>
        <w:rPr>
          <w:del w:id="205" w:author="IS" w:date="2024-05-01T18:14:00Z"/>
        </w:rPr>
      </w:pPr>
      <w:del w:id="206" w:author="IS" w:date="2024-05-01T18:14:00Z">
        <w:r w:rsidRPr="00AD706C" w:rsidDel="000A78E8">
          <w:delText>[1]</w:delText>
        </w:r>
        <w:r w:rsidRPr="00AD706C" w:rsidDel="000A78E8">
          <w:tab/>
          <w:delText>3GPP TR 21.905: "Vocabulary for 3GPP Specifications".</w:delText>
        </w:r>
      </w:del>
    </w:p>
    <w:p w14:paraId="3339DCDF" w14:textId="790BA80D" w:rsidR="000A78E8" w:rsidRPr="00AD706C" w:rsidDel="000A78E8" w:rsidRDefault="000A78E8" w:rsidP="000A78E8">
      <w:pPr>
        <w:pStyle w:val="EX"/>
        <w:rPr>
          <w:del w:id="207" w:author="IS" w:date="2024-05-01T18:14:00Z"/>
        </w:rPr>
      </w:pPr>
      <w:del w:id="208" w:author="IS" w:date="2024-05-01T18:14:00Z">
        <w:r w:rsidRPr="00AD706C" w:rsidDel="000A78E8">
          <w:delText>[2]</w:delText>
        </w:r>
        <w:r w:rsidRPr="00AD706C" w:rsidDel="000A78E8">
          <w:tab/>
          <w:delText>3GPP TS 36.509: "Special conformance testing functions for User Equipment".</w:delText>
        </w:r>
      </w:del>
    </w:p>
    <w:p w14:paraId="4DDB2919" w14:textId="76A89CA0" w:rsidR="000A78E8" w:rsidRPr="00AD706C" w:rsidDel="000A78E8" w:rsidRDefault="000A78E8" w:rsidP="000A78E8">
      <w:pPr>
        <w:pStyle w:val="EX"/>
        <w:rPr>
          <w:del w:id="209" w:author="IS" w:date="2024-05-01T18:14:00Z"/>
        </w:rPr>
      </w:pPr>
      <w:del w:id="210" w:author="IS" w:date="2024-05-01T18:14:00Z">
        <w:r w:rsidRPr="00AD706C" w:rsidDel="000A78E8">
          <w:delText>[3]</w:delText>
        </w:r>
        <w:r w:rsidRPr="00AD706C" w:rsidDel="000A78E8">
          <w:tab/>
          <w:delText>3GPP TS 36.508: "Evolved Universal Terrestrial Radio Access (E-UTRA) and Evolved Packet Core (EPC); Common Test Environments for User Equipment (UE) Conformance Testing".</w:delText>
        </w:r>
      </w:del>
    </w:p>
    <w:p w14:paraId="6BC48141" w14:textId="7F6656BB" w:rsidR="000A78E8" w:rsidRPr="00AD706C" w:rsidDel="000A78E8" w:rsidRDefault="000A78E8" w:rsidP="000A78E8">
      <w:pPr>
        <w:pStyle w:val="EX"/>
        <w:rPr>
          <w:del w:id="211" w:author="IS" w:date="2024-05-01T18:14:00Z"/>
        </w:rPr>
      </w:pPr>
      <w:del w:id="212" w:author="IS" w:date="2024-05-01T18:14:00Z">
        <w:r w:rsidRPr="00AD706C" w:rsidDel="000A78E8">
          <w:delText>[4]</w:delText>
        </w:r>
        <w:r w:rsidRPr="00AD706C" w:rsidDel="000A78E8">
          <w:tab/>
          <w:delText>3GPP TS 36.355: "Evolved Universal Terrestrial Radio Access (E-UTRA); LTE Positioning Protocol (LPP)".</w:delText>
        </w:r>
      </w:del>
    </w:p>
    <w:p w14:paraId="6C9F829D" w14:textId="327471E5" w:rsidR="000A78E8" w:rsidRPr="00AD706C" w:rsidDel="000A78E8" w:rsidRDefault="000A78E8" w:rsidP="000A78E8">
      <w:pPr>
        <w:pStyle w:val="EX"/>
        <w:rPr>
          <w:del w:id="213" w:author="IS" w:date="2024-05-01T18:14:00Z"/>
        </w:rPr>
      </w:pPr>
      <w:del w:id="214" w:author="IS" w:date="2024-05-01T18:14:00Z">
        <w:r w:rsidRPr="00AD706C" w:rsidDel="000A78E8">
          <w:delText>[5]</w:delText>
        </w:r>
        <w:r w:rsidRPr="00AD706C" w:rsidDel="000A78E8">
          <w:tab/>
          <w:delText>3GPP TS 37. 571-1: "User Equipment (UE) conformance specification for UE positioning; Part 1: Conformance test specification".</w:delText>
        </w:r>
      </w:del>
    </w:p>
    <w:p w14:paraId="3E629F5F" w14:textId="159FE631" w:rsidR="000A78E8" w:rsidRPr="00AD706C" w:rsidDel="000A78E8" w:rsidRDefault="000A78E8" w:rsidP="000A78E8">
      <w:pPr>
        <w:pStyle w:val="EX"/>
        <w:rPr>
          <w:del w:id="215" w:author="IS" w:date="2024-05-01T18:14:00Z"/>
        </w:rPr>
      </w:pPr>
      <w:del w:id="216" w:author="IS" w:date="2024-05-01T18:14:00Z">
        <w:r w:rsidRPr="00AD706C" w:rsidDel="000A78E8">
          <w:delText>[6]</w:delText>
        </w:r>
        <w:r w:rsidRPr="00AD706C" w:rsidDel="000A78E8">
          <w:tab/>
          <w:delText>3GPP TS 37. 571-2: "User Equipment (UE) conformance specification for UE positioning; Part 2: Protocol conformance".</w:delText>
        </w:r>
      </w:del>
    </w:p>
    <w:p w14:paraId="6888CD5C" w14:textId="0F5470F4" w:rsidR="000A78E8" w:rsidRPr="00AD706C" w:rsidDel="000A78E8" w:rsidRDefault="000A78E8" w:rsidP="000A78E8">
      <w:pPr>
        <w:pStyle w:val="EX"/>
        <w:rPr>
          <w:del w:id="217" w:author="IS" w:date="2024-05-01T18:14:00Z"/>
        </w:rPr>
      </w:pPr>
      <w:del w:id="218" w:author="IS" w:date="2024-05-01T18:14:00Z">
        <w:r w:rsidRPr="00AD706C" w:rsidDel="000A78E8">
          <w:delText>[7]</w:delText>
        </w:r>
        <w:r w:rsidRPr="00AD706C" w:rsidDel="000A78E8">
          <w:tab/>
          <w:delText>ISO/IEC 9646-1: "Information technology - Open Systems Interconnection - Conformance testing methodology and framework - Part 1: General concepts".</w:delText>
        </w:r>
      </w:del>
    </w:p>
    <w:p w14:paraId="633B380F" w14:textId="771952B8" w:rsidR="000A78E8" w:rsidRPr="00AD706C" w:rsidDel="000A78E8" w:rsidRDefault="000A78E8" w:rsidP="000A78E8">
      <w:pPr>
        <w:pStyle w:val="EX"/>
        <w:rPr>
          <w:del w:id="219" w:author="IS" w:date="2024-05-01T18:14:00Z"/>
        </w:rPr>
      </w:pPr>
      <w:del w:id="220" w:author="IS" w:date="2024-05-01T18:14:00Z">
        <w:r w:rsidRPr="00AD706C" w:rsidDel="000A78E8">
          <w:delText>[8]</w:delText>
        </w:r>
        <w:r w:rsidRPr="00AD706C" w:rsidDel="000A78E8">
          <w:tab/>
          <w:delText>ISO/IEC 9646-7: "Information technology - Open systems interconnection - Conformance testing methodology and framework - Part 7: Implementation Conformance Statements".</w:delText>
        </w:r>
      </w:del>
    </w:p>
    <w:p w14:paraId="71E27807" w14:textId="5E54A659" w:rsidR="000A78E8" w:rsidRPr="00AD706C" w:rsidDel="000A78E8" w:rsidRDefault="000A78E8" w:rsidP="000A78E8">
      <w:pPr>
        <w:pStyle w:val="EX"/>
        <w:rPr>
          <w:del w:id="221" w:author="IS" w:date="2024-05-01T18:14:00Z"/>
        </w:rPr>
      </w:pPr>
      <w:del w:id="222" w:author="IS" w:date="2024-05-01T18:14:00Z">
        <w:r w:rsidRPr="00AD706C" w:rsidDel="000A78E8">
          <w:delText>[9]</w:delText>
        </w:r>
        <w:r w:rsidRPr="00AD706C" w:rsidDel="000A78E8">
          <w:tab/>
          <w:delText>3GPP TS 34.108: "Common Test Environments for User Equipment (UE) Conformance Testing".</w:delText>
        </w:r>
      </w:del>
    </w:p>
    <w:p w14:paraId="1823A9EB" w14:textId="06F4FA0D" w:rsidR="000A78E8" w:rsidRPr="00AD706C" w:rsidDel="000A78E8" w:rsidRDefault="000A78E8" w:rsidP="000A78E8">
      <w:pPr>
        <w:pStyle w:val="EX"/>
        <w:rPr>
          <w:del w:id="223" w:author="IS" w:date="2024-05-01T18:14:00Z"/>
        </w:rPr>
      </w:pPr>
      <w:del w:id="224" w:author="IS" w:date="2024-05-01T18:14:00Z">
        <w:r w:rsidRPr="00AD706C" w:rsidDel="000A78E8">
          <w:delText>[10]</w:delText>
        </w:r>
        <w:r w:rsidRPr="00AD706C" w:rsidDel="000A78E8">
          <w:tab/>
          <w:delText>3GPP TS 34.109: "Terminal logical test interface; Special conformance testing functions".</w:delText>
        </w:r>
      </w:del>
    </w:p>
    <w:p w14:paraId="2B3A5C23" w14:textId="756AE8E5" w:rsidR="000A78E8" w:rsidRPr="00AD706C" w:rsidDel="000A78E8" w:rsidRDefault="000A78E8" w:rsidP="000A78E8">
      <w:pPr>
        <w:pStyle w:val="EX"/>
        <w:rPr>
          <w:del w:id="225" w:author="IS" w:date="2024-05-01T18:14:00Z"/>
        </w:rPr>
      </w:pPr>
      <w:del w:id="226" w:author="IS" w:date="2024-05-01T18:14:00Z">
        <w:r w:rsidRPr="00AD706C" w:rsidDel="000A78E8">
          <w:delText>[11]</w:delText>
        </w:r>
        <w:r w:rsidRPr="00AD706C" w:rsidDel="000A78E8">
          <w:tab/>
          <w:delText xml:space="preserve"> 3GPP TS 36.523-2: "User Equipment (UE) conformance specification; Part 2: Implementation Conformance Statement (ICS) proforma specification".</w:delText>
        </w:r>
      </w:del>
    </w:p>
    <w:p w14:paraId="78ED744B" w14:textId="352924DB" w:rsidR="000A78E8" w:rsidRPr="00AD706C" w:rsidDel="000A78E8" w:rsidRDefault="000A78E8" w:rsidP="000A78E8">
      <w:pPr>
        <w:pStyle w:val="EX"/>
        <w:rPr>
          <w:del w:id="227" w:author="IS" w:date="2024-05-01T18:14:00Z"/>
        </w:rPr>
      </w:pPr>
      <w:del w:id="228" w:author="IS" w:date="2024-05-01T18:14:00Z">
        <w:r w:rsidRPr="00AD706C" w:rsidDel="000A78E8">
          <w:delText>[12]</w:delText>
        </w:r>
        <w:r w:rsidRPr="00AD706C" w:rsidDel="000A78E8">
          <w:tab/>
          <w:delText>3GPP TS 34.123-2: "User Equipment (UE) conformance specification; Part 2: Implementation Conformance Statement (ICS) proforma specification".</w:delText>
        </w:r>
      </w:del>
    </w:p>
    <w:p w14:paraId="48934952" w14:textId="3AA3217A" w:rsidR="000A78E8" w:rsidRPr="00AD706C" w:rsidDel="000A78E8" w:rsidRDefault="000A78E8" w:rsidP="000A78E8">
      <w:pPr>
        <w:pStyle w:val="EX"/>
        <w:rPr>
          <w:del w:id="229" w:author="IS" w:date="2024-05-01T18:14:00Z"/>
        </w:rPr>
      </w:pPr>
      <w:del w:id="230" w:author="IS" w:date="2024-05-01T18:14:00Z">
        <w:r w:rsidRPr="00AD706C" w:rsidDel="000A78E8">
          <w:delText>[13]</w:delText>
        </w:r>
        <w:r w:rsidRPr="00AD706C" w:rsidDel="000A78E8">
          <w:tab/>
          <w:delText>3GPP TS 36.306: "Evolved Universal Terrestrial Radio Access (E-UTRA); User Equipment (UE) radio access capabilities".</w:delText>
        </w:r>
      </w:del>
    </w:p>
    <w:p w14:paraId="5570B42B" w14:textId="2D7892B7" w:rsidR="000A78E8" w:rsidRPr="00AD706C" w:rsidDel="000A78E8" w:rsidRDefault="000A78E8" w:rsidP="000A78E8">
      <w:pPr>
        <w:pStyle w:val="EX"/>
        <w:rPr>
          <w:del w:id="231" w:author="IS" w:date="2024-05-01T18:14:00Z"/>
        </w:rPr>
      </w:pPr>
      <w:del w:id="232" w:author="IS" w:date="2024-05-01T18:14:00Z">
        <w:r w:rsidRPr="00AD706C" w:rsidDel="000A78E8">
          <w:delText>[14]</w:delText>
        </w:r>
        <w:r w:rsidRPr="00AD706C" w:rsidDel="000A78E8">
          <w:tab/>
          <w:delText>3GPP TS 38.509: "Special conformance testing functions for User Equipment (UE)".</w:delText>
        </w:r>
      </w:del>
    </w:p>
    <w:p w14:paraId="5FBCA63E" w14:textId="14857A27" w:rsidR="000A78E8" w:rsidRPr="00AD706C" w:rsidDel="000A78E8" w:rsidRDefault="000A78E8" w:rsidP="000A78E8">
      <w:pPr>
        <w:pStyle w:val="EX"/>
        <w:rPr>
          <w:del w:id="233" w:author="IS" w:date="2024-05-01T18:14:00Z"/>
        </w:rPr>
      </w:pPr>
      <w:del w:id="234" w:author="IS" w:date="2024-05-01T18:14:00Z">
        <w:r w:rsidRPr="00AD706C" w:rsidDel="000A78E8">
          <w:delText>[15]</w:delText>
        </w:r>
        <w:r w:rsidRPr="00AD706C" w:rsidDel="000A78E8">
          <w:tab/>
          <w:delText>3GPP TS 38.508-1: "User Equipment (UE) conformance specification; Part 1: Common test environment".</w:delText>
        </w:r>
      </w:del>
    </w:p>
    <w:p w14:paraId="63428372" w14:textId="2AC82B70" w:rsidR="000A78E8" w:rsidDel="000A78E8" w:rsidRDefault="000A78E8" w:rsidP="000A78E8">
      <w:pPr>
        <w:pStyle w:val="EX"/>
        <w:rPr>
          <w:del w:id="235" w:author="IS" w:date="2024-05-01T18:14:00Z"/>
        </w:rPr>
      </w:pPr>
      <w:del w:id="236" w:author="IS" w:date="2024-05-01T18:14:00Z">
        <w:r w:rsidRPr="00AD706C" w:rsidDel="000A78E8">
          <w:delText>[16]</w:delText>
        </w:r>
        <w:r w:rsidRPr="00AD706C" w:rsidDel="000A78E8">
          <w:tab/>
          <w:delText>3GPP TS 38.508-2: “5GS; UE conformance specification; Part 2: Common Implementation Conformance Statement (ICS) proforma”.</w:delText>
        </w:r>
      </w:del>
    </w:p>
    <w:p w14:paraId="09B98DF9" w14:textId="52528F40" w:rsidR="000A78E8" w:rsidDel="000A78E8" w:rsidRDefault="000A78E8" w:rsidP="000A78E8">
      <w:pPr>
        <w:pStyle w:val="EX"/>
        <w:rPr>
          <w:del w:id="237" w:author="IS" w:date="2024-05-01T18:14:00Z"/>
        </w:rPr>
      </w:pPr>
      <w:del w:id="238" w:author="IS" w:date="2024-05-01T18:14:00Z">
        <w:r w:rsidRPr="00AD706C" w:rsidDel="000A78E8">
          <w:lastRenderedPageBreak/>
          <w:delText>[</w:delText>
        </w:r>
        <w:r w:rsidDel="000A78E8">
          <w:delText>17</w:delText>
        </w:r>
        <w:r w:rsidRPr="00AD706C" w:rsidDel="000A78E8">
          <w:delText>]</w:delText>
        </w:r>
        <w:r w:rsidRPr="00AD706C" w:rsidDel="000A78E8">
          <w:tab/>
          <w:delText>3GPP TS 3</w:delText>
        </w:r>
        <w:r w:rsidDel="000A78E8">
          <w:delText>7</w:delText>
        </w:r>
        <w:r w:rsidRPr="00AD706C" w:rsidDel="000A78E8">
          <w:delText>.355: "LTE Positioning Protocol (LPP)".</w:delText>
        </w:r>
      </w:del>
    </w:p>
    <w:p w14:paraId="2E884FF7" w14:textId="569C4EB7" w:rsidR="000A78E8" w:rsidDel="000A78E8" w:rsidRDefault="000A78E8" w:rsidP="000A78E8">
      <w:pPr>
        <w:pStyle w:val="EX"/>
        <w:rPr>
          <w:del w:id="239" w:author="IS" w:date="2024-05-01T18:14:00Z"/>
        </w:rPr>
      </w:pPr>
      <w:del w:id="240" w:author="IS" w:date="2024-05-01T18:14:00Z">
        <w:r w:rsidRPr="00AD706C" w:rsidDel="000A78E8">
          <w:delText>[</w:delText>
        </w:r>
        <w:r w:rsidDel="000A78E8">
          <w:delText>18</w:delText>
        </w:r>
        <w:r w:rsidRPr="00AD706C" w:rsidDel="000A78E8">
          <w:delText>]</w:delText>
        </w:r>
        <w:r w:rsidRPr="00AD706C" w:rsidDel="000A78E8">
          <w:tab/>
          <w:delText>3GPP TS 3</w:delText>
        </w:r>
        <w:r w:rsidDel="000A78E8">
          <w:delText>8</w:delText>
        </w:r>
        <w:r w:rsidRPr="00AD706C" w:rsidDel="000A78E8">
          <w:delText>.</w:delText>
        </w:r>
        <w:r w:rsidDel="000A78E8">
          <w:delText>215</w:delText>
        </w:r>
        <w:r w:rsidRPr="00AD706C" w:rsidDel="000A78E8">
          <w:delText>: "</w:delText>
        </w:r>
        <w:r w:rsidDel="000A78E8">
          <w:delText>NR; Physical layer measurements</w:delText>
        </w:r>
        <w:r w:rsidRPr="00AD706C" w:rsidDel="000A78E8">
          <w:delText>".</w:delText>
        </w:r>
      </w:del>
    </w:p>
    <w:p w14:paraId="3E708DA6" w14:textId="730D0FEA" w:rsidR="000A78E8" w:rsidRPr="00AD706C" w:rsidRDefault="000A78E8" w:rsidP="000A78E8">
      <w:pPr>
        <w:pStyle w:val="EX"/>
      </w:pPr>
      <w:ins w:id="241" w:author="IS" w:date="2024-05-01T18:14:00Z">
        <w:r>
          <w:t>[19]</w:t>
        </w:r>
        <w:r w:rsidRPr="00DB4BC7">
          <w:tab/>
          <w:t>3GPP T</w:t>
        </w:r>
        <w:r>
          <w:t>S</w:t>
        </w:r>
        <w:r w:rsidRPr="00DB4BC7">
          <w:t xml:space="preserve"> </w:t>
        </w:r>
        <w:r>
          <w:t>37.571-3 Release 1</w:t>
        </w:r>
      </w:ins>
      <w:ins w:id="242" w:author="IS" w:date="2024-05-01T18:58:00Z">
        <w:r w:rsidR="006B763A">
          <w:t>7</w:t>
        </w:r>
      </w:ins>
      <w:ins w:id="243" w:author="IS" w:date="2024-05-01T18:14:00Z">
        <w:r w:rsidRPr="00DB4BC7">
          <w:t>:</w:t>
        </w:r>
        <w:r>
          <w:t xml:space="preserve"> </w:t>
        </w:r>
        <w:r w:rsidRPr="00DB4BC7">
          <w:t>"</w:t>
        </w:r>
      </w:ins>
      <w:ins w:id="244" w:author="IS" w:date="2024-05-01T18:15:00Z">
        <w:r>
          <w:t>User Equipment (UE) conformance specification for UE positioning; Part 3: Implementation Conformance Statement (ICS)</w:t>
        </w:r>
      </w:ins>
      <w:ins w:id="245" w:author="IS" w:date="2024-05-01T18:14:00Z">
        <w:r>
          <w:t>"</w:t>
        </w:r>
      </w:ins>
    </w:p>
    <w:p w14:paraId="7EF6E7C0" w14:textId="77777777" w:rsidR="000A78E8" w:rsidRPr="00AD706C" w:rsidRDefault="000A78E8" w:rsidP="000A78E8">
      <w:pPr>
        <w:pStyle w:val="Heading1"/>
      </w:pPr>
      <w:bookmarkStart w:id="246" w:name="_Toc27409480"/>
      <w:bookmarkStart w:id="247" w:name="_Toc59045902"/>
      <w:bookmarkStart w:id="248" w:name="_Toc75462615"/>
      <w:bookmarkStart w:id="249" w:name="_Toc99956436"/>
      <w:r w:rsidRPr="00AD706C">
        <w:t>3</w:t>
      </w:r>
      <w:r w:rsidRPr="00AD706C">
        <w:tab/>
        <w:t>Definitions, symbols and abbreviations</w:t>
      </w:r>
      <w:bookmarkEnd w:id="246"/>
      <w:bookmarkEnd w:id="247"/>
      <w:bookmarkEnd w:id="248"/>
      <w:bookmarkEnd w:id="249"/>
    </w:p>
    <w:p w14:paraId="679673DF" w14:textId="77777777" w:rsidR="000A78E8" w:rsidRPr="006A0199" w:rsidRDefault="000A78E8" w:rsidP="000A78E8">
      <w:pPr>
        <w:rPr>
          <w:ins w:id="250" w:author="IS" w:date="2024-05-01T18:16:00Z"/>
        </w:rPr>
      </w:pPr>
      <w:ins w:id="251" w:author="IS" w:date="2024-05-01T18:16:00Z">
        <w:r w:rsidRPr="006A0199">
          <w:t>Void</w:t>
        </w:r>
      </w:ins>
    </w:p>
    <w:p w14:paraId="6125B7C5" w14:textId="46F51AB1" w:rsidR="000A78E8" w:rsidRPr="00AD706C" w:rsidDel="000A78E8" w:rsidRDefault="000A78E8" w:rsidP="000A78E8">
      <w:pPr>
        <w:rPr>
          <w:del w:id="252" w:author="IS" w:date="2024-05-01T18:16:00Z"/>
        </w:rPr>
      </w:pPr>
      <w:del w:id="253" w:author="IS" w:date="2024-05-01T18:16:00Z">
        <w:r w:rsidRPr="00AD706C" w:rsidDel="000A78E8">
          <w:delText>For the purposes of the present document, the following terms, definitions, symbols and abbreviations apply:</w:delText>
        </w:r>
      </w:del>
    </w:p>
    <w:p w14:paraId="7F07E6B1" w14:textId="612C81C8" w:rsidR="000A78E8" w:rsidRPr="00AD706C" w:rsidDel="000A78E8" w:rsidRDefault="000A78E8" w:rsidP="000A78E8">
      <w:pPr>
        <w:pStyle w:val="B1"/>
        <w:rPr>
          <w:del w:id="254" w:author="IS" w:date="2024-05-01T18:16:00Z"/>
        </w:rPr>
      </w:pPr>
      <w:del w:id="255" w:author="IS" w:date="2024-05-01T18:16:00Z">
        <w:r w:rsidRPr="00AD706C" w:rsidDel="000A78E8">
          <w:delText>-</w:delText>
        </w:r>
        <w:r w:rsidRPr="00AD706C" w:rsidDel="000A78E8">
          <w:tab/>
          <w:delText>such given in TR 21.905[1]</w:delText>
        </w:r>
      </w:del>
    </w:p>
    <w:p w14:paraId="6D2A043E" w14:textId="0D0C1405" w:rsidR="000A78E8" w:rsidRPr="00AD706C" w:rsidDel="000A78E8" w:rsidRDefault="000A78E8" w:rsidP="000A78E8">
      <w:pPr>
        <w:pStyle w:val="B1"/>
        <w:rPr>
          <w:del w:id="256" w:author="IS" w:date="2024-05-01T18:16:00Z"/>
        </w:rPr>
      </w:pPr>
      <w:del w:id="257" w:author="IS" w:date="2024-05-01T18:16:00Z">
        <w:r w:rsidRPr="00AD706C" w:rsidDel="000A78E8">
          <w:delText>-</w:delText>
        </w:r>
        <w:r w:rsidRPr="00AD706C" w:rsidDel="000A78E8">
          <w:tab/>
          <w:delText>such given in ISO/IEC 9646-1 [7] and ISO/IEC 9646-7 [8]</w:delText>
        </w:r>
      </w:del>
    </w:p>
    <w:p w14:paraId="7FF1A6BF" w14:textId="1F4E5088" w:rsidR="000A78E8" w:rsidRPr="00AD706C" w:rsidDel="000A78E8" w:rsidRDefault="000A78E8" w:rsidP="000A78E8">
      <w:pPr>
        <w:pStyle w:val="NO"/>
        <w:rPr>
          <w:del w:id="258" w:author="IS" w:date="2024-05-01T18:16:00Z"/>
        </w:rPr>
      </w:pPr>
      <w:del w:id="259" w:author="IS" w:date="2024-05-01T18:16:00Z">
        <w:r w:rsidRPr="00AD706C" w:rsidDel="000A78E8">
          <w:delText>NOTE:</w:delText>
        </w:r>
        <w:r w:rsidRPr="00AD706C" w:rsidDel="000A78E8">
          <w:tab/>
          <w:delText>Some terms and abbreviations defined in [7] and [8] are explicitly included below with small modification to reflect the terminology used in 3GPP.</w:delText>
        </w:r>
      </w:del>
    </w:p>
    <w:p w14:paraId="7496E0B3" w14:textId="2A528B67" w:rsidR="000A78E8" w:rsidRPr="00AD706C" w:rsidDel="000A78E8" w:rsidRDefault="000A78E8" w:rsidP="000A78E8">
      <w:pPr>
        <w:pStyle w:val="Heading2"/>
        <w:rPr>
          <w:del w:id="260" w:author="IS" w:date="2024-05-01T18:16:00Z"/>
        </w:rPr>
      </w:pPr>
      <w:bookmarkStart w:id="261" w:name="_Toc27409481"/>
      <w:bookmarkStart w:id="262" w:name="_Toc59045903"/>
      <w:bookmarkStart w:id="263" w:name="_Toc75462616"/>
      <w:bookmarkStart w:id="264" w:name="_Toc99956437"/>
      <w:del w:id="265" w:author="IS" w:date="2024-05-01T18:16:00Z">
        <w:r w:rsidRPr="00AD706C" w:rsidDel="000A78E8">
          <w:delText>3.1</w:delText>
        </w:r>
        <w:r w:rsidRPr="00AD706C" w:rsidDel="000A78E8">
          <w:tab/>
          <w:delText>Definitions</w:delText>
        </w:r>
        <w:bookmarkEnd w:id="261"/>
        <w:bookmarkEnd w:id="262"/>
        <w:bookmarkEnd w:id="263"/>
        <w:bookmarkEnd w:id="264"/>
      </w:del>
    </w:p>
    <w:p w14:paraId="5B3721D8" w14:textId="5A862A4A" w:rsidR="000A78E8" w:rsidRPr="00AD706C" w:rsidDel="000A78E8" w:rsidRDefault="000A78E8" w:rsidP="000A78E8">
      <w:pPr>
        <w:rPr>
          <w:del w:id="266" w:author="IS" w:date="2024-05-01T18:16:00Z"/>
        </w:rPr>
      </w:pPr>
      <w:del w:id="267" w:author="IS" w:date="2024-05-01T18:16:00Z">
        <w:r w:rsidRPr="00AD706C" w:rsidDel="000A78E8">
          <w:rPr>
            <w:b/>
          </w:rPr>
          <w:delText>Implementation Conformance Statement (ICS):</w:delText>
        </w:r>
        <w:r w:rsidRPr="00AD706C" w:rsidDel="000A78E8">
          <w:delText xml:space="preserve"> A statement made by the supplier of an implementation or system claimed to conform to a given specification, stating which capabilities have been implemented.</w:delText>
        </w:r>
      </w:del>
    </w:p>
    <w:p w14:paraId="6D1A4E2E" w14:textId="5A5CC20B" w:rsidR="000A78E8" w:rsidRPr="00AD706C" w:rsidDel="000A78E8" w:rsidRDefault="000A78E8" w:rsidP="000A78E8">
      <w:pPr>
        <w:rPr>
          <w:del w:id="268" w:author="IS" w:date="2024-05-01T18:16:00Z"/>
        </w:rPr>
      </w:pPr>
      <w:del w:id="269" w:author="IS" w:date="2024-05-01T18:16:00Z">
        <w:r w:rsidRPr="00AD706C" w:rsidDel="000A78E8">
          <w:rPr>
            <w:b/>
          </w:rPr>
          <w:delText>ICS proforma:</w:delText>
        </w:r>
        <w:r w:rsidRPr="00AD706C" w:rsidDel="000A78E8">
          <w:delText xml:space="preserve"> A document, in the form of a questionnaire, which when completed for an implementation or system becomes an ICS.</w:delText>
        </w:r>
      </w:del>
    </w:p>
    <w:p w14:paraId="25363E70" w14:textId="59B81B5C" w:rsidR="000A78E8" w:rsidRPr="00AD706C" w:rsidDel="000A78E8" w:rsidRDefault="000A78E8" w:rsidP="000A78E8">
      <w:pPr>
        <w:rPr>
          <w:del w:id="270" w:author="IS" w:date="2024-05-01T18:16:00Z"/>
        </w:rPr>
      </w:pPr>
      <w:del w:id="271" w:author="IS" w:date="2024-05-01T18:16:00Z">
        <w:r w:rsidRPr="00AD706C" w:rsidDel="000A78E8">
          <w:rPr>
            <w:b/>
            <w:bCs/>
          </w:rPr>
          <w:delText>Implementation eXtra Information for Testing (IXIT)</w:delText>
        </w:r>
        <w:r w:rsidRPr="00AD706C" w:rsidDel="000A78E8">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2D060EC1" w14:textId="1F171D59" w:rsidR="000A78E8" w:rsidRPr="00AD706C" w:rsidDel="000A78E8" w:rsidRDefault="000A78E8" w:rsidP="000A78E8">
      <w:pPr>
        <w:rPr>
          <w:del w:id="272" w:author="IS" w:date="2024-05-01T18:16:00Z"/>
        </w:rPr>
      </w:pPr>
      <w:del w:id="273" w:author="IS" w:date="2024-05-01T18:16:00Z">
        <w:r w:rsidRPr="00AD706C" w:rsidDel="000A78E8">
          <w:rPr>
            <w:b/>
          </w:rPr>
          <w:delText>IXIT proforma:</w:delText>
        </w:r>
        <w:r w:rsidRPr="00AD706C" w:rsidDel="000A78E8">
          <w:delText xml:space="preserve"> A document, in the form of a questionnaire, which when completed for an UEUT becomes an IXIT.</w:delText>
        </w:r>
      </w:del>
    </w:p>
    <w:p w14:paraId="5C70C134" w14:textId="708BA912" w:rsidR="000A78E8" w:rsidRPr="00AD706C" w:rsidDel="000A78E8" w:rsidRDefault="000A78E8" w:rsidP="000A78E8">
      <w:pPr>
        <w:rPr>
          <w:del w:id="274" w:author="IS" w:date="2024-05-01T18:16:00Z"/>
        </w:rPr>
      </w:pPr>
      <w:del w:id="275" w:author="IS" w:date="2024-05-01T18:16:00Z">
        <w:r w:rsidRPr="00AD706C" w:rsidDel="000A78E8">
          <w:rPr>
            <w:b/>
            <w:bCs/>
          </w:rPr>
          <w:delText>Protocol Implementation Conformance Statement (PICS)</w:delText>
        </w:r>
        <w:r w:rsidRPr="00AD706C" w:rsidDel="000A78E8">
          <w:rPr>
            <w:b/>
          </w:rPr>
          <w:delText>:</w:delText>
        </w:r>
        <w:r w:rsidRPr="00AD706C" w:rsidDel="000A78E8">
          <w:delText xml:space="preserve"> An ICS for an implementation or system claimed to conform to a given protocol specification.</w:delText>
        </w:r>
      </w:del>
    </w:p>
    <w:p w14:paraId="6CB0BF7B" w14:textId="2106A293" w:rsidR="000A78E8" w:rsidRPr="00AD706C" w:rsidDel="000A78E8" w:rsidRDefault="000A78E8" w:rsidP="000A78E8">
      <w:pPr>
        <w:rPr>
          <w:del w:id="276" w:author="IS" w:date="2024-05-01T18:16:00Z"/>
        </w:rPr>
      </w:pPr>
      <w:del w:id="277" w:author="IS" w:date="2024-05-01T18:16:00Z">
        <w:r w:rsidRPr="00AD706C" w:rsidDel="000A78E8">
          <w:rPr>
            <w:b/>
            <w:bCs/>
          </w:rPr>
          <w:delText>Protocol Implementation eXtra Information for Testing (PIXIT)</w:delText>
        </w:r>
        <w:r w:rsidRPr="00AD706C" w:rsidDel="000A78E8">
          <w:rPr>
            <w:b/>
          </w:rPr>
          <w:delText>:</w:delText>
        </w:r>
        <w:r w:rsidRPr="00AD706C" w:rsidDel="000A78E8">
          <w:delText xml:space="preserve"> An IXIT related to testing for conformance to a given protocol specification.</w:delText>
        </w:r>
      </w:del>
    </w:p>
    <w:p w14:paraId="53AEB87C" w14:textId="21B64C2E" w:rsidR="000A78E8" w:rsidRPr="00AD706C" w:rsidDel="000A78E8" w:rsidRDefault="000A78E8" w:rsidP="000A78E8">
      <w:pPr>
        <w:rPr>
          <w:del w:id="278" w:author="IS" w:date="2024-05-01T18:16:00Z"/>
        </w:rPr>
      </w:pPr>
      <w:del w:id="279" w:author="IS" w:date="2024-05-01T18:16:00Z">
        <w:r w:rsidRPr="00AD706C" w:rsidDel="000A78E8">
          <w:rPr>
            <w:b/>
            <w:bCs/>
          </w:rPr>
          <w:delText>static conformance review</w:delText>
        </w:r>
        <w:r w:rsidRPr="00AD706C" w:rsidDel="000A78E8">
          <w:delText>: A review of the extent to which the static conformance requirements are claimed to be supported by the UEUT, by comparing the answers in the ICS(s) with the static conformance requirements expressed in the relevant specification(s).</w:delText>
        </w:r>
      </w:del>
    </w:p>
    <w:p w14:paraId="70E84EFA" w14:textId="16BC272D" w:rsidR="000A78E8" w:rsidRPr="00AD706C" w:rsidDel="000A78E8" w:rsidRDefault="000A78E8" w:rsidP="000A78E8">
      <w:pPr>
        <w:pStyle w:val="Heading2"/>
        <w:rPr>
          <w:del w:id="280" w:author="IS" w:date="2024-05-01T18:16:00Z"/>
        </w:rPr>
      </w:pPr>
      <w:bookmarkStart w:id="281" w:name="_Toc27409482"/>
      <w:bookmarkStart w:id="282" w:name="_Toc59045904"/>
      <w:bookmarkStart w:id="283" w:name="_Toc75462617"/>
      <w:bookmarkStart w:id="284" w:name="_Toc99956438"/>
      <w:del w:id="285" w:author="IS" w:date="2024-05-01T18:16:00Z">
        <w:r w:rsidRPr="00AD706C" w:rsidDel="000A78E8">
          <w:delText>3.2</w:delText>
        </w:r>
        <w:r w:rsidRPr="00AD706C" w:rsidDel="000A78E8">
          <w:tab/>
          <w:delText>Symbols</w:delText>
        </w:r>
        <w:bookmarkEnd w:id="281"/>
        <w:bookmarkEnd w:id="282"/>
        <w:bookmarkEnd w:id="283"/>
        <w:bookmarkEnd w:id="284"/>
      </w:del>
    </w:p>
    <w:p w14:paraId="1B2AB62C" w14:textId="31F7F744" w:rsidR="000A78E8" w:rsidRPr="00AD706C" w:rsidDel="000A78E8" w:rsidRDefault="000A78E8" w:rsidP="000A78E8">
      <w:pPr>
        <w:keepNext/>
        <w:rPr>
          <w:del w:id="286" w:author="IS" w:date="2024-05-01T18:16:00Z"/>
        </w:rPr>
      </w:pPr>
      <w:del w:id="287" w:author="IS" w:date="2024-05-01T18:16:00Z">
        <w:r w:rsidRPr="00AD706C" w:rsidDel="000A78E8">
          <w:delText>No specific symbols have been identified so far.</w:delText>
        </w:r>
      </w:del>
    </w:p>
    <w:p w14:paraId="509B7872" w14:textId="7887C683" w:rsidR="000A78E8" w:rsidRPr="00AD706C" w:rsidDel="000A78E8" w:rsidRDefault="000A78E8" w:rsidP="000A78E8">
      <w:pPr>
        <w:pStyle w:val="Heading2"/>
        <w:rPr>
          <w:del w:id="288" w:author="IS" w:date="2024-05-01T18:16:00Z"/>
        </w:rPr>
      </w:pPr>
      <w:bookmarkStart w:id="289" w:name="_Toc27409483"/>
      <w:bookmarkStart w:id="290" w:name="_Toc59045905"/>
      <w:bookmarkStart w:id="291" w:name="_Toc75462618"/>
      <w:bookmarkStart w:id="292" w:name="_Toc99956439"/>
      <w:del w:id="293" w:author="IS" w:date="2024-05-01T18:16:00Z">
        <w:r w:rsidRPr="00AD706C" w:rsidDel="000A78E8">
          <w:delText>3.3</w:delText>
        </w:r>
        <w:r w:rsidRPr="00AD706C" w:rsidDel="000A78E8">
          <w:tab/>
          <w:delText>Abbreviations</w:delText>
        </w:r>
        <w:bookmarkEnd w:id="289"/>
        <w:bookmarkEnd w:id="290"/>
        <w:bookmarkEnd w:id="291"/>
        <w:bookmarkEnd w:id="292"/>
      </w:del>
    </w:p>
    <w:p w14:paraId="77688BAC" w14:textId="5CAF5662" w:rsidR="000A78E8" w:rsidRPr="00AD706C" w:rsidDel="000A78E8" w:rsidRDefault="000A78E8" w:rsidP="000A78E8">
      <w:pPr>
        <w:keepNext/>
        <w:rPr>
          <w:del w:id="294" w:author="IS" w:date="2024-05-01T18:16:00Z"/>
        </w:rPr>
      </w:pPr>
      <w:del w:id="295" w:author="IS" w:date="2024-05-01T18:16:00Z">
        <w:r w:rsidRPr="00AD706C" w:rsidDel="000A78E8">
          <w:delText>For the purposes of the present document, the following abbreviations apply:</w:delText>
        </w:r>
      </w:del>
    </w:p>
    <w:p w14:paraId="00C332A9" w14:textId="6E1B5A85" w:rsidR="000A78E8" w:rsidRPr="00AD706C" w:rsidDel="000A78E8" w:rsidRDefault="000A78E8" w:rsidP="000A78E8">
      <w:pPr>
        <w:pStyle w:val="EW"/>
        <w:rPr>
          <w:del w:id="296" w:author="IS" w:date="2024-05-01T18:16:00Z"/>
        </w:rPr>
      </w:pPr>
      <w:del w:id="297" w:author="IS" w:date="2024-05-01T18:16:00Z">
        <w:r w:rsidRPr="00AD706C" w:rsidDel="000A78E8">
          <w:delText>A-BDS</w:delText>
        </w:r>
        <w:r w:rsidRPr="00AD706C" w:rsidDel="000A78E8">
          <w:tab/>
          <w:delText>Assisted-BeiDou Navigation Satellite System</w:delText>
        </w:r>
      </w:del>
    </w:p>
    <w:p w14:paraId="5B7B2388" w14:textId="75442AF4" w:rsidR="000A78E8" w:rsidRPr="00AD706C" w:rsidDel="000A78E8" w:rsidRDefault="000A78E8" w:rsidP="000A78E8">
      <w:pPr>
        <w:pStyle w:val="EW"/>
        <w:rPr>
          <w:del w:id="298" w:author="IS" w:date="2024-05-01T18:16:00Z"/>
        </w:rPr>
      </w:pPr>
      <w:del w:id="299" w:author="IS" w:date="2024-05-01T18:16:00Z">
        <w:r w:rsidRPr="00AD706C" w:rsidDel="000A78E8">
          <w:delText>A-Galileo</w:delText>
        </w:r>
        <w:r w:rsidRPr="00AD706C" w:rsidDel="000A78E8">
          <w:tab/>
          <w:delText>Assisted- Galileo</w:delText>
        </w:r>
      </w:del>
    </w:p>
    <w:p w14:paraId="1E0F03B5" w14:textId="75597369" w:rsidR="000A78E8" w:rsidRPr="00AD706C" w:rsidDel="000A78E8" w:rsidRDefault="000A78E8" w:rsidP="000A78E8">
      <w:pPr>
        <w:pStyle w:val="EW"/>
        <w:rPr>
          <w:del w:id="300" w:author="IS" w:date="2024-05-01T18:16:00Z"/>
        </w:rPr>
      </w:pPr>
      <w:del w:id="301" w:author="IS" w:date="2024-05-01T18:16:00Z">
        <w:r w:rsidRPr="00AD706C" w:rsidDel="000A78E8">
          <w:delText>A-GANSS</w:delText>
        </w:r>
        <w:r w:rsidRPr="00AD706C" w:rsidDel="000A78E8">
          <w:tab/>
          <w:delText>Assisted-</w:delText>
        </w:r>
        <w:r w:rsidRPr="00AD706C" w:rsidDel="000A78E8">
          <w:rPr>
            <w:lang w:eastAsia="zh-CN"/>
          </w:rPr>
          <w:delText xml:space="preserve"> Galileo and Additional Navigation Satellite Systems</w:delText>
        </w:r>
      </w:del>
    </w:p>
    <w:p w14:paraId="410DF9E4" w14:textId="0D4E2459" w:rsidR="000A78E8" w:rsidRPr="00AD706C" w:rsidDel="000A78E8" w:rsidRDefault="000A78E8" w:rsidP="000A78E8">
      <w:pPr>
        <w:pStyle w:val="EW"/>
        <w:rPr>
          <w:del w:id="302" w:author="IS" w:date="2024-05-01T18:16:00Z"/>
        </w:rPr>
      </w:pPr>
      <w:del w:id="303" w:author="IS" w:date="2024-05-01T18:16:00Z">
        <w:r w:rsidRPr="00AD706C" w:rsidDel="000A78E8">
          <w:delText>A-GLONASS</w:delText>
        </w:r>
        <w:r w:rsidRPr="00AD706C" w:rsidDel="000A78E8">
          <w:tab/>
          <w:delText>Assisted- GLObal'naya NAvigatsionnaya Sputnikovaya Sistema (English: Global Navigation Satellite System)</w:delText>
        </w:r>
      </w:del>
    </w:p>
    <w:p w14:paraId="50387013" w14:textId="25BEFD5D" w:rsidR="000A78E8" w:rsidRPr="00AD706C" w:rsidDel="000A78E8" w:rsidRDefault="000A78E8" w:rsidP="000A78E8">
      <w:pPr>
        <w:pStyle w:val="EW"/>
        <w:rPr>
          <w:del w:id="304" w:author="IS" w:date="2024-05-01T18:16:00Z"/>
        </w:rPr>
      </w:pPr>
      <w:del w:id="305" w:author="IS" w:date="2024-05-01T18:16:00Z">
        <w:r w:rsidRPr="00AD706C" w:rsidDel="000A78E8">
          <w:delText>A-GNSS</w:delText>
        </w:r>
        <w:r w:rsidRPr="00AD706C" w:rsidDel="000A78E8">
          <w:tab/>
          <w:delText>Assisted - Global Navigation Satellite System</w:delText>
        </w:r>
      </w:del>
    </w:p>
    <w:p w14:paraId="20307759" w14:textId="531A8551" w:rsidR="000A78E8" w:rsidRPr="00AD706C" w:rsidDel="000A78E8" w:rsidRDefault="000A78E8" w:rsidP="000A78E8">
      <w:pPr>
        <w:pStyle w:val="EW"/>
        <w:rPr>
          <w:del w:id="306" w:author="IS" w:date="2024-05-01T18:16:00Z"/>
        </w:rPr>
      </w:pPr>
      <w:del w:id="307" w:author="IS" w:date="2024-05-01T18:16:00Z">
        <w:r w:rsidRPr="00AD706C" w:rsidDel="000A78E8">
          <w:delText>A-GPS</w:delText>
        </w:r>
        <w:r w:rsidRPr="00AD706C" w:rsidDel="000A78E8">
          <w:tab/>
          <w:delText>Assisted - Global Positioning System</w:delText>
        </w:r>
      </w:del>
    </w:p>
    <w:p w14:paraId="7E5F6121" w14:textId="370A2065" w:rsidR="000A78E8" w:rsidRPr="00AD706C" w:rsidDel="000A78E8" w:rsidRDefault="000A78E8" w:rsidP="000A78E8">
      <w:pPr>
        <w:pStyle w:val="EW"/>
        <w:rPr>
          <w:del w:id="308" w:author="IS" w:date="2024-05-01T18:16:00Z"/>
        </w:rPr>
      </w:pPr>
      <w:del w:id="309" w:author="IS" w:date="2024-05-01T18:16:00Z">
        <w:r w:rsidRPr="00AD706C" w:rsidDel="000A78E8">
          <w:delText>AP</w:delText>
        </w:r>
        <w:r w:rsidRPr="00AD706C" w:rsidDel="000A78E8">
          <w:tab/>
          <w:delText>Access Point</w:delText>
        </w:r>
      </w:del>
    </w:p>
    <w:p w14:paraId="2C1E19FD" w14:textId="2C666756" w:rsidR="000A78E8" w:rsidRPr="00AD706C" w:rsidDel="000A78E8" w:rsidRDefault="000A78E8" w:rsidP="000A78E8">
      <w:pPr>
        <w:pStyle w:val="EW"/>
        <w:rPr>
          <w:del w:id="310" w:author="IS" w:date="2024-05-01T18:16:00Z"/>
          <w:color w:val="000000"/>
        </w:rPr>
      </w:pPr>
      <w:del w:id="311" w:author="IS" w:date="2024-05-01T18:16:00Z">
        <w:r w:rsidRPr="00AD706C" w:rsidDel="000A78E8">
          <w:rPr>
            <w:color w:val="000000"/>
          </w:rPr>
          <w:lastRenderedPageBreak/>
          <w:delText>A-QZSS</w:delText>
        </w:r>
        <w:r w:rsidRPr="00AD706C" w:rsidDel="000A78E8">
          <w:rPr>
            <w:color w:val="000000"/>
          </w:rPr>
          <w:tab/>
          <w:delText>Assisted-</w:delText>
        </w:r>
        <w:r w:rsidRPr="00AD706C" w:rsidDel="000A78E8">
          <w:delText xml:space="preserve"> Quasi-Zenith Satellite System</w:delText>
        </w:r>
      </w:del>
    </w:p>
    <w:p w14:paraId="19D7C113" w14:textId="023EB3D5" w:rsidR="000A78E8" w:rsidRPr="00AD706C" w:rsidDel="000A78E8" w:rsidRDefault="000A78E8" w:rsidP="000A78E8">
      <w:pPr>
        <w:pStyle w:val="EW"/>
        <w:rPr>
          <w:del w:id="312" w:author="IS" w:date="2024-05-01T18:16:00Z"/>
          <w:color w:val="000000"/>
        </w:rPr>
      </w:pPr>
      <w:del w:id="313" w:author="IS" w:date="2024-05-01T18:16:00Z">
        <w:r w:rsidRPr="00AD706C" w:rsidDel="000A78E8">
          <w:rPr>
            <w:color w:val="000000"/>
          </w:rPr>
          <w:delText>A-SBAS</w:delText>
        </w:r>
        <w:r w:rsidRPr="00AD706C" w:rsidDel="000A78E8">
          <w:rPr>
            <w:color w:val="000000"/>
          </w:rPr>
          <w:tab/>
          <w:delText>Assisted-</w:delText>
        </w:r>
        <w:r w:rsidRPr="00AD706C" w:rsidDel="000A78E8">
          <w:delText xml:space="preserve"> Space Based Augmentation System</w:delText>
        </w:r>
      </w:del>
    </w:p>
    <w:p w14:paraId="0516B84B" w14:textId="31C8D04C" w:rsidR="000A78E8" w:rsidRPr="00AD706C" w:rsidDel="000A78E8" w:rsidRDefault="000A78E8" w:rsidP="000A78E8">
      <w:pPr>
        <w:pStyle w:val="EW"/>
        <w:rPr>
          <w:del w:id="314" w:author="IS" w:date="2024-05-01T18:16:00Z"/>
          <w:color w:val="000000"/>
        </w:rPr>
      </w:pPr>
      <w:del w:id="315" w:author="IS" w:date="2024-05-01T18:16:00Z">
        <w:r w:rsidRPr="00AD706C" w:rsidDel="000A78E8">
          <w:rPr>
            <w:color w:val="000000"/>
          </w:rPr>
          <w:delText>BDS</w:delText>
        </w:r>
        <w:r w:rsidRPr="00AD706C" w:rsidDel="000A78E8">
          <w:rPr>
            <w:color w:val="000000"/>
          </w:rPr>
          <w:tab/>
          <w:delText>BeiDou Navigation Satellite System</w:delText>
        </w:r>
      </w:del>
    </w:p>
    <w:p w14:paraId="53A8C62C" w14:textId="13A00D2D" w:rsidR="000A78E8" w:rsidRPr="00AD706C" w:rsidDel="000A78E8" w:rsidRDefault="000A78E8" w:rsidP="000A78E8">
      <w:pPr>
        <w:pStyle w:val="EW"/>
        <w:rPr>
          <w:del w:id="316" w:author="IS" w:date="2024-05-01T18:16:00Z"/>
          <w:color w:val="000000"/>
        </w:rPr>
      </w:pPr>
      <w:del w:id="317" w:author="IS" w:date="2024-05-01T18:16:00Z">
        <w:r w:rsidRPr="00AD706C" w:rsidDel="000A78E8">
          <w:rPr>
            <w:color w:val="000000"/>
          </w:rPr>
          <w:delText>BLE</w:delText>
        </w:r>
        <w:r w:rsidRPr="00AD706C" w:rsidDel="000A78E8">
          <w:rPr>
            <w:color w:val="000000"/>
          </w:rPr>
          <w:tab/>
          <w:delText>Bluetooth Low Energy</w:delText>
        </w:r>
      </w:del>
    </w:p>
    <w:p w14:paraId="0CC77748" w14:textId="23416354" w:rsidR="000A78E8" w:rsidDel="000A78E8" w:rsidRDefault="000A78E8" w:rsidP="000A78E8">
      <w:pPr>
        <w:pStyle w:val="EW"/>
        <w:rPr>
          <w:del w:id="318" w:author="IS" w:date="2024-05-01T18:16:00Z"/>
          <w:lang w:eastAsia="zh-CN"/>
        </w:rPr>
      </w:pPr>
      <w:del w:id="319" w:author="IS" w:date="2024-05-01T18:16:00Z">
        <w:r w:rsidRPr="00AD706C" w:rsidDel="000A78E8">
          <w:rPr>
            <w:color w:val="000000"/>
          </w:rPr>
          <w:delText>C/A</w:delText>
        </w:r>
        <w:r w:rsidRPr="00AD706C" w:rsidDel="000A78E8">
          <w:rPr>
            <w:color w:val="000000"/>
          </w:rPr>
          <w:tab/>
        </w:r>
        <w:r w:rsidRPr="00AD706C" w:rsidDel="000A78E8">
          <w:delText>Coarse/Acquisition</w:delText>
        </w:r>
      </w:del>
    </w:p>
    <w:p w14:paraId="5B37AAD8" w14:textId="0B1E02F8" w:rsidR="000A78E8" w:rsidRPr="00227E2A" w:rsidDel="000A78E8" w:rsidRDefault="000A78E8" w:rsidP="000A78E8">
      <w:pPr>
        <w:pStyle w:val="EW"/>
        <w:rPr>
          <w:del w:id="320" w:author="IS" w:date="2024-05-01T18:16:00Z"/>
          <w:lang w:eastAsia="zh-CN"/>
        </w:rPr>
      </w:pPr>
      <w:del w:id="321" w:author="IS" w:date="2024-05-01T18:16:00Z">
        <w:r w:rsidRPr="006A4BEA" w:rsidDel="000A78E8">
          <w:delText>DL-AoD</w:delText>
        </w:r>
        <w:r w:rsidRPr="006A4BEA" w:rsidDel="000A78E8">
          <w:tab/>
          <w:delText>Downlink Angle-of-Departure</w:delText>
        </w:r>
      </w:del>
    </w:p>
    <w:p w14:paraId="01A20853" w14:textId="4137834F" w:rsidR="000A78E8" w:rsidRPr="00AD706C" w:rsidDel="000A78E8" w:rsidRDefault="000A78E8" w:rsidP="000A78E8">
      <w:pPr>
        <w:pStyle w:val="EW"/>
        <w:rPr>
          <w:del w:id="322" w:author="IS" w:date="2024-05-01T18:16:00Z"/>
          <w:color w:val="000000"/>
        </w:rPr>
      </w:pPr>
      <w:del w:id="323" w:author="IS" w:date="2024-05-01T18:16:00Z">
        <w:r w:rsidRPr="006A4BEA" w:rsidDel="000A78E8">
          <w:delText>DL-TDOA</w:delText>
        </w:r>
        <w:r w:rsidRPr="006A4BEA" w:rsidDel="000A78E8">
          <w:tab/>
          <w:delText>Downlink Time Difference Of Arrival</w:delText>
        </w:r>
      </w:del>
    </w:p>
    <w:p w14:paraId="40260230" w14:textId="0A1BEF98" w:rsidR="000A78E8" w:rsidRPr="00AD706C" w:rsidDel="000A78E8" w:rsidRDefault="000A78E8" w:rsidP="000A78E8">
      <w:pPr>
        <w:pStyle w:val="EW"/>
        <w:rPr>
          <w:del w:id="324" w:author="IS" w:date="2024-05-01T18:16:00Z"/>
        </w:rPr>
      </w:pPr>
      <w:del w:id="325" w:author="IS" w:date="2024-05-01T18:16:00Z">
        <w:r w:rsidRPr="00AD706C" w:rsidDel="000A78E8">
          <w:delText>DUT</w:delText>
        </w:r>
        <w:r w:rsidRPr="00AD706C" w:rsidDel="000A78E8">
          <w:tab/>
          <w:delText>Device Under Test</w:delText>
        </w:r>
      </w:del>
    </w:p>
    <w:p w14:paraId="0D2EC176" w14:textId="1B51D9CC" w:rsidR="000A78E8" w:rsidRPr="00AD706C" w:rsidDel="000A78E8" w:rsidRDefault="000A78E8" w:rsidP="000A78E8">
      <w:pPr>
        <w:pStyle w:val="EW"/>
        <w:rPr>
          <w:del w:id="326" w:author="IS" w:date="2024-05-01T18:16:00Z"/>
        </w:rPr>
      </w:pPr>
      <w:del w:id="327" w:author="IS" w:date="2024-05-01T18:16:00Z">
        <w:r w:rsidRPr="00AD706C" w:rsidDel="000A78E8">
          <w:delText>E-CID</w:delText>
        </w:r>
        <w:r w:rsidRPr="00AD706C" w:rsidDel="000A78E8">
          <w:tab/>
          <w:delText>Enhanced Cell-ID (positioning method)</w:delText>
        </w:r>
      </w:del>
    </w:p>
    <w:p w14:paraId="55C07886" w14:textId="2DBFBC19" w:rsidR="000A78E8" w:rsidRPr="00AD706C" w:rsidDel="000A78E8" w:rsidRDefault="000A78E8" w:rsidP="000A78E8">
      <w:pPr>
        <w:pStyle w:val="EW"/>
        <w:rPr>
          <w:del w:id="328" w:author="IS" w:date="2024-05-01T18:16:00Z"/>
        </w:rPr>
      </w:pPr>
      <w:del w:id="329" w:author="IS" w:date="2024-05-01T18:16:00Z">
        <w:r w:rsidRPr="00AD706C" w:rsidDel="000A78E8">
          <w:delText>eFDD</w:delText>
        </w:r>
        <w:r w:rsidRPr="00AD706C" w:rsidDel="000A78E8">
          <w:tab/>
          <w:delText>Enhanced Frequency Division Duplex</w:delText>
        </w:r>
      </w:del>
    </w:p>
    <w:p w14:paraId="53DC9069" w14:textId="1FEAF3C7" w:rsidR="000A78E8" w:rsidRPr="00AD706C" w:rsidDel="000A78E8" w:rsidRDefault="000A78E8" w:rsidP="000A78E8">
      <w:pPr>
        <w:pStyle w:val="EW"/>
        <w:rPr>
          <w:del w:id="330" w:author="IS" w:date="2024-05-01T18:16:00Z"/>
        </w:rPr>
      </w:pPr>
      <w:del w:id="331" w:author="IS" w:date="2024-05-01T18:16:00Z">
        <w:r w:rsidRPr="00AD706C" w:rsidDel="000A78E8">
          <w:delText>ENB</w:delText>
        </w:r>
        <w:r w:rsidRPr="00AD706C" w:rsidDel="000A78E8">
          <w:tab/>
          <w:delText>Evolved Node B</w:delText>
        </w:r>
      </w:del>
    </w:p>
    <w:p w14:paraId="4F9CDCEB" w14:textId="1C2BE861" w:rsidR="000A78E8" w:rsidRPr="00AD706C" w:rsidDel="000A78E8" w:rsidRDefault="000A78E8" w:rsidP="000A78E8">
      <w:pPr>
        <w:pStyle w:val="EW"/>
        <w:rPr>
          <w:del w:id="332" w:author="IS" w:date="2024-05-01T18:16:00Z"/>
        </w:rPr>
      </w:pPr>
      <w:del w:id="333" w:author="IS" w:date="2024-05-01T18:16:00Z">
        <w:r w:rsidRPr="00AD706C" w:rsidDel="000A78E8">
          <w:delText>EN-DC</w:delText>
        </w:r>
        <w:r w:rsidRPr="00AD706C" w:rsidDel="000A78E8">
          <w:tab/>
          <w:delText>E-UTRA-NR Dual Connectivity</w:delText>
        </w:r>
      </w:del>
    </w:p>
    <w:p w14:paraId="4FD3F5DE" w14:textId="1F82747C" w:rsidR="000A78E8" w:rsidRPr="00AD706C" w:rsidDel="000A78E8" w:rsidRDefault="000A78E8" w:rsidP="000A78E8">
      <w:pPr>
        <w:pStyle w:val="EW"/>
        <w:rPr>
          <w:del w:id="334" w:author="IS" w:date="2024-05-01T18:16:00Z"/>
        </w:rPr>
      </w:pPr>
      <w:del w:id="335" w:author="IS" w:date="2024-05-01T18:16:00Z">
        <w:r w:rsidRPr="00AD706C" w:rsidDel="000A78E8">
          <w:delText>eTDD</w:delText>
        </w:r>
        <w:r w:rsidRPr="00AD706C" w:rsidDel="000A78E8">
          <w:tab/>
          <w:delText>Enhanced Time Division Duplex</w:delText>
        </w:r>
      </w:del>
    </w:p>
    <w:p w14:paraId="118C1EF7" w14:textId="32CC2787" w:rsidR="000A78E8" w:rsidRPr="00AD706C" w:rsidDel="000A78E8" w:rsidRDefault="000A78E8" w:rsidP="000A78E8">
      <w:pPr>
        <w:pStyle w:val="EW"/>
        <w:rPr>
          <w:del w:id="336" w:author="IS" w:date="2024-05-01T18:16:00Z"/>
        </w:rPr>
      </w:pPr>
      <w:del w:id="337" w:author="IS" w:date="2024-05-01T18:16:00Z">
        <w:r w:rsidRPr="00AD706C" w:rsidDel="000A78E8">
          <w:delText xml:space="preserve">E-UTRA </w:delText>
        </w:r>
        <w:r w:rsidRPr="00AD706C" w:rsidDel="000A78E8">
          <w:tab/>
          <w:delText>Evolved UMTS Terrestrial Radio Access</w:delText>
        </w:r>
      </w:del>
    </w:p>
    <w:p w14:paraId="478CB0FD" w14:textId="0F24821C" w:rsidR="000A78E8" w:rsidRPr="00AD706C" w:rsidDel="000A78E8" w:rsidRDefault="000A78E8" w:rsidP="000A78E8">
      <w:pPr>
        <w:pStyle w:val="EW"/>
        <w:rPr>
          <w:del w:id="338" w:author="IS" w:date="2024-05-01T18:16:00Z"/>
        </w:rPr>
      </w:pPr>
      <w:del w:id="339" w:author="IS" w:date="2024-05-01T18:16:00Z">
        <w:r w:rsidRPr="00AD706C" w:rsidDel="000A78E8">
          <w:delText>E-UTRAN</w:delText>
        </w:r>
        <w:r w:rsidRPr="00AD706C" w:rsidDel="000A78E8">
          <w:tab/>
          <w:delText>Evolved UMTS Terrestrial Radio Access Network</w:delText>
        </w:r>
      </w:del>
    </w:p>
    <w:p w14:paraId="7B6EA9C8" w14:textId="49AB60CD" w:rsidR="000A78E8" w:rsidRPr="00AD706C" w:rsidDel="000A78E8" w:rsidRDefault="000A78E8" w:rsidP="000A78E8">
      <w:pPr>
        <w:pStyle w:val="EW"/>
        <w:rPr>
          <w:del w:id="340" w:author="IS" w:date="2024-05-01T18:16:00Z"/>
        </w:rPr>
      </w:pPr>
      <w:del w:id="341" w:author="IS" w:date="2024-05-01T18:16:00Z">
        <w:r w:rsidRPr="00AD706C" w:rsidDel="000A78E8">
          <w:delText>FDD</w:delText>
        </w:r>
        <w:r w:rsidRPr="00AD706C" w:rsidDel="000A78E8">
          <w:tab/>
          <w:delText>Frequency Division Duplex</w:delText>
        </w:r>
      </w:del>
    </w:p>
    <w:p w14:paraId="5F744F9F" w14:textId="705A6979" w:rsidR="000A78E8" w:rsidRPr="00AD706C" w:rsidDel="000A78E8" w:rsidRDefault="000A78E8" w:rsidP="000A78E8">
      <w:pPr>
        <w:pStyle w:val="EW"/>
        <w:rPr>
          <w:del w:id="342" w:author="IS" w:date="2024-05-01T18:16:00Z"/>
        </w:rPr>
      </w:pPr>
      <w:del w:id="343" w:author="IS" w:date="2024-05-01T18:16:00Z">
        <w:r w:rsidRPr="00AD706C" w:rsidDel="000A78E8">
          <w:delText>FFS</w:delText>
        </w:r>
        <w:r w:rsidRPr="00AD706C" w:rsidDel="000A78E8">
          <w:tab/>
          <w:delText>For Further Study</w:delText>
        </w:r>
      </w:del>
    </w:p>
    <w:p w14:paraId="0C1F6B3E" w14:textId="2512F76D" w:rsidR="000A78E8" w:rsidRPr="00AD706C" w:rsidDel="000A78E8" w:rsidRDefault="000A78E8" w:rsidP="000A78E8">
      <w:pPr>
        <w:pStyle w:val="EW"/>
        <w:rPr>
          <w:del w:id="344" w:author="IS" w:date="2024-05-01T18:16:00Z"/>
        </w:rPr>
      </w:pPr>
      <w:del w:id="345" w:author="IS" w:date="2024-05-01T18:16:00Z">
        <w:r w:rsidRPr="00AD706C" w:rsidDel="000A78E8">
          <w:delText>GANSS</w:delText>
        </w:r>
        <w:r w:rsidRPr="00AD706C" w:rsidDel="000A78E8">
          <w:tab/>
        </w:r>
        <w:r w:rsidRPr="00AD706C" w:rsidDel="000A78E8">
          <w:rPr>
            <w:lang w:eastAsia="zh-CN"/>
          </w:rPr>
          <w:delText>Galileo and Additional Navigation Satellite Systems</w:delText>
        </w:r>
      </w:del>
    </w:p>
    <w:p w14:paraId="2C61F341" w14:textId="2A11147D" w:rsidR="000A78E8" w:rsidRPr="00AD706C" w:rsidDel="000A78E8" w:rsidRDefault="000A78E8" w:rsidP="000A78E8">
      <w:pPr>
        <w:pStyle w:val="EW"/>
        <w:rPr>
          <w:del w:id="346" w:author="IS" w:date="2024-05-01T18:16:00Z"/>
        </w:rPr>
      </w:pPr>
      <w:del w:id="347" w:author="IS" w:date="2024-05-01T18:16:00Z">
        <w:r w:rsidRPr="00AD706C" w:rsidDel="000A78E8">
          <w:delText>GLONASS</w:delText>
        </w:r>
        <w:r w:rsidRPr="00AD706C" w:rsidDel="000A78E8">
          <w:tab/>
          <w:delText>GLObal'naya NAvigatsionnaya Sputnikovaya Sistema (English: Global Navigation Satellite System)</w:delText>
        </w:r>
      </w:del>
    </w:p>
    <w:p w14:paraId="44BDD443" w14:textId="329B57CA" w:rsidR="000A78E8" w:rsidRPr="00AD706C" w:rsidDel="000A78E8" w:rsidRDefault="000A78E8" w:rsidP="000A78E8">
      <w:pPr>
        <w:pStyle w:val="EW"/>
        <w:rPr>
          <w:del w:id="348" w:author="IS" w:date="2024-05-01T18:16:00Z"/>
        </w:rPr>
      </w:pPr>
      <w:del w:id="349" w:author="IS" w:date="2024-05-01T18:16:00Z">
        <w:r w:rsidRPr="00AD706C" w:rsidDel="000A78E8">
          <w:delText>GNSS</w:delText>
        </w:r>
        <w:r w:rsidRPr="00AD706C" w:rsidDel="000A78E8">
          <w:tab/>
          <w:delText>Global Navigation Satellite System</w:delText>
        </w:r>
      </w:del>
    </w:p>
    <w:p w14:paraId="4184EB67" w14:textId="3189910A" w:rsidR="000A78E8" w:rsidRPr="00AD706C" w:rsidDel="000A78E8" w:rsidRDefault="000A78E8" w:rsidP="000A78E8">
      <w:pPr>
        <w:pStyle w:val="EW"/>
        <w:rPr>
          <w:del w:id="350" w:author="IS" w:date="2024-05-01T18:16:00Z"/>
        </w:rPr>
      </w:pPr>
      <w:del w:id="351" w:author="IS" w:date="2024-05-01T18:16:00Z">
        <w:r w:rsidRPr="00AD706C" w:rsidDel="000A78E8">
          <w:delText>GPS</w:delText>
        </w:r>
        <w:r w:rsidRPr="00AD706C" w:rsidDel="000A78E8">
          <w:tab/>
          <w:delText>Global Positioning System</w:delText>
        </w:r>
      </w:del>
    </w:p>
    <w:p w14:paraId="234798D3" w14:textId="33537060" w:rsidR="000A78E8" w:rsidRPr="00AD706C" w:rsidDel="000A78E8" w:rsidRDefault="000A78E8" w:rsidP="000A78E8">
      <w:pPr>
        <w:pStyle w:val="EW"/>
        <w:rPr>
          <w:del w:id="352" w:author="IS" w:date="2024-05-01T18:16:00Z"/>
        </w:rPr>
      </w:pPr>
      <w:del w:id="353" w:author="IS" w:date="2024-05-01T18:16:00Z">
        <w:r w:rsidRPr="00AD706C" w:rsidDel="000A78E8">
          <w:delText>ICS</w:delText>
        </w:r>
        <w:r w:rsidRPr="00AD706C" w:rsidDel="000A78E8">
          <w:tab/>
          <w:delText>Implementation Conformance Statement</w:delText>
        </w:r>
      </w:del>
    </w:p>
    <w:p w14:paraId="0CBE984B" w14:textId="70C12CD8" w:rsidR="000A78E8" w:rsidRPr="00AD706C" w:rsidDel="000A78E8" w:rsidRDefault="000A78E8" w:rsidP="000A78E8">
      <w:pPr>
        <w:pStyle w:val="EW"/>
        <w:rPr>
          <w:del w:id="354" w:author="IS" w:date="2024-05-01T18:16:00Z"/>
        </w:rPr>
      </w:pPr>
      <w:del w:id="355" w:author="IS" w:date="2024-05-01T18:16:00Z">
        <w:r w:rsidRPr="00AD706C" w:rsidDel="000A78E8">
          <w:delText>IXIT</w:delText>
        </w:r>
        <w:r w:rsidRPr="00AD706C" w:rsidDel="000A78E8">
          <w:tab/>
          <w:delText>Implementation eXtra Information for Testing</w:delText>
        </w:r>
      </w:del>
    </w:p>
    <w:p w14:paraId="06E52D39" w14:textId="304D03C4" w:rsidR="000A78E8" w:rsidRPr="00AD706C" w:rsidDel="000A78E8" w:rsidRDefault="000A78E8" w:rsidP="000A78E8">
      <w:pPr>
        <w:pStyle w:val="EW"/>
        <w:rPr>
          <w:del w:id="356" w:author="IS" w:date="2024-05-01T18:16:00Z"/>
        </w:rPr>
      </w:pPr>
      <w:del w:id="357" w:author="IS" w:date="2024-05-01T18:16:00Z">
        <w:r w:rsidRPr="00AD706C" w:rsidDel="000A78E8">
          <w:delText>LPP</w:delText>
        </w:r>
        <w:r w:rsidRPr="00AD706C" w:rsidDel="000A78E8">
          <w:tab/>
          <w:delText>LTE Positioning Protocol</w:delText>
        </w:r>
      </w:del>
    </w:p>
    <w:p w14:paraId="21048B1F" w14:textId="416174FD" w:rsidR="000A78E8" w:rsidRPr="00AD706C" w:rsidDel="000A78E8" w:rsidRDefault="000A78E8" w:rsidP="000A78E8">
      <w:pPr>
        <w:pStyle w:val="EW"/>
        <w:rPr>
          <w:del w:id="358" w:author="IS" w:date="2024-05-01T18:16:00Z"/>
        </w:rPr>
      </w:pPr>
      <w:del w:id="359" w:author="IS" w:date="2024-05-01T18:16:00Z">
        <w:r w:rsidRPr="00AD706C" w:rsidDel="000A78E8">
          <w:delText>MBS</w:delText>
        </w:r>
        <w:r w:rsidRPr="00AD706C" w:rsidDel="000A78E8">
          <w:tab/>
          <w:delText>Metropolitan Beacon System</w:delText>
        </w:r>
      </w:del>
    </w:p>
    <w:p w14:paraId="4659EC91" w14:textId="5A021EEE" w:rsidR="000A78E8" w:rsidDel="000A78E8" w:rsidRDefault="000A78E8" w:rsidP="000A78E8">
      <w:pPr>
        <w:pStyle w:val="EW"/>
        <w:rPr>
          <w:del w:id="360" w:author="IS" w:date="2024-05-01T18:16:00Z"/>
          <w:lang w:eastAsia="zh-CN"/>
        </w:rPr>
      </w:pPr>
      <w:del w:id="361" w:author="IS" w:date="2024-05-01T18:16:00Z">
        <w:r w:rsidRPr="00AD706C" w:rsidDel="000A78E8">
          <w:delText>MO-LR</w:delText>
        </w:r>
        <w:r w:rsidRPr="00AD706C" w:rsidDel="000A78E8">
          <w:tab/>
          <w:delText>Mobile Originated Location Request</w:delText>
        </w:r>
      </w:del>
    </w:p>
    <w:p w14:paraId="02D55B62" w14:textId="4DA137D3" w:rsidR="000A78E8" w:rsidRPr="00AD706C" w:rsidDel="000A78E8" w:rsidRDefault="000A78E8" w:rsidP="000A78E8">
      <w:pPr>
        <w:pStyle w:val="EW"/>
        <w:rPr>
          <w:del w:id="362" w:author="IS" w:date="2024-05-01T18:16:00Z"/>
        </w:rPr>
      </w:pPr>
      <w:del w:id="363" w:author="IS" w:date="2024-05-01T18:16:00Z">
        <w:r w:rsidRPr="006A4BEA" w:rsidDel="000A78E8">
          <w:delText>Multi-RTT</w:delText>
        </w:r>
        <w:r w:rsidRPr="006A4BEA" w:rsidDel="000A78E8">
          <w:tab/>
          <w:delText>Multi-Round Trip Time</w:delText>
        </w:r>
      </w:del>
    </w:p>
    <w:p w14:paraId="4E1F76DF" w14:textId="1729903B" w:rsidR="000A78E8" w:rsidRPr="00AD706C" w:rsidDel="000A78E8" w:rsidRDefault="000A78E8" w:rsidP="000A78E8">
      <w:pPr>
        <w:pStyle w:val="EW"/>
        <w:rPr>
          <w:del w:id="364" w:author="IS" w:date="2024-05-01T18:16:00Z"/>
        </w:rPr>
      </w:pPr>
      <w:del w:id="365" w:author="IS" w:date="2024-05-01T18:16:00Z">
        <w:r w:rsidRPr="00AD706C" w:rsidDel="000A78E8">
          <w:delText>MT-LR</w:delText>
        </w:r>
        <w:r w:rsidRPr="00AD706C" w:rsidDel="000A78E8">
          <w:tab/>
          <w:delText>Mobile Terminated Location Request</w:delText>
        </w:r>
      </w:del>
    </w:p>
    <w:p w14:paraId="282032AA" w14:textId="7653AD14" w:rsidR="000A78E8" w:rsidRPr="00AD706C" w:rsidDel="000A78E8" w:rsidRDefault="000A78E8" w:rsidP="000A78E8">
      <w:pPr>
        <w:pStyle w:val="EW"/>
        <w:rPr>
          <w:del w:id="366" w:author="IS" w:date="2024-05-01T18:16:00Z"/>
        </w:rPr>
      </w:pPr>
      <w:del w:id="367" w:author="IS" w:date="2024-05-01T18:16:00Z">
        <w:r w:rsidRPr="00AD706C" w:rsidDel="000A78E8">
          <w:delText>NE-DC</w:delText>
        </w:r>
        <w:r w:rsidRPr="00AD706C" w:rsidDel="000A78E8">
          <w:tab/>
          <w:delText xml:space="preserve">NR-E-UTRA Dual Connectivity </w:delText>
        </w:r>
      </w:del>
    </w:p>
    <w:p w14:paraId="76447294" w14:textId="0DA50E6A" w:rsidR="000A78E8" w:rsidRPr="00AD706C" w:rsidDel="000A78E8" w:rsidRDefault="000A78E8" w:rsidP="000A78E8">
      <w:pPr>
        <w:pStyle w:val="EW"/>
        <w:rPr>
          <w:del w:id="368" w:author="IS" w:date="2024-05-01T18:16:00Z"/>
        </w:rPr>
      </w:pPr>
      <w:del w:id="369" w:author="IS" w:date="2024-05-01T18:16:00Z">
        <w:r w:rsidRPr="00AD706C" w:rsidDel="000A78E8">
          <w:delText>NGEN-DC</w:delText>
        </w:r>
        <w:r w:rsidRPr="00AD706C" w:rsidDel="000A78E8">
          <w:tab/>
          <w:delText>NG-RAN E-UTRA-NR Dual Connectivity</w:delText>
        </w:r>
      </w:del>
    </w:p>
    <w:p w14:paraId="3AEC9B44" w14:textId="0A3903E4" w:rsidR="000A78E8" w:rsidDel="000A78E8" w:rsidRDefault="000A78E8" w:rsidP="000A78E8">
      <w:pPr>
        <w:pStyle w:val="EW"/>
        <w:rPr>
          <w:del w:id="370" w:author="IS" w:date="2024-05-01T18:16:00Z"/>
        </w:rPr>
      </w:pPr>
      <w:del w:id="371" w:author="IS" w:date="2024-05-01T18:16:00Z">
        <w:r w:rsidDel="000A78E8">
          <w:rPr>
            <w:rFonts w:hint="eastAsia"/>
            <w:lang w:eastAsia="zh-CN"/>
          </w:rPr>
          <w:delText xml:space="preserve">NR </w:delText>
        </w:r>
        <w:r w:rsidRPr="00AD706C" w:rsidDel="000A78E8">
          <w:delText>E-CID</w:delText>
        </w:r>
        <w:r w:rsidRPr="00AD706C" w:rsidDel="000A78E8">
          <w:tab/>
        </w:r>
        <w:r w:rsidDel="000A78E8">
          <w:rPr>
            <w:rFonts w:hint="eastAsia"/>
            <w:lang w:eastAsia="zh-CN"/>
          </w:rPr>
          <w:delText xml:space="preserve">NR </w:delText>
        </w:r>
        <w:r w:rsidRPr="00AD706C" w:rsidDel="000A78E8">
          <w:delText>Enhanced Cell</w:delText>
        </w:r>
        <w:r w:rsidDel="000A78E8">
          <w:rPr>
            <w:rFonts w:hint="eastAsia"/>
            <w:lang w:eastAsia="zh-CN"/>
          </w:rPr>
          <w:delText xml:space="preserve"> </w:delText>
        </w:r>
        <w:r w:rsidRPr="00AD706C" w:rsidDel="000A78E8">
          <w:delText>ID (positioning method)</w:delText>
        </w:r>
      </w:del>
    </w:p>
    <w:p w14:paraId="220D5127" w14:textId="4A416C31" w:rsidR="000A78E8" w:rsidRPr="00AD706C" w:rsidDel="000A78E8" w:rsidRDefault="000A78E8" w:rsidP="000A78E8">
      <w:pPr>
        <w:pStyle w:val="EW"/>
        <w:rPr>
          <w:del w:id="372" w:author="IS" w:date="2024-05-01T18:16:00Z"/>
        </w:rPr>
      </w:pPr>
      <w:del w:id="373" w:author="IS" w:date="2024-05-01T18:16:00Z">
        <w:r w:rsidRPr="00AD706C" w:rsidDel="000A78E8">
          <w:delText>NG-RAN</w:delText>
        </w:r>
        <w:r w:rsidRPr="00AD706C" w:rsidDel="000A78E8">
          <w:tab/>
          <w:delText>NextGen Radio Access Network</w:delText>
        </w:r>
      </w:del>
    </w:p>
    <w:p w14:paraId="73EF09A6" w14:textId="1CA4B7BB" w:rsidR="000A78E8" w:rsidRPr="00AD706C" w:rsidDel="000A78E8" w:rsidRDefault="000A78E8" w:rsidP="000A78E8">
      <w:pPr>
        <w:pStyle w:val="EW"/>
        <w:rPr>
          <w:del w:id="374" w:author="IS" w:date="2024-05-01T18:16:00Z"/>
        </w:rPr>
      </w:pPr>
      <w:del w:id="375" w:author="IS" w:date="2024-05-01T18:16:00Z">
        <w:r w:rsidRPr="00AD706C" w:rsidDel="000A78E8">
          <w:delText>NR</w:delText>
        </w:r>
        <w:r w:rsidRPr="00AD706C" w:rsidDel="000A78E8">
          <w:tab/>
          <w:delText>New Radio</w:delText>
        </w:r>
      </w:del>
    </w:p>
    <w:p w14:paraId="34522642" w14:textId="5A6511F8" w:rsidR="000A78E8" w:rsidRPr="00AD706C" w:rsidDel="000A78E8" w:rsidRDefault="000A78E8" w:rsidP="000A78E8">
      <w:pPr>
        <w:pStyle w:val="EW"/>
        <w:rPr>
          <w:del w:id="376" w:author="IS" w:date="2024-05-01T18:16:00Z"/>
        </w:rPr>
      </w:pPr>
      <w:del w:id="377" w:author="IS" w:date="2024-05-01T18:16:00Z">
        <w:r w:rsidRPr="00AD706C" w:rsidDel="000A78E8">
          <w:delText>NR-DC</w:delText>
        </w:r>
        <w:r w:rsidRPr="00AD706C" w:rsidDel="000A78E8">
          <w:tab/>
          <w:delText>NR-NR Dual Connectivity</w:delText>
        </w:r>
      </w:del>
    </w:p>
    <w:p w14:paraId="4E927CAE" w14:textId="325588BA" w:rsidR="000A78E8" w:rsidRPr="00AD706C" w:rsidDel="000A78E8" w:rsidRDefault="000A78E8" w:rsidP="000A78E8">
      <w:pPr>
        <w:pStyle w:val="EW"/>
        <w:rPr>
          <w:del w:id="378" w:author="IS" w:date="2024-05-01T18:16:00Z"/>
        </w:rPr>
      </w:pPr>
      <w:del w:id="379" w:author="IS" w:date="2024-05-01T18:16:00Z">
        <w:r w:rsidRPr="00AD706C" w:rsidDel="000A78E8">
          <w:delText>OTDOA</w:delText>
        </w:r>
        <w:r w:rsidRPr="00AD706C" w:rsidDel="000A78E8">
          <w:tab/>
          <w:delText>Observed Time Difference Of Arrival</w:delText>
        </w:r>
      </w:del>
    </w:p>
    <w:p w14:paraId="64C5FCB8" w14:textId="22DCF9A2" w:rsidR="000A78E8" w:rsidRPr="00AD706C" w:rsidDel="000A78E8" w:rsidRDefault="000A78E8" w:rsidP="000A78E8">
      <w:pPr>
        <w:pStyle w:val="EW"/>
        <w:rPr>
          <w:del w:id="380" w:author="IS" w:date="2024-05-01T18:16:00Z"/>
        </w:rPr>
      </w:pPr>
      <w:del w:id="381" w:author="IS" w:date="2024-05-01T18:16:00Z">
        <w:r w:rsidRPr="00AD706C" w:rsidDel="000A78E8">
          <w:delText>PICS</w:delText>
        </w:r>
        <w:r w:rsidRPr="00AD706C" w:rsidDel="000A78E8">
          <w:tab/>
          <w:delText>Protocol Implementation Conformance Statement</w:delText>
        </w:r>
      </w:del>
    </w:p>
    <w:p w14:paraId="1A7D130F" w14:textId="44008140" w:rsidR="000A78E8" w:rsidRPr="00AD706C" w:rsidDel="000A78E8" w:rsidRDefault="000A78E8" w:rsidP="000A78E8">
      <w:pPr>
        <w:pStyle w:val="EW"/>
        <w:rPr>
          <w:del w:id="382" w:author="IS" w:date="2024-05-01T18:16:00Z"/>
        </w:rPr>
      </w:pPr>
      <w:del w:id="383" w:author="IS" w:date="2024-05-01T18:16:00Z">
        <w:r w:rsidRPr="00AD706C" w:rsidDel="000A78E8">
          <w:delText>PIXIT</w:delText>
        </w:r>
        <w:r w:rsidRPr="00AD706C" w:rsidDel="000A78E8">
          <w:tab/>
          <w:delText>Protocol Implementation eXtra Information for Testing</w:delText>
        </w:r>
      </w:del>
    </w:p>
    <w:p w14:paraId="4B50F5B9" w14:textId="48D66314" w:rsidR="000A78E8" w:rsidRPr="00AD706C" w:rsidDel="000A78E8" w:rsidRDefault="000A78E8" w:rsidP="000A78E8">
      <w:pPr>
        <w:pStyle w:val="EW"/>
        <w:rPr>
          <w:del w:id="384" w:author="IS" w:date="2024-05-01T18:16:00Z"/>
        </w:rPr>
      </w:pPr>
      <w:del w:id="385" w:author="IS" w:date="2024-05-01T18:16:00Z">
        <w:r w:rsidRPr="00AD706C" w:rsidDel="000A78E8">
          <w:delText>QZSS</w:delText>
        </w:r>
        <w:r w:rsidRPr="00AD706C" w:rsidDel="000A78E8">
          <w:tab/>
          <w:delText>Quasi-Zenith Satellite System</w:delText>
        </w:r>
      </w:del>
    </w:p>
    <w:p w14:paraId="7BEF9AC9" w14:textId="215ECBDC" w:rsidR="000A78E8" w:rsidRPr="00AD706C" w:rsidDel="000A78E8" w:rsidRDefault="000A78E8" w:rsidP="000A78E8">
      <w:pPr>
        <w:pStyle w:val="EW"/>
        <w:rPr>
          <w:del w:id="386" w:author="IS" w:date="2024-05-01T18:16:00Z"/>
        </w:rPr>
      </w:pPr>
      <w:del w:id="387" w:author="IS" w:date="2024-05-01T18:16:00Z">
        <w:r w:rsidRPr="00AD706C" w:rsidDel="000A78E8">
          <w:delText>RRC</w:delText>
        </w:r>
        <w:r w:rsidRPr="00AD706C" w:rsidDel="000A78E8">
          <w:tab/>
          <w:delText>Radio Resource Control</w:delText>
        </w:r>
      </w:del>
    </w:p>
    <w:p w14:paraId="32121665" w14:textId="3E0D65AD" w:rsidR="000A78E8" w:rsidRPr="00AD706C" w:rsidDel="000A78E8" w:rsidRDefault="000A78E8" w:rsidP="000A78E8">
      <w:pPr>
        <w:pStyle w:val="EW"/>
        <w:rPr>
          <w:del w:id="388" w:author="IS" w:date="2024-05-01T18:16:00Z"/>
        </w:rPr>
      </w:pPr>
      <w:del w:id="389" w:author="IS" w:date="2024-05-01T18:16:00Z">
        <w:r w:rsidRPr="00AD706C" w:rsidDel="000A78E8">
          <w:delText>RSTD</w:delText>
        </w:r>
        <w:r w:rsidRPr="00AD706C" w:rsidDel="000A78E8">
          <w:tab/>
          <w:delText xml:space="preserve"> Reference Signal Time Difference</w:delText>
        </w:r>
      </w:del>
    </w:p>
    <w:p w14:paraId="7AF1E074" w14:textId="300434A1" w:rsidR="000A78E8" w:rsidRPr="00AD706C" w:rsidDel="000A78E8" w:rsidRDefault="000A78E8" w:rsidP="000A78E8">
      <w:pPr>
        <w:pStyle w:val="EW"/>
        <w:rPr>
          <w:del w:id="390" w:author="IS" w:date="2024-05-01T18:16:00Z"/>
        </w:rPr>
      </w:pPr>
      <w:del w:id="391" w:author="IS" w:date="2024-05-01T18:16:00Z">
        <w:r w:rsidRPr="00AD706C" w:rsidDel="000A78E8">
          <w:delText>SBAS</w:delText>
        </w:r>
        <w:r w:rsidRPr="00AD706C" w:rsidDel="000A78E8">
          <w:tab/>
          <w:delText>Space Based Augmentation System</w:delText>
        </w:r>
      </w:del>
    </w:p>
    <w:p w14:paraId="2C3CB216" w14:textId="0C4FA578" w:rsidR="000A78E8" w:rsidRPr="00AD706C" w:rsidDel="000A78E8" w:rsidRDefault="000A78E8" w:rsidP="000A78E8">
      <w:pPr>
        <w:pStyle w:val="EW"/>
        <w:rPr>
          <w:del w:id="392" w:author="IS" w:date="2024-05-01T18:16:00Z"/>
        </w:rPr>
      </w:pPr>
      <w:del w:id="393" w:author="IS" w:date="2024-05-01T18:16:00Z">
        <w:r w:rsidRPr="00AD706C" w:rsidDel="000A78E8">
          <w:delText>SCS</w:delText>
        </w:r>
        <w:r w:rsidRPr="00AD706C" w:rsidDel="000A78E8">
          <w:tab/>
          <w:delText>System Conformance Statement</w:delText>
        </w:r>
      </w:del>
    </w:p>
    <w:p w14:paraId="2F88B7DB" w14:textId="1765CEBF" w:rsidR="000A78E8" w:rsidRPr="00AD706C" w:rsidDel="000A78E8" w:rsidRDefault="000A78E8" w:rsidP="000A78E8">
      <w:pPr>
        <w:pStyle w:val="EW"/>
        <w:rPr>
          <w:del w:id="394" w:author="IS" w:date="2024-05-01T18:16:00Z"/>
        </w:rPr>
      </w:pPr>
      <w:del w:id="395" w:author="IS" w:date="2024-05-01T18:16:00Z">
        <w:r w:rsidRPr="00AD706C" w:rsidDel="000A78E8">
          <w:delText>TC</w:delText>
        </w:r>
        <w:r w:rsidRPr="00AD706C" w:rsidDel="000A78E8">
          <w:tab/>
          <w:delText>Test Case</w:delText>
        </w:r>
      </w:del>
    </w:p>
    <w:p w14:paraId="2B021970" w14:textId="56476D9C" w:rsidR="000A78E8" w:rsidRPr="00AD706C" w:rsidDel="000A78E8" w:rsidRDefault="000A78E8" w:rsidP="000A78E8">
      <w:pPr>
        <w:pStyle w:val="EW"/>
        <w:rPr>
          <w:del w:id="396" w:author="IS" w:date="2024-05-01T18:16:00Z"/>
        </w:rPr>
      </w:pPr>
      <w:del w:id="397" w:author="IS" w:date="2024-05-01T18:16:00Z">
        <w:r w:rsidRPr="00AD706C" w:rsidDel="000A78E8">
          <w:delText>TDD</w:delText>
        </w:r>
        <w:r w:rsidRPr="00AD706C" w:rsidDel="000A78E8">
          <w:tab/>
          <w:delText>Time Division Duplex</w:delText>
        </w:r>
      </w:del>
    </w:p>
    <w:p w14:paraId="0A969F1A" w14:textId="26B7C024" w:rsidR="000A78E8" w:rsidRPr="00AD706C" w:rsidDel="000A78E8" w:rsidRDefault="000A78E8" w:rsidP="000A78E8">
      <w:pPr>
        <w:pStyle w:val="EW"/>
        <w:rPr>
          <w:del w:id="398" w:author="IS" w:date="2024-05-01T18:16:00Z"/>
        </w:rPr>
      </w:pPr>
      <w:del w:id="399" w:author="IS" w:date="2024-05-01T18:16:00Z">
        <w:r w:rsidRPr="00AD706C" w:rsidDel="000A78E8">
          <w:delText>UE</w:delText>
        </w:r>
        <w:r w:rsidRPr="00AD706C" w:rsidDel="000A78E8">
          <w:tab/>
          <w:delText>User Equipment</w:delText>
        </w:r>
      </w:del>
    </w:p>
    <w:p w14:paraId="4F6271E0" w14:textId="70F3FE1D" w:rsidR="000A78E8" w:rsidRPr="00AD706C" w:rsidDel="000A78E8" w:rsidRDefault="000A78E8" w:rsidP="000A78E8">
      <w:pPr>
        <w:pStyle w:val="EW"/>
        <w:rPr>
          <w:del w:id="400" w:author="IS" w:date="2024-05-01T18:16:00Z"/>
        </w:rPr>
      </w:pPr>
      <w:del w:id="401" w:author="IS" w:date="2024-05-01T18:16:00Z">
        <w:r w:rsidRPr="00AD706C" w:rsidDel="000A78E8">
          <w:delText>UEUT</w:delText>
        </w:r>
        <w:r w:rsidRPr="00AD706C" w:rsidDel="000A78E8">
          <w:tab/>
          <w:delText>User Equipment Under Test</w:delText>
        </w:r>
      </w:del>
    </w:p>
    <w:p w14:paraId="0EB77884" w14:textId="256472E5" w:rsidR="000A78E8" w:rsidRPr="00AD706C" w:rsidDel="000A78E8" w:rsidRDefault="000A78E8" w:rsidP="000A78E8">
      <w:pPr>
        <w:pStyle w:val="EW"/>
        <w:rPr>
          <w:del w:id="402" w:author="IS" w:date="2024-05-01T18:16:00Z"/>
          <w:lang w:eastAsia="zh-CN"/>
        </w:rPr>
      </w:pPr>
      <w:del w:id="403" w:author="IS" w:date="2024-05-01T18:16:00Z">
        <w:r w:rsidRPr="00AD706C" w:rsidDel="000A78E8">
          <w:delText>UTRA</w:delText>
        </w:r>
        <w:r w:rsidRPr="00AD706C" w:rsidDel="000A78E8">
          <w:tab/>
        </w:r>
        <w:r w:rsidRPr="00AD706C" w:rsidDel="000A78E8">
          <w:rPr>
            <w:lang w:eastAsia="zh-CN"/>
          </w:rPr>
          <w:delText>Universal Terrestrial Radio Access</w:delText>
        </w:r>
      </w:del>
    </w:p>
    <w:p w14:paraId="2F972723" w14:textId="4D0D18DB" w:rsidR="000A78E8" w:rsidRPr="00AD706C" w:rsidDel="000A78E8" w:rsidRDefault="000A78E8" w:rsidP="000A78E8">
      <w:pPr>
        <w:pStyle w:val="EW"/>
        <w:rPr>
          <w:del w:id="404" w:author="IS" w:date="2024-05-01T18:16:00Z"/>
          <w:lang w:eastAsia="zh-CN"/>
        </w:rPr>
      </w:pPr>
      <w:del w:id="405" w:author="IS" w:date="2024-05-01T18:16:00Z">
        <w:r w:rsidRPr="00AD706C" w:rsidDel="000A78E8">
          <w:rPr>
            <w:lang w:eastAsia="zh-CN"/>
          </w:rPr>
          <w:delText>UTRAN</w:delText>
        </w:r>
        <w:r w:rsidRPr="00AD706C" w:rsidDel="000A78E8">
          <w:rPr>
            <w:lang w:eastAsia="zh-CN"/>
          </w:rPr>
          <w:tab/>
          <w:delText>Universal Terrestrial Radio Access Network</w:delText>
        </w:r>
      </w:del>
    </w:p>
    <w:p w14:paraId="54C5329E" w14:textId="5406B25F" w:rsidR="000A78E8" w:rsidRPr="00AD706C" w:rsidDel="000A78E8" w:rsidRDefault="000A78E8" w:rsidP="000A78E8">
      <w:pPr>
        <w:pStyle w:val="EW"/>
        <w:rPr>
          <w:del w:id="406" w:author="IS" w:date="2024-05-01T18:16:00Z"/>
        </w:rPr>
      </w:pPr>
      <w:del w:id="407" w:author="IS" w:date="2024-05-01T18:16:00Z">
        <w:r w:rsidRPr="00AD706C" w:rsidDel="000A78E8">
          <w:delText>WLAN</w:delText>
        </w:r>
        <w:r w:rsidRPr="00AD706C" w:rsidDel="000A78E8">
          <w:tab/>
          <w:delText>Wireless Local Area Network</w:delText>
        </w:r>
      </w:del>
    </w:p>
    <w:p w14:paraId="2C33CD7D" w14:textId="77777777" w:rsidR="000A78E8" w:rsidRPr="00AD706C" w:rsidRDefault="000A78E8" w:rsidP="000A78E8">
      <w:pPr>
        <w:pStyle w:val="Heading1"/>
      </w:pPr>
      <w:bookmarkStart w:id="408" w:name="_Toc27409484"/>
      <w:bookmarkStart w:id="409" w:name="_Toc59045906"/>
      <w:bookmarkStart w:id="410" w:name="_Toc75462619"/>
      <w:bookmarkStart w:id="411" w:name="_Toc99956440"/>
      <w:r w:rsidRPr="00AD706C">
        <w:t>4</w:t>
      </w:r>
      <w:r w:rsidRPr="00AD706C">
        <w:tab/>
        <w:t>Recommended Test Case Applicability</w:t>
      </w:r>
      <w:bookmarkEnd w:id="408"/>
      <w:bookmarkEnd w:id="409"/>
      <w:bookmarkEnd w:id="410"/>
      <w:bookmarkEnd w:id="411"/>
    </w:p>
    <w:p w14:paraId="0FD42FA3" w14:textId="44BAB245" w:rsidR="000A78E8" w:rsidRPr="00EC31C3" w:rsidRDefault="000A78E8" w:rsidP="000A78E8">
      <w:pPr>
        <w:rPr>
          <w:ins w:id="412" w:author="IS" w:date="2024-05-01T18:17:00Z"/>
        </w:rPr>
      </w:pPr>
      <w:ins w:id="413" w:author="IS" w:date="2024-05-01T18:17:00Z">
        <w:r w:rsidRPr="00E4702A">
          <w:t>The requirements of the present document are provid</w:t>
        </w:r>
        <w:r>
          <w:t>ed in 3GPP TS 37.571-</w:t>
        </w:r>
      </w:ins>
      <w:ins w:id="414" w:author="IS" w:date="2024-05-01T18:18:00Z">
        <w:r>
          <w:t>3</w:t>
        </w:r>
      </w:ins>
      <w:ins w:id="415" w:author="IS" w:date="2024-05-01T18:17:00Z">
        <w:r>
          <w:t xml:space="preserve"> Release </w:t>
        </w:r>
        <w:r w:rsidRPr="00BA0DC2">
          <w:rPr>
            <w:highlight w:val="yellow"/>
          </w:rPr>
          <w:t>1</w:t>
        </w:r>
      </w:ins>
      <w:ins w:id="416" w:author="IS" w:date="2024-05-01T18:58:00Z">
        <w:r w:rsidR="006B763A">
          <w:rPr>
            <w:highlight w:val="yellow"/>
          </w:rPr>
          <w:t>7</w:t>
        </w:r>
      </w:ins>
      <w:ins w:id="417" w:author="IS" w:date="2024-05-01T18:17:00Z">
        <w:r>
          <w:t xml:space="preserve"> [19</w:t>
        </w:r>
        <w:r w:rsidRPr="00E4702A">
          <w:t>].</w:t>
        </w:r>
      </w:ins>
    </w:p>
    <w:p w14:paraId="5A5EF213" w14:textId="44EECCBC" w:rsidR="000A78E8" w:rsidRPr="00AD706C" w:rsidDel="000A78E8" w:rsidRDefault="000A78E8" w:rsidP="000A78E8">
      <w:pPr>
        <w:rPr>
          <w:del w:id="418" w:author="IS" w:date="2024-05-01T18:17:00Z"/>
        </w:rPr>
      </w:pPr>
      <w:del w:id="419" w:author="IS" w:date="2024-05-01T18:17:00Z">
        <w:r w:rsidRPr="00AD706C" w:rsidDel="000A78E8">
          <w:delTex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delText>
        </w:r>
      </w:del>
    </w:p>
    <w:p w14:paraId="0779AF8D" w14:textId="2D344A34" w:rsidR="000A78E8" w:rsidRPr="00AD706C" w:rsidDel="000A78E8" w:rsidRDefault="000A78E8" w:rsidP="000A78E8">
      <w:pPr>
        <w:rPr>
          <w:del w:id="420" w:author="IS" w:date="2024-05-01T18:17:00Z"/>
        </w:rPr>
      </w:pPr>
      <w:del w:id="421" w:author="IS" w:date="2024-05-01T18:17:00Z">
        <w:r w:rsidRPr="00AD706C" w:rsidDel="000A78E8">
          <w:delText>The applicability of every test is formally expressed by the use of Boolean expression that are based on parameters (ICS) included in annex A of the present document.</w:delText>
        </w:r>
      </w:del>
    </w:p>
    <w:p w14:paraId="6250763C" w14:textId="0AF09C32" w:rsidR="000A78E8" w:rsidRPr="00AD706C" w:rsidDel="000A78E8" w:rsidRDefault="000A78E8" w:rsidP="000A78E8">
      <w:pPr>
        <w:rPr>
          <w:del w:id="422" w:author="IS" w:date="2024-05-01T18:17:00Z"/>
        </w:rPr>
      </w:pPr>
      <w:del w:id="423" w:author="IS" w:date="2024-05-01T18:17:00Z">
        <w:r w:rsidRPr="00AD706C" w:rsidDel="000A78E8">
          <w:lastRenderedPageBreak/>
          <w:delText>Additional information related to the Test Case (TC), e.g. affecting its dynamic behaviour or its execution may be provided as well</w:delText>
        </w:r>
      </w:del>
    </w:p>
    <w:p w14:paraId="203FA1AD" w14:textId="77777777" w:rsidR="006B763A" w:rsidRPr="00B20749" w:rsidRDefault="006B763A" w:rsidP="006B763A">
      <w:pPr>
        <w:rPr>
          <w:ins w:id="424" w:author="IS" w:date="2021-10-28T21:01:00Z"/>
          <w:noProof/>
        </w:rPr>
      </w:pPr>
      <w:bookmarkStart w:id="425" w:name="_Toc27409485"/>
      <w:bookmarkStart w:id="426" w:name="_Toc59045907"/>
      <w:bookmarkStart w:id="427" w:name="_Toc75462620"/>
      <w:bookmarkStart w:id="428" w:name="_Toc99956441"/>
    </w:p>
    <w:p w14:paraId="442A360D" w14:textId="77777777" w:rsidR="006B763A" w:rsidRDefault="006B763A" w:rsidP="006B763A">
      <w:pPr>
        <w:rPr>
          <w:ins w:id="429" w:author="IS" w:date="2021-10-28T21:01:00Z"/>
          <w:rFonts w:ascii="Arial" w:hAnsi="Arial" w:cs="Arial"/>
          <w:sz w:val="28"/>
          <w:szCs w:val="28"/>
        </w:rPr>
      </w:pPr>
      <w:ins w:id="430" w:author="IS" w:date="2021-10-28T21:01:00Z">
        <w:r w:rsidRPr="00047720">
          <w:rPr>
            <w:rFonts w:ascii="Arial" w:hAnsi="Arial" w:cs="Arial"/>
            <w:sz w:val="28"/>
            <w:szCs w:val="28"/>
          </w:rPr>
          <w:t>[deleted text skipped here]</w:t>
        </w:r>
      </w:ins>
    </w:p>
    <w:p w14:paraId="22686026" w14:textId="77777777" w:rsidR="006B763A" w:rsidRPr="0055555C" w:rsidRDefault="006B763A" w:rsidP="006B763A">
      <w:pPr>
        <w:rPr>
          <w:ins w:id="431" w:author="IS" w:date="2021-10-28T21:01:00Z"/>
        </w:rPr>
      </w:pPr>
    </w:p>
    <w:p w14:paraId="339245B5" w14:textId="77777777" w:rsidR="006B763A" w:rsidRDefault="006B763A" w:rsidP="006B763A">
      <w:pPr>
        <w:pStyle w:val="Heading8"/>
        <w:rPr>
          <w:ins w:id="432" w:author="IS" w:date="2024-05-01T18:59:00Z"/>
        </w:rPr>
      </w:pPr>
      <w:r w:rsidRPr="00AD706C">
        <w:t>Annex A</w:t>
      </w:r>
      <w:del w:id="433" w:author="IS" w:date="2024-05-01T18:59:00Z">
        <w:r w:rsidRPr="00AD706C" w:rsidDel="006B763A">
          <w:delText xml:space="preserve"> (normative)</w:delText>
        </w:r>
      </w:del>
      <w:r w:rsidRPr="00AD706C">
        <w:t>:</w:t>
      </w:r>
      <w:ins w:id="434" w:author="IS" w:date="2024-05-01T18:59:00Z">
        <w:r>
          <w:t xml:space="preserve"> Void</w:t>
        </w:r>
      </w:ins>
    </w:p>
    <w:p w14:paraId="2D9DD9BD" w14:textId="63E489D3" w:rsidR="006B763A" w:rsidRPr="00AD706C" w:rsidDel="006B763A" w:rsidRDefault="006B763A" w:rsidP="006B763A">
      <w:pPr>
        <w:pStyle w:val="Heading8"/>
        <w:rPr>
          <w:del w:id="435" w:author="IS" w:date="2024-05-01T18:59:00Z"/>
        </w:rPr>
      </w:pPr>
      <w:del w:id="436" w:author="IS" w:date="2024-05-01T18:59:00Z">
        <w:r w:rsidRPr="00AD706C" w:rsidDel="006B763A">
          <w:br/>
          <w:delText>ICS proforma for User Equipment</w:delText>
        </w:r>
        <w:bookmarkEnd w:id="425"/>
        <w:bookmarkEnd w:id="426"/>
        <w:bookmarkEnd w:id="427"/>
        <w:bookmarkEnd w:id="428"/>
      </w:del>
    </w:p>
    <w:p w14:paraId="1BB6FB5C" w14:textId="343D0A7B" w:rsidR="006B763A" w:rsidRPr="00AD706C" w:rsidDel="006B763A" w:rsidRDefault="006B763A" w:rsidP="006B763A">
      <w:pPr>
        <w:pBdr>
          <w:top w:val="single" w:sz="6" w:space="1" w:color="auto"/>
          <w:left w:val="single" w:sz="6" w:space="1" w:color="auto"/>
          <w:bottom w:val="single" w:sz="6" w:space="1" w:color="auto"/>
          <w:right w:val="single" w:sz="6" w:space="1" w:color="auto"/>
        </w:pBdr>
        <w:rPr>
          <w:del w:id="437" w:author="IS" w:date="2024-05-01T18:59:00Z"/>
        </w:rPr>
      </w:pPr>
      <w:del w:id="438" w:author="IS" w:date="2024-05-01T18:59:00Z">
        <w:r w:rsidRPr="00AD706C" w:rsidDel="006B763A">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55D5A7C7" w14:textId="6B1C97AA" w:rsidR="006B763A" w:rsidRPr="00AD706C" w:rsidDel="006B763A" w:rsidRDefault="006B763A" w:rsidP="006B763A">
      <w:pPr>
        <w:pStyle w:val="Heading2"/>
        <w:rPr>
          <w:del w:id="439" w:author="IS" w:date="2024-05-01T18:59:00Z"/>
        </w:rPr>
      </w:pPr>
      <w:bookmarkStart w:id="440" w:name="_Toc27409486"/>
      <w:bookmarkStart w:id="441" w:name="_Toc59045908"/>
      <w:bookmarkStart w:id="442" w:name="_Toc75462621"/>
      <w:bookmarkStart w:id="443" w:name="_Toc99956442"/>
      <w:del w:id="444" w:author="IS" w:date="2024-05-01T18:59:00Z">
        <w:r w:rsidRPr="00AD706C" w:rsidDel="006B763A">
          <w:delText>A.1</w:delText>
        </w:r>
        <w:r w:rsidRPr="00AD706C" w:rsidDel="006B763A">
          <w:tab/>
          <w:delText>Guidance for completing the ICS proforma</w:delText>
        </w:r>
        <w:bookmarkEnd w:id="440"/>
        <w:bookmarkEnd w:id="441"/>
        <w:bookmarkEnd w:id="442"/>
        <w:bookmarkEnd w:id="443"/>
      </w:del>
    </w:p>
    <w:p w14:paraId="00924F58" w14:textId="7D8872CD" w:rsidR="006B763A" w:rsidRPr="00AD706C" w:rsidDel="006B763A" w:rsidRDefault="006B763A" w:rsidP="006B763A">
      <w:pPr>
        <w:pStyle w:val="Heading3"/>
        <w:rPr>
          <w:del w:id="445" w:author="IS" w:date="2024-05-01T18:59:00Z"/>
        </w:rPr>
      </w:pPr>
      <w:bookmarkStart w:id="446" w:name="_Toc27409487"/>
      <w:bookmarkStart w:id="447" w:name="_Toc59045909"/>
      <w:bookmarkStart w:id="448" w:name="_Toc75462622"/>
      <w:bookmarkStart w:id="449" w:name="_Toc99956443"/>
      <w:del w:id="450" w:author="IS" w:date="2024-05-01T18:59:00Z">
        <w:r w:rsidRPr="00AD706C" w:rsidDel="006B763A">
          <w:delText>A.1.1</w:delText>
        </w:r>
        <w:r w:rsidRPr="00AD706C" w:rsidDel="006B763A">
          <w:tab/>
          <w:delText>Purposes and structure</w:delText>
        </w:r>
        <w:bookmarkEnd w:id="446"/>
        <w:bookmarkEnd w:id="447"/>
        <w:bookmarkEnd w:id="448"/>
        <w:bookmarkEnd w:id="449"/>
      </w:del>
    </w:p>
    <w:p w14:paraId="07FA927A" w14:textId="53B500CC" w:rsidR="006B763A" w:rsidRPr="00AD706C" w:rsidDel="006B763A" w:rsidRDefault="006B763A" w:rsidP="006B763A">
      <w:pPr>
        <w:rPr>
          <w:del w:id="451" w:author="IS" w:date="2024-05-01T18:59:00Z"/>
        </w:rPr>
      </w:pPr>
      <w:del w:id="452" w:author="IS" w:date="2024-05-01T18:59:00Z">
        <w:r w:rsidRPr="00AD706C" w:rsidDel="006B763A">
          <w:delText>The purpose of this ICS proforma is to provide a mechanism whereby a supplier of an implementation of the requirements defined in relevant specifications may provide information about the implementation in a standardised manner.</w:delText>
        </w:r>
      </w:del>
    </w:p>
    <w:p w14:paraId="32D20BF1" w14:textId="484C000D" w:rsidR="006B763A" w:rsidRPr="00AD706C" w:rsidDel="006B763A" w:rsidRDefault="006B763A" w:rsidP="006B763A">
      <w:pPr>
        <w:rPr>
          <w:del w:id="453" w:author="IS" w:date="2024-05-01T18:59:00Z"/>
        </w:rPr>
      </w:pPr>
      <w:del w:id="454" w:author="IS" w:date="2024-05-01T18:59:00Z">
        <w:r w:rsidRPr="00AD706C" w:rsidDel="006B763A">
          <w:delText>The ICS proforma is subdivided into clauses for the following categories of information:</w:delText>
        </w:r>
      </w:del>
    </w:p>
    <w:p w14:paraId="3F20F5AE" w14:textId="7F6B5985" w:rsidR="006B763A" w:rsidRPr="00AD706C" w:rsidDel="006B763A" w:rsidRDefault="006B763A" w:rsidP="006B763A">
      <w:pPr>
        <w:pStyle w:val="B1"/>
        <w:rPr>
          <w:del w:id="455" w:author="IS" w:date="2024-05-01T18:59:00Z"/>
        </w:rPr>
      </w:pPr>
      <w:del w:id="456" w:author="IS" w:date="2024-05-01T18:59:00Z">
        <w:r w:rsidRPr="00AD706C" w:rsidDel="006B763A">
          <w:delText>-</w:delText>
        </w:r>
        <w:r w:rsidRPr="00AD706C" w:rsidDel="006B763A">
          <w:tab/>
          <w:delText>instructions for completing the ICS proforma;</w:delText>
        </w:r>
      </w:del>
    </w:p>
    <w:p w14:paraId="6E7DDD3A" w14:textId="09C2B596" w:rsidR="006B763A" w:rsidRPr="00AD706C" w:rsidDel="006B763A" w:rsidRDefault="006B763A" w:rsidP="006B763A">
      <w:pPr>
        <w:pStyle w:val="B1"/>
        <w:rPr>
          <w:del w:id="457" w:author="IS" w:date="2024-05-01T18:59:00Z"/>
        </w:rPr>
      </w:pPr>
      <w:del w:id="458" w:author="IS" w:date="2024-05-01T18:59:00Z">
        <w:r w:rsidRPr="00AD706C" w:rsidDel="006B763A">
          <w:delText>-</w:delText>
        </w:r>
        <w:r w:rsidRPr="00AD706C" w:rsidDel="006B763A">
          <w:tab/>
          <w:delText>identification of the implementation;</w:delText>
        </w:r>
      </w:del>
    </w:p>
    <w:p w14:paraId="6D9CE777" w14:textId="2727EF3D" w:rsidR="006B763A" w:rsidRPr="00AD706C" w:rsidDel="006B763A" w:rsidRDefault="006B763A" w:rsidP="006B763A">
      <w:pPr>
        <w:pStyle w:val="B1"/>
        <w:rPr>
          <w:del w:id="459" w:author="IS" w:date="2024-05-01T18:59:00Z"/>
        </w:rPr>
      </w:pPr>
      <w:del w:id="460" w:author="IS" w:date="2024-05-01T18:59:00Z">
        <w:r w:rsidRPr="00AD706C" w:rsidDel="006B763A">
          <w:delText>-</w:delText>
        </w:r>
        <w:r w:rsidRPr="00AD706C" w:rsidDel="006B763A">
          <w:tab/>
          <w:delText>identification of the protocol;</w:delText>
        </w:r>
      </w:del>
    </w:p>
    <w:p w14:paraId="3768A190" w14:textId="3C8F4C95" w:rsidR="006B763A" w:rsidRPr="00AD706C" w:rsidDel="006B763A" w:rsidRDefault="006B763A" w:rsidP="006B763A">
      <w:pPr>
        <w:pStyle w:val="B1"/>
        <w:rPr>
          <w:del w:id="461" w:author="IS" w:date="2024-05-01T18:59:00Z"/>
        </w:rPr>
      </w:pPr>
      <w:del w:id="462" w:author="IS" w:date="2024-05-01T18:59:00Z">
        <w:r w:rsidRPr="00AD706C" w:rsidDel="006B763A">
          <w:delText>-</w:delText>
        </w:r>
        <w:r w:rsidRPr="00AD706C" w:rsidDel="006B763A">
          <w:tab/>
          <w:delText>ICS proforma tables (for example: UE implementation types, Teleservices, etc).</w:delText>
        </w:r>
      </w:del>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2BF0D42E" w14:textId="77777777" w:rsidR="00642621" w:rsidRPr="00B20749" w:rsidRDefault="00642621" w:rsidP="00642621">
      <w:pPr>
        <w:rPr>
          <w:ins w:id="463" w:author="IS" w:date="2021-10-28T21:01:00Z"/>
          <w:noProof/>
        </w:rPr>
      </w:pPr>
    </w:p>
    <w:p w14:paraId="5108BE94" w14:textId="77777777" w:rsidR="00642621" w:rsidRDefault="00642621" w:rsidP="00642621">
      <w:pPr>
        <w:rPr>
          <w:ins w:id="464" w:author="IS" w:date="2021-10-28T21:01:00Z"/>
          <w:rFonts w:ascii="Arial" w:hAnsi="Arial" w:cs="Arial"/>
          <w:sz w:val="28"/>
          <w:szCs w:val="28"/>
        </w:rPr>
      </w:pPr>
      <w:ins w:id="465"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466" w:author="IS" w:date="2021-10-28T21:01:00Z"/>
        </w:rPr>
      </w:pPr>
    </w:p>
    <w:p w14:paraId="00F67A61" w14:textId="77777777" w:rsidR="00642621" w:rsidRDefault="00642621" w:rsidP="00642621">
      <w:pPr>
        <w:pStyle w:val="H6"/>
        <w:rPr>
          <w:ins w:id="467" w:author="IS" w:date="2024-05-01T10:17:00Z"/>
          <w:b/>
          <w:noProof/>
        </w:rPr>
      </w:pPr>
      <w:ins w:id="46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94953" w14:textId="77777777" w:rsidR="000B3C9C" w:rsidRDefault="000B3C9C">
      <w:r>
        <w:separator/>
      </w:r>
    </w:p>
  </w:endnote>
  <w:endnote w:type="continuationSeparator" w:id="0">
    <w:p w14:paraId="74719287" w14:textId="77777777" w:rsidR="000B3C9C" w:rsidRDefault="000B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DC20" w14:textId="77777777" w:rsidR="000B3C9C" w:rsidRDefault="000B3C9C">
      <w:r>
        <w:separator/>
      </w:r>
    </w:p>
  </w:footnote>
  <w:footnote w:type="continuationSeparator" w:id="0">
    <w:p w14:paraId="07926AB9" w14:textId="77777777" w:rsidR="000B3C9C" w:rsidRDefault="000B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35AA"/>
    <w:rsid w:val="00053A82"/>
    <w:rsid w:val="00056EE1"/>
    <w:rsid w:val="00076100"/>
    <w:rsid w:val="00081049"/>
    <w:rsid w:val="000A5A66"/>
    <w:rsid w:val="000A5FF9"/>
    <w:rsid w:val="000A6394"/>
    <w:rsid w:val="000A78E8"/>
    <w:rsid w:val="000B331D"/>
    <w:rsid w:val="000B3C9C"/>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B27CE"/>
    <w:rsid w:val="003C6268"/>
    <w:rsid w:val="003C70B4"/>
    <w:rsid w:val="003E1A36"/>
    <w:rsid w:val="003E1B4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B763A"/>
    <w:rsid w:val="006C7BCE"/>
    <w:rsid w:val="006D06AA"/>
    <w:rsid w:val="006E21FB"/>
    <w:rsid w:val="006E7CF2"/>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4738"/>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4D3"/>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37E40"/>
    <w:rsid w:val="00B40A5A"/>
    <w:rsid w:val="00B41BA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2F38"/>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46AD1"/>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5</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10892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2024-05-01T15:21:00Z</dcterms:created>
  <dcterms:modified xsi:type="dcterms:W3CDTF">2024-05-02T14:16:00Z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