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0FC60F" w14:textId="3A18536C" w:rsidR="004D241E" w:rsidRDefault="004D241E" w:rsidP="004D241E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>
        <w:rPr>
          <w:rFonts w:ascii="Arial" w:hAnsi="Arial"/>
          <w:b/>
          <w:noProof/>
          <w:sz w:val="24"/>
        </w:rPr>
        <w:t>3GPP TSG-</w:t>
      </w:r>
      <w:r>
        <w:rPr>
          <w:rFonts w:ascii="Arial" w:hAnsi="Arial"/>
          <w:b/>
          <w:noProof/>
          <w:sz w:val="24"/>
        </w:rPr>
        <w:fldChar w:fldCharType="begin"/>
      </w:r>
      <w:r>
        <w:rPr>
          <w:rFonts w:ascii="Arial" w:hAnsi="Arial"/>
          <w:b/>
          <w:noProof/>
          <w:sz w:val="24"/>
        </w:rPr>
        <w:instrText xml:space="preserve"> DOCPROPERTY  TSG/WGRef  \* MERGEFORMAT </w:instrText>
      </w:r>
      <w:r>
        <w:rPr>
          <w:rFonts w:ascii="Arial" w:hAnsi="Arial"/>
          <w:b/>
          <w:noProof/>
          <w:sz w:val="24"/>
        </w:rPr>
        <w:fldChar w:fldCharType="separate"/>
      </w:r>
      <w:r>
        <w:rPr>
          <w:rFonts w:ascii="Arial" w:hAnsi="Arial"/>
          <w:b/>
          <w:noProof/>
          <w:sz w:val="24"/>
        </w:rPr>
        <w:t>RAN5</w:t>
      </w:r>
      <w:r>
        <w:rPr>
          <w:rFonts w:ascii="Arial" w:hAnsi="Arial"/>
          <w:b/>
          <w:noProof/>
          <w:sz w:val="24"/>
        </w:rPr>
        <w:fldChar w:fldCharType="end"/>
      </w:r>
      <w:r>
        <w:rPr>
          <w:rFonts w:ascii="Arial" w:hAnsi="Arial"/>
          <w:b/>
          <w:noProof/>
          <w:sz w:val="24"/>
        </w:rPr>
        <w:t xml:space="preserve"> Meeting #</w:t>
      </w:r>
      <w:r w:rsidR="001005E3">
        <w:rPr>
          <w:rFonts w:ascii="Arial" w:hAnsi="Arial"/>
          <w:b/>
          <w:noProof/>
          <w:sz w:val="24"/>
        </w:rPr>
        <w:t>10</w:t>
      </w:r>
      <w:r w:rsidR="0094723C">
        <w:rPr>
          <w:rFonts w:ascii="Arial" w:hAnsi="Arial"/>
          <w:b/>
          <w:noProof/>
          <w:sz w:val="24"/>
        </w:rPr>
        <w:t>3</w:t>
      </w: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MtgTitle  \* MERGEFORMAT </w:instrText>
      </w:r>
      <w:r>
        <w:rPr>
          <w:rFonts w:ascii="Arial" w:hAnsi="Arial"/>
        </w:rPr>
        <w:fldChar w:fldCharType="end"/>
      </w:r>
      <w:r>
        <w:rPr>
          <w:rFonts w:ascii="Arial" w:hAnsi="Arial"/>
          <w:b/>
          <w:i/>
          <w:noProof/>
          <w:sz w:val="28"/>
        </w:rPr>
        <w:tab/>
      </w:r>
      <w:r>
        <w:rPr>
          <w:rFonts w:ascii="Arial" w:hAnsi="Arial"/>
          <w:b/>
          <w:iCs/>
          <w:noProof/>
          <w:sz w:val="28"/>
        </w:rPr>
        <w:t>R5-2</w:t>
      </w:r>
      <w:r w:rsidR="0094723C">
        <w:rPr>
          <w:rFonts w:ascii="Arial" w:hAnsi="Arial"/>
          <w:b/>
          <w:iCs/>
          <w:noProof/>
          <w:sz w:val="28"/>
        </w:rPr>
        <w:t>4</w:t>
      </w:r>
      <w:r w:rsidR="00BB0A8F">
        <w:rPr>
          <w:rFonts w:ascii="Arial" w:hAnsi="Arial"/>
          <w:b/>
          <w:iCs/>
          <w:noProof/>
          <w:sz w:val="28"/>
        </w:rPr>
        <w:t>2296</w:t>
      </w:r>
    </w:p>
    <w:p w14:paraId="232DF768" w14:textId="2EDBA553" w:rsidR="004D241E" w:rsidRDefault="0094723C" w:rsidP="004D241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</w:t>
      </w:r>
      <w:r w:rsidR="001005E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Japan,</w:t>
      </w:r>
      <w:r w:rsidR="004D241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</w:t>
      </w:r>
      <w:r w:rsidR="001005E3">
        <w:rPr>
          <w:b/>
          <w:noProof/>
          <w:sz w:val="24"/>
        </w:rPr>
        <w:t>th</w:t>
      </w:r>
      <w:r w:rsidR="004D241E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24</w:t>
      </w:r>
      <w:r w:rsidR="00CB5555">
        <w:rPr>
          <w:b/>
          <w:noProof/>
          <w:sz w:val="24"/>
        </w:rPr>
        <w:t>th</w:t>
      </w:r>
      <w:r w:rsidR="004D241E">
        <w:rPr>
          <w:b/>
          <w:noProof/>
          <w:sz w:val="24"/>
        </w:rPr>
        <w:fldChar w:fldCharType="begin"/>
      </w:r>
      <w:r w:rsidR="004D241E">
        <w:rPr>
          <w:b/>
          <w:noProof/>
          <w:sz w:val="24"/>
        </w:rPr>
        <w:instrText xml:space="preserve"> DOCPROPERTY  EndDate  \* MERGEFORMAT </w:instrText>
      </w:r>
      <w:r w:rsidR="004D241E">
        <w:rPr>
          <w:b/>
          <w:noProof/>
          <w:sz w:val="24"/>
        </w:rPr>
        <w:fldChar w:fldCharType="separate"/>
      </w:r>
      <w:r w:rsidR="004D241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CB5555">
        <w:rPr>
          <w:b/>
          <w:noProof/>
          <w:sz w:val="24"/>
        </w:rPr>
        <w:t xml:space="preserve"> </w:t>
      </w:r>
      <w:r w:rsidR="004D241E">
        <w:rPr>
          <w:b/>
          <w:noProof/>
          <w:sz w:val="24"/>
        </w:rPr>
        <w:t>20</w:t>
      </w:r>
      <w:r w:rsidR="004D241E">
        <w:rPr>
          <w:b/>
          <w:noProof/>
          <w:sz w:val="24"/>
        </w:rPr>
        <w:fldChar w:fldCharType="end"/>
      </w:r>
      <w:r w:rsidR="004D241E">
        <w:rPr>
          <w:b/>
          <w:noProof/>
          <w:sz w:val="24"/>
        </w:rPr>
        <w:t>2</w:t>
      </w:r>
      <w:r>
        <w:rPr>
          <w:b/>
          <w:noProof/>
          <w:sz w:val="24"/>
        </w:rPr>
        <w:t>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15F69" w14:paraId="00403729" w14:textId="77777777" w:rsidTr="007F44A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790EF9" w14:textId="42654645" w:rsidR="00E15F69" w:rsidRDefault="00E15F69" w:rsidP="00F5562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6709E0">
              <w:rPr>
                <w:i/>
                <w:noProof/>
                <w:sz w:val="14"/>
              </w:rPr>
              <w:t>2</w:t>
            </w:r>
            <w:r>
              <w:rPr>
                <w:i/>
                <w:noProof/>
                <w:sz w:val="14"/>
              </w:rPr>
              <w:t>.</w:t>
            </w:r>
            <w:r w:rsidR="0094723C">
              <w:rPr>
                <w:i/>
                <w:noProof/>
                <w:sz w:val="14"/>
              </w:rPr>
              <w:t>3</w:t>
            </w:r>
          </w:p>
        </w:tc>
      </w:tr>
      <w:tr w:rsidR="00E15F69" w14:paraId="5EE4ADE2" w14:textId="77777777" w:rsidTr="007F44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90C50F" w14:textId="77777777" w:rsidR="00E15F69" w:rsidRDefault="00E15F69" w:rsidP="007F44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15F69" w14:paraId="57A8A4E5" w14:textId="77777777" w:rsidTr="007F44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EFB2BD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1B3744A1" w14:textId="77777777" w:rsidTr="007F44A4">
        <w:tc>
          <w:tcPr>
            <w:tcW w:w="142" w:type="dxa"/>
            <w:tcBorders>
              <w:left w:val="single" w:sz="4" w:space="0" w:color="auto"/>
            </w:tcBorders>
          </w:tcPr>
          <w:p w14:paraId="7BCAD3C8" w14:textId="77777777" w:rsidR="00E15F69" w:rsidRDefault="00E15F69" w:rsidP="007F44A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2F2BA3C2" w14:textId="26CDB35E" w:rsidR="00E15F69" w:rsidRDefault="00241273" w:rsidP="007F44A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177E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0177EB">
              <w:rPr>
                <w:b/>
                <w:noProof/>
                <w:sz w:val="28"/>
              </w:rPr>
              <w:t>5</w:t>
            </w:r>
            <w:r w:rsidR="0094723C">
              <w:rPr>
                <w:b/>
                <w:noProof/>
                <w:sz w:val="28"/>
              </w:rPr>
              <w:t>2</w:t>
            </w:r>
            <w:r w:rsidR="000177EB">
              <w:rPr>
                <w:b/>
                <w:noProof/>
                <w:sz w:val="28"/>
              </w:rPr>
              <w:t>1</w:t>
            </w:r>
            <w:r w:rsidR="00AA44DF">
              <w:rPr>
                <w:b/>
                <w:noProof/>
                <w:sz w:val="28"/>
              </w:rPr>
              <w:t>-</w:t>
            </w:r>
            <w:r w:rsidR="000177EB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383605F2" w14:textId="77777777" w:rsidR="00E15F69" w:rsidRDefault="00E15F69" w:rsidP="007F44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8EDECC" w14:textId="293FFCE8" w:rsidR="00E15F69" w:rsidRPr="005E6979" w:rsidRDefault="00BB0A8F" w:rsidP="009C182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3023</w:t>
            </w:r>
          </w:p>
        </w:tc>
        <w:tc>
          <w:tcPr>
            <w:tcW w:w="709" w:type="dxa"/>
          </w:tcPr>
          <w:p w14:paraId="0305EF56" w14:textId="77777777" w:rsidR="00E15F69" w:rsidRDefault="00E15F69" w:rsidP="007F44A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5BB64B3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5112F22F" w14:textId="77777777" w:rsidR="00E15F69" w:rsidRDefault="00E15F69" w:rsidP="007F44A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EE1C6AB" w14:textId="2D2FBE2F" w:rsidR="00E15F69" w:rsidRPr="0025151F" w:rsidRDefault="001A560E" w:rsidP="003E6CFB">
            <w:pPr>
              <w:pStyle w:val="CRCoverPage"/>
              <w:spacing w:after="0"/>
              <w:jc w:val="center"/>
              <w:rPr>
                <w:b/>
                <w:noProof/>
                <w:sz w:val="32"/>
              </w:rPr>
            </w:pPr>
            <w:r>
              <w:rPr>
                <w:b/>
                <w:noProof/>
                <w:sz w:val="32"/>
              </w:rPr>
              <w:t>1</w:t>
            </w:r>
            <w:r w:rsidR="000177EB">
              <w:rPr>
                <w:b/>
                <w:noProof/>
                <w:sz w:val="32"/>
              </w:rPr>
              <w:t>7</w:t>
            </w:r>
            <w:r w:rsidR="002A742D">
              <w:rPr>
                <w:b/>
                <w:noProof/>
                <w:sz w:val="32"/>
              </w:rPr>
              <w:t>.</w:t>
            </w:r>
            <w:r w:rsidR="002F06A9">
              <w:rPr>
                <w:b/>
                <w:noProof/>
                <w:sz w:val="32"/>
              </w:rPr>
              <w:t>1</w:t>
            </w:r>
            <w:r w:rsidR="00BF723F">
              <w:rPr>
                <w:b/>
                <w:noProof/>
                <w:sz w:val="32"/>
              </w:rPr>
              <w:t>.</w:t>
            </w:r>
            <w:r w:rsidR="002A742D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8F86E9" w14:textId="77777777" w:rsidR="00E15F69" w:rsidRDefault="00E15F69" w:rsidP="007F44A4">
            <w:pPr>
              <w:pStyle w:val="CRCoverPage"/>
              <w:spacing w:after="0"/>
              <w:rPr>
                <w:noProof/>
              </w:rPr>
            </w:pPr>
          </w:p>
        </w:tc>
      </w:tr>
      <w:tr w:rsidR="00E15F69" w14:paraId="5A11D725" w14:textId="77777777" w:rsidTr="007F44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09FDE" w14:textId="77777777" w:rsidR="00E15F69" w:rsidRDefault="00E15F69" w:rsidP="007F44A4">
            <w:pPr>
              <w:pStyle w:val="CRCoverPage"/>
              <w:spacing w:after="0"/>
              <w:rPr>
                <w:noProof/>
              </w:rPr>
            </w:pPr>
          </w:p>
        </w:tc>
      </w:tr>
      <w:tr w:rsidR="00E15F69" w14:paraId="7CA5CC1A" w14:textId="77777777" w:rsidTr="007F44A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779BED" w14:textId="77777777" w:rsidR="00E15F69" w:rsidRPr="00F25D98" w:rsidRDefault="00E15F69" w:rsidP="007F44A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15F69" w14:paraId="6E1577C5" w14:textId="77777777" w:rsidTr="007F44A4">
        <w:tc>
          <w:tcPr>
            <w:tcW w:w="9641" w:type="dxa"/>
            <w:gridSpan w:val="9"/>
          </w:tcPr>
          <w:p w14:paraId="7F940F22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A0BA79" w14:textId="77777777" w:rsidR="00E15F69" w:rsidRDefault="00E15F69" w:rsidP="00E15F6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15F69" w14:paraId="53209300" w14:textId="77777777" w:rsidTr="007F44A4">
        <w:tc>
          <w:tcPr>
            <w:tcW w:w="2835" w:type="dxa"/>
          </w:tcPr>
          <w:p w14:paraId="591EA22D" w14:textId="77777777" w:rsidR="00E15F69" w:rsidRDefault="00E15F69" w:rsidP="007F44A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40799C" w14:textId="77777777" w:rsidR="00E15F69" w:rsidRDefault="00E15F69" w:rsidP="007F44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86004E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C697BC" w14:textId="77777777" w:rsidR="00E15F69" w:rsidRDefault="00E15F69" w:rsidP="007F44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B7FA9C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816216A" w14:textId="77777777" w:rsidR="00E15F69" w:rsidRDefault="00E15F69" w:rsidP="007F44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0CCB55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E13DF7" w14:textId="77777777" w:rsidR="00E15F69" w:rsidRDefault="00E15F69" w:rsidP="007F44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130E84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3B457EC" w14:textId="77777777" w:rsidR="00E15F69" w:rsidRDefault="00E15F69" w:rsidP="00E15F69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142"/>
        <w:gridCol w:w="142"/>
        <w:gridCol w:w="567"/>
        <w:gridCol w:w="1700"/>
        <w:gridCol w:w="710"/>
        <w:gridCol w:w="284"/>
        <w:gridCol w:w="424"/>
        <w:gridCol w:w="993"/>
        <w:gridCol w:w="2127"/>
      </w:tblGrid>
      <w:tr w:rsidR="00E15F69" w14:paraId="34126339" w14:textId="77777777" w:rsidTr="006709E0">
        <w:tc>
          <w:tcPr>
            <w:tcW w:w="9641" w:type="dxa"/>
            <w:gridSpan w:val="12"/>
          </w:tcPr>
          <w:p w14:paraId="589DAD68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052516B1" w14:textId="77777777" w:rsidTr="006709E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753F86" w14:textId="77777777" w:rsidR="00E15F69" w:rsidRDefault="00E15F69" w:rsidP="007F44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12CBE6" w14:textId="1CBBA404" w:rsidR="00E15F69" w:rsidRDefault="00E657B9" w:rsidP="003E6C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Pr="00A04C91">
              <w:rPr>
                <w:noProof/>
              </w:rPr>
              <w:t xml:space="preserve">emoval of technical content </w:t>
            </w:r>
            <w:r>
              <w:rPr>
                <w:noProof/>
              </w:rPr>
              <w:t xml:space="preserve">in </w:t>
            </w:r>
            <w:r w:rsidR="007327BA">
              <w:rPr>
                <w:noProof/>
              </w:rPr>
              <w:t>T</w:t>
            </w:r>
            <w:r w:rsidR="00AA44DF">
              <w:rPr>
                <w:noProof/>
              </w:rPr>
              <w:t>S</w:t>
            </w:r>
            <w:r w:rsidR="007327BA">
              <w:rPr>
                <w:noProof/>
              </w:rPr>
              <w:t xml:space="preserve"> </w:t>
            </w:r>
            <w:r>
              <w:rPr>
                <w:noProof/>
              </w:rPr>
              <w:t>3</w:t>
            </w:r>
            <w:r w:rsidR="000177EB">
              <w:rPr>
                <w:noProof/>
              </w:rPr>
              <w:t>6</w:t>
            </w:r>
            <w:r w:rsidR="004F2EDF">
              <w:rPr>
                <w:noProof/>
              </w:rPr>
              <w:t>.</w:t>
            </w:r>
            <w:r w:rsidR="000177EB">
              <w:rPr>
                <w:noProof/>
              </w:rPr>
              <w:t>5</w:t>
            </w:r>
            <w:r w:rsidR="0094723C">
              <w:rPr>
                <w:noProof/>
              </w:rPr>
              <w:t>2</w:t>
            </w:r>
            <w:r w:rsidR="000177EB">
              <w:rPr>
                <w:noProof/>
              </w:rPr>
              <w:t>1</w:t>
            </w:r>
            <w:r w:rsidR="00AA44DF">
              <w:rPr>
                <w:noProof/>
              </w:rPr>
              <w:t>-</w:t>
            </w:r>
            <w:r w:rsidR="000177EB">
              <w:rPr>
                <w:noProof/>
              </w:rPr>
              <w:t>3</w:t>
            </w:r>
            <w:r>
              <w:rPr>
                <w:noProof/>
              </w:rPr>
              <w:t xml:space="preserve"> v1</w:t>
            </w:r>
            <w:r w:rsidR="000177EB">
              <w:rPr>
                <w:noProof/>
              </w:rPr>
              <w:t>7</w:t>
            </w:r>
            <w:r w:rsidR="004F2EDF">
              <w:rPr>
                <w:noProof/>
              </w:rPr>
              <w:t>.</w:t>
            </w:r>
            <w:r w:rsidR="002F06A9">
              <w:rPr>
                <w:noProof/>
              </w:rPr>
              <w:t>1</w:t>
            </w:r>
            <w:r w:rsidR="00BF723F">
              <w:rPr>
                <w:noProof/>
              </w:rPr>
              <w:t>.</w:t>
            </w:r>
            <w:r w:rsidR="004F2EDF">
              <w:rPr>
                <w:noProof/>
              </w:rPr>
              <w:t>0</w:t>
            </w:r>
            <w:r>
              <w:rPr>
                <w:noProof/>
              </w:rPr>
              <w:t xml:space="preserve"> </w:t>
            </w:r>
            <w:r w:rsidRPr="00A04C91">
              <w:rPr>
                <w:noProof/>
              </w:rPr>
              <w:t xml:space="preserve">and substitution with pointer to </w:t>
            </w:r>
            <w:r>
              <w:rPr>
                <w:noProof/>
              </w:rPr>
              <w:t xml:space="preserve">the </w:t>
            </w:r>
            <w:r w:rsidRPr="00A04C91">
              <w:rPr>
                <w:noProof/>
              </w:rPr>
              <w:t>next Release</w:t>
            </w:r>
          </w:p>
        </w:tc>
      </w:tr>
      <w:tr w:rsidR="00E15F69" w14:paraId="274530A6" w14:textId="77777777" w:rsidTr="006709E0">
        <w:tc>
          <w:tcPr>
            <w:tcW w:w="1843" w:type="dxa"/>
            <w:tcBorders>
              <w:left w:val="single" w:sz="4" w:space="0" w:color="auto"/>
            </w:tcBorders>
          </w:tcPr>
          <w:p w14:paraId="7AE43992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</w:tcPr>
          <w:p w14:paraId="20819BDD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7C0AA264" w14:textId="77777777" w:rsidTr="006709E0">
        <w:tc>
          <w:tcPr>
            <w:tcW w:w="1843" w:type="dxa"/>
            <w:tcBorders>
              <w:left w:val="single" w:sz="4" w:space="0" w:color="auto"/>
            </w:tcBorders>
          </w:tcPr>
          <w:p w14:paraId="24680F19" w14:textId="77777777" w:rsidR="00E15F69" w:rsidRDefault="00E15F69" w:rsidP="007F44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4717EDCD" w14:textId="77777777" w:rsidR="00E15F69" w:rsidRDefault="00E657B9" w:rsidP="007F4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ETSI Secretariat</w:t>
            </w:r>
          </w:p>
        </w:tc>
      </w:tr>
      <w:tr w:rsidR="00E15F69" w14:paraId="02B2ABE8" w14:textId="77777777" w:rsidTr="006709E0">
        <w:tc>
          <w:tcPr>
            <w:tcW w:w="1843" w:type="dxa"/>
            <w:tcBorders>
              <w:left w:val="single" w:sz="4" w:space="0" w:color="auto"/>
            </w:tcBorders>
          </w:tcPr>
          <w:p w14:paraId="3F04DD20" w14:textId="77777777" w:rsidR="00E15F69" w:rsidRDefault="00E15F69" w:rsidP="007F44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38A3E5C6" w14:textId="77777777" w:rsidR="00E15F69" w:rsidRDefault="00E657B9" w:rsidP="007F4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E15F69" w14:paraId="049A5F0E" w14:textId="77777777" w:rsidTr="006709E0">
        <w:tc>
          <w:tcPr>
            <w:tcW w:w="1843" w:type="dxa"/>
            <w:tcBorders>
              <w:left w:val="single" w:sz="4" w:space="0" w:color="auto"/>
            </w:tcBorders>
          </w:tcPr>
          <w:p w14:paraId="1B79A7FE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</w:tcPr>
          <w:p w14:paraId="252E8468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3181295A" w14:textId="77777777" w:rsidTr="006709E0">
        <w:tc>
          <w:tcPr>
            <w:tcW w:w="1843" w:type="dxa"/>
            <w:tcBorders>
              <w:left w:val="single" w:sz="4" w:space="0" w:color="auto"/>
            </w:tcBorders>
          </w:tcPr>
          <w:p w14:paraId="313D4453" w14:textId="77777777" w:rsidR="00E15F69" w:rsidRDefault="00E15F69" w:rsidP="007F44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6"/>
            <w:shd w:val="pct30" w:color="FFFF00" w:fill="auto"/>
          </w:tcPr>
          <w:p w14:paraId="1672EC63" w14:textId="7DC7D396" w:rsidR="00E15F69" w:rsidRDefault="003E6CFB" w:rsidP="007F4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0177EB">
              <w:rPr>
                <w:noProof/>
              </w:rPr>
              <w:t>7</w:t>
            </w:r>
            <w:r w:rsidR="0094723C">
              <w:rPr>
                <w:noProof/>
              </w:rPr>
              <w:t>_</w:t>
            </w:r>
            <w:r w:rsidR="00E657B9">
              <w:rPr>
                <w:noProof/>
              </w:rPr>
              <w:t>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1E34956" w14:textId="77777777" w:rsidR="00E15F69" w:rsidRDefault="00E15F69" w:rsidP="007F44A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7814B00" w14:textId="77777777" w:rsidR="00E15F69" w:rsidRDefault="00E15F69" w:rsidP="007F44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2701E9" w14:textId="2E12C0D5" w:rsidR="00E15F69" w:rsidRDefault="00F5562B" w:rsidP="00F556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286311">
              <w:rPr>
                <w:noProof/>
              </w:rPr>
              <w:t>2</w:t>
            </w:r>
            <w:r w:rsidR="0094723C">
              <w:rPr>
                <w:noProof/>
              </w:rPr>
              <w:t>4</w:t>
            </w:r>
            <w:r w:rsidR="00E15F69">
              <w:rPr>
                <w:noProof/>
              </w:rPr>
              <w:t>-</w:t>
            </w:r>
            <w:r w:rsidR="004F2EDF">
              <w:rPr>
                <w:noProof/>
              </w:rPr>
              <w:t>0</w:t>
            </w:r>
            <w:r w:rsidR="0094723C">
              <w:rPr>
                <w:noProof/>
              </w:rPr>
              <w:t>4</w:t>
            </w:r>
            <w:r w:rsidR="00E15F69">
              <w:rPr>
                <w:noProof/>
              </w:rPr>
              <w:t>-</w:t>
            </w:r>
            <w:r w:rsidR="001005E3">
              <w:rPr>
                <w:noProof/>
              </w:rPr>
              <w:t>3</w:t>
            </w:r>
            <w:r w:rsidR="00CB5555">
              <w:rPr>
                <w:noProof/>
              </w:rPr>
              <w:t>0</w:t>
            </w:r>
          </w:p>
        </w:tc>
      </w:tr>
      <w:tr w:rsidR="00E15F69" w14:paraId="1D92DD93" w14:textId="77777777" w:rsidTr="006709E0">
        <w:tc>
          <w:tcPr>
            <w:tcW w:w="1843" w:type="dxa"/>
            <w:tcBorders>
              <w:left w:val="single" w:sz="4" w:space="0" w:color="auto"/>
            </w:tcBorders>
          </w:tcPr>
          <w:p w14:paraId="431C3624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5"/>
          </w:tcPr>
          <w:p w14:paraId="2C55D1C1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735CA84F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4B1DEAD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B875FA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74FFB01E" w14:textId="77777777" w:rsidTr="006709E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4B1DA8" w14:textId="77777777" w:rsidR="00E15F69" w:rsidRDefault="00E15F69" w:rsidP="007F44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ABD73EC" w14:textId="77777777" w:rsidR="00E15F69" w:rsidRDefault="00B37E40" w:rsidP="007F44A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7"/>
            <w:tcBorders>
              <w:left w:val="nil"/>
            </w:tcBorders>
          </w:tcPr>
          <w:p w14:paraId="4114FFEC" w14:textId="77777777" w:rsidR="00E15F69" w:rsidRDefault="00E15F69" w:rsidP="007F44A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DAADCBF" w14:textId="77777777" w:rsidR="00E15F69" w:rsidRDefault="00E15F69" w:rsidP="007F44A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E36752" w14:textId="611803C6" w:rsidR="00E15F69" w:rsidRDefault="00E15F69" w:rsidP="007F4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657B9">
              <w:rPr>
                <w:noProof/>
              </w:rPr>
              <w:t>1</w:t>
            </w:r>
            <w:r w:rsidR="000177EB">
              <w:rPr>
                <w:noProof/>
              </w:rPr>
              <w:t>7</w:t>
            </w:r>
          </w:p>
        </w:tc>
      </w:tr>
      <w:tr w:rsidR="00E15F69" w14:paraId="2841CDEB" w14:textId="77777777" w:rsidTr="006709E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146E81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9"/>
            <w:tcBorders>
              <w:bottom w:val="single" w:sz="4" w:space="0" w:color="auto"/>
            </w:tcBorders>
          </w:tcPr>
          <w:p w14:paraId="7AE00B39" w14:textId="77777777" w:rsidR="00E15F69" w:rsidRDefault="00E15F69" w:rsidP="007F44A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1B8B0A" w14:textId="77777777" w:rsidR="00E15F69" w:rsidRDefault="00E15F69" w:rsidP="007F44A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B19F87" w14:textId="6DBBF33C" w:rsidR="00E15F69" w:rsidRPr="007C2097" w:rsidRDefault="00E15F69" w:rsidP="00F556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AC0B75">
              <w:rPr>
                <w:i/>
                <w:noProof/>
                <w:sz w:val="18"/>
              </w:rPr>
              <w:t>…</w:t>
            </w:r>
            <w:r w:rsidR="00F5562B">
              <w:rPr>
                <w:i/>
                <w:noProof/>
                <w:sz w:val="18"/>
              </w:rPr>
              <w:br/>
            </w:r>
            <w:r w:rsidR="00D9096C">
              <w:rPr>
                <w:i/>
                <w:noProof/>
                <w:sz w:val="18"/>
              </w:rPr>
              <w:t>Rel-17</w:t>
            </w:r>
            <w:r w:rsidR="00D9096C">
              <w:rPr>
                <w:i/>
                <w:noProof/>
                <w:sz w:val="18"/>
              </w:rPr>
              <w:tab/>
              <w:t>(Release 17)</w:t>
            </w:r>
            <w:r w:rsidR="00D9096C">
              <w:rPr>
                <w:i/>
                <w:noProof/>
                <w:sz w:val="18"/>
              </w:rPr>
              <w:br/>
              <w:t>Rel-18</w:t>
            </w:r>
            <w:r w:rsidR="00D9096C">
              <w:rPr>
                <w:i/>
                <w:noProof/>
                <w:sz w:val="18"/>
              </w:rPr>
              <w:tab/>
              <w:t>(Release 18</w:t>
            </w:r>
            <w:r w:rsidR="001005E3">
              <w:rPr>
                <w:i/>
                <w:noProof/>
                <w:sz w:val="18"/>
              </w:rPr>
              <w:t>)</w:t>
            </w:r>
            <w:r w:rsidR="001005E3">
              <w:rPr>
                <w:i/>
                <w:noProof/>
                <w:sz w:val="18"/>
              </w:rPr>
              <w:br/>
            </w:r>
            <w:r w:rsidR="0094723C">
              <w:rPr>
                <w:i/>
                <w:noProof/>
                <w:sz w:val="18"/>
              </w:rPr>
              <w:t>Rel-18</w:t>
            </w:r>
            <w:r w:rsidR="0094723C">
              <w:rPr>
                <w:i/>
                <w:noProof/>
                <w:sz w:val="18"/>
              </w:rPr>
              <w:tab/>
              <w:t>(Release 19)</w:t>
            </w:r>
            <w:r w:rsidR="0094723C">
              <w:rPr>
                <w:i/>
                <w:noProof/>
                <w:sz w:val="18"/>
              </w:rPr>
              <w:br/>
            </w:r>
            <w:r w:rsidR="001005E3">
              <w:rPr>
                <w:i/>
                <w:noProof/>
                <w:sz w:val="18"/>
              </w:rPr>
              <w:t>Rel-</w:t>
            </w:r>
            <w:r w:rsidR="0094723C">
              <w:rPr>
                <w:i/>
                <w:noProof/>
                <w:sz w:val="18"/>
              </w:rPr>
              <w:t>20</w:t>
            </w:r>
            <w:r w:rsidR="001005E3">
              <w:rPr>
                <w:i/>
                <w:noProof/>
                <w:sz w:val="18"/>
              </w:rPr>
              <w:tab/>
              <w:t xml:space="preserve">(Release </w:t>
            </w:r>
            <w:r w:rsidR="0094723C">
              <w:rPr>
                <w:i/>
                <w:noProof/>
                <w:sz w:val="18"/>
              </w:rPr>
              <w:t>20</w:t>
            </w:r>
            <w:r w:rsidR="001005E3">
              <w:rPr>
                <w:i/>
                <w:noProof/>
                <w:sz w:val="18"/>
              </w:rPr>
              <w:t>)</w:t>
            </w:r>
          </w:p>
        </w:tc>
      </w:tr>
      <w:tr w:rsidR="00E15F69" w14:paraId="158EC30E" w14:textId="77777777" w:rsidTr="006709E0">
        <w:tc>
          <w:tcPr>
            <w:tcW w:w="1843" w:type="dxa"/>
          </w:tcPr>
          <w:p w14:paraId="7F858A5B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1"/>
          </w:tcPr>
          <w:p w14:paraId="4119CB08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7E40" w14:paraId="34FD16D0" w14:textId="77777777" w:rsidTr="006709E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DDBF10" w14:textId="77777777" w:rsidR="00B37E40" w:rsidRDefault="00B37E40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F78D85" w14:textId="5FEDAB81" w:rsidR="00B37E40" w:rsidRDefault="00B37E40" w:rsidP="00B37E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Move all provisions </w:t>
            </w:r>
            <w:r w:rsidR="004F2EDF">
              <w:rPr>
                <w:noProof/>
              </w:rPr>
              <w:t>to Rel-1</w:t>
            </w:r>
            <w:r w:rsidR="000177EB">
              <w:rPr>
                <w:noProof/>
              </w:rPr>
              <w:t>8</w:t>
            </w:r>
          </w:p>
        </w:tc>
      </w:tr>
      <w:tr w:rsidR="00B37E40" w14:paraId="15240C22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C60E7D3" w14:textId="77777777" w:rsidR="00B37E40" w:rsidRDefault="00B37E40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14:paraId="5CAA87AE" w14:textId="77777777" w:rsidR="00B37E40" w:rsidRDefault="00B37E40" w:rsidP="00B623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7E40" w14:paraId="5C463232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F239BD" w14:textId="77777777" w:rsidR="00B37E40" w:rsidRDefault="00B37E40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9DC2C7" w14:textId="1DF65C7E" w:rsidR="00B37E40" w:rsidRDefault="003E6CFB" w:rsidP="00B62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document Rel-1</w:t>
            </w:r>
            <w:r w:rsidR="000177EB">
              <w:rPr>
                <w:noProof/>
              </w:rPr>
              <w:t>7</w:t>
            </w:r>
            <w:r w:rsidR="00B37E40">
              <w:rPr>
                <w:noProof/>
              </w:rPr>
              <w:t xml:space="preserve"> is formally closed.</w:t>
            </w:r>
          </w:p>
        </w:tc>
      </w:tr>
      <w:tr w:rsidR="00B37E40" w14:paraId="0A5AFAEA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C008335" w14:textId="77777777" w:rsidR="00B37E40" w:rsidRDefault="00B37E40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14:paraId="0AB62FF8" w14:textId="77777777" w:rsidR="00B37E40" w:rsidRDefault="00B37E40" w:rsidP="00B623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7E40" w14:paraId="7D5F3A6E" w14:textId="77777777" w:rsidTr="006709E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5890DD" w14:textId="77777777" w:rsidR="00B37E40" w:rsidRDefault="00B37E40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A4E6B" w14:textId="77777777" w:rsidR="00B37E40" w:rsidRDefault="00B37E40" w:rsidP="00B6237B">
            <w:pPr>
              <w:pStyle w:val="CRCoverPage"/>
              <w:spacing w:after="0"/>
              <w:ind w:left="100"/>
              <w:rPr>
                <w:noProof/>
              </w:rPr>
            </w:pPr>
            <w:r>
              <w:t>High effort for the maintenance of the specification, what will slow down the progress of the group.</w:t>
            </w:r>
          </w:p>
        </w:tc>
      </w:tr>
      <w:tr w:rsidR="00E15F69" w14:paraId="3F379BB1" w14:textId="77777777" w:rsidTr="006709E0">
        <w:tc>
          <w:tcPr>
            <w:tcW w:w="2268" w:type="dxa"/>
            <w:gridSpan w:val="2"/>
          </w:tcPr>
          <w:p w14:paraId="49518CD0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0"/>
          </w:tcPr>
          <w:p w14:paraId="5893F555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5C3F8CF0" w14:textId="77777777" w:rsidTr="006709E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5C98A9" w14:textId="77777777" w:rsidR="00E15F69" w:rsidRDefault="00E15F69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59708D" w14:textId="77777777" w:rsidR="00E15F69" w:rsidRDefault="00BB443D" w:rsidP="007F4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</w:t>
            </w:r>
          </w:p>
        </w:tc>
      </w:tr>
      <w:tr w:rsidR="00E15F69" w14:paraId="716A2166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D0ECA7A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14:paraId="0B7A6465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73F01BBD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90346D" w14:textId="77777777" w:rsidR="00E15F69" w:rsidRDefault="00E15F69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380281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C4DE96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89C0486" w14:textId="77777777" w:rsidR="00E15F69" w:rsidRDefault="00E15F69" w:rsidP="007F44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4664EF6" w14:textId="77777777" w:rsidR="00E15F69" w:rsidRDefault="00E15F69" w:rsidP="007F44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5F69" w14:paraId="67421763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D6522D6" w14:textId="77777777" w:rsidR="00E15F69" w:rsidRDefault="00E15F69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F64B47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B2ACFA" w14:textId="77777777" w:rsidR="00E15F69" w:rsidRDefault="00B37E40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BA29F8E" w14:textId="77777777" w:rsidR="00E15F69" w:rsidRDefault="00E15F69" w:rsidP="007F44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8CFCEEC" w14:textId="77777777" w:rsidR="00E15F69" w:rsidRDefault="00E15F69" w:rsidP="007F44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5F69" w14:paraId="194B1FD6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882121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6BEBF9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486209" w14:textId="77777777" w:rsidR="00E15F69" w:rsidRDefault="00B37E40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8E5BE0D" w14:textId="77777777" w:rsidR="00E15F69" w:rsidRDefault="00E15F69" w:rsidP="007F44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0B8B6D7" w14:textId="77777777" w:rsidR="00E15F69" w:rsidRDefault="00E15F69" w:rsidP="007F44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5F69" w14:paraId="24049614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2112463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ADED64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8DFE2" w14:textId="77777777" w:rsidR="00E15F69" w:rsidRDefault="00B37E40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D31B0AE" w14:textId="77777777" w:rsidR="00E15F69" w:rsidRDefault="00E15F69" w:rsidP="007F44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653B2F1" w14:textId="77777777" w:rsidR="00E15F69" w:rsidRDefault="00E15F69" w:rsidP="007F44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5F69" w14:paraId="6BC333EF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FE3E87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14:paraId="5AB1A2E6" w14:textId="77777777" w:rsidR="00E15F69" w:rsidRDefault="00E15F69" w:rsidP="007F44A4">
            <w:pPr>
              <w:pStyle w:val="CRCoverPage"/>
              <w:spacing w:after="0"/>
              <w:rPr>
                <w:noProof/>
              </w:rPr>
            </w:pPr>
          </w:p>
        </w:tc>
      </w:tr>
      <w:tr w:rsidR="00E15F69" w14:paraId="631EB3B0" w14:textId="77777777" w:rsidTr="006709E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AC449F" w14:textId="77777777" w:rsidR="00E15F69" w:rsidRDefault="00E15F69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157B5" w14:textId="77777777" w:rsidR="00E15F69" w:rsidRDefault="00E15F69" w:rsidP="007F44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709E0" w:rsidRPr="006709E0" w14:paraId="7867BA7F" w14:textId="77777777" w:rsidTr="006709E0">
        <w:tc>
          <w:tcPr>
            <w:tcW w:w="269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BE0475F" w14:textId="77777777" w:rsidR="006709E0" w:rsidRPr="006709E0" w:rsidRDefault="006709E0" w:rsidP="006709E0">
            <w:pPr>
              <w:tabs>
                <w:tab w:val="right" w:pos="2184"/>
              </w:tabs>
              <w:spacing w:after="0"/>
              <w:rPr>
                <w:rFonts w:ascii="Arial" w:eastAsia="Yu Mincho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61ED895" w14:textId="77777777" w:rsidR="006709E0" w:rsidRPr="006709E0" w:rsidRDefault="006709E0" w:rsidP="006709E0">
            <w:pPr>
              <w:spacing w:after="0"/>
              <w:ind w:left="100"/>
              <w:rPr>
                <w:rFonts w:ascii="Arial" w:eastAsia="Yu Mincho" w:hAnsi="Arial"/>
                <w:noProof/>
                <w:sz w:val="8"/>
                <w:szCs w:val="8"/>
              </w:rPr>
            </w:pPr>
          </w:p>
        </w:tc>
      </w:tr>
      <w:tr w:rsidR="006709E0" w:rsidRPr="006709E0" w14:paraId="1CF31101" w14:textId="77777777" w:rsidTr="006709E0"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6A8955" w14:textId="77777777" w:rsidR="006709E0" w:rsidRPr="006709E0" w:rsidRDefault="006709E0" w:rsidP="006709E0">
            <w:pPr>
              <w:tabs>
                <w:tab w:val="right" w:pos="2184"/>
              </w:tabs>
              <w:spacing w:after="0"/>
              <w:rPr>
                <w:rFonts w:ascii="Arial" w:eastAsia="Yu Mincho" w:hAnsi="Arial"/>
                <w:b/>
                <w:i/>
                <w:noProof/>
              </w:rPr>
            </w:pPr>
            <w:r w:rsidRPr="006709E0">
              <w:rPr>
                <w:rFonts w:ascii="Arial" w:eastAsia="Yu Mincho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234AA3" w14:textId="77777777" w:rsidR="006709E0" w:rsidRPr="006709E0" w:rsidRDefault="006709E0" w:rsidP="006709E0">
            <w:pPr>
              <w:spacing w:after="0"/>
              <w:rPr>
                <w:rFonts w:ascii="Arial" w:eastAsia="Yu Mincho" w:hAnsi="Arial"/>
                <w:noProof/>
              </w:rPr>
            </w:pPr>
          </w:p>
        </w:tc>
      </w:tr>
    </w:tbl>
    <w:p w14:paraId="33E01946" w14:textId="77777777" w:rsidR="00E15F69" w:rsidRDefault="00E15F69" w:rsidP="00E15F69">
      <w:pPr>
        <w:pStyle w:val="CRCoverPage"/>
        <w:spacing w:after="0"/>
        <w:rPr>
          <w:noProof/>
          <w:sz w:val="8"/>
          <w:szCs w:val="8"/>
        </w:rPr>
      </w:pPr>
    </w:p>
    <w:p w14:paraId="373657F7" w14:textId="77777777" w:rsidR="00E15F69" w:rsidRDefault="00E15F69">
      <w:pPr>
        <w:pStyle w:val="CRCoverPage"/>
        <w:spacing w:after="0"/>
        <w:rPr>
          <w:noProof/>
          <w:sz w:val="8"/>
          <w:szCs w:val="8"/>
        </w:rPr>
      </w:pPr>
    </w:p>
    <w:p w14:paraId="3AD967C9" w14:textId="77777777" w:rsidR="001E41F3" w:rsidRDefault="001E41F3">
      <w:pPr>
        <w:rPr>
          <w:noProof/>
        </w:rPr>
        <w:sectPr w:rsidR="001E41F3" w:rsidSect="00AC424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6F67AE" w14:textId="77777777" w:rsidR="001E41F3" w:rsidRDefault="001E41F3">
      <w:pPr>
        <w:rPr>
          <w:noProof/>
        </w:rPr>
      </w:pPr>
    </w:p>
    <w:p w14:paraId="69E959FF" w14:textId="77777777" w:rsidR="0083186D" w:rsidRPr="00531C27" w:rsidRDefault="0083186D" w:rsidP="0083186D">
      <w:pPr>
        <w:pStyle w:val="H6"/>
        <w:numPr>
          <w:ins w:id="0" w:author="IS" w:date="2011-10-18T11:49:00Z"/>
        </w:numPr>
        <w:rPr>
          <w:ins w:id="1" w:author="IS" w:date="2011-10-18T11:49:00Z"/>
          <w:b/>
          <w:noProof/>
        </w:rPr>
      </w:pPr>
      <w:bookmarkStart w:id="2" w:name="_Ref459922625"/>
      <w:bookmarkStart w:id="3" w:name="_Ref459922781"/>
      <w:bookmarkStart w:id="4" w:name="_Ref459922790"/>
      <w:bookmarkStart w:id="5" w:name="_Ref459922798"/>
      <w:bookmarkStart w:id="6" w:name="_Ref459922806"/>
      <w:bookmarkStart w:id="7" w:name="_Ref459922828"/>
      <w:bookmarkStart w:id="8" w:name="_Toc304476516"/>
      <w:ins w:id="9" w:author="IS" w:date="2011-10-18T11:49:00Z">
        <w:r w:rsidRPr="00531C27">
          <w:rPr>
            <w:b/>
            <w:noProof/>
          </w:rPr>
          <w:t>&lt;Start of modif</w:t>
        </w:r>
        <w:r>
          <w:rPr>
            <w:b/>
            <w:noProof/>
          </w:rPr>
          <w:t>i</w:t>
        </w:r>
        <w:r w:rsidRPr="00531C27">
          <w:rPr>
            <w:b/>
            <w:noProof/>
          </w:rPr>
          <w:t>ed section&gt;</w:t>
        </w:r>
      </w:ins>
    </w:p>
    <w:p w14:paraId="70263C51" w14:textId="77777777" w:rsidR="007660E1" w:rsidRPr="000A1076" w:rsidRDefault="007660E1" w:rsidP="007660E1">
      <w:pPr>
        <w:pStyle w:val="Heading1"/>
      </w:pPr>
      <w:bookmarkStart w:id="10" w:name="_Toc84255100"/>
      <w:bookmarkStart w:id="11" w:name="_Toc90889049"/>
      <w:bookmarkStart w:id="12" w:name="_Toc99872550"/>
      <w:bookmarkStart w:id="13" w:name="_Toc163504535"/>
      <w:bookmarkStart w:id="14" w:name="_Toc90570395"/>
      <w:bookmarkStart w:id="15" w:name="_Toc90571482"/>
      <w:bookmarkStart w:id="16" w:name="_Toc508883334"/>
      <w:bookmarkStart w:id="17" w:name="_Toc35971570"/>
      <w:bookmarkStart w:id="18" w:name="_Toc58314674"/>
      <w:bookmarkStart w:id="19" w:name="_Toc75424200"/>
      <w:bookmarkStart w:id="20" w:name="_Toc21353531"/>
      <w:bookmarkStart w:id="21" w:name="_Toc27749132"/>
      <w:bookmarkStart w:id="22" w:name="_Toc36227935"/>
      <w:bookmarkStart w:id="23" w:name="_Toc36228231"/>
      <w:bookmarkStart w:id="24" w:name="_Toc36228686"/>
      <w:bookmarkStart w:id="25" w:name="_Toc36228903"/>
      <w:bookmarkStart w:id="26" w:name="_Toc44454488"/>
      <w:bookmarkStart w:id="27" w:name="_Toc44454940"/>
      <w:bookmarkStart w:id="28" w:name="_Toc52446976"/>
      <w:bookmarkStart w:id="29" w:name="_Toc52447097"/>
      <w:bookmarkStart w:id="30" w:name="_Toc52455750"/>
      <w:bookmarkStart w:id="31" w:name="_Toc52456380"/>
      <w:bookmarkStart w:id="32" w:name="_Toc52456541"/>
      <w:bookmarkStart w:id="33" w:name="_Toc52456984"/>
      <w:bookmarkStart w:id="34" w:name="_Toc52457862"/>
      <w:bookmarkStart w:id="35" w:name="_Toc58228789"/>
      <w:bookmarkStart w:id="36" w:name="_Toc58235273"/>
      <w:bookmarkStart w:id="37" w:name="_Toc77005701"/>
      <w:bookmarkStart w:id="38" w:name="_Toc84849605"/>
      <w:bookmarkStart w:id="39" w:name="_Toc92808332"/>
      <w:bookmarkStart w:id="40" w:name="_Toc27481293"/>
      <w:bookmarkStart w:id="41" w:name="_Toc68182543"/>
      <w:bookmarkStart w:id="42" w:name="_Toc75461387"/>
      <w:bookmarkStart w:id="43" w:name="_Toc76023508"/>
      <w:bookmarkStart w:id="44" w:name="_Toc83677925"/>
      <w:bookmarkStart w:id="45" w:name="_Toc90628642"/>
      <w:bookmarkStart w:id="46" w:name="_Toc20840009"/>
      <w:bookmarkStart w:id="47" w:name="_Toc29486706"/>
      <w:bookmarkStart w:id="48" w:name="_Toc44053553"/>
      <w:bookmarkStart w:id="49" w:name="_Toc52300532"/>
      <w:bookmarkStart w:id="50" w:name="_Toc58525792"/>
      <w:bookmarkStart w:id="51" w:name="_Toc75430294"/>
      <w:bookmarkStart w:id="52" w:name="_Toc90567083"/>
      <w:bookmarkStart w:id="53" w:name="_Toc27405226"/>
      <w:bookmarkStart w:id="54" w:name="_Toc35977645"/>
      <w:bookmarkStart w:id="55" w:name="_Toc44004112"/>
      <w:bookmarkStart w:id="56" w:name="_Toc52895536"/>
      <w:bookmarkStart w:id="57" w:name="_Toc52897705"/>
      <w:bookmarkStart w:id="58" w:name="_Toc52900345"/>
      <w:bookmarkStart w:id="59" w:name="_Toc58510833"/>
      <w:bookmarkStart w:id="60" w:name="_Toc76903329"/>
      <w:bookmarkStart w:id="61" w:name="_Toc84701295"/>
      <w:bookmarkStart w:id="62" w:name="_Toc91243515"/>
      <w:bookmarkStart w:id="63" w:name="_Toc130636410"/>
      <w:bookmarkStart w:id="64" w:name="_Toc21007364"/>
      <w:bookmarkStart w:id="65" w:name="_Toc29487517"/>
      <w:bookmarkStart w:id="66" w:name="_Toc51919434"/>
      <w:bookmarkStart w:id="67" w:name="_Toc68110743"/>
      <w:bookmarkStart w:id="68" w:name="_Toc69063145"/>
      <w:bookmarkStart w:id="69" w:name="_Toc75437435"/>
      <w:bookmarkStart w:id="70" w:name="_Toc90566491"/>
      <w:bookmarkStart w:id="71" w:name="_Toc60687116"/>
      <w:bookmarkStart w:id="72" w:name="_Toc68726273"/>
      <w:bookmarkStart w:id="73" w:name="_Toc92287877"/>
      <w:bookmarkStart w:id="74" w:name="_Toc92306278"/>
      <w:bookmarkStart w:id="75" w:name="_Toc100443080"/>
      <w:bookmarkStart w:id="76" w:name="_Toc106820544"/>
      <w:bookmarkStart w:id="77" w:name="_Toc20908855"/>
      <w:bookmarkStart w:id="78" w:name="_Toc27677952"/>
      <w:bookmarkStart w:id="79" w:name="_Toc36036974"/>
      <w:bookmarkStart w:id="80" w:name="_Toc44398042"/>
      <w:bookmarkStart w:id="81" w:name="_Toc52382222"/>
      <w:bookmarkStart w:id="82" w:name="_Toc60687117"/>
      <w:bookmarkStart w:id="83" w:name="_Toc68726274"/>
      <w:bookmarkStart w:id="84" w:name="_Toc92287878"/>
      <w:bookmarkStart w:id="85" w:name="_Toc92306279"/>
      <w:bookmarkStart w:id="86" w:name="_Toc21005982"/>
      <w:bookmarkStart w:id="87" w:name="_Toc36037655"/>
      <w:bookmarkStart w:id="88" w:name="_Toc43837505"/>
      <w:bookmarkStart w:id="89" w:name="_Toc60995617"/>
      <w:bookmarkStart w:id="90" w:name="_Toc69159745"/>
      <w:bookmarkStart w:id="91" w:name="_Toc76583091"/>
      <w:bookmarkStart w:id="92" w:name="_Toc83808643"/>
      <w:bookmarkStart w:id="93" w:name="_Toc91233464"/>
      <w:bookmarkStart w:id="94" w:name="_Toc100348943"/>
      <w:bookmarkStart w:id="95" w:name="_Toc106787099"/>
      <w:bookmarkStart w:id="96" w:name="_Toc124350000"/>
      <w:bookmarkStart w:id="97" w:name="_Toc27405390"/>
      <w:bookmarkStart w:id="98" w:name="_Toc51831939"/>
      <w:bookmarkStart w:id="99" w:name="_Toc68109159"/>
      <w:bookmarkStart w:id="100" w:name="_Toc75458410"/>
      <w:bookmarkStart w:id="101" w:name="_Toc106790907"/>
      <w:bookmarkStart w:id="102" w:name="_Toc52787436"/>
      <w:bookmarkStart w:id="103" w:name="_Toc52787616"/>
      <w:bookmarkStart w:id="104" w:name="_Toc75906869"/>
      <w:bookmarkStart w:id="105" w:name="_Toc75907206"/>
      <w:bookmarkStart w:id="106" w:name="_Toc84345691"/>
      <w:bookmarkStart w:id="107" w:name="_Toc99871239"/>
      <w:bookmarkStart w:id="108" w:name="_Toc123748441"/>
      <w:bookmarkStart w:id="109" w:name="_Toc350266743"/>
      <w:bookmarkStart w:id="110" w:name="_Toc386447708"/>
      <w:bookmarkStart w:id="111" w:name="_Toc20919879"/>
      <w:bookmarkStart w:id="112" w:name="_Toc90565362"/>
      <w:bookmarkStart w:id="113" w:name="_Toc500932309"/>
      <w:bookmarkStart w:id="114" w:name="_Toc51773937"/>
      <w:bookmarkStart w:id="115" w:name="_Toc51834360"/>
      <w:bookmarkStart w:id="116" w:name="_Toc52219213"/>
      <w:bookmarkStart w:id="117" w:name="_Toc58359307"/>
      <w:bookmarkStart w:id="118" w:name="_Toc68192465"/>
      <w:bookmarkStart w:id="119" w:name="_Toc75421440"/>
      <w:bookmarkStart w:id="120" w:name="_Toc21077101"/>
      <w:bookmarkStart w:id="121" w:name="_Toc35971648"/>
      <w:bookmarkStart w:id="122" w:name="_Toc59042745"/>
      <w:bookmarkStart w:id="123" w:name="_Toc51774536"/>
      <w:bookmarkStart w:id="124" w:name="_Toc68191980"/>
      <w:bookmarkStart w:id="125" w:name="_Toc75424687"/>
      <w:bookmarkStart w:id="126" w:name="_Hlk86330313"/>
      <w:bookmarkStart w:id="127" w:name="_Toc42778686"/>
      <w:bookmarkStart w:id="128" w:name="_Toc42785133"/>
      <w:bookmarkStart w:id="129" w:name="_Toc43210123"/>
      <w:bookmarkStart w:id="130" w:name="_Toc51948349"/>
      <w:bookmarkStart w:id="131" w:name="_Toc52162422"/>
      <w:bookmarkStart w:id="132" w:name="_Toc60916008"/>
      <w:bookmarkStart w:id="133" w:name="_Toc68197358"/>
      <w:bookmarkStart w:id="134" w:name="_Toc75880607"/>
      <w:bookmarkStart w:id="135" w:name="_Toc84254305"/>
      <w:bookmarkStart w:id="136" w:name="_Toc84259134"/>
      <w:bookmarkStart w:id="137" w:name="_Toc27402269"/>
      <w:bookmarkStart w:id="138" w:name="_Toc35975919"/>
      <w:bookmarkStart w:id="139" w:name="_Toc35976865"/>
      <w:bookmarkStart w:id="140" w:name="_Toc36028173"/>
      <w:bookmarkStart w:id="141" w:name="_Toc43821488"/>
      <w:bookmarkStart w:id="142" w:name="_Toc52166597"/>
      <w:bookmarkStart w:id="143" w:name="_Toc75885764"/>
      <w:bookmarkStart w:id="144" w:name="_Toc75979515"/>
      <w:bookmarkStart w:id="145" w:name="_Toc516850243"/>
      <w:bookmarkStart w:id="146" w:name="_Toc319250587"/>
      <w:bookmarkStart w:id="147" w:name="_Toc319420187"/>
      <w:bookmarkStart w:id="148" w:name="_Toc328925216"/>
      <w:bookmarkStart w:id="149" w:name="_Toc328753438"/>
      <w:bookmarkStart w:id="150" w:name="_Toc225185216"/>
      <w:bookmarkStart w:id="151" w:name="_Toc336435215"/>
      <w:bookmarkStart w:id="152" w:name="_Toc328748574"/>
      <w:bookmarkStart w:id="153" w:name="_Toc328488560"/>
      <w:bookmarkStart w:id="154" w:name="_Toc342389908"/>
      <w:bookmarkStart w:id="155" w:name="_Toc350973767"/>
      <w:bookmarkStart w:id="156" w:name="_Toc366153976"/>
      <w:bookmarkStart w:id="157" w:name="_Toc358809618"/>
      <w:bookmarkStart w:id="158" w:name="_Toc359336759"/>
      <w:bookmarkStart w:id="159" w:name="_Toc374967235"/>
      <w:bookmarkStart w:id="160" w:name="_Toc440041180"/>
      <w:bookmarkStart w:id="161" w:name="_Toc106528287"/>
      <w:bookmarkStart w:id="162" w:name="_Toc162317049"/>
      <w:bookmarkStart w:id="163" w:name="_Toc20908854"/>
      <w:bookmarkStart w:id="164" w:name="_Toc27677951"/>
      <w:bookmarkStart w:id="165" w:name="_Toc36036973"/>
      <w:bookmarkStart w:id="166" w:name="_Toc44398041"/>
      <w:bookmarkStart w:id="167" w:name="_Toc52382221"/>
      <w:bookmarkEnd w:id="2"/>
      <w:bookmarkEnd w:id="3"/>
      <w:bookmarkEnd w:id="4"/>
      <w:bookmarkEnd w:id="5"/>
      <w:bookmarkEnd w:id="6"/>
      <w:bookmarkEnd w:id="7"/>
      <w:bookmarkEnd w:id="8"/>
      <w:r w:rsidRPr="000A1076">
        <w:t>2</w:t>
      </w:r>
      <w:r w:rsidRPr="000A1076">
        <w:tab/>
        <w:t>References</w:t>
      </w:r>
    </w:p>
    <w:p w14:paraId="05E4D6D5" w14:textId="77777777" w:rsidR="007660E1" w:rsidRPr="000A1076" w:rsidRDefault="007660E1" w:rsidP="007660E1">
      <w:r w:rsidRPr="000A1076">
        <w:t>The following documents contain provisions which, through reference in this text, constitute provisions of the present document.</w:t>
      </w:r>
    </w:p>
    <w:p w14:paraId="37124FF8" w14:textId="77777777" w:rsidR="007660E1" w:rsidRPr="000A1076" w:rsidRDefault="007660E1" w:rsidP="007660E1">
      <w:pPr>
        <w:pStyle w:val="ListBullet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 w:rsidRPr="000A1076">
        <w:t>References are either specific (identified by date of publication, edition number, version number, etc.) or non</w:t>
      </w:r>
      <w:r w:rsidRPr="000A1076">
        <w:noBreakHyphen/>
        <w:t>specific.</w:t>
      </w:r>
    </w:p>
    <w:p w14:paraId="5492A579" w14:textId="77777777" w:rsidR="007660E1" w:rsidRPr="000A1076" w:rsidRDefault="007660E1" w:rsidP="007660E1">
      <w:pPr>
        <w:pStyle w:val="ListBullet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 w:rsidRPr="000A1076">
        <w:t>For a specific reference, subsequent revisions do not apply.</w:t>
      </w:r>
    </w:p>
    <w:p w14:paraId="18E2FEA2" w14:textId="77777777" w:rsidR="007660E1" w:rsidRPr="000A1076" w:rsidRDefault="007660E1" w:rsidP="007660E1">
      <w:pPr>
        <w:pStyle w:val="ListBullet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 w:rsidRPr="000A1076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0A1076">
        <w:rPr>
          <w:i/>
          <w:iCs/>
        </w:rPr>
        <w:t>in the same Release as the present document</w:t>
      </w:r>
      <w:r w:rsidRPr="000A1076">
        <w:t>.</w:t>
      </w:r>
    </w:p>
    <w:p w14:paraId="4CBDD2FF" w14:textId="67E054D5" w:rsidR="00302CEF" w:rsidRDefault="00302CEF" w:rsidP="00FE151D">
      <w:pPr>
        <w:pStyle w:val="EX"/>
        <w:rPr>
          <w:ins w:id="168" w:author="IS" w:date="2024-05-01T11:32:00Z"/>
        </w:rPr>
      </w:pPr>
      <w:ins w:id="169" w:author="IS" w:date="2024-05-01T11:32:00Z">
        <w:r w:rsidRPr="00410F02">
          <w:t>[1] to [</w:t>
        </w:r>
        <w:r>
          <w:t>3</w:t>
        </w:r>
      </w:ins>
      <w:ins w:id="170" w:author="IS" w:date="2024-05-01T13:14:00Z">
        <w:r>
          <w:t>1</w:t>
        </w:r>
      </w:ins>
      <w:ins w:id="171" w:author="IS" w:date="2024-05-01T11:32:00Z">
        <w:r w:rsidRPr="00410F02">
          <w:t>]</w:t>
        </w:r>
        <w:r w:rsidRPr="00410F02">
          <w:tab/>
          <w:t>(void)</w:t>
        </w:r>
      </w:ins>
    </w:p>
    <w:p w14:paraId="574F4100" w14:textId="6C1E2B18" w:rsidR="007660E1" w:rsidRPr="000A1076" w:rsidDel="00302CEF" w:rsidRDefault="007660E1" w:rsidP="007660E1">
      <w:pPr>
        <w:pStyle w:val="EX"/>
        <w:rPr>
          <w:del w:id="172" w:author="IS" w:date="2024-05-01T13:12:00Z"/>
        </w:rPr>
      </w:pPr>
      <w:del w:id="173" w:author="IS" w:date="2024-05-01T13:12:00Z">
        <w:r w:rsidRPr="000A1076" w:rsidDel="00302CEF">
          <w:delText>[1]</w:delText>
        </w:r>
        <w:r w:rsidRPr="000A1076" w:rsidDel="00302CEF">
          <w:tab/>
          <w:delText>3GPP TR 21.905: "Vocabulary for 3GPP Specifications".</w:delText>
        </w:r>
      </w:del>
    </w:p>
    <w:p w14:paraId="167D8707" w14:textId="220B8EF4" w:rsidR="007660E1" w:rsidRPr="000A1076" w:rsidDel="00302CEF" w:rsidRDefault="007660E1" w:rsidP="007660E1">
      <w:pPr>
        <w:pStyle w:val="EX"/>
        <w:rPr>
          <w:del w:id="174" w:author="IS" w:date="2024-05-01T13:12:00Z"/>
        </w:rPr>
      </w:pPr>
      <w:del w:id="175" w:author="IS" w:date="2024-05-01T13:12:00Z">
        <w:r w:rsidRPr="000A1076" w:rsidDel="00302CEF">
          <w:delText>[2]</w:delText>
        </w:r>
        <w:r w:rsidRPr="000A1076" w:rsidDel="00302CEF">
          <w:tab/>
          <w:delText>3GPP TS 36.101: "E-UTRA UE radio transmission and reception".</w:delText>
        </w:r>
      </w:del>
    </w:p>
    <w:p w14:paraId="68B1CBD7" w14:textId="03A0C3ED" w:rsidR="007660E1" w:rsidRPr="000A1076" w:rsidDel="00302CEF" w:rsidRDefault="007660E1" w:rsidP="007660E1">
      <w:pPr>
        <w:pStyle w:val="EX"/>
        <w:rPr>
          <w:del w:id="176" w:author="IS" w:date="2024-05-01T13:12:00Z"/>
        </w:rPr>
      </w:pPr>
      <w:del w:id="177" w:author="IS" w:date="2024-05-01T13:12:00Z">
        <w:r w:rsidRPr="000A1076" w:rsidDel="00302CEF">
          <w:delText>[3]</w:delText>
        </w:r>
        <w:r w:rsidRPr="000A1076" w:rsidDel="00302CEF">
          <w:tab/>
          <w:delText>ITU-R Recommendation SM.329-10, "Unwanted emissions in the spurious domain".</w:delText>
        </w:r>
      </w:del>
    </w:p>
    <w:p w14:paraId="07E5EF12" w14:textId="274C2E3E" w:rsidR="007660E1" w:rsidRPr="000A1076" w:rsidDel="00302CEF" w:rsidRDefault="007660E1" w:rsidP="007660E1">
      <w:pPr>
        <w:pStyle w:val="EX"/>
        <w:rPr>
          <w:del w:id="178" w:author="IS" w:date="2024-05-01T13:12:00Z"/>
        </w:rPr>
      </w:pPr>
      <w:del w:id="179" w:author="IS" w:date="2024-05-01T13:12:00Z">
        <w:r w:rsidRPr="000A1076" w:rsidDel="00302CEF">
          <w:delText>[4]</w:delText>
        </w:r>
        <w:r w:rsidRPr="000A1076" w:rsidDel="00302CEF">
          <w:tab/>
          <w:delText>3GPP TS 36.133: "E-UTRA requirements for support of radio resource management".</w:delText>
        </w:r>
      </w:del>
    </w:p>
    <w:p w14:paraId="1B113199" w14:textId="258EDB9B" w:rsidR="007660E1" w:rsidRPr="000A1076" w:rsidDel="00302CEF" w:rsidRDefault="007660E1" w:rsidP="007660E1">
      <w:pPr>
        <w:pStyle w:val="EX"/>
        <w:rPr>
          <w:del w:id="180" w:author="IS" w:date="2024-05-01T13:12:00Z"/>
        </w:rPr>
      </w:pPr>
      <w:del w:id="181" w:author="IS" w:date="2024-05-01T13:12:00Z">
        <w:r w:rsidRPr="000A1076" w:rsidDel="00302CEF">
          <w:delText>[5]</w:delText>
        </w:r>
        <w:r w:rsidRPr="000A1076" w:rsidDel="00302CEF">
          <w:tab/>
          <w:delText>3GPP TS 36.331: "E-UTRA Radio Resource Control (RRC): protocol specification".</w:delText>
        </w:r>
      </w:del>
    </w:p>
    <w:p w14:paraId="7DA88CED" w14:textId="2A976AA5" w:rsidR="007660E1" w:rsidRPr="000A1076" w:rsidDel="00302CEF" w:rsidRDefault="007660E1" w:rsidP="007660E1">
      <w:pPr>
        <w:pStyle w:val="EX"/>
        <w:rPr>
          <w:del w:id="182" w:author="IS" w:date="2024-05-01T13:12:00Z"/>
        </w:rPr>
      </w:pPr>
      <w:del w:id="183" w:author="IS" w:date="2024-05-01T13:12:00Z">
        <w:r w:rsidRPr="000A1076" w:rsidDel="00302CEF">
          <w:delText>[6]</w:delText>
        </w:r>
        <w:r w:rsidRPr="000A1076" w:rsidDel="00302CEF">
          <w:tab/>
          <w:delText xml:space="preserve">3GPP TS 36.304: "E-UTRA UE procedures in idle mode". </w:delText>
        </w:r>
      </w:del>
    </w:p>
    <w:p w14:paraId="463351D7" w14:textId="08FC6A9E" w:rsidR="007660E1" w:rsidRPr="000A1076" w:rsidDel="00302CEF" w:rsidRDefault="007660E1" w:rsidP="007660E1">
      <w:pPr>
        <w:pStyle w:val="EX"/>
        <w:rPr>
          <w:del w:id="184" w:author="IS" w:date="2024-05-01T13:12:00Z"/>
        </w:rPr>
      </w:pPr>
      <w:bookmarkStart w:id="185" w:name="Ref7"/>
      <w:del w:id="186" w:author="IS" w:date="2024-05-01T13:12:00Z">
        <w:r w:rsidRPr="000A1076" w:rsidDel="00302CEF">
          <w:delText>[7]</w:delText>
        </w:r>
        <w:bookmarkEnd w:id="185"/>
        <w:r w:rsidRPr="000A1076" w:rsidDel="00302CEF">
          <w:tab/>
          <w:delText xml:space="preserve">3GPP TS 36.508: </w:delText>
        </w:r>
        <w:r w:rsidDel="00302CEF">
          <w:delText>"</w:delText>
        </w:r>
        <w:r w:rsidRPr="000A1076" w:rsidDel="00302CEF">
          <w:delText>Common</w:delText>
        </w:r>
        <w:r w:rsidRPr="000A1076" w:rsidDel="00302CEF">
          <w:rPr>
            <w:szCs w:val="34"/>
          </w:rPr>
          <w:delText xml:space="preserve"> test environments for User Equipment (UE)</w:delText>
        </w:r>
        <w:r w:rsidRPr="000A1076" w:rsidDel="00302CEF">
          <w:delText xml:space="preserve">". </w:delText>
        </w:r>
      </w:del>
    </w:p>
    <w:p w14:paraId="39D774C1" w14:textId="5E3004DD" w:rsidR="007660E1" w:rsidRPr="000A1076" w:rsidDel="00302CEF" w:rsidRDefault="007660E1" w:rsidP="007660E1">
      <w:pPr>
        <w:pStyle w:val="EX"/>
        <w:rPr>
          <w:del w:id="187" w:author="IS" w:date="2024-05-01T13:12:00Z"/>
        </w:rPr>
      </w:pPr>
      <w:del w:id="188" w:author="IS" w:date="2024-05-01T13:12:00Z">
        <w:r w:rsidRPr="000A1076" w:rsidDel="00302CEF">
          <w:delText>[8]</w:delText>
        </w:r>
        <w:r w:rsidRPr="000A1076" w:rsidDel="00302CEF">
          <w:tab/>
          <w:delText>3GPP TS 36.213: "E-UTRA Physical layer procedures".</w:delText>
        </w:r>
      </w:del>
    </w:p>
    <w:p w14:paraId="19A6ED2D" w14:textId="2FA93FE5" w:rsidR="007660E1" w:rsidRPr="000A1076" w:rsidDel="00302CEF" w:rsidRDefault="007660E1" w:rsidP="007660E1">
      <w:pPr>
        <w:pStyle w:val="EX"/>
        <w:rPr>
          <w:del w:id="189" w:author="IS" w:date="2024-05-01T13:12:00Z"/>
        </w:rPr>
      </w:pPr>
      <w:del w:id="190" w:author="IS" w:date="2024-05-01T13:12:00Z">
        <w:r w:rsidRPr="000A1076" w:rsidDel="00302CEF">
          <w:delText>[9]</w:delText>
        </w:r>
        <w:r w:rsidRPr="000A1076" w:rsidDel="00302CEF">
          <w:tab/>
          <w:delText>3GPP TS 36.211: "E-UTRA Physical Channels and Modulation".</w:delText>
        </w:r>
      </w:del>
    </w:p>
    <w:p w14:paraId="33E5A1C1" w14:textId="58EA3DC1" w:rsidR="007660E1" w:rsidRPr="000A1076" w:rsidDel="00302CEF" w:rsidRDefault="007660E1" w:rsidP="007660E1">
      <w:pPr>
        <w:pStyle w:val="EX"/>
        <w:rPr>
          <w:del w:id="191" w:author="IS" w:date="2024-05-01T13:12:00Z"/>
        </w:rPr>
      </w:pPr>
      <w:del w:id="192" w:author="IS" w:date="2024-05-01T13:12:00Z">
        <w:r w:rsidRPr="000A1076" w:rsidDel="00302CEF">
          <w:delText>[10]</w:delText>
        </w:r>
        <w:r w:rsidRPr="000A1076" w:rsidDel="00302CEF">
          <w:tab/>
          <w:delText xml:space="preserve">3GPP TS 36.521-1: "User Equipment (UE) conformance specification Radio transmission and reception. Part 1: Conformance Testing". </w:delText>
        </w:r>
      </w:del>
    </w:p>
    <w:p w14:paraId="0B7B2AC1" w14:textId="6FBF8A9A" w:rsidR="007660E1" w:rsidRPr="000A1076" w:rsidDel="00302CEF" w:rsidRDefault="007660E1" w:rsidP="007660E1">
      <w:pPr>
        <w:pStyle w:val="EX"/>
        <w:rPr>
          <w:del w:id="193" w:author="IS" w:date="2024-05-01T13:12:00Z"/>
        </w:rPr>
      </w:pPr>
      <w:del w:id="194" w:author="IS" w:date="2024-05-01T13:12:00Z">
        <w:r w:rsidRPr="000A1076" w:rsidDel="00302CEF">
          <w:delText>[11]</w:delText>
        </w:r>
        <w:r w:rsidRPr="000A1076" w:rsidDel="00302CEF">
          <w:tab/>
          <w:delText>3GPP TS 36.321: "E-UTRA Medium Access Control (MAC): protocol specification".</w:delText>
        </w:r>
      </w:del>
    </w:p>
    <w:p w14:paraId="0F23E617" w14:textId="6C20BBEE" w:rsidR="007660E1" w:rsidRPr="000A1076" w:rsidDel="00302CEF" w:rsidRDefault="007660E1" w:rsidP="007660E1">
      <w:pPr>
        <w:pStyle w:val="EX"/>
        <w:rPr>
          <w:del w:id="195" w:author="IS" w:date="2024-05-01T13:12:00Z"/>
        </w:rPr>
      </w:pPr>
      <w:del w:id="196" w:author="IS" w:date="2024-05-01T13:12:00Z">
        <w:r w:rsidRPr="000A1076" w:rsidDel="00302CEF">
          <w:delText>[12]</w:delText>
        </w:r>
        <w:r w:rsidRPr="000A1076" w:rsidDel="00302CEF">
          <w:tab/>
          <w:delText>3GPP TS 36.214: "E-UTRA Physical layer - Measurements".</w:delText>
        </w:r>
      </w:del>
    </w:p>
    <w:p w14:paraId="6F3EA7C4" w14:textId="4A4D7B05" w:rsidR="007660E1" w:rsidRPr="000A1076" w:rsidDel="00302CEF" w:rsidRDefault="007660E1" w:rsidP="007660E1">
      <w:pPr>
        <w:pStyle w:val="EX"/>
        <w:rPr>
          <w:del w:id="197" w:author="IS" w:date="2024-05-01T13:12:00Z"/>
        </w:rPr>
      </w:pPr>
      <w:del w:id="198" w:author="IS" w:date="2024-05-01T13:12:00Z">
        <w:r w:rsidRPr="000A1076" w:rsidDel="00302CEF">
          <w:delText>[13]</w:delText>
        </w:r>
        <w:r w:rsidRPr="000A1076" w:rsidDel="00302CEF">
          <w:tab/>
          <w:delText>3GPP TS 45.010: "Radio subsystem synchronization".</w:delText>
        </w:r>
      </w:del>
    </w:p>
    <w:p w14:paraId="51B6F8DF" w14:textId="41E7586C" w:rsidR="007660E1" w:rsidRPr="000A1076" w:rsidDel="00302CEF" w:rsidRDefault="007660E1" w:rsidP="007660E1">
      <w:pPr>
        <w:pStyle w:val="EX"/>
        <w:rPr>
          <w:del w:id="199" w:author="IS" w:date="2024-05-01T13:12:00Z"/>
        </w:rPr>
      </w:pPr>
      <w:del w:id="200" w:author="IS" w:date="2024-05-01T13:12:00Z">
        <w:r w:rsidRPr="000A1076" w:rsidDel="00302CEF">
          <w:delText>[14]</w:delText>
        </w:r>
        <w:r w:rsidRPr="000A1076" w:rsidDel="00302CEF">
          <w:tab/>
          <w:delText>3GPP TS 36.306: "E-UTRA UE radio access capabilities".</w:delText>
        </w:r>
      </w:del>
    </w:p>
    <w:p w14:paraId="737667CA" w14:textId="74DBFB19" w:rsidR="007660E1" w:rsidRPr="000A1076" w:rsidDel="00302CEF" w:rsidRDefault="007660E1" w:rsidP="007660E1">
      <w:pPr>
        <w:pStyle w:val="EX"/>
        <w:rPr>
          <w:del w:id="201" w:author="IS" w:date="2024-05-01T13:12:00Z"/>
        </w:rPr>
      </w:pPr>
      <w:del w:id="202" w:author="IS" w:date="2024-05-01T13:12:00Z">
        <w:r w:rsidRPr="000A1076" w:rsidDel="00302CEF">
          <w:delText>[15]</w:delText>
        </w:r>
        <w:r w:rsidRPr="000A1076" w:rsidDel="00302CEF">
          <w:tab/>
          <w:delText>3GPP TS 45.008: "Radio subsystem link control".</w:delText>
        </w:r>
      </w:del>
    </w:p>
    <w:p w14:paraId="207895FD" w14:textId="5BC1CA81" w:rsidR="007660E1" w:rsidRPr="000A1076" w:rsidDel="00302CEF" w:rsidRDefault="007660E1" w:rsidP="007660E1">
      <w:pPr>
        <w:pStyle w:val="EX"/>
        <w:rPr>
          <w:del w:id="203" w:author="IS" w:date="2024-05-01T13:12:00Z"/>
        </w:rPr>
      </w:pPr>
      <w:del w:id="204" w:author="IS" w:date="2024-05-01T13:12:00Z">
        <w:r w:rsidRPr="000A1076" w:rsidDel="00302CEF">
          <w:delText>[16]</w:delText>
        </w:r>
        <w:r w:rsidRPr="000A1076" w:rsidDel="00302CEF">
          <w:tab/>
          <w:delText>3GPP TS 45.005: "Radio transmission and reception"</w:delText>
        </w:r>
      </w:del>
    </w:p>
    <w:p w14:paraId="4D1ECA13" w14:textId="45B1E759" w:rsidR="007660E1" w:rsidRPr="000A1076" w:rsidDel="00302CEF" w:rsidRDefault="007660E1" w:rsidP="007660E1">
      <w:pPr>
        <w:pStyle w:val="EX"/>
        <w:rPr>
          <w:del w:id="205" w:author="IS" w:date="2024-05-01T13:12:00Z"/>
        </w:rPr>
      </w:pPr>
      <w:del w:id="206" w:author="IS" w:date="2024-05-01T13:12:00Z">
        <w:r w:rsidRPr="000A1076" w:rsidDel="00302CEF">
          <w:delText>[17]</w:delText>
        </w:r>
        <w:r w:rsidRPr="000A1076" w:rsidDel="00302CEF">
          <w:tab/>
          <w:delText xml:space="preserve">3GPP2 C.S0033-B: </w:delText>
        </w:r>
        <w:r w:rsidDel="00302CEF">
          <w:delText>"</w:delText>
        </w:r>
        <w:r w:rsidRPr="000A1076" w:rsidDel="00302CEF">
          <w:delText>Recommended Minimum Performance Standards for cdma2000 High Rate Packet Data Access Terminal</w:delText>
        </w:r>
        <w:r w:rsidDel="00302CEF">
          <w:delText>"</w:delText>
        </w:r>
        <w:r w:rsidRPr="000A1076" w:rsidDel="00302CEF">
          <w:delText>.</w:delText>
        </w:r>
      </w:del>
    </w:p>
    <w:p w14:paraId="313B1977" w14:textId="1128493E" w:rsidR="007660E1" w:rsidRPr="000A1076" w:rsidDel="00302CEF" w:rsidRDefault="007660E1" w:rsidP="007660E1">
      <w:pPr>
        <w:pStyle w:val="EX"/>
        <w:rPr>
          <w:del w:id="207" w:author="IS" w:date="2024-05-01T13:12:00Z"/>
        </w:rPr>
      </w:pPr>
      <w:del w:id="208" w:author="IS" w:date="2024-05-01T13:12:00Z">
        <w:r w:rsidRPr="000A1076" w:rsidDel="00302CEF">
          <w:rPr>
            <w:rFonts w:cs="v4.2.0"/>
          </w:rPr>
          <w:delText>[18]</w:delText>
        </w:r>
        <w:r w:rsidRPr="000A1076" w:rsidDel="00302CEF">
          <w:rPr>
            <w:rFonts w:cs="v4.2.0"/>
          </w:rPr>
          <w:tab/>
        </w:r>
        <w:r w:rsidRPr="000A1076" w:rsidDel="00302CEF">
          <w:delText xml:space="preserve">3GPP2 C.S0024-B: </w:delText>
        </w:r>
        <w:r w:rsidDel="00302CEF">
          <w:delText>"</w:delText>
        </w:r>
        <w:r w:rsidRPr="000A1076" w:rsidDel="00302CEF">
          <w:delText>cdma2000 High Rate Packet Data Air Interface Specification</w:delText>
        </w:r>
        <w:r w:rsidDel="00302CEF">
          <w:delText>"</w:delText>
        </w:r>
        <w:r w:rsidRPr="000A1076" w:rsidDel="00302CEF">
          <w:delText>.</w:delText>
        </w:r>
      </w:del>
    </w:p>
    <w:p w14:paraId="434CA68C" w14:textId="18FBADE2" w:rsidR="007660E1" w:rsidRPr="000A1076" w:rsidDel="00302CEF" w:rsidRDefault="007660E1" w:rsidP="007660E1">
      <w:pPr>
        <w:pStyle w:val="EX"/>
        <w:rPr>
          <w:del w:id="209" w:author="IS" w:date="2024-05-01T13:12:00Z"/>
        </w:rPr>
      </w:pPr>
      <w:del w:id="210" w:author="IS" w:date="2024-05-01T13:12:00Z">
        <w:r w:rsidRPr="000A1076" w:rsidDel="00302CEF">
          <w:delText>[19]</w:delText>
        </w:r>
        <w:r w:rsidRPr="000A1076" w:rsidDel="00302CEF">
          <w:tab/>
          <w:delText xml:space="preserve">3GPP2 C.S0011-C: </w:delText>
        </w:r>
        <w:r w:rsidDel="00302CEF">
          <w:delText>"</w:delText>
        </w:r>
        <w:r w:rsidRPr="000A1076" w:rsidDel="00302CEF">
          <w:delText>Recommended Minimum Performance Standards for cdma2000 Spread Spectrum Mobile Stations</w:delText>
        </w:r>
        <w:r w:rsidDel="00302CEF">
          <w:delText>"</w:delText>
        </w:r>
        <w:r w:rsidRPr="000A1076" w:rsidDel="00302CEF">
          <w:delText>.</w:delText>
        </w:r>
      </w:del>
    </w:p>
    <w:p w14:paraId="6E9E2B2A" w14:textId="665185A1" w:rsidR="007660E1" w:rsidRPr="000A1076" w:rsidDel="00302CEF" w:rsidRDefault="007660E1" w:rsidP="007660E1">
      <w:pPr>
        <w:pStyle w:val="EX"/>
        <w:rPr>
          <w:del w:id="211" w:author="IS" w:date="2024-05-01T13:12:00Z"/>
        </w:rPr>
      </w:pPr>
      <w:del w:id="212" w:author="IS" w:date="2024-05-01T13:12:00Z">
        <w:r w:rsidRPr="000A1076" w:rsidDel="00302CEF">
          <w:delText>[20]</w:delText>
        </w:r>
        <w:r w:rsidRPr="000A1076" w:rsidDel="00302CEF">
          <w:tab/>
          <w:delText>3GPP TR 36.903: "Derivation of test tolerances for Radio Resource Management (RRM) conformance tests ".</w:delText>
        </w:r>
      </w:del>
    </w:p>
    <w:p w14:paraId="44EAD016" w14:textId="5CFF80E7" w:rsidR="007660E1" w:rsidRPr="000A1076" w:rsidDel="00302CEF" w:rsidRDefault="007660E1" w:rsidP="007660E1">
      <w:pPr>
        <w:pStyle w:val="EX"/>
        <w:rPr>
          <w:del w:id="213" w:author="IS" w:date="2024-05-01T13:12:00Z"/>
        </w:rPr>
      </w:pPr>
      <w:del w:id="214" w:author="IS" w:date="2024-05-01T13:12:00Z">
        <w:r w:rsidRPr="000A1076" w:rsidDel="00302CEF">
          <w:delText>[</w:delText>
        </w:r>
        <w:r w:rsidRPr="000A1076" w:rsidDel="00302CEF">
          <w:rPr>
            <w:lang w:eastAsia="zh-CN"/>
          </w:rPr>
          <w:delText>21</w:delText>
        </w:r>
        <w:r w:rsidRPr="000A1076" w:rsidDel="00302CEF">
          <w:delText>]</w:delText>
        </w:r>
        <w:r w:rsidRPr="000A1076" w:rsidDel="00302CEF">
          <w:tab/>
          <w:delText>3GPP TS 25.133: "Requirements for Support of Radio Resource Management (FDD)".</w:delText>
        </w:r>
      </w:del>
    </w:p>
    <w:p w14:paraId="7F3DB022" w14:textId="78B0F927" w:rsidR="007660E1" w:rsidRPr="000A1076" w:rsidDel="00302CEF" w:rsidRDefault="007660E1" w:rsidP="007660E1">
      <w:pPr>
        <w:pStyle w:val="EX"/>
        <w:rPr>
          <w:del w:id="215" w:author="IS" w:date="2024-05-01T13:12:00Z"/>
        </w:rPr>
      </w:pPr>
      <w:del w:id="216" w:author="IS" w:date="2024-05-01T13:12:00Z">
        <w:r w:rsidRPr="000A1076" w:rsidDel="00302CEF">
          <w:lastRenderedPageBreak/>
          <w:delText>[</w:delText>
        </w:r>
        <w:r w:rsidRPr="000A1076" w:rsidDel="00302CEF">
          <w:rPr>
            <w:lang w:eastAsia="zh-CN"/>
          </w:rPr>
          <w:delText>22</w:delText>
        </w:r>
        <w:r w:rsidRPr="000A1076" w:rsidDel="00302CEF">
          <w:delText>]</w:delText>
        </w:r>
        <w:r w:rsidRPr="000A1076" w:rsidDel="00302CEF">
          <w:tab/>
          <w:delText>3GPP TS 25.123: "Requirements for Support of Radio Resource Management (TDD)".</w:delText>
        </w:r>
      </w:del>
    </w:p>
    <w:p w14:paraId="7C9B07E0" w14:textId="6C7901F4" w:rsidR="007660E1" w:rsidRPr="000A1076" w:rsidDel="00302CEF" w:rsidRDefault="007660E1" w:rsidP="007660E1">
      <w:pPr>
        <w:pStyle w:val="EX"/>
        <w:rPr>
          <w:del w:id="217" w:author="IS" w:date="2024-05-01T13:12:00Z"/>
        </w:rPr>
      </w:pPr>
      <w:del w:id="218" w:author="IS" w:date="2024-05-01T13:12:00Z">
        <w:r w:rsidRPr="000A1076" w:rsidDel="00302CEF">
          <w:delText>[23]</w:delText>
        </w:r>
        <w:r w:rsidRPr="000A1076" w:rsidDel="00302CEF">
          <w:tab/>
          <w:delText>3GPP TS 36.521-2: "Evolved Universal Terrestrial Radio Access (E-UTRA); User Equipment (UE) conformance specification; Radio transmission and reception; Part 2: Implementation Conformance Statement (ICS)".</w:delText>
        </w:r>
      </w:del>
    </w:p>
    <w:p w14:paraId="628A2292" w14:textId="3594DCB6" w:rsidR="007660E1" w:rsidRPr="000A1076" w:rsidDel="00302CEF" w:rsidRDefault="007660E1" w:rsidP="007660E1">
      <w:pPr>
        <w:pStyle w:val="EX"/>
        <w:rPr>
          <w:del w:id="219" w:author="IS" w:date="2024-05-01T13:12:00Z"/>
        </w:rPr>
      </w:pPr>
      <w:del w:id="220" w:author="IS" w:date="2024-05-01T13:12:00Z">
        <w:r w:rsidRPr="000A1076" w:rsidDel="00302CEF">
          <w:delText>[</w:delText>
        </w:r>
        <w:r w:rsidRPr="000A1076" w:rsidDel="00302CEF">
          <w:rPr>
            <w:lang w:eastAsia="zh-CN"/>
          </w:rPr>
          <w:delText>24</w:delText>
        </w:r>
        <w:r w:rsidRPr="000A1076" w:rsidDel="00302CEF">
          <w:delText>]</w:delText>
        </w:r>
        <w:r w:rsidRPr="000A1076" w:rsidDel="00302CEF">
          <w:tab/>
          <w:delText>3GPP TS 3</w:delText>
        </w:r>
        <w:r w:rsidRPr="000A1076" w:rsidDel="00302CEF">
          <w:rPr>
            <w:lang w:eastAsia="zh-CN"/>
          </w:rPr>
          <w:delText>4</w:delText>
        </w:r>
        <w:r w:rsidRPr="000A1076" w:rsidDel="00302CEF">
          <w:delText>.</w:delText>
        </w:r>
        <w:r w:rsidRPr="000A1076" w:rsidDel="00302CEF">
          <w:rPr>
            <w:lang w:eastAsia="zh-CN"/>
          </w:rPr>
          <w:delText>1</w:delText>
        </w:r>
        <w:r w:rsidRPr="000A1076" w:rsidDel="00302CEF">
          <w:delText xml:space="preserve">08: </w:delText>
        </w:r>
        <w:r w:rsidDel="00302CEF">
          <w:delText>"</w:delText>
        </w:r>
        <w:r w:rsidRPr="000A1076" w:rsidDel="00302CEF">
          <w:rPr>
            <w:lang w:eastAsia="zh-CN"/>
          </w:rPr>
          <w:delText xml:space="preserve">UTRA </w:delText>
        </w:r>
        <w:r w:rsidRPr="000A1076" w:rsidDel="00302CEF">
          <w:delText>Common</w:delText>
        </w:r>
        <w:r w:rsidRPr="000A1076" w:rsidDel="00302CEF">
          <w:rPr>
            <w:szCs w:val="34"/>
          </w:rPr>
          <w:delText xml:space="preserve"> test environments for User Equipment (UE)</w:delText>
        </w:r>
        <w:r w:rsidRPr="000A1076" w:rsidDel="00302CEF">
          <w:delText>".</w:delText>
        </w:r>
      </w:del>
    </w:p>
    <w:p w14:paraId="685D212A" w14:textId="7255AC4E" w:rsidR="007660E1" w:rsidRPr="000A1076" w:rsidDel="00302CEF" w:rsidRDefault="007660E1" w:rsidP="007660E1">
      <w:pPr>
        <w:pStyle w:val="EX"/>
        <w:rPr>
          <w:del w:id="221" w:author="IS" w:date="2024-05-01T13:12:00Z"/>
        </w:rPr>
      </w:pPr>
      <w:del w:id="222" w:author="IS" w:date="2024-05-01T13:12:00Z">
        <w:r w:rsidRPr="000A1076" w:rsidDel="00302CEF">
          <w:delText>[25]</w:delText>
        </w:r>
        <w:r w:rsidRPr="000A1076" w:rsidDel="00302CEF">
          <w:tab/>
          <w:delText>3GPP TS 36.521-3: "User Equipment (UE) conformance specification; Radio transmission and reception; Part 3: Radio Resource Management (RRM) conformance testing</w:delText>
        </w:r>
        <w:r w:rsidDel="00302CEF">
          <w:delText xml:space="preserve"> (Release 10)</w:delText>
        </w:r>
        <w:r w:rsidRPr="000A1076" w:rsidDel="00302CEF">
          <w:delText>".</w:delText>
        </w:r>
      </w:del>
    </w:p>
    <w:p w14:paraId="57CE3833" w14:textId="11EAB820" w:rsidR="007660E1" w:rsidRPr="000A1076" w:rsidDel="00302CEF" w:rsidRDefault="007660E1" w:rsidP="007660E1">
      <w:pPr>
        <w:pStyle w:val="EX"/>
        <w:rPr>
          <w:del w:id="223" w:author="IS" w:date="2024-05-01T13:12:00Z"/>
        </w:rPr>
      </w:pPr>
      <w:del w:id="224" w:author="IS" w:date="2024-05-01T13:12:00Z">
        <w:r w:rsidRPr="000A1076" w:rsidDel="00302CEF">
          <w:delText>[26]</w:delText>
        </w:r>
        <w:r w:rsidRPr="000A1076" w:rsidDel="00302CEF">
          <w:tab/>
          <w:delText xml:space="preserve">3GPP TS 36.321: </w:delText>
        </w:r>
        <w:r w:rsidDel="00302CEF">
          <w:delText>"</w:delText>
        </w:r>
        <w:r w:rsidRPr="000A1076" w:rsidDel="00302CEF">
          <w:delText>Evolved Universal Terrestrial Radio Access (E-UTRA);</w:delText>
        </w:r>
        <w:r w:rsidDel="00302CEF">
          <w:delText xml:space="preserve"> </w:delText>
        </w:r>
        <w:r w:rsidRPr="000A1076" w:rsidDel="00302CEF">
          <w:delText>Medium Access Control (MAC) protocol specification</w:delText>
        </w:r>
        <w:r w:rsidDel="00302CEF">
          <w:delText>"</w:delText>
        </w:r>
        <w:r w:rsidRPr="000A1076" w:rsidDel="00302CEF">
          <w:delText>.</w:delText>
        </w:r>
      </w:del>
    </w:p>
    <w:p w14:paraId="1D4EE49B" w14:textId="3274E840" w:rsidR="007660E1" w:rsidRPr="000A1076" w:rsidDel="00302CEF" w:rsidRDefault="007660E1" w:rsidP="007660E1">
      <w:pPr>
        <w:pStyle w:val="EX"/>
        <w:rPr>
          <w:del w:id="225" w:author="IS" w:date="2024-05-01T13:12:00Z"/>
        </w:rPr>
      </w:pPr>
      <w:del w:id="226" w:author="IS" w:date="2024-05-01T13:12:00Z">
        <w:r w:rsidRPr="000A1076" w:rsidDel="00302CEF">
          <w:delText>[27]</w:delText>
        </w:r>
        <w:r w:rsidRPr="000A1076" w:rsidDel="00302CEF">
          <w:tab/>
          <w:delText>3GPP TS 37.571-1: User Equipment (UE) conformance specification for UE positioning;</w:delText>
        </w:r>
        <w:r w:rsidDel="00302CEF">
          <w:delText xml:space="preserve"> </w:delText>
        </w:r>
        <w:r w:rsidRPr="000A1076" w:rsidDel="00302CEF">
          <w:delText>Part</w:delText>
        </w:r>
        <w:r w:rsidDel="00302CEF">
          <w:delText> </w:delText>
        </w:r>
        <w:r w:rsidRPr="000A1076" w:rsidDel="00302CEF">
          <w:delText>1:</w:delText>
        </w:r>
        <w:r w:rsidDel="00302CEF">
          <w:delText> </w:delText>
        </w:r>
        <w:r w:rsidRPr="000A1076" w:rsidDel="00302CEF">
          <w:delText>Conformance test specification.</w:delText>
        </w:r>
      </w:del>
    </w:p>
    <w:p w14:paraId="76A4CD3F" w14:textId="4AA82931" w:rsidR="007660E1" w:rsidRPr="000A1076" w:rsidDel="00302CEF" w:rsidRDefault="007660E1" w:rsidP="007660E1">
      <w:pPr>
        <w:pStyle w:val="EX"/>
        <w:rPr>
          <w:del w:id="227" w:author="IS" w:date="2024-05-01T13:12:00Z"/>
        </w:rPr>
      </w:pPr>
      <w:del w:id="228" w:author="IS" w:date="2024-05-01T13:12:00Z">
        <w:r w:rsidRPr="000A1076" w:rsidDel="00302CEF">
          <w:delText>[28]</w:delText>
        </w:r>
        <w:r w:rsidRPr="000A1076" w:rsidDel="00302CEF">
          <w:tab/>
          <w:delText>3GPP TS 36.423: "Evolved Universal Terrestrial Radio Access Network (E-UTRAN); X2 Application Protocol (X2AP)".</w:delText>
        </w:r>
      </w:del>
    </w:p>
    <w:p w14:paraId="2B62D9E8" w14:textId="38CD87FE" w:rsidR="007660E1" w:rsidRPr="000A1076" w:rsidDel="00302CEF" w:rsidRDefault="007660E1" w:rsidP="007660E1">
      <w:pPr>
        <w:pStyle w:val="EX"/>
        <w:rPr>
          <w:del w:id="229" w:author="IS" w:date="2024-05-01T13:12:00Z"/>
        </w:rPr>
      </w:pPr>
      <w:del w:id="230" w:author="IS" w:date="2024-05-01T13:12:00Z">
        <w:r w:rsidRPr="000A1076" w:rsidDel="00302CEF">
          <w:delText>[29]</w:delText>
        </w:r>
        <w:r w:rsidRPr="000A1076" w:rsidDel="00302CEF">
          <w:tab/>
        </w:r>
        <w:r w:rsidRPr="000A1076" w:rsidDel="00302CEF">
          <w:rPr>
            <w:lang w:eastAsia="zh-CN"/>
          </w:rPr>
          <w:delText>3GPP TS 36.104: "Evolved Universal Terrestrial Radio Access (E-UTRA); Base Station (BS) radio transmission and reception</w:delText>
        </w:r>
        <w:r w:rsidRPr="000A1076" w:rsidDel="00302CEF">
          <w:delText>".</w:delText>
        </w:r>
      </w:del>
    </w:p>
    <w:p w14:paraId="0A4E620A" w14:textId="6F4E857A" w:rsidR="007660E1" w:rsidRPr="000A1076" w:rsidDel="00302CEF" w:rsidRDefault="007660E1" w:rsidP="007660E1">
      <w:pPr>
        <w:pStyle w:val="EX"/>
        <w:rPr>
          <w:del w:id="231" w:author="IS" w:date="2024-05-01T13:12:00Z"/>
        </w:rPr>
      </w:pPr>
      <w:del w:id="232" w:author="IS" w:date="2024-05-01T13:12:00Z">
        <w:r w:rsidRPr="000A1076" w:rsidDel="00302CEF">
          <w:delText>[30]</w:delText>
        </w:r>
        <w:r w:rsidRPr="000A1076" w:rsidDel="00302CEF">
          <w:tab/>
        </w:r>
        <w:r w:rsidRPr="000A1076" w:rsidDel="00302CEF">
          <w:rPr>
            <w:lang w:eastAsia="zh-CN"/>
          </w:rPr>
          <w:delText>3GPP TS 36.300</w:delText>
        </w:r>
        <w:r w:rsidRPr="000A1076" w:rsidDel="00302CEF">
          <w:delText>: "Evolved Universal Terrestrial Radio Access (E-UTRA) and Evolved Universal Terrestrial Radio Access Network (E-UTRAN); Overall description; Stage 2".</w:delText>
        </w:r>
      </w:del>
    </w:p>
    <w:p w14:paraId="7C13DB6B" w14:textId="4C61DD8D" w:rsidR="007660E1" w:rsidDel="00302CEF" w:rsidRDefault="007660E1" w:rsidP="007660E1">
      <w:pPr>
        <w:pStyle w:val="EX"/>
        <w:rPr>
          <w:del w:id="233" w:author="IS" w:date="2024-05-01T13:12:00Z"/>
        </w:rPr>
      </w:pPr>
      <w:del w:id="234" w:author="IS" w:date="2024-05-01T13:12:00Z">
        <w:r w:rsidRPr="000A1076" w:rsidDel="00302CEF">
          <w:delText>[31]</w:delText>
        </w:r>
        <w:r w:rsidRPr="000A1076" w:rsidDel="00302CEF">
          <w:tab/>
          <w:delText>IEEE 802.11</w:delText>
        </w:r>
        <w:r w:rsidRPr="00113421" w:rsidDel="00302CEF">
          <w:rPr>
            <w:vertAlign w:val="superscript"/>
          </w:rPr>
          <w:delText>TM</w:delText>
        </w:r>
        <w:r w:rsidRPr="000A1076" w:rsidDel="00302CEF">
          <w:delText xml:space="preserve">: </w:delText>
        </w:r>
        <w:r w:rsidDel="00302CEF">
          <w:delText>"</w:delText>
        </w:r>
        <w:r w:rsidRPr="000A1076" w:rsidDel="00302CEF">
          <w:delText>Wireless LAN Medium Access Control (MAC) and Physical Layer (PHY) Specifications</w:delText>
        </w:r>
        <w:r w:rsidDel="00302CEF">
          <w:delText>"</w:delText>
        </w:r>
        <w:r w:rsidRPr="000A1076" w:rsidDel="00302CEF">
          <w:delText>.</w:delText>
        </w:r>
      </w:del>
    </w:p>
    <w:p w14:paraId="6CD66A6D" w14:textId="30C6295E" w:rsidR="00302CEF" w:rsidRPr="000A1076" w:rsidRDefault="00302CEF" w:rsidP="00302CEF">
      <w:pPr>
        <w:pStyle w:val="EX"/>
        <w:rPr>
          <w:ins w:id="235" w:author="IS" w:date="2024-05-01T13:12:00Z"/>
        </w:rPr>
      </w:pPr>
      <w:ins w:id="236" w:author="IS" w:date="2024-05-01T13:12:00Z">
        <w:r>
          <w:t>[32]</w:t>
        </w:r>
        <w:r w:rsidRPr="00DB4BC7">
          <w:tab/>
          <w:t>3GPP T</w:t>
        </w:r>
        <w:r>
          <w:t>S</w:t>
        </w:r>
        <w:r w:rsidRPr="00DB4BC7">
          <w:t xml:space="preserve"> </w:t>
        </w:r>
        <w:r>
          <w:t>36.</w:t>
        </w:r>
      </w:ins>
      <w:ins w:id="237" w:author="IS" w:date="2024-05-01T13:13:00Z">
        <w:r>
          <w:t>52</w:t>
        </w:r>
      </w:ins>
      <w:ins w:id="238" w:author="IS" w:date="2024-05-02T17:58:00Z">
        <w:r w:rsidR="00FE151D">
          <w:t>1</w:t>
        </w:r>
      </w:ins>
      <w:ins w:id="239" w:author="IS" w:date="2024-05-01T13:13:00Z">
        <w:r>
          <w:t>-</w:t>
        </w:r>
      </w:ins>
      <w:ins w:id="240" w:author="IS" w:date="2024-05-02T17:58:00Z">
        <w:r w:rsidR="00FE151D">
          <w:t>3</w:t>
        </w:r>
      </w:ins>
      <w:ins w:id="241" w:author="IS" w:date="2024-05-01T13:12:00Z">
        <w:r>
          <w:t xml:space="preserve"> Release 1</w:t>
        </w:r>
      </w:ins>
      <w:ins w:id="242" w:author="IS" w:date="2024-05-01T13:13:00Z">
        <w:r>
          <w:t>8</w:t>
        </w:r>
      </w:ins>
      <w:ins w:id="243" w:author="IS" w:date="2024-05-01T13:12:00Z">
        <w:r w:rsidRPr="00DB4BC7">
          <w:t>:</w:t>
        </w:r>
        <w:r>
          <w:t xml:space="preserve"> </w:t>
        </w:r>
        <w:r w:rsidRPr="00DB4BC7">
          <w:t>"</w:t>
        </w:r>
      </w:ins>
      <w:ins w:id="244" w:author="IS" w:date="2024-05-01T13:13:00Z">
        <w:r>
          <w:t>Evolved Universal Terrestrial Radio Access (E-UTRA); User Equipment (UE) conformance specification; Radio transmission and reception; Part 3: Radio Resource Management (RRM) conformance testing</w:t>
        </w:r>
      </w:ins>
      <w:ins w:id="245" w:author="IS" w:date="2024-05-01T13:12:00Z">
        <w:r>
          <w:t>"</w:t>
        </w:r>
      </w:ins>
    </w:p>
    <w:p w14:paraId="20D58425" w14:textId="77777777" w:rsidR="007660E1" w:rsidRPr="000A1076" w:rsidRDefault="007660E1" w:rsidP="007660E1">
      <w:pPr>
        <w:pStyle w:val="Heading1"/>
      </w:pPr>
      <w:r w:rsidRPr="000A1076">
        <w:t>3</w:t>
      </w:r>
      <w:r w:rsidRPr="000A1076">
        <w:tab/>
        <w:t>Definition</w:t>
      </w:r>
      <w:r>
        <w:t xml:space="preserve"> of term</w:t>
      </w:r>
      <w:r w:rsidRPr="000A1076">
        <w:t xml:space="preserve">s, </w:t>
      </w:r>
      <w:proofErr w:type="gramStart"/>
      <w:r w:rsidRPr="000A1076">
        <w:t>symbols</w:t>
      </w:r>
      <w:proofErr w:type="gramEnd"/>
      <w:r w:rsidRPr="000A1076">
        <w:t xml:space="preserve"> and abbreviations</w:t>
      </w:r>
    </w:p>
    <w:p w14:paraId="3608C9F6" w14:textId="77777777" w:rsidR="00302CEF" w:rsidRPr="006A0199" w:rsidRDefault="00302CEF" w:rsidP="00302CEF">
      <w:pPr>
        <w:rPr>
          <w:ins w:id="246" w:author="IS" w:date="2024-05-01T13:14:00Z"/>
        </w:rPr>
      </w:pPr>
      <w:ins w:id="247" w:author="IS" w:date="2024-05-01T13:14:00Z">
        <w:r w:rsidRPr="006A0199">
          <w:t>Void</w:t>
        </w:r>
      </w:ins>
    </w:p>
    <w:p w14:paraId="3A3B450D" w14:textId="2AA8FB36" w:rsidR="007660E1" w:rsidRPr="000A1076" w:rsidDel="00302CEF" w:rsidRDefault="007660E1" w:rsidP="007660E1">
      <w:pPr>
        <w:pStyle w:val="Heading2"/>
        <w:rPr>
          <w:del w:id="248" w:author="IS" w:date="2024-05-01T13:14:00Z"/>
        </w:rPr>
      </w:pPr>
      <w:del w:id="249" w:author="IS" w:date="2024-05-01T13:14:00Z">
        <w:r w:rsidRPr="000A1076" w:rsidDel="00302CEF">
          <w:delText>3.1</w:delText>
        </w:r>
        <w:r w:rsidRPr="000A1076" w:rsidDel="00302CEF">
          <w:tab/>
        </w:r>
        <w:r w:rsidDel="00302CEF">
          <w:delText>Terms</w:delText>
        </w:r>
      </w:del>
    </w:p>
    <w:p w14:paraId="0ED4D3C0" w14:textId="32B19C40" w:rsidR="007660E1" w:rsidRPr="000A1076" w:rsidDel="00302CEF" w:rsidRDefault="007660E1" w:rsidP="007660E1">
      <w:pPr>
        <w:rPr>
          <w:del w:id="250" w:author="IS" w:date="2024-05-01T13:14:00Z"/>
        </w:rPr>
      </w:pPr>
      <w:del w:id="251" w:author="IS" w:date="2024-05-01T13:14:00Z">
        <w:r w:rsidRPr="000A1076" w:rsidDel="00302CEF">
          <w:delText xml:space="preserve">For the purposes of the present document, the terms given in </w:delText>
        </w:r>
        <w:r w:rsidDel="00302CEF">
          <w:delText xml:space="preserve">3GPP </w:delText>
        </w:r>
        <w:r w:rsidRPr="000A1076" w:rsidDel="00302CEF">
          <w:delText xml:space="preserve">TR 21.905 [1] and the following apply. A term defined in the present document takes precedence over the definition of the same term, if any, in </w:delText>
        </w:r>
        <w:r w:rsidDel="00302CEF">
          <w:delText xml:space="preserve">3GPP </w:delText>
        </w:r>
        <w:r w:rsidRPr="000A1076" w:rsidDel="00302CEF">
          <w:delText>TR 21.905 [1].</w:delText>
        </w:r>
      </w:del>
    </w:p>
    <w:p w14:paraId="15CC1FEE" w14:textId="0A639806" w:rsidR="007660E1" w:rsidRPr="000A1076" w:rsidDel="00302CEF" w:rsidRDefault="007660E1" w:rsidP="007660E1">
      <w:pPr>
        <w:tabs>
          <w:tab w:val="left" w:pos="2448"/>
          <w:tab w:val="left" w:pos="9468"/>
        </w:tabs>
        <w:rPr>
          <w:del w:id="252" w:author="IS" w:date="2024-05-01T13:14:00Z"/>
        </w:rPr>
      </w:pPr>
      <w:del w:id="253" w:author="IS" w:date="2024-05-01T13:14:00Z">
        <w:r w:rsidRPr="000A1076" w:rsidDel="00302CEF">
          <w:rPr>
            <w:b/>
          </w:rPr>
          <w:delText>Asynchronous Dual Connectivity:</w:delText>
        </w:r>
        <w:r w:rsidRPr="000A1076" w:rsidDel="00302CEF">
          <w:delText xml:space="preserve"> As defined in </w:delText>
        </w:r>
        <w:r w:rsidDel="00302CEF">
          <w:delText xml:space="preserve">3GPP </w:delText>
        </w:r>
        <w:r w:rsidRPr="000A1076" w:rsidDel="00302CEF">
          <w:delText>TS 36.300 [30].</w:delText>
        </w:r>
      </w:del>
    </w:p>
    <w:p w14:paraId="52F1A342" w14:textId="5722500F" w:rsidR="007660E1" w:rsidRPr="000A1076" w:rsidDel="00302CEF" w:rsidRDefault="007660E1" w:rsidP="007660E1">
      <w:pPr>
        <w:tabs>
          <w:tab w:val="left" w:pos="2448"/>
          <w:tab w:val="left" w:pos="9468"/>
        </w:tabs>
        <w:rPr>
          <w:del w:id="254" w:author="IS" w:date="2024-05-01T13:14:00Z"/>
        </w:rPr>
      </w:pPr>
      <w:del w:id="255" w:author="IS" w:date="2024-05-01T13:14:00Z">
        <w:r w:rsidRPr="000A1076" w:rsidDel="00302CEF">
          <w:rPr>
            <w:b/>
          </w:rPr>
          <w:delText>BL UE:</w:delText>
        </w:r>
        <w:r w:rsidRPr="000A1076" w:rsidDel="00302CEF">
          <w:delText xml:space="preserve"> Bandwidth-reduced Low-complexity UE</w:delText>
        </w:r>
      </w:del>
    </w:p>
    <w:p w14:paraId="1B1104DA" w14:textId="4FA7DC54" w:rsidR="007660E1" w:rsidRPr="000A1076" w:rsidDel="00302CEF" w:rsidRDefault="007660E1" w:rsidP="007660E1">
      <w:pPr>
        <w:tabs>
          <w:tab w:val="left" w:pos="2448"/>
          <w:tab w:val="left" w:pos="9468"/>
        </w:tabs>
        <w:rPr>
          <w:del w:id="256" w:author="IS" w:date="2024-05-01T13:14:00Z"/>
          <w:rFonts w:cs="v5.0.0"/>
          <w:b/>
          <w:bCs/>
        </w:rPr>
      </w:pPr>
      <w:del w:id="257" w:author="IS" w:date="2024-05-01T13:14:00Z">
        <w:r w:rsidRPr="000A1076" w:rsidDel="00302CEF">
          <w:rPr>
            <w:rFonts w:cs="v5.0.0"/>
            <w:b/>
            <w:bCs/>
          </w:rPr>
          <w:delText>BL/CE UE:</w:delText>
        </w:r>
        <w:r w:rsidRPr="000A1076" w:rsidDel="00302CEF">
          <w:rPr>
            <w:rFonts w:cs="v5.0.0"/>
            <w:bCs/>
          </w:rPr>
          <w:delText xml:space="preserve"> Bandwidth-reduced Low-complexity or Coverage Enhanced (BL/CE) UE that is capable of coverage enhancement mode A and/or B support and intends to access a cell in a coverage enhancement mode or is configured in a coverage enhancement mode</w:delText>
        </w:r>
      </w:del>
    </w:p>
    <w:p w14:paraId="76F3EBEB" w14:textId="04B0E61A" w:rsidR="007660E1" w:rsidRPr="000A1076" w:rsidDel="00302CEF" w:rsidRDefault="007660E1" w:rsidP="007660E1">
      <w:pPr>
        <w:tabs>
          <w:tab w:val="left" w:pos="2448"/>
          <w:tab w:val="left" w:pos="9468"/>
        </w:tabs>
        <w:rPr>
          <w:del w:id="258" w:author="IS" w:date="2024-05-01T13:14:00Z"/>
          <w:rFonts w:cs="v5.0.0"/>
          <w:bCs/>
        </w:rPr>
      </w:pPr>
      <w:del w:id="259" w:author="IS" w:date="2024-05-01T13:14:00Z">
        <w:r w:rsidDel="00302CEF">
          <w:rPr>
            <w:rFonts w:cs="v5.0.0"/>
            <w:b/>
            <w:bCs/>
          </w:rPr>
          <w:delText>c</w:delText>
        </w:r>
        <w:r w:rsidRPr="000A1076" w:rsidDel="00302CEF">
          <w:rPr>
            <w:rFonts w:cs="v5.0.0"/>
            <w:b/>
            <w:bCs/>
          </w:rPr>
          <w:delText xml:space="preserve">arrier aggregation: </w:delText>
        </w:r>
        <w:r w:rsidDel="00302CEF">
          <w:rPr>
            <w:rFonts w:cs="v5.0.0"/>
            <w:bCs/>
          </w:rPr>
          <w:delText>a</w:delText>
        </w:r>
        <w:r w:rsidRPr="000A1076" w:rsidDel="00302CEF">
          <w:rPr>
            <w:rFonts w:cs="v5.0.0"/>
            <w:bCs/>
          </w:rPr>
          <w:delText>ggregation of two or more component carriers in order to support wider transmission bandwidths</w:delText>
        </w:r>
      </w:del>
    </w:p>
    <w:p w14:paraId="06AE9694" w14:textId="79CCB33D" w:rsidR="007660E1" w:rsidRPr="000A1076" w:rsidDel="00302CEF" w:rsidRDefault="007660E1" w:rsidP="007660E1">
      <w:pPr>
        <w:tabs>
          <w:tab w:val="left" w:pos="2448"/>
          <w:tab w:val="left" w:pos="9468"/>
        </w:tabs>
        <w:rPr>
          <w:del w:id="260" w:author="IS" w:date="2024-05-01T13:14:00Z"/>
          <w:rFonts w:cs="v5.0.0"/>
          <w:bCs/>
        </w:rPr>
      </w:pPr>
      <w:del w:id="261" w:author="IS" w:date="2024-05-01T13:14:00Z">
        <w:r w:rsidDel="00302CEF">
          <w:rPr>
            <w:rFonts w:cs="v5.0.0"/>
            <w:b/>
            <w:bCs/>
          </w:rPr>
          <w:delText>c</w:delText>
        </w:r>
        <w:r w:rsidRPr="000A1076" w:rsidDel="00302CEF">
          <w:rPr>
            <w:rFonts w:cs="v5.0.0"/>
            <w:b/>
            <w:bCs/>
          </w:rPr>
          <w:delText>arrier aggregation band:</w:delText>
        </w:r>
        <w:r w:rsidRPr="000A1076" w:rsidDel="00302CEF">
          <w:rPr>
            <w:rFonts w:cs="v5.0.0"/>
            <w:bCs/>
          </w:rPr>
          <w:delText xml:space="preserve"> set of one or more operating bands across which multiple carriers are aggregated with a specific set of technical requirements</w:delText>
        </w:r>
      </w:del>
    </w:p>
    <w:p w14:paraId="72D35725" w14:textId="7C362FC5" w:rsidR="007660E1" w:rsidRPr="000A1076" w:rsidDel="00302CEF" w:rsidRDefault="007660E1" w:rsidP="007660E1">
      <w:pPr>
        <w:tabs>
          <w:tab w:val="left" w:pos="2448"/>
          <w:tab w:val="left" w:pos="9468"/>
        </w:tabs>
        <w:rPr>
          <w:del w:id="262" w:author="IS" w:date="2024-05-01T13:14:00Z"/>
          <w:rFonts w:cs="v5.0.0"/>
          <w:bCs/>
        </w:rPr>
      </w:pPr>
      <w:del w:id="263" w:author="IS" w:date="2024-05-01T13:14:00Z">
        <w:r w:rsidDel="00302CEF">
          <w:rPr>
            <w:rFonts w:cs="v5.0.0"/>
            <w:b/>
            <w:bCs/>
          </w:rPr>
          <w:delText>c</w:delText>
        </w:r>
        <w:r w:rsidRPr="000A1076" w:rsidDel="00302CEF">
          <w:rPr>
            <w:rFonts w:cs="v5.0.0"/>
            <w:b/>
            <w:bCs/>
          </w:rPr>
          <w:delText>arrier aggregation bandwidth class:</w:delText>
        </w:r>
        <w:r w:rsidRPr="000A1076" w:rsidDel="00302CEF">
          <w:rPr>
            <w:rFonts w:cs="v5.0.0"/>
            <w:bCs/>
          </w:rPr>
          <w:delText xml:space="preserve"> class defined by the aggregated transmission bandwidth configuration and maximum number of component carriers supported by a UE</w:delText>
        </w:r>
      </w:del>
    </w:p>
    <w:p w14:paraId="30C32D2A" w14:textId="3D723893" w:rsidR="007660E1" w:rsidRPr="000A1076" w:rsidDel="00302CEF" w:rsidRDefault="007660E1" w:rsidP="007660E1">
      <w:pPr>
        <w:tabs>
          <w:tab w:val="left" w:pos="2448"/>
          <w:tab w:val="left" w:pos="9468"/>
        </w:tabs>
        <w:rPr>
          <w:del w:id="264" w:author="IS" w:date="2024-05-01T13:14:00Z"/>
          <w:rFonts w:cs="v5.0.0"/>
          <w:bCs/>
        </w:rPr>
      </w:pPr>
      <w:del w:id="265" w:author="IS" w:date="2024-05-01T13:14:00Z">
        <w:r w:rsidDel="00302CEF">
          <w:rPr>
            <w:rFonts w:cs="v5.0.0"/>
            <w:b/>
            <w:bCs/>
          </w:rPr>
          <w:delText>c</w:delText>
        </w:r>
        <w:r w:rsidRPr="000A1076" w:rsidDel="00302CEF">
          <w:rPr>
            <w:rFonts w:cs="v5.0.0"/>
            <w:b/>
            <w:bCs/>
          </w:rPr>
          <w:delText>arrier aggregation configuration:</w:delText>
        </w:r>
        <w:r w:rsidRPr="000A1076" w:rsidDel="00302CEF">
          <w:rPr>
            <w:rFonts w:cs="v5.0.0"/>
            <w:bCs/>
          </w:rPr>
          <w:delText xml:space="preserve"> combination of CA operating band(s) and CA bandwidth class(es) supported by a UE</w:delText>
        </w:r>
      </w:del>
    </w:p>
    <w:p w14:paraId="4AA86E83" w14:textId="01B1E642" w:rsidR="007660E1" w:rsidRPr="000A1076" w:rsidDel="00302CEF" w:rsidRDefault="007660E1" w:rsidP="007660E1">
      <w:pPr>
        <w:tabs>
          <w:tab w:val="left" w:pos="2448"/>
          <w:tab w:val="left" w:pos="9468"/>
        </w:tabs>
        <w:rPr>
          <w:del w:id="266" w:author="IS" w:date="2024-05-01T13:14:00Z"/>
          <w:rFonts w:cs="v5.0.0"/>
          <w:bCs/>
        </w:rPr>
      </w:pPr>
      <w:del w:id="267" w:author="IS" w:date="2024-05-01T13:14:00Z">
        <w:r w:rsidRPr="000A1076" w:rsidDel="00302CEF">
          <w:rPr>
            <w:rFonts w:cs="v5.0.0"/>
            <w:b/>
            <w:bCs/>
          </w:rPr>
          <w:delText>CE UE:</w:delText>
        </w:r>
        <w:r w:rsidRPr="000A1076" w:rsidDel="00302CEF">
          <w:rPr>
            <w:rFonts w:cs="v5.0.0"/>
            <w:bCs/>
          </w:rPr>
          <w:delText xml:space="preserve"> </w:delText>
        </w:r>
        <w:r w:rsidRPr="000A1076" w:rsidDel="00302CEF">
          <w:rPr>
            <w:rFonts w:eastAsia="MingLiU"/>
            <w:lang w:eastAsia="zh-TW"/>
          </w:rPr>
          <w:delText>UE supporting CEModeA and optionally CEModeB</w:delText>
        </w:r>
      </w:del>
    </w:p>
    <w:p w14:paraId="3AA471A8" w14:textId="2C7AE923" w:rsidR="007660E1" w:rsidRPr="000A1076" w:rsidDel="00302CEF" w:rsidRDefault="007660E1" w:rsidP="007660E1">
      <w:pPr>
        <w:tabs>
          <w:tab w:val="left" w:pos="2448"/>
          <w:tab w:val="left" w:pos="9468"/>
        </w:tabs>
        <w:rPr>
          <w:del w:id="268" w:author="IS" w:date="2024-05-01T13:14:00Z"/>
          <w:rFonts w:cs="v5.0.0"/>
          <w:snapToGrid w:val="0"/>
        </w:rPr>
      </w:pPr>
      <w:del w:id="269" w:author="IS" w:date="2024-05-01T13:14:00Z">
        <w:r w:rsidDel="00302CEF">
          <w:rPr>
            <w:rFonts w:cs="v5.0.0"/>
            <w:b/>
            <w:bCs/>
          </w:rPr>
          <w:lastRenderedPageBreak/>
          <w:delText>c</w:delText>
        </w:r>
        <w:r w:rsidRPr="000A1076" w:rsidDel="00302CEF">
          <w:rPr>
            <w:rFonts w:cs="v5.0.0"/>
            <w:b/>
            <w:bCs/>
          </w:rPr>
          <w:delText xml:space="preserve">hannel edge: </w:delText>
        </w:r>
        <w:r w:rsidRPr="000A1076" w:rsidDel="00302CEF">
          <w:rPr>
            <w:rFonts w:cs="v5.0.0"/>
            <w:snapToGrid w:val="0"/>
          </w:rPr>
          <w:delText>lowest and highest frequency of the carrier, separated by the channel bandwidth.</w:delText>
        </w:r>
      </w:del>
    </w:p>
    <w:p w14:paraId="51A8FA3E" w14:textId="613DEA3E" w:rsidR="007660E1" w:rsidRPr="000A1076" w:rsidDel="00302CEF" w:rsidRDefault="007660E1" w:rsidP="007660E1">
      <w:pPr>
        <w:rPr>
          <w:del w:id="270" w:author="IS" w:date="2024-05-01T13:14:00Z"/>
        </w:rPr>
      </w:pPr>
      <w:commentRangeStart w:id="271"/>
      <w:del w:id="272" w:author="IS" w:date="2024-05-01T13:14:00Z">
        <w:r w:rsidDel="00302CEF">
          <w:rPr>
            <w:b/>
          </w:rPr>
          <w:delText>c</w:delText>
        </w:r>
        <w:r w:rsidRPr="000A1076" w:rsidDel="00302CEF">
          <w:rPr>
            <w:b/>
          </w:rPr>
          <w:delText>hannel bandwidth:</w:delText>
        </w:r>
        <w:r w:rsidRPr="000A1076" w:rsidDel="00302CEF">
          <w:delText xml:space="preserve"> RF bandwidth supporting a single E-UTRA RF carrier with the transmission bandwidth configured in the uplink or downlink of a cell. The channel bandwidth is measured in MHz and is used as a reference for transmitter and receiver RF requirements.</w:delText>
        </w:r>
        <w:commentRangeEnd w:id="271"/>
        <w:r w:rsidDel="00302CEF">
          <w:rPr>
            <w:rStyle w:val="CommentReference"/>
          </w:rPr>
          <w:commentReference w:id="271"/>
        </w:r>
      </w:del>
    </w:p>
    <w:p w14:paraId="5A950FE9" w14:textId="4BE83EFE" w:rsidR="007660E1" w:rsidRPr="000A1076" w:rsidDel="00302CEF" w:rsidRDefault="007660E1" w:rsidP="007660E1">
      <w:pPr>
        <w:tabs>
          <w:tab w:val="left" w:pos="2448"/>
          <w:tab w:val="left" w:pos="9198"/>
        </w:tabs>
        <w:rPr>
          <w:del w:id="273" w:author="IS" w:date="2024-05-01T13:14:00Z"/>
        </w:rPr>
      </w:pPr>
      <w:del w:id="274" w:author="IS" w:date="2024-05-01T13:14:00Z">
        <w:r w:rsidDel="00302CEF">
          <w:rPr>
            <w:b/>
          </w:rPr>
          <w:delText>c</w:delText>
        </w:r>
        <w:r w:rsidRPr="000A1076" w:rsidDel="00302CEF">
          <w:rPr>
            <w:b/>
          </w:rPr>
          <w:delText>ontiguous carriers:</w:delText>
        </w:r>
        <w:r w:rsidRPr="000A1076" w:rsidDel="00302CEF">
          <w:delText xml:space="preserve"> set of two or more carriers configure in a spectrum block where there are no RF requirements based on co-existence for un-coordinated operation within the spectrum block</w:delText>
        </w:r>
      </w:del>
    </w:p>
    <w:p w14:paraId="2390535C" w14:textId="4A80716B" w:rsidR="007660E1" w:rsidRPr="000A1076" w:rsidDel="00302CEF" w:rsidRDefault="007660E1" w:rsidP="007660E1">
      <w:pPr>
        <w:tabs>
          <w:tab w:val="left" w:pos="2448"/>
          <w:tab w:val="left" w:pos="9198"/>
        </w:tabs>
        <w:rPr>
          <w:del w:id="275" w:author="IS" w:date="2024-05-01T13:14:00Z"/>
        </w:rPr>
      </w:pPr>
      <w:del w:id="276" w:author="IS" w:date="2024-05-01T13:14:00Z">
        <w:r w:rsidRPr="000A1076" w:rsidDel="00302CEF">
          <w:rPr>
            <w:b/>
          </w:rPr>
          <w:delText>Dual Connectivity:</w:delText>
        </w:r>
        <w:r w:rsidRPr="000A1076" w:rsidDel="00302CEF">
          <w:delText xml:space="preserve"> As defined in </w:delText>
        </w:r>
        <w:r w:rsidDel="00302CEF">
          <w:delText xml:space="preserve">3GPP </w:delText>
        </w:r>
        <w:r w:rsidRPr="000A1076" w:rsidDel="00302CEF">
          <w:delText>TS 36.300 [30].</w:delText>
        </w:r>
      </w:del>
    </w:p>
    <w:p w14:paraId="72DAB19B" w14:textId="4077F74C" w:rsidR="007660E1" w:rsidRPr="000A1076" w:rsidDel="00302CEF" w:rsidRDefault="007660E1" w:rsidP="007660E1">
      <w:pPr>
        <w:tabs>
          <w:tab w:val="left" w:pos="2448"/>
          <w:tab w:val="left" w:pos="9198"/>
        </w:tabs>
        <w:rPr>
          <w:del w:id="277" w:author="IS" w:date="2024-05-01T13:14:00Z"/>
          <w:b/>
        </w:rPr>
      </w:pPr>
      <w:del w:id="278" w:author="IS" w:date="2024-05-01T13:14:00Z">
        <w:r w:rsidDel="00302CEF">
          <w:rPr>
            <w:b/>
          </w:rPr>
          <w:delText>h</w:delText>
        </w:r>
        <w:r w:rsidRPr="000A1076" w:rsidDel="00302CEF">
          <w:rPr>
            <w:b/>
          </w:rPr>
          <w:delText>igh operating band:</w:delText>
        </w:r>
        <w:r w:rsidRPr="000A1076" w:rsidDel="00302CEF">
          <w:rPr>
            <w:lang w:eastAsia="ko-KR"/>
          </w:rPr>
          <w:delText xml:space="preserve"> operating band with a higher downlink frequency with respect to another, low, operating band</w:delText>
        </w:r>
      </w:del>
    </w:p>
    <w:p w14:paraId="4ADC888F" w14:textId="693F2854" w:rsidR="007660E1" w:rsidRPr="000A1076" w:rsidDel="00302CEF" w:rsidRDefault="007660E1" w:rsidP="007660E1">
      <w:pPr>
        <w:tabs>
          <w:tab w:val="left" w:pos="2448"/>
          <w:tab w:val="left" w:pos="9198"/>
        </w:tabs>
        <w:rPr>
          <w:del w:id="279" w:author="IS" w:date="2024-05-01T13:14:00Z"/>
        </w:rPr>
      </w:pPr>
      <w:del w:id="280" w:author="IS" w:date="2024-05-01T13:14:00Z">
        <w:r w:rsidDel="00302CEF">
          <w:rPr>
            <w:b/>
          </w:rPr>
          <w:delText>i</w:delText>
        </w:r>
        <w:r w:rsidRPr="000A1076" w:rsidDel="00302CEF">
          <w:rPr>
            <w:b/>
          </w:rPr>
          <w:delText>nter-band carrier aggregation:</w:delText>
        </w:r>
        <w:r w:rsidRPr="000A1076" w:rsidDel="00302CEF">
          <w:delText xml:space="preserve"> </w:delText>
        </w:r>
        <w:r w:rsidDel="00302CEF">
          <w:delText>c</w:delText>
        </w:r>
        <w:r w:rsidRPr="000A1076" w:rsidDel="00302CEF">
          <w:delText>arrier aggregation of component carriers in different operating bands</w:delText>
        </w:r>
      </w:del>
    </w:p>
    <w:p w14:paraId="096FBC88" w14:textId="239AE045" w:rsidR="007660E1" w:rsidRPr="000A1076" w:rsidDel="00302CEF" w:rsidRDefault="007660E1" w:rsidP="007660E1">
      <w:pPr>
        <w:pStyle w:val="NO"/>
        <w:rPr>
          <w:del w:id="281" w:author="IS" w:date="2024-05-01T13:14:00Z"/>
        </w:rPr>
      </w:pPr>
      <w:del w:id="282" w:author="IS" w:date="2024-05-01T13:14:00Z">
        <w:r w:rsidRPr="000A1076" w:rsidDel="00302CEF">
          <w:delText>NOTE:</w:delText>
        </w:r>
        <w:r w:rsidRPr="000A1076" w:rsidDel="00302CEF">
          <w:tab/>
        </w:r>
        <w:r w:rsidRPr="000A1076" w:rsidDel="00302CEF">
          <w:rPr>
            <w:lang w:eastAsia="zh-CN"/>
          </w:rPr>
          <w:delText>C</w:delText>
        </w:r>
        <w:r w:rsidRPr="000A1076" w:rsidDel="00302CEF">
          <w:delText xml:space="preserve">arriers </w:delText>
        </w:r>
        <w:r w:rsidRPr="000A1076" w:rsidDel="00302CEF">
          <w:rPr>
            <w:lang w:eastAsia="zh-CN"/>
          </w:rPr>
          <w:delText xml:space="preserve">aggregated </w:delText>
        </w:r>
        <w:r w:rsidRPr="000A1076" w:rsidDel="00302CEF">
          <w:delText xml:space="preserve">in each band </w:delText>
        </w:r>
        <w:r w:rsidRPr="000A1076" w:rsidDel="00302CEF">
          <w:rPr>
            <w:lang w:eastAsia="zh-CN"/>
          </w:rPr>
          <w:delText>can be</w:delText>
        </w:r>
        <w:r w:rsidRPr="000A1076" w:rsidDel="00302CEF">
          <w:delText xml:space="preserve"> contiguous</w:delText>
        </w:r>
        <w:r w:rsidRPr="000A1076" w:rsidDel="00302CEF">
          <w:rPr>
            <w:lang w:eastAsia="zh-CN"/>
          </w:rPr>
          <w:delText xml:space="preserve"> or non-contiguous</w:delText>
        </w:r>
        <w:r w:rsidDel="00302CEF">
          <w:rPr>
            <w:lang w:eastAsia="zh-CN"/>
          </w:rPr>
          <w:delText>.</w:delText>
        </w:r>
      </w:del>
    </w:p>
    <w:p w14:paraId="1EA05412" w14:textId="433A3F0B" w:rsidR="007660E1" w:rsidRPr="000A1076" w:rsidDel="00302CEF" w:rsidRDefault="007660E1" w:rsidP="007660E1">
      <w:pPr>
        <w:tabs>
          <w:tab w:val="left" w:pos="2448"/>
          <w:tab w:val="left" w:pos="9198"/>
        </w:tabs>
        <w:rPr>
          <w:del w:id="283" w:author="IS" w:date="2024-05-01T13:14:00Z"/>
        </w:rPr>
      </w:pPr>
      <w:del w:id="284" w:author="IS" w:date="2024-05-01T13:14:00Z">
        <w:r w:rsidDel="00302CEF">
          <w:rPr>
            <w:b/>
          </w:rPr>
          <w:delText>i</w:delText>
        </w:r>
        <w:r w:rsidRPr="000A1076" w:rsidDel="00302CEF">
          <w:rPr>
            <w:b/>
          </w:rPr>
          <w:delText>ntra-band carrier aggregation:</w:delText>
        </w:r>
        <w:r w:rsidRPr="000A1076" w:rsidDel="00302CEF">
          <w:delText xml:space="preserve"> </w:delText>
        </w:r>
        <w:r w:rsidDel="00302CEF">
          <w:delText>c</w:delText>
        </w:r>
        <w:r w:rsidRPr="000A1076" w:rsidDel="00302CEF">
          <w:delText>ontiguous carriers aggregated in the same operating band</w:delText>
        </w:r>
      </w:del>
    </w:p>
    <w:p w14:paraId="07C605E4" w14:textId="646B83E1" w:rsidR="007660E1" w:rsidRPr="000A1076" w:rsidDel="00302CEF" w:rsidRDefault="007660E1" w:rsidP="007660E1">
      <w:pPr>
        <w:tabs>
          <w:tab w:val="left" w:pos="2448"/>
          <w:tab w:val="left" w:pos="9198"/>
        </w:tabs>
        <w:rPr>
          <w:del w:id="285" w:author="IS" w:date="2024-05-01T13:14:00Z"/>
        </w:rPr>
      </w:pPr>
      <w:del w:id="286" w:author="IS" w:date="2024-05-01T13:14:00Z">
        <w:r w:rsidDel="00302CEF">
          <w:rPr>
            <w:b/>
          </w:rPr>
          <w:delText>i</w:delText>
        </w:r>
        <w:r w:rsidRPr="000A1076" w:rsidDel="00302CEF">
          <w:rPr>
            <w:b/>
          </w:rPr>
          <w:delText>ntra-band non-contiguous carrier aggregation:</w:delText>
        </w:r>
        <w:r w:rsidRPr="000A1076" w:rsidDel="00302CEF">
          <w:delText xml:space="preserve"> Non-contiguous carriers aggregated in the same operating band</w:delText>
        </w:r>
      </w:del>
    </w:p>
    <w:p w14:paraId="52DCBD04" w14:textId="65C05F43" w:rsidR="007660E1" w:rsidRPr="000A1076" w:rsidDel="00302CEF" w:rsidRDefault="007660E1" w:rsidP="007660E1">
      <w:pPr>
        <w:tabs>
          <w:tab w:val="left" w:pos="2448"/>
          <w:tab w:val="left" w:pos="9198"/>
        </w:tabs>
        <w:rPr>
          <w:del w:id="287" w:author="IS" w:date="2024-05-01T13:14:00Z"/>
          <w:color w:val="000000"/>
          <w:lang w:eastAsia="ko-KR"/>
        </w:rPr>
      </w:pPr>
      <w:del w:id="288" w:author="IS" w:date="2024-05-01T13:14:00Z">
        <w:r w:rsidDel="00302CEF">
          <w:rPr>
            <w:b/>
          </w:rPr>
          <w:delText>l</w:delText>
        </w:r>
        <w:r w:rsidRPr="000A1076" w:rsidDel="00302CEF">
          <w:rPr>
            <w:b/>
          </w:rPr>
          <w:delText>ow operating band:</w:delText>
        </w:r>
        <w:r w:rsidRPr="000A1076" w:rsidDel="00302CEF">
          <w:rPr>
            <w:color w:val="000000"/>
            <w:lang w:eastAsia="ko-KR"/>
          </w:rPr>
          <w:delText xml:space="preserve"> operating band with a lower downlink frequency with respect to another, high, operating band</w:delText>
        </w:r>
      </w:del>
    </w:p>
    <w:p w14:paraId="794C1D57" w14:textId="3E7F80E5" w:rsidR="007660E1" w:rsidRPr="000A1076" w:rsidDel="00302CEF" w:rsidRDefault="007660E1" w:rsidP="007660E1">
      <w:pPr>
        <w:tabs>
          <w:tab w:val="left" w:pos="2448"/>
          <w:tab w:val="left" w:pos="9198"/>
        </w:tabs>
        <w:rPr>
          <w:del w:id="289" w:author="IS" w:date="2024-05-01T13:14:00Z"/>
          <w:color w:val="000000"/>
          <w:lang w:eastAsia="ko-KR"/>
        </w:rPr>
      </w:pPr>
      <w:del w:id="290" w:author="IS" w:date="2024-05-01T13:14:00Z">
        <w:r w:rsidDel="00302CEF">
          <w:rPr>
            <w:b/>
            <w:color w:val="000000"/>
            <w:lang w:eastAsia="ko-KR"/>
          </w:rPr>
          <w:delText>n</w:delText>
        </w:r>
        <w:r w:rsidRPr="000A1076" w:rsidDel="00302CEF">
          <w:rPr>
            <w:b/>
            <w:color w:val="000000"/>
            <w:lang w:eastAsia="ko-KR"/>
          </w:rPr>
          <w:delText>on-BL/CE UE</w:delText>
        </w:r>
        <w:r w:rsidRPr="00113421" w:rsidDel="00302CEF">
          <w:rPr>
            <w:b/>
            <w:bCs/>
            <w:color w:val="000000"/>
            <w:lang w:eastAsia="ko-KR"/>
          </w:rPr>
          <w:delText>:</w:delText>
        </w:r>
        <w:r w:rsidRPr="000A1076" w:rsidDel="00302CEF">
          <w:rPr>
            <w:color w:val="000000"/>
            <w:lang w:eastAsia="ko-KR"/>
          </w:rPr>
          <w:delText xml:space="preserve"> non-BL/CE UE is a UE that does not fulfil the conditions in the definition of a BL/CE UE</w:delText>
        </w:r>
      </w:del>
    </w:p>
    <w:p w14:paraId="780E791B" w14:textId="40B90889" w:rsidR="007660E1" w:rsidRPr="000A1076" w:rsidDel="00302CEF" w:rsidRDefault="007660E1" w:rsidP="007660E1">
      <w:pPr>
        <w:tabs>
          <w:tab w:val="left" w:pos="2448"/>
          <w:tab w:val="left" w:pos="9198"/>
        </w:tabs>
        <w:rPr>
          <w:del w:id="291" w:author="IS" w:date="2024-05-01T13:14:00Z"/>
          <w:color w:val="000000"/>
          <w:lang w:eastAsia="ko-KR"/>
        </w:rPr>
      </w:pPr>
      <w:del w:id="292" w:author="IS" w:date="2024-05-01T13:14:00Z">
        <w:r w:rsidDel="00302CEF">
          <w:rPr>
            <w:b/>
          </w:rPr>
          <w:delText>n</w:delText>
        </w:r>
        <w:r w:rsidRPr="000A1076" w:rsidDel="00302CEF">
          <w:rPr>
            <w:b/>
          </w:rPr>
          <w:delText>on-BL CE</w:delText>
        </w:r>
        <w:r w:rsidRPr="00113421" w:rsidDel="00302CEF">
          <w:rPr>
            <w:b/>
            <w:bCs/>
          </w:rPr>
          <w:delText>:</w:delText>
        </w:r>
        <w:r w:rsidRPr="000A1076" w:rsidDel="00302CEF">
          <w:delText xml:space="preserve"> Non-Bandwidth-reduced Low-complexity UE </w:delText>
        </w:r>
        <w:r w:rsidRPr="000A1076" w:rsidDel="00302CEF">
          <w:rPr>
            <w:rFonts w:eastAsia="MingLiU"/>
            <w:lang w:eastAsia="zh-TW"/>
          </w:rPr>
          <w:delText>supporting CEModeA and optionally CEModeB</w:delText>
        </w:r>
      </w:del>
    </w:p>
    <w:p w14:paraId="5E48ED3A" w14:textId="0141D3B4" w:rsidR="007660E1" w:rsidRPr="000A1076" w:rsidDel="00302CEF" w:rsidRDefault="007660E1" w:rsidP="007660E1">
      <w:pPr>
        <w:tabs>
          <w:tab w:val="left" w:pos="2448"/>
          <w:tab w:val="left" w:pos="9198"/>
        </w:tabs>
        <w:rPr>
          <w:del w:id="293" w:author="IS" w:date="2024-05-01T13:14:00Z"/>
        </w:rPr>
      </w:pPr>
      <w:del w:id="294" w:author="IS" w:date="2024-05-01T13:14:00Z">
        <w:r w:rsidDel="00302CEF">
          <w:rPr>
            <w:b/>
          </w:rPr>
          <w:delText>m</w:delText>
        </w:r>
        <w:r w:rsidRPr="000A1076" w:rsidDel="00302CEF">
          <w:rPr>
            <w:b/>
          </w:rPr>
          <w:delText>aster Cell Group:</w:delText>
        </w:r>
        <w:r w:rsidRPr="000A1076" w:rsidDel="00302CEF">
          <w:delText xml:space="preserve"> As defined in </w:delText>
        </w:r>
        <w:r w:rsidDel="00302CEF">
          <w:delText xml:space="preserve">3GPP </w:delText>
        </w:r>
        <w:r w:rsidRPr="000A1076" w:rsidDel="00302CEF">
          <w:delText>TS 36.300 [30].</w:delText>
        </w:r>
      </w:del>
    </w:p>
    <w:p w14:paraId="459FF538" w14:textId="77777777" w:rsidR="009F2A53" w:rsidRPr="00B20749" w:rsidRDefault="009F2A53" w:rsidP="009F2A53">
      <w:pPr>
        <w:rPr>
          <w:ins w:id="295" w:author="IS" w:date="2021-10-28T21:01:00Z"/>
          <w:noProof/>
        </w:rPr>
      </w:pPr>
    </w:p>
    <w:p w14:paraId="248F3718" w14:textId="77777777" w:rsidR="009F2A53" w:rsidRDefault="009F2A53" w:rsidP="009F2A53">
      <w:pPr>
        <w:rPr>
          <w:ins w:id="296" w:author="IS" w:date="2021-10-28T21:01:00Z"/>
          <w:rFonts w:ascii="Arial" w:hAnsi="Arial" w:cs="Arial"/>
          <w:sz w:val="28"/>
          <w:szCs w:val="28"/>
        </w:rPr>
      </w:pPr>
      <w:ins w:id="297" w:author="IS" w:date="2021-10-28T21:01:00Z">
        <w:r w:rsidRPr="00047720">
          <w:rPr>
            <w:rFonts w:ascii="Arial" w:hAnsi="Arial" w:cs="Arial"/>
            <w:sz w:val="28"/>
            <w:szCs w:val="28"/>
          </w:rPr>
          <w:t>[deleted text skipped here]</w:t>
        </w:r>
      </w:ins>
    </w:p>
    <w:p w14:paraId="25414DB7" w14:textId="77777777" w:rsidR="009F2A53" w:rsidRPr="0055555C" w:rsidRDefault="009F2A53" w:rsidP="009F2A53">
      <w:pPr>
        <w:rPr>
          <w:ins w:id="298" w:author="IS" w:date="2021-10-28T21:01:00Z"/>
        </w:rPr>
      </w:pPr>
    </w:p>
    <w:p w14:paraId="2E90D522" w14:textId="69C5FFF8" w:rsidR="007660E1" w:rsidRPr="00FE151D" w:rsidRDefault="007660E1" w:rsidP="007660E1">
      <w:pPr>
        <w:pStyle w:val="Heading1"/>
      </w:pPr>
      <w:commentRangeStart w:id="299"/>
      <w:r w:rsidRPr="00FE151D">
        <w:t>4</w:t>
      </w:r>
      <w:r w:rsidRPr="00FE151D">
        <w:tab/>
      </w:r>
      <w:ins w:id="300" w:author="IS" w:date="2024-05-01T13:15:00Z">
        <w:r w:rsidR="00302CEF" w:rsidRPr="00FE151D">
          <w:t>Test requirements</w:t>
        </w:r>
      </w:ins>
      <w:del w:id="301" w:author="IS" w:date="2024-05-01T13:15:00Z">
        <w:r w:rsidRPr="00FE151D" w:rsidDel="00302CEF">
          <w:delText>E-UTRAN RRC_IDLE State Mobility</w:delText>
        </w:r>
      </w:del>
    </w:p>
    <w:p w14:paraId="1FA1DBC2" w14:textId="1C4B95D4" w:rsidR="00302CEF" w:rsidRPr="00EC31C3" w:rsidRDefault="00302CEF" w:rsidP="00302CEF">
      <w:pPr>
        <w:rPr>
          <w:ins w:id="302" w:author="IS" w:date="2024-05-01T13:15:00Z"/>
        </w:rPr>
      </w:pPr>
      <w:ins w:id="303" w:author="IS" w:date="2024-05-01T13:15:00Z">
        <w:r w:rsidRPr="00E4702A">
          <w:t>The requirements of the present document are provid</w:t>
        </w:r>
        <w:r>
          <w:t>ed in 3GPP TS 3</w:t>
        </w:r>
      </w:ins>
      <w:ins w:id="304" w:author="IS" w:date="2024-05-01T13:16:00Z">
        <w:r>
          <w:t>6</w:t>
        </w:r>
      </w:ins>
      <w:ins w:id="305" w:author="IS" w:date="2024-05-01T13:15:00Z">
        <w:r>
          <w:t>.</w:t>
        </w:r>
      </w:ins>
      <w:ins w:id="306" w:author="IS" w:date="2024-05-01T13:16:00Z">
        <w:r>
          <w:t>521-3</w:t>
        </w:r>
      </w:ins>
      <w:ins w:id="307" w:author="IS" w:date="2024-05-01T13:15:00Z">
        <w:r>
          <w:t xml:space="preserve"> Release </w:t>
        </w:r>
        <w:r w:rsidRPr="00BA0DC2">
          <w:rPr>
            <w:highlight w:val="yellow"/>
          </w:rPr>
          <w:t>1</w:t>
        </w:r>
      </w:ins>
      <w:ins w:id="308" w:author="IS" w:date="2024-05-01T13:16:00Z">
        <w:r>
          <w:rPr>
            <w:highlight w:val="yellow"/>
          </w:rPr>
          <w:t>8</w:t>
        </w:r>
      </w:ins>
      <w:ins w:id="309" w:author="IS" w:date="2024-05-01T13:15:00Z">
        <w:r>
          <w:t xml:space="preserve"> [3</w:t>
        </w:r>
      </w:ins>
      <w:ins w:id="310" w:author="IS" w:date="2024-05-02T17:58:00Z">
        <w:r w:rsidR="00FE151D">
          <w:t>2</w:t>
        </w:r>
      </w:ins>
      <w:ins w:id="311" w:author="IS" w:date="2024-05-01T13:15:00Z">
        <w:r w:rsidRPr="00E4702A">
          <w:t>].</w:t>
        </w:r>
      </w:ins>
    </w:p>
    <w:p w14:paraId="054D3932" w14:textId="55F96557" w:rsidR="007660E1" w:rsidRPr="000F75CF" w:rsidDel="00302CEF" w:rsidRDefault="007660E1" w:rsidP="007660E1">
      <w:pPr>
        <w:rPr>
          <w:del w:id="312" w:author="IS" w:date="2024-05-01T13:15:00Z"/>
          <w:highlight w:val="cyan"/>
        </w:rPr>
      </w:pPr>
      <w:del w:id="313" w:author="IS" w:date="2024-05-01T13:15:00Z">
        <w:r w:rsidRPr="000F75CF" w:rsidDel="00302CEF">
          <w:rPr>
            <w:highlight w:val="cyan"/>
          </w:rPr>
          <w:delText xml:space="preserve">After the UE has switched on and a PLMN has been selected, the cell selection process takes place. This process allows the UE to select a suitable cell where to camp on in order to access available services. In this process the UE can use stored information </w:delText>
        </w:r>
        <w:r w:rsidRPr="000F75CF" w:rsidDel="00302CEF">
          <w:rPr>
            <w:rFonts w:cs="v4.2.0"/>
            <w:highlight w:val="cyan"/>
          </w:rPr>
          <w:delText>(</w:delText>
        </w:r>
        <w:r w:rsidRPr="000F75CF" w:rsidDel="00302CEF">
          <w:rPr>
            <w:rFonts w:cs="v4.2.0"/>
            <w:i/>
            <w:highlight w:val="cyan"/>
          </w:rPr>
          <w:delText>Stored information cell selection</w:delText>
        </w:r>
        <w:r w:rsidRPr="000F75CF" w:rsidDel="00302CEF">
          <w:rPr>
            <w:rFonts w:cs="v4.2.0"/>
            <w:highlight w:val="cyan"/>
          </w:rPr>
          <w:delText xml:space="preserve">) </w:delText>
        </w:r>
        <w:r w:rsidRPr="000F75CF" w:rsidDel="00302CEF">
          <w:rPr>
            <w:highlight w:val="cyan"/>
          </w:rPr>
          <w:delText xml:space="preserve">or not </w:delText>
        </w:r>
        <w:r w:rsidRPr="000F75CF" w:rsidDel="00302CEF">
          <w:rPr>
            <w:rFonts w:cs="v4.2.0"/>
            <w:highlight w:val="cyan"/>
          </w:rPr>
          <w:delText>(</w:delText>
        </w:r>
        <w:r w:rsidRPr="000F75CF" w:rsidDel="00302CEF">
          <w:rPr>
            <w:rFonts w:cs="v4.2.0"/>
            <w:i/>
            <w:highlight w:val="cyan"/>
          </w:rPr>
          <w:delText>Initial cell selection</w:delText>
        </w:r>
        <w:r w:rsidRPr="000F75CF" w:rsidDel="00302CEF">
          <w:rPr>
            <w:rFonts w:cs="v4.2.0"/>
            <w:highlight w:val="cyan"/>
          </w:rPr>
          <w:delText>)</w:delText>
        </w:r>
        <w:r w:rsidRPr="000F75CF" w:rsidDel="00302CEF">
          <w:rPr>
            <w:highlight w:val="cyan"/>
          </w:rPr>
          <w:delText>.</w:delText>
        </w:r>
      </w:del>
    </w:p>
    <w:p w14:paraId="7E97DD58" w14:textId="11E08208" w:rsidR="007660E1" w:rsidRPr="000F75CF" w:rsidDel="00302CEF" w:rsidRDefault="007660E1" w:rsidP="007660E1">
      <w:pPr>
        <w:rPr>
          <w:del w:id="314" w:author="IS" w:date="2024-05-01T13:15:00Z"/>
          <w:highlight w:val="cyan"/>
        </w:rPr>
      </w:pPr>
      <w:del w:id="315" w:author="IS" w:date="2024-05-01T13:15:00Z">
        <w:r w:rsidRPr="000F75CF" w:rsidDel="00302CEF">
          <w:rPr>
            <w:highlight w:val="cyan"/>
          </w:rPr>
          <w:delText>When the UE is in either Camped Normally state or Camped on Any Cell state on a cell, the UE attempts to detect, synchronise, and monitor intra-frequency, inter-frequency and inter-RAT cells indicated by the serving cell, the cell re-selection evaluation process takes place. This process allows the UE to select a more suitable cell and camp on it. In this process the UE measurement activity is controlled by measurement rules defined in 3GPP TS 36.304 [6] clause 5.2.4.2, allowing the UE to limit its measurement activity.</w:delText>
        </w:r>
      </w:del>
    </w:p>
    <w:p w14:paraId="2313834A" w14:textId="1AF2886A" w:rsidR="007660E1" w:rsidRPr="000F75CF" w:rsidDel="00302CEF" w:rsidRDefault="007660E1" w:rsidP="007660E1">
      <w:pPr>
        <w:pStyle w:val="Heading2"/>
        <w:rPr>
          <w:del w:id="316" w:author="IS" w:date="2024-05-01T13:15:00Z"/>
          <w:highlight w:val="cyan"/>
        </w:rPr>
      </w:pPr>
      <w:del w:id="317" w:author="IS" w:date="2024-05-01T13:15:00Z">
        <w:r w:rsidRPr="000F75CF" w:rsidDel="00302CEF">
          <w:rPr>
            <w:szCs w:val="28"/>
            <w:highlight w:val="cyan"/>
          </w:rPr>
          <w:delText>4.1</w:delText>
        </w:r>
        <w:r w:rsidRPr="000F75CF" w:rsidDel="00302CEF">
          <w:rPr>
            <w:szCs w:val="28"/>
            <w:highlight w:val="cyan"/>
          </w:rPr>
          <w:tab/>
          <w:delText xml:space="preserve">E-UTRAN </w:delText>
        </w:r>
        <w:r w:rsidRPr="000F75CF" w:rsidDel="00302CEF">
          <w:rPr>
            <w:bCs/>
            <w:highlight w:val="cyan"/>
          </w:rPr>
          <w:delText>Cell</w:delText>
        </w:r>
        <w:r w:rsidRPr="000F75CF" w:rsidDel="00302CEF">
          <w:rPr>
            <w:szCs w:val="28"/>
            <w:highlight w:val="cyan"/>
          </w:rPr>
          <w:delText xml:space="preserve"> </w:delText>
        </w:r>
        <w:r w:rsidRPr="000F75CF" w:rsidDel="00302CEF">
          <w:rPr>
            <w:bCs/>
            <w:highlight w:val="cyan"/>
          </w:rPr>
          <w:delText>Selection</w:delText>
        </w:r>
        <w:commentRangeEnd w:id="299"/>
        <w:r w:rsidRPr="000F75CF" w:rsidDel="00302CEF">
          <w:rPr>
            <w:rFonts w:ascii="Times New Roman" w:hAnsi="Times New Roman"/>
            <w:highlight w:val="cyan"/>
          </w:rPr>
          <w:commentReference w:id="299"/>
        </w:r>
      </w:del>
    </w:p>
    <w:p w14:paraId="3EA06D59" w14:textId="45DCF94D" w:rsidR="007660E1" w:rsidRPr="000F75CF" w:rsidDel="00302CEF" w:rsidRDefault="007660E1" w:rsidP="007660E1">
      <w:pPr>
        <w:pStyle w:val="TOC6"/>
        <w:rPr>
          <w:del w:id="318" w:author="IS" w:date="2024-05-01T13:15:00Z"/>
          <w:i/>
          <w:noProof w:val="0"/>
        </w:rPr>
      </w:pPr>
      <w:del w:id="319" w:author="IS" w:date="2024-05-01T13:15:00Z">
        <w:r w:rsidRPr="000F75CF" w:rsidDel="00302CEF">
          <w:rPr>
            <w:noProof w:val="0"/>
          </w:rPr>
          <w:delText>Editor's note: There are currently no tests defined for E-UTRAN cell selection.</w:delText>
        </w:r>
      </w:del>
    </w:p>
    <w:p w14:paraId="2B8FC367" w14:textId="57D7AC2E" w:rsidR="007660E1" w:rsidRPr="000F75CF" w:rsidDel="00302CEF" w:rsidRDefault="007660E1" w:rsidP="007660E1">
      <w:pPr>
        <w:pStyle w:val="Heading2"/>
        <w:rPr>
          <w:del w:id="320" w:author="IS" w:date="2024-05-01T13:15:00Z"/>
        </w:rPr>
      </w:pPr>
      <w:del w:id="321" w:author="IS" w:date="2024-05-01T13:15:00Z">
        <w:r w:rsidRPr="000F75CF" w:rsidDel="00302CEF">
          <w:delText>4.2</w:delText>
        </w:r>
        <w:r w:rsidRPr="000F75CF" w:rsidDel="00302CEF">
          <w:tab/>
          <w:delText>E-UTRAN Cell Re-Selection</w:delText>
        </w:r>
      </w:del>
    </w:p>
    <w:p w14:paraId="4548189D" w14:textId="6885E5DB" w:rsidR="007660E1" w:rsidRPr="000F75CF" w:rsidDel="00302CEF" w:rsidRDefault="007660E1" w:rsidP="007660E1">
      <w:pPr>
        <w:pStyle w:val="Heading3"/>
        <w:rPr>
          <w:del w:id="322" w:author="IS" w:date="2024-05-01T13:15:00Z"/>
        </w:rPr>
      </w:pPr>
      <w:del w:id="323" w:author="IS" w:date="2024-05-01T13:15:00Z">
        <w:r w:rsidRPr="000F75CF" w:rsidDel="00302CEF">
          <w:delText>4.2.1</w:delText>
        </w:r>
        <w:r w:rsidRPr="000F75CF" w:rsidDel="00302CEF">
          <w:tab/>
          <w:delText>E-UTRAN FDD - FDD cell re-selection intra frequency case</w:delText>
        </w:r>
      </w:del>
    </w:p>
    <w:p w14:paraId="79E522D6" w14:textId="0977B906" w:rsidR="007660E1" w:rsidRPr="000F75CF" w:rsidDel="00302CEF" w:rsidRDefault="007660E1" w:rsidP="007660E1">
      <w:pPr>
        <w:pStyle w:val="Heading4"/>
        <w:rPr>
          <w:del w:id="324" w:author="IS" w:date="2024-05-01T13:15:00Z"/>
        </w:rPr>
      </w:pPr>
      <w:del w:id="325" w:author="IS" w:date="2024-05-01T13:15:00Z">
        <w:r w:rsidRPr="000F75CF" w:rsidDel="00302CEF">
          <w:delText>4.2.1.1</w:delText>
        </w:r>
        <w:r w:rsidRPr="000F75CF" w:rsidDel="00302CEF">
          <w:tab/>
          <w:delText>Test purpose</w:delText>
        </w:r>
      </w:del>
    </w:p>
    <w:p w14:paraId="667669D8" w14:textId="4B176F16" w:rsidR="007660E1" w:rsidRPr="000F75CF" w:rsidDel="00302CEF" w:rsidRDefault="007660E1" w:rsidP="007660E1">
      <w:pPr>
        <w:rPr>
          <w:del w:id="326" w:author="IS" w:date="2024-05-01T13:15:00Z"/>
        </w:rPr>
      </w:pPr>
      <w:del w:id="327" w:author="IS" w:date="2024-05-01T13:15:00Z">
        <w:r w:rsidRPr="000F75CF" w:rsidDel="00302CEF">
          <w:delText>To verify that when the current and target cell operates on the same carrier frequency the UE is able to search and measure cells to meet the intra-frequency cell re-selection requirements.</w:delText>
        </w:r>
      </w:del>
    </w:p>
    <w:p w14:paraId="6AA2A395" w14:textId="77777777" w:rsidR="009F2A53" w:rsidRPr="00B20749" w:rsidRDefault="009F2A53" w:rsidP="009F2A53">
      <w:pPr>
        <w:rPr>
          <w:ins w:id="328" w:author="IS" w:date="2021-10-28T21:01:00Z"/>
          <w:noProof/>
        </w:rPr>
      </w:pPr>
    </w:p>
    <w:p w14:paraId="7C6A70CE" w14:textId="77777777" w:rsidR="009F2A53" w:rsidRDefault="009F2A53" w:rsidP="009F2A53">
      <w:pPr>
        <w:rPr>
          <w:ins w:id="329" w:author="IS" w:date="2021-10-28T21:01:00Z"/>
          <w:rFonts w:ascii="Arial" w:hAnsi="Arial" w:cs="Arial"/>
          <w:sz w:val="28"/>
          <w:szCs w:val="28"/>
        </w:rPr>
      </w:pPr>
      <w:ins w:id="330" w:author="IS" w:date="2021-10-28T21:01:00Z">
        <w:r w:rsidRPr="00047720">
          <w:rPr>
            <w:rFonts w:ascii="Arial" w:hAnsi="Arial" w:cs="Arial"/>
            <w:sz w:val="28"/>
            <w:szCs w:val="28"/>
          </w:rPr>
          <w:t>[deleted text skipped here]</w:t>
        </w:r>
      </w:ins>
    </w:p>
    <w:p w14:paraId="1A767B56" w14:textId="77777777" w:rsidR="009F2A53" w:rsidRPr="0055555C" w:rsidRDefault="009F2A53" w:rsidP="009F2A53">
      <w:pPr>
        <w:rPr>
          <w:ins w:id="331" w:author="IS" w:date="2021-10-28T21:01:00Z"/>
        </w:rPr>
      </w:pPr>
    </w:p>
    <w:p w14:paraId="621666D2" w14:textId="0242BC7B" w:rsidR="00302CEF" w:rsidRPr="00302CEF" w:rsidRDefault="00302CEF" w:rsidP="00302CEF">
      <w:pPr>
        <w:pStyle w:val="Heading1"/>
      </w:pPr>
      <w:r w:rsidRPr="00302CEF">
        <w:t>5</w:t>
      </w:r>
      <w:ins w:id="332" w:author="IS" w:date="2024-05-01T13:19:00Z">
        <w:r>
          <w:t xml:space="preserve"> to </w:t>
        </w:r>
      </w:ins>
      <w:ins w:id="333" w:author="IS" w:date="2024-05-01T13:20:00Z">
        <w:r>
          <w:t>12</w:t>
        </w:r>
      </w:ins>
      <w:r w:rsidRPr="00302CEF">
        <w:tab/>
      </w:r>
      <w:ins w:id="334" w:author="IS" w:date="2024-05-01T13:19:00Z">
        <w:r>
          <w:t>Void</w:t>
        </w:r>
      </w:ins>
      <w:del w:id="335" w:author="IS" w:date="2024-05-01T13:19:00Z">
        <w:r w:rsidRPr="00302CEF" w:rsidDel="00302CEF">
          <w:delText>E-UTRAN RRC_CONNECTED State Mobility</w:delText>
        </w:r>
      </w:del>
    </w:p>
    <w:p w14:paraId="107377F5" w14:textId="72E2B488" w:rsidR="00302CEF" w:rsidRPr="00302CEF" w:rsidDel="00302CEF" w:rsidRDefault="00302CEF" w:rsidP="00302CEF">
      <w:pPr>
        <w:rPr>
          <w:del w:id="336" w:author="IS" w:date="2024-05-01T13:19:00Z"/>
        </w:rPr>
      </w:pPr>
      <w:del w:id="337" w:author="IS" w:date="2024-05-01T13:19:00Z">
        <w:r w:rsidRPr="00302CEF" w:rsidDel="00302CEF">
          <w:delText>When the UE is in RRC_CONNECTED state on a cell, network-controlled UE-assisted handovers are performed. The UE makes measurements of attributes of the serving and neighbour cells to enable the handover process. This process allows the UE to transfer a connection between the UE and current cell to target cell.</w:delText>
        </w:r>
      </w:del>
    </w:p>
    <w:p w14:paraId="38CDBA89" w14:textId="48826F85" w:rsidR="00302CEF" w:rsidRPr="00302CEF" w:rsidDel="00302CEF" w:rsidRDefault="00302CEF" w:rsidP="00302CEF">
      <w:pPr>
        <w:rPr>
          <w:del w:id="338" w:author="IS" w:date="2024-05-01T13:19:00Z"/>
        </w:rPr>
      </w:pPr>
      <w:del w:id="339" w:author="IS" w:date="2024-05-01T13:19:00Z">
        <w:r w:rsidRPr="00302CEF" w:rsidDel="00302CEF">
          <w:delText>SS transmits PDSCH via PDCCH DCI format 1A for C_RNTI to transmit the DL RMC according to Annex A1. The SS sends downlink MAC padding bits on the DL RMC.</w:delText>
        </w:r>
      </w:del>
    </w:p>
    <w:p w14:paraId="4779ED04" w14:textId="61018871" w:rsidR="00302CEF" w:rsidRPr="00302CEF" w:rsidDel="00302CEF" w:rsidRDefault="00302CEF" w:rsidP="00302CEF">
      <w:pPr>
        <w:rPr>
          <w:del w:id="340" w:author="IS" w:date="2024-05-01T13:19:00Z"/>
        </w:rPr>
      </w:pPr>
      <w:del w:id="341" w:author="IS" w:date="2024-05-01T13:19:00Z">
        <w:r w:rsidRPr="00302CEF" w:rsidDel="00302CEF">
          <w:delText>Due to the undefined UE behaviour regarding the sending of HARQ-ACK after receiving a RRC message triggering an handover (acc. 3GPP TS 36.331 [5] Subclause 5.3.5.4), the SS behaviour when waiting for the appropriate HARQ acknowledgement should be as follows:</w:delText>
        </w:r>
      </w:del>
    </w:p>
    <w:p w14:paraId="2B8684BA" w14:textId="411D7892" w:rsidR="00302CEF" w:rsidRPr="00302CEF" w:rsidDel="00302CEF" w:rsidRDefault="00302CEF" w:rsidP="00302CEF">
      <w:pPr>
        <w:pStyle w:val="B1"/>
        <w:rPr>
          <w:del w:id="342" w:author="IS" w:date="2024-05-01T13:19:00Z"/>
        </w:rPr>
      </w:pPr>
      <w:del w:id="343" w:author="IS" w:date="2024-05-01T13:19:00Z">
        <w:r w:rsidRPr="00302CEF" w:rsidDel="00302CEF">
          <w:delText>-</w:delText>
        </w:r>
        <w:r w:rsidRPr="00302CEF" w:rsidDel="00302CEF">
          <w:tab/>
          <w:delText>Reception of an HARQ-ACK will cause no HARQ delay exclusion (acc. subclause 3A.1).</w:delText>
        </w:r>
      </w:del>
    </w:p>
    <w:p w14:paraId="629E97FA" w14:textId="0B851FFA" w:rsidR="00302CEF" w:rsidRPr="00302CEF" w:rsidDel="00302CEF" w:rsidRDefault="00302CEF" w:rsidP="00302CEF">
      <w:pPr>
        <w:pStyle w:val="B1"/>
        <w:rPr>
          <w:del w:id="344" w:author="IS" w:date="2024-05-01T13:19:00Z"/>
        </w:rPr>
      </w:pPr>
      <w:del w:id="345" w:author="IS" w:date="2024-05-01T13:19:00Z">
        <w:r w:rsidRPr="00302CEF" w:rsidDel="00302CEF">
          <w:delText>-</w:delText>
        </w:r>
        <w:r w:rsidRPr="00302CEF" w:rsidDel="00302CEF">
          <w:tab/>
          <w:delText>Reception of an HARQ-NACK will cause HARQ retransmission and HARQ delay exclusion (acc. subclause 3A.1).</w:delText>
        </w:r>
      </w:del>
    </w:p>
    <w:p w14:paraId="79394BCD" w14:textId="7EAA396B" w:rsidR="00302CEF" w:rsidRPr="00302CEF" w:rsidDel="00302CEF" w:rsidRDefault="00302CEF" w:rsidP="00302CEF">
      <w:pPr>
        <w:pStyle w:val="B1"/>
        <w:rPr>
          <w:del w:id="346" w:author="IS" w:date="2024-05-01T13:19:00Z"/>
        </w:rPr>
      </w:pPr>
      <w:del w:id="347" w:author="IS" w:date="2024-05-01T13:19:00Z">
        <w:r w:rsidRPr="00302CEF" w:rsidDel="00302CEF">
          <w:delText>-</w:delText>
        </w:r>
        <w:r w:rsidRPr="00302CEF" w:rsidDel="00302CEF">
          <w:tab/>
          <w:delText>UE-DTX (as observed by SS) will cause HARQ retransmission, but no HARQ delay exclusion (acc. subclause 3A.1).</w:delText>
        </w:r>
      </w:del>
    </w:p>
    <w:p w14:paraId="261DEC96" w14:textId="6A2C568B" w:rsidR="00302CEF" w:rsidRPr="00302CEF" w:rsidDel="00302CEF" w:rsidRDefault="00302CEF" w:rsidP="00302CEF">
      <w:pPr>
        <w:rPr>
          <w:del w:id="348" w:author="IS" w:date="2024-05-01T13:19:00Z"/>
        </w:rPr>
      </w:pPr>
      <w:del w:id="349" w:author="IS" w:date="2024-05-01T13:19:00Z">
        <w:r w:rsidRPr="00302CEF" w:rsidDel="00302CEF">
          <w:delText>Uplink for E-UTRA cell(s) is configured according to Annex A.3.</w:delText>
        </w:r>
      </w:del>
    </w:p>
    <w:p w14:paraId="279AC0AA" w14:textId="77777777" w:rsidR="009F2A53" w:rsidRPr="00B20749" w:rsidRDefault="009F2A53" w:rsidP="009F2A53">
      <w:pPr>
        <w:rPr>
          <w:ins w:id="350" w:author="IS" w:date="2021-10-28T21:01:00Z"/>
          <w:noProof/>
        </w:rPr>
      </w:pPr>
    </w:p>
    <w:p w14:paraId="76DE073B" w14:textId="77777777" w:rsidR="009F2A53" w:rsidRDefault="009F2A53" w:rsidP="009F2A53">
      <w:pPr>
        <w:rPr>
          <w:ins w:id="351" w:author="IS" w:date="2021-10-28T21:01:00Z"/>
          <w:rFonts w:ascii="Arial" w:hAnsi="Arial" w:cs="Arial"/>
          <w:sz w:val="28"/>
          <w:szCs w:val="28"/>
        </w:rPr>
      </w:pPr>
      <w:ins w:id="352" w:author="IS" w:date="2021-10-28T21:01:00Z">
        <w:r w:rsidRPr="00047720">
          <w:rPr>
            <w:rFonts w:ascii="Arial" w:hAnsi="Arial" w:cs="Arial"/>
            <w:sz w:val="28"/>
            <w:szCs w:val="28"/>
          </w:rPr>
          <w:t>[deleted text skipped here]</w:t>
        </w:r>
      </w:ins>
    </w:p>
    <w:p w14:paraId="3EC85B98" w14:textId="77777777" w:rsidR="009F2A53" w:rsidRPr="0055555C" w:rsidRDefault="009F2A53" w:rsidP="009F2A53">
      <w:pPr>
        <w:rPr>
          <w:ins w:id="353" w:author="IS" w:date="2021-10-28T21:01:00Z"/>
        </w:rPr>
      </w:pPr>
    </w:p>
    <w:p w14:paraId="2442805F" w14:textId="77777777" w:rsidR="00302CEF" w:rsidRDefault="007660E1" w:rsidP="007660E1">
      <w:pPr>
        <w:pStyle w:val="Heading8"/>
        <w:keepNext w:val="0"/>
        <w:keepLines w:val="0"/>
        <w:rPr>
          <w:ins w:id="354" w:author="IS" w:date="2024-05-01T13:21:00Z"/>
        </w:rPr>
      </w:pPr>
      <w:r w:rsidRPr="00303311">
        <w:t xml:space="preserve">Annex A </w:t>
      </w:r>
      <w:ins w:id="355" w:author="IS" w:date="2024-05-01T13:21:00Z">
        <w:r w:rsidR="00302CEF">
          <w:t>to J</w:t>
        </w:r>
      </w:ins>
      <w:del w:id="356" w:author="IS" w:date="2024-05-01T13:21:00Z">
        <w:r w:rsidRPr="00303311" w:rsidDel="00302CEF">
          <w:delText>(normative)</w:delText>
        </w:r>
      </w:del>
      <w:r w:rsidRPr="00303311">
        <w:t>:</w:t>
      </w:r>
      <w:ins w:id="357" w:author="IS" w:date="2024-05-01T13:21:00Z">
        <w:r w:rsidR="00302CEF">
          <w:t xml:space="preserve"> Void</w:t>
        </w:r>
      </w:ins>
    </w:p>
    <w:p w14:paraId="5C156E22" w14:textId="1AFD68F3" w:rsidR="007660E1" w:rsidRPr="00303311" w:rsidDel="00302CEF" w:rsidRDefault="007660E1" w:rsidP="007660E1">
      <w:pPr>
        <w:pStyle w:val="Heading8"/>
        <w:keepNext w:val="0"/>
        <w:keepLines w:val="0"/>
        <w:rPr>
          <w:del w:id="358" w:author="IS" w:date="2024-05-01T13:21:00Z"/>
        </w:rPr>
      </w:pPr>
      <w:del w:id="359" w:author="IS" w:date="2024-05-01T13:21:00Z">
        <w:r w:rsidRPr="00303311" w:rsidDel="00302CEF">
          <w:br/>
          <w:delText>Reference Measurement Channels</w:delText>
        </w:r>
      </w:del>
    </w:p>
    <w:p w14:paraId="3D2EE7E4" w14:textId="087E9968" w:rsidR="007660E1" w:rsidRPr="00303311" w:rsidDel="00302CEF" w:rsidRDefault="007660E1" w:rsidP="007660E1">
      <w:pPr>
        <w:pStyle w:val="Heading1"/>
        <w:keepNext w:val="0"/>
        <w:keepLines w:val="0"/>
        <w:rPr>
          <w:del w:id="360" w:author="IS" w:date="2024-05-01T13:21:00Z"/>
        </w:rPr>
      </w:pPr>
      <w:del w:id="361" w:author="IS" w:date="2024-05-01T13:21:00Z">
        <w:r w:rsidRPr="00303311" w:rsidDel="00302CEF">
          <w:rPr>
            <w:rFonts w:cs="v5.0.0"/>
          </w:rPr>
          <w:delText>A.1</w:delText>
        </w:r>
        <w:r w:rsidRPr="00303311" w:rsidDel="00302CEF">
          <w:rPr>
            <w:rFonts w:cs="v5.0.0"/>
          </w:rPr>
          <w:tab/>
        </w:r>
        <w:r w:rsidRPr="00303311" w:rsidDel="00302CEF">
          <w:delText>PDSCH</w:delText>
        </w:r>
      </w:del>
    </w:p>
    <w:p w14:paraId="4B82F1FD" w14:textId="712F5467" w:rsidR="007660E1" w:rsidRPr="00303311" w:rsidDel="00302CEF" w:rsidRDefault="007660E1" w:rsidP="007660E1">
      <w:pPr>
        <w:pStyle w:val="Heading2"/>
        <w:keepNext w:val="0"/>
        <w:keepLines w:val="0"/>
        <w:rPr>
          <w:del w:id="362" w:author="IS" w:date="2024-05-01T13:21:00Z"/>
        </w:rPr>
      </w:pPr>
      <w:del w:id="363" w:author="IS" w:date="2024-05-01T13:21:00Z">
        <w:r w:rsidRPr="00303311" w:rsidDel="00302CEF">
          <w:delText>A.1.1</w:delText>
        </w:r>
        <w:r w:rsidRPr="00303311" w:rsidDel="00302CEF">
          <w:tab/>
          <w:delText>FDD</w:delText>
        </w:r>
      </w:del>
    </w:p>
    <w:p w14:paraId="798A60C8" w14:textId="421EDD2A" w:rsidR="007660E1" w:rsidRPr="00303311" w:rsidDel="00302CEF" w:rsidRDefault="007660E1" w:rsidP="007660E1">
      <w:pPr>
        <w:pStyle w:val="TH"/>
        <w:keepNext w:val="0"/>
        <w:keepLines w:val="0"/>
        <w:rPr>
          <w:del w:id="364" w:author="IS" w:date="2024-05-01T13:21:00Z"/>
        </w:rPr>
      </w:pPr>
      <w:del w:id="365" w:author="IS" w:date="2024-05-01T13:21:00Z">
        <w:r w:rsidRPr="00303311" w:rsidDel="00302CEF">
          <w:delText>Table A.1.1-1: PDSCH Reference Measurement Channels for FDD</w:delText>
        </w:r>
      </w:del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188"/>
        <w:gridCol w:w="668"/>
        <w:gridCol w:w="657"/>
        <w:gridCol w:w="657"/>
        <w:gridCol w:w="657"/>
        <w:gridCol w:w="657"/>
        <w:gridCol w:w="657"/>
        <w:gridCol w:w="657"/>
        <w:gridCol w:w="657"/>
        <w:gridCol w:w="657"/>
        <w:gridCol w:w="663"/>
      </w:tblGrid>
      <w:tr w:rsidR="007660E1" w:rsidRPr="00303311" w:rsidDel="00302CEF" w14:paraId="0331846B" w14:textId="07EFC475" w:rsidTr="005D65B1">
        <w:trPr>
          <w:tblHeader/>
          <w:jc w:val="center"/>
          <w:del w:id="366" w:author="IS" w:date="2024-05-01T13:21:00Z"/>
        </w:trPr>
        <w:tc>
          <w:tcPr>
            <w:tcW w:w="1631" w:type="pct"/>
            <w:shd w:val="clear" w:color="auto" w:fill="auto"/>
          </w:tcPr>
          <w:p w14:paraId="4CAFCBBF" w14:textId="5D6EF7B2" w:rsidR="007660E1" w:rsidRPr="00303311" w:rsidDel="00302CEF" w:rsidRDefault="007660E1" w:rsidP="005D65B1">
            <w:pPr>
              <w:pStyle w:val="TAH"/>
              <w:keepNext w:val="0"/>
              <w:keepLines w:val="0"/>
              <w:rPr>
                <w:del w:id="367" w:author="IS" w:date="2024-05-01T13:21:00Z"/>
                <w:rFonts w:eastAsia="SimSun" w:cs="Arial"/>
                <w:lang w:eastAsia="en-US"/>
              </w:rPr>
            </w:pPr>
            <w:del w:id="368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Parameter</w:delText>
              </w:r>
            </w:del>
          </w:p>
        </w:tc>
        <w:tc>
          <w:tcPr>
            <w:tcW w:w="342" w:type="pct"/>
            <w:shd w:val="clear" w:color="auto" w:fill="auto"/>
          </w:tcPr>
          <w:p w14:paraId="0F28383B" w14:textId="6833DF86" w:rsidR="007660E1" w:rsidRPr="00303311" w:rsidDel="00302CEF" w:rsidRDefault="007660E1" w:rsidP="005D65B1">
            <w:pPr>
              <w:pStyle w:val="TAH"/>
              <w:keepNext w:val="0"/>
              <w:keepLines w:val="0"/>
              <w:rPr>
                <w:del w:id="369" w:author="IS" w:date="2024-05-01T13:21:00Z"/>
                <w:rFonts w:eastAsia="SimSun" w:cs="Arial"/>
                <w:lang w:eastAsia="en-US"/>
              </w:rPr>
            </w:pPr>
            <w:del w:id="370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Unit</w:delText>
              </w:r>
            </w:del>
          </w:p>
        </w:tc>
        <w:tc>
          <w:tcPr>
            <w:tcW w:w="3027" w:type="pct"/>
            <w:gridSpan w:val="9"/>
          </w:tcPr>
          <w:p w14:paraId="1501DABF" w14:textId="5A910167" w:rsidR="007660E1" w:rsidRPr="00303311" w:rsidDel="00302CEF" w:rsidRDefault="007660E1" w:rsidP="005D65B1">
            <w:pPr>
              <w:pStyle w:val="TAH"/>
              <w:keepNext w:val="0"/>
              <w:keepLines w:val="0"/>
              <w:rPr>
                <w:del w:id="371" w:author="IS" w:date="2024-05-01T13:21:00Z"/>
                <w:rFonts w:eastAsia="SimSun" w:cs="Arial"/>
                <w:lang w:eastAsia="en-US"/>
              </w:rPr>
            </w:pPr>
            <w:del w:id="372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Value</w:delText>
              </w:r>
            </w:del>
          </w:p>
        </w:tc>
      </w:tr>
      <w:tr w:rsidR="007660E1" w:rsidRPr="00303311" w:rsidDel="00302CEF" w14:paraId="402F4C3A" w14:textId="58299575" w:rsidTr="005D65B1">
        <w:trPr>
          <w:jc w:val="center"/>
          <w:del w:id="373" w:author="IS" w:date="2024-05-01T13:21:00Z"/>
        </w:trPr>
        <w:tc>
          <w:tcPr>
            <w:tcW w:w="1631" w:type="pct"/>
            <w:shd w:val="clear" w:color="auto" w:fill="auto"/>
          </w:tcPr>
          <w:p w14:paraId="1DB1A4BC" w14:textId="0F52A25D" w:rsidR="007660E1" w:rsidRPr="00303311" w:rsidDel="00302CEF" w:rsidRDefault="007660E1" w:rsidP="005D65B1">
            <w:pPr>
              <w:pStyle w:val="TAL"/>
              <w:keepNext w:val="0"/>
              <w:keepLines w:val="0"/>
              <w:rPr>
                <w:del w:id="374" w:author="IS" w:date="2024-05-01T13:21:00Z"/>
                <w:rFonts w:eastAsia="SimSun" w:cs="Arial"/>
                <w:lang w:eastAsia="en-US"/>
              </w:rPr>
            </w:pPr>
            <w:del w:id="375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Reference channel</w:delText>
              </w:r>
            </w:del>
          </w:p>
        </w:tc>
        <w:tc>
          <w:tcPr>
            <w:tcW w:w="342" w:type="pct"/>
            <w:shd w:val="clear" w:color="auto" w:fill="auto"/>
          </w:tcPr>
          <w:p w14:paraId="43098C0D" w14:textId="702B8B45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376" w:author="IS" w:date="2024-05-01T13:21:00Z"/>
                <w:rFonts w:eastAsia="SimSun" w:cs="Arial"/>
                <w:lang w:eastAsia="en-US"/>
              </w:rPr>
            </w:pPr>
          </w:p>
        </w:tc>
        <w:tc>
          <w:tcPr>
            <w:tcW w:w="336" w:type="pct"/>
            <w:shd w:val="clear" w:color="auto" w:fill="auto"/>
          </w:tcPr>
          <w:p w14:paraId="604EB1B4" w14:textId="0ADF434B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377" w:author="IS" w:date="2024-05-01T13:21:00Z"/>
                <w:rFonts w:eastAsia="SimSun" w:cs="Arial"/>
                <w:lang w:eastAsia="en-US"/>
              </w:rPr>
            </w:pPr>
            <w:del w:id="378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R.2 FDD</w:delText>
              </w:r>
            </w:del>
          </w:p>
        </w:tc>
        <w:tc>
          <w:tcPr>
            <w:tcW w:w="336" w:type="pct"/>
            <w:shd w:val="clear" w:color="auto" w:fill="auto"/>
          </w:tcPr>
          <w:p w14:paraId="46041E35" w14:textId="32254FBE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379" w:author="IS" w:date="2024-05-01T13:21:00Z"/>
                <w:rFonts w:eastAsia="SimSun" w:cs="Arial"/>
                <w:lang w:eastAsia="en-US"/>
              </w:rPr>
            </w:pPr>
          </w:p>
        </w:tc>
        <w:tc>
          <w:tcPr>
            <w:tcW w:w="336" w:type="pct"/>
            <w:shd w:val="clear" w:color="auto" w:fill="auto"/>
          </w:tcPr>
          <w:p w14:paraId="2707AC99" w14:textId="0179504B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380" w:author="IS" w:date="2024-05-01T13:21:00Z"/>
                <w:rFonts w:eastAsia="SimSun" w:cs="Arial"/>
                <w:lang w:eastAsia="en-US"/>
              </w:rPr>
            </w:pPr>
            <w:del w:id="381" w:author="IS" w:date="2024-05-01T13:21:00Z">
              <w:r w:rsidRPr="00303311" w:rsidDel="00302CEF">
                <w:rPr>
                  <w:rFonts w:eastAsia="SimSun" w:cs="Arial"/>
                  <w:lang w:eastAsia="ko-KR"/>
                </w:rPr>
                <w:delText>R.5 FDD</w:delText>
              </w:r>
            </w:del>
          </w:p>
        </w:tc>
        <w:tc>
          <w:tcPr>
            <w:tcW w:w="336" w:type="pct"/>
          </w:tcPr>
          <w:p w14:paraId="6C753F26" w14:textId="798017B1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382" w:author="IS" w:date="2024-05-01T13:21:00Z"/>
                <w:rFonts w:cs="Arial"/>
                <w:lang w:eastAsia="zh-CN"/>
              </w:rPr>
            </w:pPr>
            <w:del w:id="383" w:author="IS" w:date="2024-05-01T13:21:00Z">
              <w:r w:rsidRPr="00303311" w:rsidDel="00302CEF">
                <w:rPr>
                  <w:rFonts w:cs="Arial"/>
                  <w:lang w:eastAsia="zh-CN"/>
                </w:rPr>
                <w:delText>R.7 FDD</w:delText>
              </w:r>
            </w:del>
          </w:p>
        </w:tc>
        <w:tc>
          <w:tcPr>
            <w:tcW w:w="336" w:type="pct"/>
            <w:shd w:val="clear" w:color="auto" w:fill="auto"/>
          </w:tcPr>
          <w:p w14:paraId="69047F47" w14:textId="519F9A92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384" w:author="IS" w:date="2024-05-01T13:21:00Z"/>
                <w:rFonts w:eastAsia="SimSun" w:cs="Arial"/>
                <w:lang w:eastAsia="en-US"/>
              </w:rPr>
            </w:pPr>
            <w:del w:id="385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R.0 FDD</w:delText>
              </w:r>
            </w:del>
          </w:p>
        </w:tc>
        <w:tc>
          <w:tcPr>
            <w:tcW w:w="336" w:type="pct"/>
            <w:shd w:val="clear" w:color="auto" w:fill="auto"/>
          </w:tcPr>
          <w:p w14:paraId="6C93A4FA" w14:textId="126551C0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386" w:author="IS" w:date="2024-05-01T13:21:00Z"/>
                <w:rFonts w:eastAsia="SimSun" w:cs="Arial"/>
                <w:lang w:eastAsia="en-US"/>
              </w:rPr>
            </w:pPr>
            <w:del w:id="387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R.1 FDD</w:delText>
              </w:r>
            </w:del>
          </w:p>
        </w:tc>
        <w:tc>
          <w:tcPr>
            <w:tcW w:w="336" w:type="pct"/>
            <w:shd w:val="clear" w:color="auto" w:fill="auto"/>
          </w:tcPr>
          <w:p w14:paraId="772CF105" w14:textId="374C30D6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388" w:author="IS" w:date="2024-05-01T13:21:00Z"/>
                <w:rFonts w:eastAsia="SimSun" w:cs="Arial"/>
                <w:lang w:eastAsia="en-US"/>
              </w:rPr>
            </w:pPr>
            <w:del w:id="389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R.3 FDD</w:delText>
              </w:r>
            </w:del>
          </w:p>
        </w:tc>
        <w:tc>
          <w:tcPr>
            <w:tcW w:w="336" w:type="pct"/>
            <w:shd w:val="clear" w:color="auto" w:fill="auto"/>
          </w:tcPr>
          <w:p w14:paraId="122743BB" w14:textId="747CA248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390" w:author="IS" w:date="2024-05-01T13:21:00Z"/>
                <w:rFonts w:eastAsia="SimSun" w:cs="Arial"/>
                <w:lang w:eastAsia="en-US"/>
              </w:rPr>
            </w:pPr>
            <w:del w:id="391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R.4 FDD</w:delText>
              </w:r>
            </w:del>
          </w:p>
        </w:tc>
        <w:tc>
          <w:tcPr>
            <w:tcW w:w="336" w:type="pct"/>
          </w:tcPr>
          <w:p w14:paraId="075E1A9A" w14:textId="12A4D26F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392" w:author="IS" w:date="2024-05-01T13:21:00Z"/>
                <w:rFonts w:eastAsia="SimSun" w:cs="Arial"/>
                <w:lang w:eastAsia="en-US"/>
              </w:rPr>
            </w:pPr>
            <w:del w:id="393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R.6 FDD</w:delText>
              </w:r>
            </w:del>
          </w:p>
        </w:tc>
      </w:tr>
      <w:tr w:rsidR="007660E1" w:rsidRPr="00303311" w:rsidDel="00302CEF" w14:paraId="511B4D93" w14:textId="6F75F2E6" w:rsidTr="005D65B1">
        <w:trPr>
          <w:jc w:val="center"/>
          <w:del w:id="394" w:author="IS" w:date="2024-05-01T13:21:00Z"/>
        </w:trPr>
        <w:tc>
          <w:tcPr>
            <w:tcW w:w="1631" w:type="pct"/>
            <w:shd w:val="clear" w:color="auto" w:fill="auto"/>
          </w:tcPr>
          <w:p w14:paraId="718C3571" w14:textId="5F072723" w:rsidR="007660E1" w:rsidRPr="00303311" w:rsidDel="00302CEF" w:rsidRDefault="007660E1" w:rsidP="005D65B1">
            <w:pPr>
              <w:pStyle w:val="TAL"/>
              <w:keepNext w:val="0"/>
              <w:keepLines w:val="0"/>
              <w:rPr>
                <w:del w:id="395" w:author="IS" w:date="2024-05-01T13:21:00Z"/>
                <w:rFonts w:eastAsia="SimSun" w:cs="Arial"/>
                <w:lang w:eastAsia="en-US"/>
              </w:rPr>
            </w:pPr>
            <w:del w:id="396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Channel bandwidth</w:delText>
              </w:r>
            </w:del>
          </w:p>
        </w:tc>
        <w:tc>
          <w:tcPr>
            <w:tcW w:w="342" w:type="pct"/>
            <w:shd w:val="clear" w:color="auto" w:fill="auto"/>
          </w:tcPr>
          <w:p w14:paraId="2AEB313B" w14:textId="220B9DF4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397" w:author="IS" w:date="2024-05-01T13:21:00Z"/>
                <w:rFonts w:eastAsia="SimSun" w:cs="Arial"/>
                <w:lang w:eastAsia="en-US"/>
              </w:rPr>
            </w:pPr>
            <w:del w:id="398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MHz</w:delText>
              </w:r>
            </w:del>
          </w:p>
        </w:tc>
        <w:tc>
          <w:tcPr>
            <w:tcW w:w="336" w:type="pct"/>
            <w:shd w:val="clear" w:color="auto" w:fill="auto"/>
          </w:tcPr>
          <w:p w14:paraId="1BCC5D9B" w14:textId="3E3E5C40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399" w:author="IS" w:date="2024-05-01T13:21:00Z"/>
                <w:rFonts w:eastAsia="SimSun" w:cs="Arial"/>
                <w:lang w:eastAsia="en-US"/>
              </w:rPr>
            </w:pPr>
            <w:del w:id="400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1.4</w:delText>
              </w:r>
            </w:del>
          </w:p>
        </w:tc>
        <w:tc>
          <w:tcPr>
            <w:tcW w:w="336" w:type="pct"/>
            <w:shd w:val="clear" w:color="auto" w:fill="auto"/>
          </w:tcPr>
          <w:p w14:paraId="0A2FCD7E" w14:textId="536F7212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401" w:author="IS" w:date="2024-05-01T13:21:00Z"/>
                <w:rFonts w:eastAsia="SimSun" w:cs="Arial"/>
                <w:lang w:eastAsia="en-US"/>
              </w:rPr>
            </w:pPr>
            <w:del w:id="402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3</w:delText>
              </w:r>
            </w:del>
          </w:p>
        </w:tc>
        <w:tc>
          <w:tcPr>
            <w:tcW w:w="336" w:type="pct"/>
            <w:shd w:val="clear" w:color="auto" w:fill="auto"/>
          </w:tcPr>
          <w:p w14:paraId="66EB0781" w14:textId="173C2D04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403" w:author="IS" w:date="2024-05-01T13:21:00Z"/>
                <w:rFonts w:eastAsia="SimSun" w:cs="Arial"/>
                <w:lang w:eastAsia="en-US"/>
              </w:rPr>
            </w:pPr>
            <w:del w:id="404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5</w:delText>
              </w:r>
            </w:del>
          </w:p>
        </w:tc>
        <w:tc>
          <w:tcPr>
            <w:tcW w:w="336" w:type="pct"/>
          </w:tcPr>
          <w:p w14:paraId="618BCA8F" w14:textId="276665E4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405" w:author="IS" w:date="2024-05-01T13:21:00Z"/>
                <w:rFonts w:eastAsia="SimSun" w:cs="Arial"/>
                <w:lang w:eastAsia="en-US"/>
              </w:rPr>
            </w:pPr>
            <w:del w:id="406" w:author="IS" w:date="2024-05-01T13:21:00Z">
              <w:r w:rsidRPr="00303311" w:rsidDel="00302CEF">
                <w:rPr>
                  <w:rFonts w:cs="Arial"/>
                  <w:lang w:eastAsia="zh-CN"/>
                </w:rPr>
                <w:delText>5</w:delText>
              </w:r>
            </w:del>
          </w:p>
        </w:tc>
        <w:tc>
          <w:tcPr>
            <w:tcW w:w="336" w:type="pct"/>
            <w:shd w:val="clear" w:color="auto" w:fill="auto"/>
          </w:tcPr>
          <w:p w14:paraId="4AE6C2F7" w14:textId="58A6B458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407" w:author="IS" w:date="2024-05-01T13:21:00Z"/>
                <w:rFonts w:eastAsia="SimSun" w:cs="Arial"/>
                <w:lang w:eastAsia="en-US"/>
              </w:rPr>
            </w:pPr>
            <w:del w:id="408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10</w:delText>
              </w:r>
            </w:del>
          </w:p>
        </w:tc>
        <w:tc>
          <w:tcPr>
            <w:tcW w:w="336" w:type="pct"/>
            <w:shd w:val="clear" w:color="auto" w:fill="auto"/>
          </w:tcPr>
          <w:p w14:paraId="11D2509B" w14:textId="4C569D82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409" w:author="IS" w:date="2024-05-01T13:21:00Z"/>
                <w:rFonts w:eastAsia="SimSun" w:cs="Arial"/>
                <w:lang w:eastAsia="en-US"/>
              </w:rPr>
            </w:pPr>
            <w:del w:id="410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10</w:delText>
              </w:r>
            </w:del>
          </w:p>
        </w:tc>
        <w:tc>
          <w:tcPr>
            <w:tcW w:w="336" w:type="pct"/>
            <w:shd w:val="clear" w:color="auto" w:fill="auto"/>
          </w:tcPr>
          <w:p w14:paraId="4C6AF9BD" w14:textId="45CF9570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411" w:author="IS" w:date="2024-05-01T13:21:00Z"/>
                <w:rFonts w:eastAsia="SimSun" w:cs="Arial"/>
                <w:lang w:eastAsia="en-US"/>
              </w:rPr>
            </w:pPr>
            <w:del w:id="412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10</w:delText>
              </w:r>
            </w:del>
          </w:p>
        </w:tc>
        <w:tc>
          <w:tcPr>
            <w:tcW w:w="336" w:type="pct"/>
            <w:shd w:val="clear" w:color="auto" w:fill="auto"/>
          </w:tcPr>
          <w:p w14:paraId="3EFBA0AD" w14:textId="149DBE5C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413" w:author="IS" w:date="2024-05-01T13:21:00Z"/>
                <w:rFonts w:eastAsia="SimSun" w:cs="Arial"/>
                <w:lang w:eastAsia="en-US"/>
              </w:rPr>
            </w:pPr>
            <w:del w:id="414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20</w:delText>
              </w:r>
            </w:del>
          </w:p>
        </w:tc>
        <w:tc>
          <w:tcPr>
            <w:tcW w:w="336" w:type="pct"/>
          </w:tcPr>
          <w:p w14:paraId="564FDE98" w14:textId="4A02FB77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415" w:author="IS" w:date="2024-05-01T13:21:00Z"/>
                <w:rFonts w:eastAsia="SimSun" w:cs="Arial"/>
                <w:lang w:eastAsia="en-US"/>
              </w:rPr>
            </w:pPr>
            <w:del w:id="416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20</w:delText>
              </w:r>
            </w:del>
          </w:p>
        </w:tc>
      </w:tr>
      <w:tr w:rsidR="007660E1" w:rsidRPr="00303311" w:rsidDel="00302CEF" w14:paraId="18CA6BED" w14:textId="2EC953A6" w:rsidTr="005D65B1">
        <w:trPr>
          <w:jc w:val="center"/>
          <w:del w:id="417" w:author="IS" w:date="2024-05-01T13:21:00Z"/>
        </w:trPr>
        <w:tc>
          <w:tcPr>
            <w:tcW w:w="1631" w:type="pct"/>
            <w:shd w:val="clear" w:color="auto" w:fill="auto"/>
          </w:tcPr>
          <w:p w14:paraId="1F7BF0DF" w14:textId="508F4916" w:rsidR="007660E1" w:rsidRPr="00303311" w:rsidDel="00302CEF" w:rsidRDefault="007660E1" w:rsidP="005D65B1">
            <w:pPr>
              <w:pStyle w:val="TAL"/>
              <w:keepNext w:val="0"/>
              <w:keepLines w:val="0"/>
              <w:rPr>
                <w:del w:id="418" w:author="IS" w:date="2024-05-01T13:21:00Z"/>
                <w:rFonts w:eastAsia="SimSun" w:cs="Arial"/>
                <w:lang w:eastAsia="en-US"/>
              </w:rPr>
            </w:pPr>
            <w:del w:id="419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Number of transmitter antennas</w:delText>
              </w:r>
            </w:del>
          </w:p>
        </w:tc>
        <w:tc>
          <w:tcPr>
            <w:tcW w:w="342" w:type="pct"/>
            <w:shd w:val="clear" w:color="auto" w:fill="auto"/>
          </w:tcPr>
          <w:p w14:paraId="70D46723" w14:textId="23F3C07D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420" w:author="IS" w:date="2024-05-01T13:21:00Z"/>
                <w:rFonts w:eastAsia="SimSun" w:cs="Arial"/>
                <w:lang w:eastAsia="en-US"/>
              </w:rPr>
            </w:pPr>
          </w:p>
        </w:tc>
        <w:tc>
          <w:tcPr>
            <w:tcW w:w="336" w:type="pct"/>
            <w:shd w:val="clear" w:color="auto" w:fill="auto"/>
          </w:tcPr>
          <w:p w14:paraId="1F859889" w14:textId="10AD7984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421" w:author="IS" w:date="2024-05-01T13:21:00Z"/>
                <w:rFonts w:eastAsia="SimSun" w:cs="Arial"/>
                <w:strike/>
                <w:lang w:eastAsia="en-US"/>
              </w:rPr>
            </w:pPr>
            <w:del w:id="422" w:author="IS" w:date="2024-05-01T13:21:00Z">
              <w:r w:rsidRPr="00303311" w:rsidDel="00302CEF">
                <w:rPr>
                  <w:rFonts w:eastAsia="SimSun" w:cs="Arial"/>
                  <w:lang w:eastAsia="zh-CN"/>
                </w:rPr>
                <w:delText>1</w:delText>
              </w:r>
            </w:del>
          </w:p>
        </w:tc>
        <w:tc>
          <w:tcPr>
            <w:tcW w:w="336" w:type="pct"/>
            <w:shd w:val="clear" w:color="auto" w:fill="auto"/>
          </w:tcPr>
          <w:p w14:paraId="63398C1F" w14:textId="6A1B845C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423" w:author="IS" w:date="2024-05-01T13:21:00Z"/>
                <w:rFonts w:eastAsia="SimSun" w:cs="Arial"/>
                <w:lang w:eastAsia="en-US"/>
              </w:rPr>
            </w:pPr>
          </w:p>
        </w:tc>
        <w:tc>
          <w:tcPr>
            <w:tcW w:w="336" w:type="pct"/>
            <w:shd w:val="clear" w:color="auto" w:fill="auto"/>
          </w:tcPr>
          <w:p w14:paraId="31C15EA0" w14:textId="049D1029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424" w:author="IS" w:date="2024-05-01T13:21:00Z"/>
                <w:rFonts w:eastAsia="SimSun" w:cs="Arial"/>
                <w:lang w:eastAsia="en-US"/>
              </w:rPr>
            </w:pPr>
            <w:del w:id="425" w:author="IS" w:date="2024-05-01T13:21:00Z">
              <w:r w:rsidRPr="00303311" w:rsidDel="00302CEF">
                <w:rPr>
                  <w:rFonts w:eastAsia="SimSun" w:cs="Arial"/>
                  <w:lang w:eastAsia="ko-KR"/>
                </w:rPr>
                <w:delText>1</w:delText>
              </w:r>
            </w:del>
          </w:p>
        </w:tc>
        <w:tc>
          <w:tcPr>
            <w:tcW w:w="336" w:type="pct"/>
          </w:tcPr>
          <w:p w14:paraId="6257E009" w14:textId="42D722A8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426" w:author="IS" w:date="2024-05-01T13:21:00Z"/>
                <w:rFonts w:eastAsia="SimSun" w:cs="Arial"/>
                <w:lang w:eastAsia="en-US"/>
              </w:rPr>
            </w:pPr>
            <w:del w:id="427" w:author="IS" w:date="2024-05-01T13:21:00Z">
              <w:r w:rsidRPr="00303311" w:rsidDel="00302CEF">
                <w:rPr>
                  <w:rFonts w:cs="Arial"/>
                  <w:lang w:eastAsia="zh-CN"/>
                </w:rPr>
                <w:delText>1</w:delText>
              </w:r>
            </w:del>
          </w:p>
        </w:tc>
        <w:tc>
          <w:tcPr>
            <w:tcW w:w="336" w:type="pct"/>
            <w:shd w:val="clear" w:color="auto" w:fill="auto"/>
          </w:tcPr>
          <w:p w14:paraId="603AB726" w14:textId="48900C13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428" w:author="IS" w:date="2024-05-01T13:21:00Z"/>
                <w:rFonts w:eastAsia="SimSun" w:cs="Arial"/>
                <w:lang w:eastAsia="en-US"/>
              </w:rPr>
            </w:pPr>
            <w:del w:id="429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1</w:delText>
              </w:r>
            </w:del>
          </w:p>
        </w:tc>
        <w:tc>
          <w:tcPr>
            <w:tcW w:w="336" w:type="pct"/>
            <w:shd w:val="clear" w:color="auto" w:fill="auto"/>
          </w:tcPr>
          <w:p w14:paraId="47910CA3" w14:textId="08EE0FD5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430" w:author="IS" w:date="2024-05-01T13:21:00Z"/>
                <w:rFonts w:eastAsia="SimSun" w:cs="Arial"/>
                <w:lang w:eastAsia="en-US"/>
              </w:rPr>
            </w:pPr>
            <w:del w:id="431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2</w:delText>
              </w:r>
            </w:del>
          </w:p>
        </w:tc>
        <w:tc>
          <w:tcPr>
            <w:tcW w:w="336" w:type="pct"/>
            <w:shd w:val="clear" w:color="auto" w:fill="auto"/>
          </w:tcPr>
          <w:p w14:paraId="229EAF45" w14:textId="0C474D97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432" w:author="IS" w:date="2024-05-01T13:21:00Z"/>
                <w:rFonts w:eastAsia="SimSun" w:cs="Arial"/>
                <w:lang w:eastAsia="en-US"/>
              </w:rPr>
            </w:pPr>
            <w:del w:id="433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1</w:delText>
              </w:r>
            </w:del>
          </w:p>
        </w:tc>
        <w:tc>
          <w:tcPr>
            <w:tcW w:w="336" w:type="pct"/>
            <w:shd w:val="clear" w:color="auto" w:fill="auto"/>
          </w:tcPr>
          <w:p w14:paraId="3CB6ACAE" w14:textId="72608ED9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434" w:author="IS" w:date="2024-05-01T13:21:00Z"/>
                <w:rFonts w:eastAsia="SimSun" w:cs="Arial"/>
                <w:lang w:eastAsia="en-US"/>
              </w:rPr>
            </w:pPr>
            <w:del w:id="435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1</w:delText>
              </w:r>
            </w:del>
          </w:p>
        </w:tc>
        <w:tc>
          <w:tcPr>
            <w:tcW w:w="336" w:type="pct"/>
          </w:tcPr>
          <w:p w14:paraId="470B550B" w14:textId="41EFFCFD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436" w:author="IS" w:date="2024-05-01T13:21:00Z"/>
                <w:rFonts w:eastAsia="SimSun" w:cs="Arial"/>
                <w:lang w:eastAsia="en-US"/>
              </w:rPr>
            </w:pPr>
            <w:del w:id="437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1</w:delText>
              </w:r>
            </w:del>
          </w:p>
        </w:tc>
      </w:tr>
      <w:tr w:rsidR="007660E1" w:rsidRPr="00303311" w:rsidDel="00302CEF" w14:paraId="16E93038" w14:textId="3B486E24" w:rsidTr="005D65B1">
        <w:trPr>
          <w:jc w:val="center"/>
          <w:del w:id="438" w:author="IS" w:date="2024-05-01T13:21:00Z"/>
        </w:trPr>
        <w:tc>
          <w:tcPr>
            <w:tcW w:w="1631" w:type="pct"/>
            <w:shd w:val="clear" w:color="auto" w:fill="auto"/>
          </w:tcPr>
          <w:p w14:paraId="289B3047" w14:textId="73EA303A" w:rsidR="007660E1" w:rsidRPr="00303311" w:rsidDel="00302CEF" w:rsidRDefault="007660E1" w:rsidP="005D65B1">
            <w:pPr>
              <w:pStyle w:val="TAL"/>
              <w:keepNext w:val="0"/>
              <w:keepLines w:val="0"/>
              <w:rPr>
                <w:del w:id="439" w:author="IS" w:date="2024-05-01T13:21:00Z"/>
                <w:rFonts w:eastAsia="SimSun" w:cs="Arial"/>
                <w:lang w:eastAsia="en-US"/>
              </w:rPr>
            </w:pPr>
            <w:del w:id="440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Allocated resource blocks (Note 4)</w:delText>
              </w:r>
            </w:del>
          </w:p>
        </w:tc>
        <w:tc>
          <w:tcPr>
            <w:tcW w:w="342" w:type="pct"/>
            <w:shd w:val="clear" w:color="auto" w:fill="auto"/>
          </w:tcPr>
          <w:p w14:paraId="6497CAB7" w14:textId="7A490A6B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441" w:author="IS" w:date="2024-05-01T13:21:00Z"/>
                <w:rFonts w:eastAsia="SimSun" w:cs="Arial"/>
                <w:lang w:eastAsia="en-US"/>
              </w:rPr>
            </w:pPr>
          </w:p>
        </w:tc>
        <w:tc>
          <w:tcPr>
            <w:tcW w:w="336" w:type="pct"/>
            <w:shd w:val="clear" w:color="auto" w:fill="auto"/>
          </w:tcPr>
          <w:p w14:paraId="2E48ADCA" w14:textId="262BF200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442" w:author="IS" w:date="2024-05-01T13:21:00Z"/>
                <w:rFonts w:eastAsia="SimSun" w:cs="Arial"/>
                <w:lang w:eastAsia="en-US"/>
              </w:rPr>
            </w:pPr>
            <w:del w:id="443" w:author="IS" w:date="2024-05-01T13:21:00Z">
              <w:r w:rsidRPr="00303311" w:rsidDel="00302CEF">
                <w:rPr>
                  <w:rFonts w:eastAsia="SimSun" w:cs="Arial"/>
                  <w:lang w:eastAsia="zh-CN"/>
                </w:rPr>
                <w:delText>2</w:delText>
              </w:r>
            </w:del>
          </w:p>
        </w:tc>
        <w:tc>
          <w:tcPr>
            <w:tcW w:w="336" w:type="pct"/>
            <w:shd w:val="clear" w:color="auto" w:fill="auto"/>
          </w:tcPr>
          <w:p w14:paraId="353FFA05" w14:textId="7EEFB7C6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444" w:author="IS" w:date="2024-05-01T13:21:00Z"/>
                <w:rFonts w:eastAsia="SimSun" w:cs="Arial"/>
                <w:lang w:eastAsia="en-US"/>
              </w:rPr>
            </w:pPr>
          </w:p>
        </w:tc>
        <w:tc>
          <w:tcPr>
            <w:tcW w:w="336" w:type="pct"/>
            <w:shd w:val="clear" w:color="auto" w:fill="auto"/>
          </w:tcPr>
          <w:p w14:paraId="72677146" w14:textId="79CB735B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445" w:author="IS" w:date="2024-05-01T13:21:00Z"/>
                <w:rFonts w:eastAsia="SimSun" w:cs="Arial"/>
                <w:lang w:eastAsia="en-US"/>
              </w:rPr>
            </w:pPr>
            <w:del w:id="446" w:author="IS" w:date="2024-05-01T13:21:00Z">
              <w:r w:rsidRPr="00303311" w:rsidDel="00302CEF">
                <w:rPr>
                  <w:rFonts w:eastAsia="SimSun" w:cs="Arial"/>
                  <w:lang w:eastAsia="ko-KR"/>
                </w:rPr>
                <w:delText>11</w:delText>
              </w:r>
            </w:del>
          </w:p>
        </w:tc>
        <w:tc>
          <w:tcPr>
            <w:tcW w:w="336" w:type="pct"/>
          </w:tcPr>
          <w:p w14:paraId="05717402" w14:textId="0B5DA9B6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447" w:author="IS" w:date="2024-05-01T13:21:00Z"/>
                <w:rFonts w:eastAsia="SimSun" w:cs="Arial"/>
                <w:lang w:eastAsia="en-US"/>
              </w:rPr>
            </w:pPr>
            <w:del w:id="448" w:author="IS" w:date="2024-05-01T13:21:00Z">
              <w:r w:rsidRPr="00303311" w:rsidDel="00302CEF">
                <w:rPr>
                  <w:rFonts w:cs="Arial"/>
                  <w:lang w:eastAsia="zh-CN"/>
                </w:rPr>
                <w:delText>11</w:delText>
              </w:r>
            </w:del>
          </w:p>
        </w:tc>
        <w:tc>
          <w:tcPr>
            <w:tcW w:w="336" w:type="pct"/>
            <w:shd w:val="clear" w:color="auto" w:fill="auto"/>
          </w:tcPr>
          <w:p w14:paraId="6C7C21A7" w14:textId="11A2D6BF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449" w:author="IS" w:date="2024-05-01T13:21:00Z"/>
                <w:rFonts w:eastAsia="SimSun" w:cs="Arial"/>
                <w:lang w:eastAsia="en-US"/>
              </w:rPr>
            </w:pPr>
            <w:del w:id="450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24</w:delText>
              </w:r>
            </w:del>
          </w:p>
        </w:tc>
        <w:tc>
          <w:tcPr>
            <w:tcW w:w="336" w:type="pct"/>
            <w:shd w:val="clear" w:color="auto" w:fill="auto"/>
          </w:tcPr>
          <w:p w14:paraId="7123F4F5" w14:textId="57799158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451" w:author="IS" w:date="2024-05-01T13:21:00Z"/>
                <w:rFonts w:eastAsia="SimSun" w:cs="Arial"/>
                <w:lang w:eastAsia="en-US"/>
              </w:rPr>
            </w:pPr>
            <w:del w:id="452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24</w:delText>
              </w:r>
            </w:del>
          </w:p>
        </w:tc>
        <w:tc>
          <w:tcPr>
            <w:tcW w:w="336" w:type="pct"/>
            <w:shd w:val="clear" w:color="auto" w:fill="auto"/>
          </w:tcPr>
          <w:p w14:paraId="0B794D6C" w14:textId="6D999ED4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453" w:author="IS" w:date="2024-05-01T13:21:00Z"/>
                <w:rFonts w:eastAsia="SimSun" w:cs="Arial"/>
                <w:lang w:eastAsia="en-US"/>
              </w:rPr>
            </w:pPr>
            <w:del w:id="454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24</w:delText>
              </w:r>
            </w:del>
          </w:p>
        </w:tc>
        <w:tc>
          <w:tcPr>
            <w:tcW w:w="336" w:type="pct"/>
            <w:shd w:val="clear" w:color="auto" w:fill="auto"/>
          </w:tcPr>
          <w:p w14:paraId="479BE9CC" w14:textId="749B45F9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455" w:author="IS" w:date="2024-05-01T13:21:00Z"/>
                <w:rFonts w:eastAsia="SimSun" w:cs="Arial"/>
                <w:lang w:eastAsia="en-US"/>
              </w:rPr>
            </w:pPr>
            <w:del w:id="456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24</w:delText>
              </w:r>
            </w:del>
          </w:p>
        </w:tc>
        <w:tc>
          <w:tcPr>
            <w:tcW w:w="336" w:type="pct"/>
          </w:tcPr>
          <w:p w14:paraId="43650E7A" w14:textId="1DDCD0F1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457" w:author="IS" w:date="2024-05-01T13:21:00Z"/>
                <w:rFonts w:eastAsia="SimSun" w:cs="Arial"/>
                <w:lang w:eastAsia="en-US"/>
              </w:rPr>
            </w:pPr>
            <w:del w:id="458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24</w:delText>
              </w:r>
            </w:del>
          </w:p>
        </w:tc>
      </w:tr>
      <w:tr w:rsidR="007660E1" w:rsidRPr="00303311" w:rsidDel="00302CEF" w14:paraId="42CF2539" w14:textId="7CEADD9B" w:rsidTr="005D65B1">
        <w:trPr>
          <w:jc w:val="center"/>
          <w:del w:id="459" w:author="IS" w:date="2024-05-01T13:21:00Z"/>
        </w:trPr>
        <w:tc>
          <w:tcPr>
            <w:tcW w:w="1631" w:type="pct"/>
            <w:shd w:val="clear" w:color="auto" w:fill="auto"/>
          </w:tcPr>
          <w:p w14:paraId="0AEB9C47" w14:textId="51524B19" w:rsidR="007660E1" w:rsidRPr="00303311" w:rsidDel="00302CEF" w:rsidRDefault="007660E1" w:rsidP="005D65B1">
            <w:pPr>
              <w:pStyle w:val="TAL"/>
              <w:keepNext w:val="0"/>
              <w:keepLines w:val="0"/>
              <w:rPr>
                <w:del w:id="460" w:author="IS" w:date="2024-05-01T13:21:00Z"/>
                <w:rFonts w:eastAsia="SimSun" w:cs="Arial"/>
                <w:lang w:eastAsia="en-US"/>
              </w:rPr>
            </w:pPr>
            <w:del w:id="461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Allocated subframes per Radio Frame</w:delText>
              </w:r>
            </w:del>
          </w:p>
        </w:tc>
        <w:tc>
          <w:tcPr>
            <w:tcW w:w="342" w:type="pct"/>
            <w:shd w:val="clear" w:color="auto" w:fill="auto"/>
          </w:tcPr>
          <w:p w14:paraId="0BD711A9" w14:textId="5D17D18D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462" w:author="IS" w:date="2024-05-01T13:21:00Z"/>
                <w:rFonts w:eastAsia="SimSun" w:cs="Arial"/>
                <w:lang w:eastAsia="en-US"/>
              </w:rPr>
            </w:pPr>
          </w:p>
        </w:tc>
        <w:tc>
          <w:tcPr>
            <w:tcW w:w="336" w:type="pct"/>
            <w:shd w:val="clear" w:color="auto" w:fill="auto"/>
          </w:tcPr>
          <w:p w14:paraId="54CD26E8" w14:textId="1FA92877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463" w:author="IS" w:date="2024-05-01T13:21:00Z"/>
                <w:rFonts w:eastAsia="SimSun" w:cs="Arial"/>
                <w:lang w:eastAsia="en-US"/>
              </w:rPr>
            </w:pPr>
            <w:del w:id="464" w:author="IS" w:date="2024-05-01T13:21:00Z">
              <w:r w:rsidRPr="00303311" w:rsidDel="00302CEF">
                <w:rPr>
                  <w:rFonts w:eastAsia="SimSun" w:cs="Arial"/>
                  <w:lang w:eastAsia="zh-CN"/>
                </w:rPr>
                <w:delText>10</w:delText>
              </w:r>
            </w:del>
          </w:p>
        </w:tc>
        <w:tc>
          <w:tcPr>
            <w:tcW w:w="336" w:type="pct"/>
            <w:shd w:val="clear" w:color="auto" w:fill="auto"/>
          </w:tcPr>
          <w:p w14:paraId="5D5A7A0E" w14:textId="378231FA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465" w:author="IS" w:date="2024-05-01T13:21:00Z"/>
                <w:rFonts w:eastAsia="SimSun" w:cs="Arial"/>
                <w:lang w:eastAsia="en-US"/>
              </w:rPr>
            </w:pPr>
          </w:p>
        </w:tc>
        <w:tc>
          <w:tcPr>
            <w:tcW w:w="336" w:type="pct"/>
            <w:shd w:val="clear" w:color="auto" w:fill="auto"/>
          </w:tcPr>
          <w:p w14:paraId="73095AE0" w14:textId="3373F371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466" w:author="IS" w:date="2024-05-01T13:21:00Z"/>
                <w:rFonts w:eastAsia="SimSun" w:cs="Arial"/>
                <w:lang w:eastAsia="en-US"/>
              </w:rPr>
            </w:pPr>
            <w:del w:id="467" w:author="IS" w:date="2024-05-01T13:21:00Z">
              <w:r w:rsidRPr="00303311" w:rsidDel="00302CEF">
                <w:rPr>
                  <w:rFonts w:eastAsia="SimSun" w:cs="Arial"/>
                  <w:lang w:eastAsia="ko-KR"/>
                </w:rPr>
                <w:delText>10</w:delText>
              </w:r>
            </w:del>
          </w:p>
        </w:tc>
        <w:tc>
          <w:tcPr>
            <w:tcW w:w="336" w:type="pct"/>
          </w:tcPr>
          <w:p w14:paraId="48F043E0" w14:textId="2E524D4E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468" w:author="IS" w:date="2024-05-01T13:21:00Z"/>
                <w:rFonts w:eastAsia="SimSun" w:cs="Arial"/>
                <w:lang w:eastAsia="en-US"/>
              </w:rPr>
            </w:pPr>
            <w:del w:id="469" w:author="IS" w:date="2024-05-01T13:21:00Z">
              <w:r w:rsidRPr="00303311" w:rsidDel="00302CEF">
                <w:rPr>
                  <w:rFonts w:cs="Arial"/>
                  <w:lang w:eastAsia="zh-CN"/>
                </w:rPr>
                <w:delText>10</w:delText>
              </w:r>
            </w:del>
          </w:p>
        </w:tc>
        <w:tc>
          <w:tcPr>
            <w:tcW w:w="336" w:type="pct"/>
            <w:shd w:val="clear" w:color="auto" w:fill="auto"/>
          </w:tcPr>
          <w:p w14:paraId="4468D5FF" w14:textId="27201581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470" w:author="IS" w:date="2024-05-01T13:21:00Z"/>
                <w:rFonts w:eastAsia="SimSun" w:cs="Arial"/>
                <w:lang w:eastAsia="en-US"/>
              </w:rPr>
            </w:pPr>
            <w:del w:id="471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10</w:delText>
              </w:r>
            </w:del>
          </w:p>
        </w:tc>
        <w:tc>
          <w:tcPr>
            <w:tcW w:w="336" w:type="pct"/>
            <w:shd w:val="clear" w:color="auto" w:fill="auto"/>
          </w:tcPr>
          <w:p w14:paraId="04E66784" w14:textId="4E6C88ED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472" w:author="IS" w:date="2024-05-01T13:21:00Z"/>
                <w:rFonts w:eastAsia="SimSun" w:cs="Arial"/>
                <w:lang w:eastAsia="en-US"/>
              </w:rPr>
            </w:pPr>
            <w:del w:id="473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10</w:delText>
              </w:r>
            </w:del>
          </w:p>
        </w:tc>
        <w:tc>
          <w:tcPr>
            <w:tcW w:w="336" w:type="pct"/>
            <w:shd w:val="clear" w:color="auto" w:fill="auto"/>
          </w:tcPr>
          <w:p w14:paraId="161DD832" w14:textId="55409915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474" w:author="IS" w:date="2024-05-01T13:21:00Z"/>
                <w:rFonts w:eastAsia="SimSun" w:cs="Arial"/>
                <w:lang w:eastAsia="en-US"/>
              </w:rPr>
            </w:pPr>
            <w:del w:id="475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10</w:delText>
              </w:r>
            </w:del>
          </w:p>
        </w:tc>
        <w:tc>
          <w:tcPr>
            <w:tcW w:w="336" w:type="pct"/>
            <w:shd w:val="clear" w:color="auto" w:fill="auto"/>
          </w:tcPr>
          <w:p w14:paraId="11FBB435" w14:textId="196F7A82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476" w:author="IS" w:date="2024-05-01T13:21:00Z"/>
                <w:rFonts w:eastAsia="SimSun" w:cs="Arial"/>
                <w:lang w:eastAsia="en-US"/>
              </w:rPr>
            </w:pPr>
            <w:del w:id="477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10</w:delText>
              </w:r>
            </w:del>
          </w:p>
        </w:tc>
        <w:tc>
          <w:tcPr>
            <w:tcW w:w="336" w:type="pct"/>
          </w:tcPr>
          <w:p w14:paraId="003D1805" w14:textId="08BE05A2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478" w:author="IS" w:date="2024-05-01T13:21:00Z"/>
                <w:rFonts w:eastAsia="SimSun" w:cs="Arial"/>
                <w:lang w:eastAsia="en-US"/>
              </w:rPr>
            </w:pPr>
            <w:del w:id="479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10</w:delText>
              </w:r>
            </w:del>
          </w:p>
        </w:tc>
      </w:tr>
      <w:tr w:rsidR="007660E1" w:rsidRPr="00303311" w:rsidDel="00302CEF" w14:paraId="7C36B21D" w14:textId="09DFC9DD" w:rsidTr="005D65B1">
        <w:trPr>
          <w:jc w:val="center"/>
          <w:del w:id="480" w:author="IS" w:date="2024-05-01T13:21:00Z"/>
        </w:trPr>
        <w:tc>
          <w:tcPr>
            <w:tcW w:w="1631" w:type="pct"/>
            <w:shd w:val="clear" w:color="auto" w:fill="auto"/>
          </w:tcPr>
          <w:p w14:paraId="1FD3D866" w14:textId="3514234D" w:rsidR="007660E1" w:rsidRPr="00303311" w:rsidDel="00302CEF" w:rsidRDefault="007660E1" w:rsidP="005D65B1">
            <w:pPr>
              <w:pStyle w:val="TAL"/>
              <w:keepNext w:val="0"/>
              <w:keepLines w:val="0"/>
              <w:rPr>
                <w:del w:id="481" w:author="IS" w:date="2024-05-01T13:21:00Z"/>
                <w:rFonts w:eastAsia="SimSun" w:cs="Arial"/>
                <w:lang w:eastAsia="en-US"/>
              </w:rPr>
            </w:pPr>
            <w:del w:id="482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Modulation</w:delText>
              </w:r>
            </w:del>
          </w:p>
        </w:tc>
        <w:tc>
          <w:tcPr>
            <w:tcW w:w="342" w:type="pct"/>
            <w:shd w:val="clear" w:color="auto" w:fill="auto"/>
          </w:tcPr>
          <w:p w14:paraId="1D217701" w14:textId="609B0575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483" w:author="IS" w:date="2024-05-01T13:21:00Z"/>
                <w:rFonts w:eastAsia="SimSun" w:cs="Arial"/>
                <w:lang w:eastAsia="en-US"/>
              </w:rPr>
            </w:pPr>
          </w:p>
        </w:tc>
        <w:tc>
          <w:tcPr>
            <w:tcW w:w="336" w:type="pct"/>
            <w:shd w:val="clear" w:color="auto" w:fill="auto"/>
          </w:tcPr>
          <w:p w14:paraId="27DF32D0" w14:textId="7F344758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484" w:author="IS" w:date="2024-05-01T13:21:00Z"/>
                <w:rFonts w:eastAsia="SimSun" w:cs="Arial"/>
                <w:lang w:eastAsia="en-US"/>
              </w:rPr>
            </w:pPr>
            <w:del w:id="485" w:author="IS" w:date="2024-05-01T13:21:00Z">
              <w:r w:rsidRPr="00303311" w:rsidDel="00302CEF">
                <w:rPr>
                  <w:rFonts w:eastAsia="SimSun" w:cs="Arial"/>
                  <w:lang w:eastAsia="zh-CN"/>
                </w:rPr>
                <w:delText>QPSK</w:delText>
              </w:r>
            </w:del>
          </w:p>
        </w:tc>
        <w:tc>
          <w:tcPr>
            <w:tcW w:w="336" w:type="pct"/>
            <w:shd w:val="clear" w:color="auto" w:fill="auto"/>
          </w:tcPr>
          <w:p w14:paraId="38AD1A0C" w14:textId="13A1F7E1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486" w:author="IS" w:date="2024-05-01T13:21:00Z"/>
                <w:rFonts w:eastAsia="SimSun" w:cs="Arial"/>
                <w:lang w:eastAsia="en-US"/>
              </w:rPr>
            </w:pPr>
          </w:p>
        </w:tc>
        <w:tc>
          <w:tcPr>
            <w:tcW w:w="336" w:type="pct"/>
            <w:shd w:val="clear" w:color="auto" w:fill="auto"/>
          </w:tcPr>
          <w:p w14:paraId="63CD18F2" w14:textId="242EEB1B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487" w:author="IS" w:date="2024-05-01T13:21:00Z"/>
                <w:rFonts w:eastAsia="SimSun" w:cs="Arial"/>
                <w:lang w:eastAsia="en-US"/>
              </w:rPr>
            </w:pPr>
            <w:del w:id="488" w:author="IS" w:date="2024-05-01T13:21:00Z">
              <w:r w:rsidRPr="00303311" w:rsidDel="00302CEF">
                <w:rPr>
                  <w:rFonts w:eastAsia="SimSun" w:cs="Arial"/>
                  <w:lang w:eastAsia="ko-KR"/>
                </w:rPr>
                <w:delText>QPSK</w:delText>
              </w:r>
            </w:del>
          </w:p>
        </w:tc>
        <w:tc>
          <w:tcPr>
            <w:tcW w:w="336" w:type="pct"/>
          </w:tcPr>
          <w:p w14:paraId="4E42ECE8" w14:textId="4EC85D96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489" w:author="IS" w:date="2024-05-01T13:21:00Z"/>
                <w:rFonts w:eastAsia="SimSun" w:cs="Arial"/>
                <w:lang w:eastAsia="en-US"/>
              </w:rPr>
            </w:pPr>
            <w:del w:id="490" w:author="IS" w:date="2024-05-01T13:21:00Z">
              <w:r w:rsidRPr="00303311" w:rsidDel="00302CEF">
                <w:rPr>
                  <w:rFonts w:cs="Arial"/>
                  <w:lang w:eastAsia="ko-KR"/>
                </w:rPr>
                <w:delText>QPSK</w:delText>
              </w:r>
            </w:del>
          </w:p>
        </w:tc>
        <w:tc>
          <w:tcPr>
            <w:tcW w:w="336" w:type="pct"/>
            <w:shd w:val="clear" w:color="auto" w:fill="auto"/>
          </w:tcPr>
          <w:p w14:paraId="788756D2" w14:textId="61698BA7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491" w:author="IS" w:date="2024-05-01T13:21:00Z"/>
                <w:rFonts w:eastAsia="SimSun" w:cs="Arial"/>
                <w:lang w:eastAsia="en-US"/>
              </w:rPr>
            </w:pPr>
            <w:del w:id="492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QPSK</w:delText>
              </w:r>
            </w:del>
          </w:p>
        </w:tc>
        <w:tc>
          <w:tcPr>
            <w:tcW w:w="336" w:type="pct"/>
            <w:shd w:val="clear" w:color="auto" w:fill="auto"/>
          </w:tcPr>
          <w:p w14:paraId="7B1AAE9F" w14:textId="3440C8A8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493" w:author="IS" w:date="2024-05-01T13:21:00Z"/>
                <w:rFonts w:eastAsia="SimSun" w:cs="Arial"/>
                <w:lang w:eastAsia="en-US"/>
              </w:rPr>
            </w:pPr>
            <w:del w:id="494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QPSK</w:delText>
              </w:r>
            </w:del>
          </w:p>
        </w:tc>
        <w:tc>
          <w:tcPr>
            <w:tcW w:w="336" w:type="pct"/>
            <w:shd w:val="clear" w:color="auto" w:fill="auto"/>
          </w:tcPr>
          <w:p w14:paraId="49A9FF2D" w14:textId="2F3F347F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495" w:author="IS" w:date="2024-05-01T13:21:00Z"/>
                <w:rFonts w:eastAsia="SimSun" w:cs="Arial"/>
                <w:lang w:eastAsia="en-US"/>
              </w:rPr>
            </w:pPr>
            <w:del w:id="496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QPSK</w:delText>
              </w:r>
            </w:del>
          </w:p>
        </w:tc>
        <w:tc>
          <w:tcPr>
            <w:tcW w:w="336" w:type="pct"/>
            <w:shd w:val="clear" w:color="auto" w:fill="auto"/>
          </w:tcPr>
          <w:p w14:paraId="19AF2D1A" w14:textId="3C457B1E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497" w:author="IS" w:date="2024-05-01T13:21:00Z"/>
                <w:rFonts w:eastAsia="SimSun" w:cs="Arial"/>
                <w:lang w:eastAsia="en-US"/>
              </w:rPr>
            </w:pPr>
            <w:del w:id="498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QPSK</w:delText>
              </w:r>
            </w:del>
          </w:p>
        </w:tc>
        <w:tc>
          <w:tcPr>
            <w:tcW w:w="336" w:type="pct"/>
          </w:tcPr>
          <w:p w14:paraId="70620A6C" w14:textId="6669F4C3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499" w:author="IS" w:date="2024-05-01T13:21:00Z"/>
                <w:rFonts w:eastAsia="SimSun" w:cs="Arial"/>
                <w:lang w:eastAsia="en-US"/>
              </w:rPr>
            </w:pPr>
            <w:del w:id="500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QPSK</w:delText>
              </w:r>
            </w:del>
          </w:p>
        </w:tc>
      </w:tr>
      <w:tr w:rsidR="007660E1" w:rsidRPr="00303311" w:rsidDel="00302CEF" w14:paraId="0FB97BF6" w14:textId="19315D3B" w:rsidTr="005D65B1">
        <w:trPr>
          <w:jc w:val="center"/>
          <w:del w:id="501" w:author="IS" w:date="2024-05-01T13:21:00Z"/>
        </w:trPr>
        <w:tc>
          <w:tcPr>
            <w:tcW w:w="1631" w:type="pct"/>
            <w:shd w:val="clear" w:color="auto" w:fill="auto"/>
          </w:tcPr>
          <w:p w14:paraId="595BFD7E" w14:textId="0C3F66C8" w:rsidR="007660E1" w:rsidRPr="00303311" w:rsidDel="00302CEF" w:rsidRDefault="007660E1" w:rsidP="005D65B1">
            <w:pPr>
              <w:pStyle w:val="TAL"/>
              <w:keepNext w:val="0"/>
              <w:keepLines w:val="0"/>
              <w:rPr>
                <w:del w:id="502" w:author="IS" w:date="2024-05-01T13:21:00Z"/>
                <w:rFonts w:eastAsia="SimSun" w:cs="Arial"/>
                <w:lang w:eastAsia="en-US"/>
              </w:rPr>
            </w:pPr>
            <w:del w:id="503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Target Coding Rate</w:delText>
              </w:r>
            </w:del>
          </w:p>
        </w:tc>
        <w:tc>
          <w:tcPr>
            <w:tcW w:w="342" w:type="pct"/>
            <w:shd w:val="clear" w:color="auto" w:fill="auto"/>
          </w:tcPr>
          <w:p w14:paraId="3918A776" w14:textId="7756C7FE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504" w:author="IS" w:date="2024-05-01T13:21:00Z"/>
                <w:rFonts w:eastAsia="SimSun" w:cs="Arial"/>
                <w:lang w:eastAsia="en-US"/>
              </w:rPr>
            </w:pPr>
          </w:p>
        </w:tc>
        <w:tc>
          <w:tcPr>
            <w:tcW w:w="336" w:type="pct"/>
            <w:shd w:val="clear" w:color="auto" w:fill="auto"/>
          </w:tcPr>
          <w:p w14:paraId="01DD27CC" w14:textId="4A98516B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505" w:author="IS" w:date="2024-05-01T13:21:00Z"/>
                <w:rFonts w:eastAsia="SimSun" w:cs="Arial"/>
                <w:lang w:eastAsia="en-US"/>
              </w:rPr>
            </w:pPr>
            <w:del w:id="506" w:author="IS" w:date="2024-05-01T13:21:00Z">
              <w:r w:rsidRPr="00303311" w:rsidDel="00302CEF">
                <w:rPr>
                  <w:rFonts w:eastAsia="SimSun" w:cs="Arial"/>
                  <w:lang w:eastAsia="zh-CN"/>
                </w:rPr>
                <w:delText>1/3</w:delText>
              </w:r>
            </w:del>
          </w:p>
        </w:tc>
        <w:tc>
          <w:tcPr>
            <w:tcW w:w="336" w:type="pct"/>
            <w:shd w:val="clear" w:color="auto" w:fill="auto"/>
          </w:tcPr>
          <w:p w14:paraId="1C4C6CFE" w14:textId="507843A5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507" w:author="IS" w:date="2024-05-01T13:21:00Z"/>
                <w:rFonts w:eastAsia="SimSun" w:cs="Arial"/>
                <w:lang w:eastAsia="en-US"/>
              </w:rPr>
            </w:pPr>
          </w:p>
        </w:tc>
        <w:tc>
          <w:tcPr>
            <w:tcW w:w="336" w:type="pct"/>
            <w:shd w:val="clear" w:color="auto" w:fill="auto"/>
          </w:tcPr>
          <w:p w14:paraId="3AFE0260" w14:textId="03A5E861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508" w:author="IS" w:date="2024-05-01T13:21:00Z"/>
                <w:rFonts w:eastAsia="SimSun" w:cs="Arial"/>
                <w:lang w:eastAsia="en-US"/>
              </w:rPr>
            </w:pPr>
            <w:del w:id="509" w:author="IS" w:date="2024-05-01T13:21:00Z">
              <w:r w:rsidRPr="00303311" w:rsidDel="00302CEF">
                <w:rPr>
                  <w:rFonts w:eastAsia="SimSun" w:cs="Arial"/>
                  <w:lang w:eastAsia="ko-KR"/>
                </w:rPr>
                <w:delText>1/3</w:delText>
              </w:r>
            </w:del>
          </w:p>
        </w:tc>
        <w:tc>
          <w:tcPr>
            <w:tcW w:w="336" w:type="pct"/>
          </w:tcPr>
          <w:p w14:paraId="3DADECE6" w14:textId="713829DF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510" w:author="IS" w:date="2024-05-01T13:21:00Z"/>
                <w:rFonts w:eastAsia="SimSun" w:cs="Arial"/>
                <w:lang w:eastAsia="en-US"/>
              </w:rPr>
            </w:pPr>
            <w:del w:id="511" w:author="IS" w:date="2024-05-01T13:21:00Z">
              <w:r w:rsidRPr="00303311" w:rsidDel="00302CEF">
                <w:rPr>
                  <w:rFonts w:cs="Arial"/>
                  <w:lang w:eastAsia="ko-KR"/>
                </w:rPr>
                <w:delText>1/3</w:delText>
              </w:r>
            </w:del>
          </w:p>
        </w:tc>
        <w:tc>
          <w:tcPr>
            <w:tcW w:w="336" w:type="pct"/>
            <w:shd w:val="clear" w:color="auto" w:fill="auto"/>
          </w:tcPr>
          <w:p w14:paraId="54660D18" w14:textId="51D7D83A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512" w:author="IS" w:date="2024-05-01T13:21:00Z"/>
                <w:rFonts w:eastAsia="SimSun" w:cs="Arial"/>
                <w:lang w:eastAsia="en-US"/>
              </w:rPr>
            </w:pPr>
            <w:del w:id="513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1/3</w:delText>
              </w:r>
            </w:del>
          </w:p>
        </w:tc>
        <w:tc>
          <w:tcPr>
            <w:tcW w:w="336" w:type="pct"/>
            <w:shd w:val="clear" w:color="auto" w:fill="auto"/>
          </w:tcPr>
          <w:p w14:paraId="6A112DE1" w14:textId="69165A53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514" w:author="IS" w:date="2024-05-01T13:21:00Z"/>
                <w:rFonts w:eastAsia="SimSun" w:cs="Arial"/>
                <w:lang w:eastAsia="en-US"/>
              </w:rPr>
            </w:pPr>
            <w:del w:id="515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1/3</w:delText>
              </w:r>
            </w:del>
          </w:p>
        </w:tc>
        <w:tc>
          <w:tcPr>
            <w:tcW w:w="336" w:type="pct"/>
            <w:shd w:val="clear" w:color="auto" w:fill="auto"/>
          </w:tcPr>
          <w:p w14:paraId="3019FA9D" w14:textId="5F0B9BDD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516" w:author="IS" w:date="2024-05-01T13:21:00Z"/>
                <w:rFonts w:eastAsia="SimSun" w:cs="Arial"/>
                <w:lang w:eastAsia="en-US"/>
              </w:rPr>
            </w:pPr>
            <w:del w:id="517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1/3</w:delText>
              </w:r>
            </w:del>
          </w:p>
        </w:tc>
        <w:tc>
          <w:tcPr>
            <w:tcW w:w="336" w:type="pct"/>
            <w:shd w:val="clear" w:color="auto" w:fill="auto"/>
          </w:tcPr>
          <w:p w14:paraId="6FB025C2" w14:textId="26E0A89D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518" w:author="IS" w:date="2024-05-01T13:21:00Z"/>
                <w:rFonts w:eastAsia="SimSun" w:cs="Arial"/>
                <w:lang w:eastAsia="en-US"/>
              </w:rPr>
            </w:pPr>
            <w:del w:id="519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1/3</w:delText>
              </w:r>
            </w:del>
          </w:p>
        </w:tc>
        <w:tc>
          <w:tcPr>
            <w:tcW w:w="336" w:type="pct"/>
          </w:tcPr>
          <w:p w14:paraId="53A583AE" w14:textId="162B60E8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520" w:author="IS" w:date="2024-05-01T13:21:00Z"/>
                <w:rFonts w:eastAsia="SimSun" w:cs="Arial"/>
                <w:lang w:eastAsia="en-US"/>
              </w:rPr>
            </w:pPr>
            <w:del w:id="521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1/3</w:delText>
              </w:r>
            </w:del>
          </w:p>
        </w:tc>
      </w:tr>
      <w:tr w:rsidR="007660E1" w:rsidRPr="00303311" w:rsidDel="00302CEF" w14:paraId="7E8BD80A" w14:textId="004E0A42" w:rsidTr="005D65B1">
        <w:trPr>
          <w:jc w:val="center"/>
          <w:del w:id="522" w:author="IS" w:date="2024-05-01T13:21:00Z"/>
        </w:trPr>
        <w:tc>
          <w:tcPr>
            <w:tcW w:w="1631" w:type="pct"/>
            <w:shd w:val="clear" w:color="auto" w:fill="auto"/>
          </w:tcPr>
          <w:p w14:paraId="59D5465C" w14:textId="01A7058C" w:rsidR="007660E1" w:rsidRPr="00303311" w:rsidDel="00302CEF" w:rsidRDefault="007660E1" w:rsidP="005D65B1">
            <w:pPr>
              <w:pStyle w:val="TAL"/>
              <w:keepNext w:val="0"/>
              <w:keepLines w:val="0"/>
              <w:rPr>
                <w:del w:id="523" w:author="IS" w:date="2024-05-01T13:21:00Z"/>
                <w:rFonts w:eastAsia="SimSun" w:cs="Arial"/>
                <w:lang w:eastAsia="en-US"/>
              </w:rPr>
            </w:pPr>
            <w:del w:id="524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Information Bit Payload</w:delText>
              </w:r>
            </w:del>
          </w:p>
        </w:tc>
        <w:tc>
          <w:tcPr>
            <w:tcW w:w="342" w:type="pct"/>
            <w:shd w:val="clear" w:color="auto" w:fill="auto"/>
          </w:tcPr>
          <w:p w14:paraId="65F927E3" w14:textId="7F8C6DA6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525" w:author="IS" w:date="2024-05-01T13:21:00Z"/>
                <w:rFonts w:eastAsia="SimSun" w:cs="Arial"/>
                <w:lang w:eastAsia="en-US"/>
              </w:rPr>
            </w:pPr>
          </w:p>
        </w:tc>
        <w:tc>
          <w:tcPr>
            <w:tcW w:w="336" w:type="pct"/>
            <w:shd w:val="clear" w:color="auto" w:fill="auto"/>
          </w:tcPr>
          <w:p w14:paraId="227C21F5" w14:textId="49577670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526" w:author="IS" w:date="2024-05-01T13:21:00Z"/>
                <w:rFonts w:eastAsia="SimSun" w:cs="Arial"/>
                <w:lang w:eastAsia="en-US"/>
              </w:rPr>
            </w:pPr>
          </w:p>
        </w:tc>
        <w:tc>
          <w:tcPr>
            <w:tcW w:w="336" w:type="pct"/>
            <w:shd w:val="clear" w:color="auto" w:fill="auto"/>
          </w:tcPr>
          <w:p w14:paraId="0F2F7C76" w14:textId="3B6772BE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527" w:author="IS" w:date="2024-05-01T13:21:00Z"/>
                <w:rFonts w:eastAsia="SimSun" w:cs="Arial"/>
                <w:lang w:eastAsia="en-US"/>
              </w:rPr>
            </w:pPr>
          </w:p>
        </w:tc>
        <w:tc>
          <w:tcPr>
            <w:tcW w:w="336" w:type="pct"/>
            <w:shd w:val="clear" w:color="auto" w:fill="auto"/>
          </w:tcPr>
          <w:p w14:paraId="2BC68725" w14:textId="0AA9A484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528" w:author="IS" w:date="2024-05-01T13:21:00Z"/>
                <w:rFonts w:eastAsia="SimSun" w:cs="Arial"/>
                <w:lang w:eastAsia="en-US"/>
              </w:rPr>
            </w:pPr>
          </w:p>
        </w:tc>
        <w:tc>
          <w:tcPr>
            <w:tcW w:w="336" w:type="pct"/>
          </w:tcPr>
          <w:p w14:paraId="7A3B6CD5" w14:textId="291905FD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529" w:author="IS" w:date="2024-05-01T13:21:00Z"/>
                <w:rFonts w:eastAsia="SimSun" w:cs="Arial"/>
                <w:lang w:eastAsia="en-US"/>
              </w:rPr>
            </w:pPr>
          </w:p>
        </w:tc>
        <w:tc>
          <w:tcPr>
            <w:tcW w:w="336" w:type="pct"/>
            <w:shd w:val="clear" w:color="auto" w:fill="auto"/>
          </w:tcPr>
          <w:p w14:paraId="54CB11C7" w14:textId="400790EE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530" w:author="IS" w:date="2024-05-01T13:21:00Z"/>
                <w:rFonts w:eastAsia="SimSun" w:cs="Arial"/>
                <w:lang w:eastAsia="en-US"/>
              </w:rPr>
            </w:pPr>
          </w:p>
        </w:tc>
        <w:tc>
          <w:tcPr>
            <w:tcW w:w="336" w:type="pct"/>
            <w:shd w:val="clear" w:color="auto" w:fill="auto"/>
          </w:tcPr>
          <w:p w14:paraId="0D75D670" w14:textId="7D4FC204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531" w:author="IS" w:date="2024-05-01T13:21:00Z"/>
                <w:rFonts w:eastAsia="SimSun" w:cs="Arial"/>
                <w:lang w:eastAsia="en-US"/>
              </w:rPr>
            </w:pPr>
          </w:p>
        </w:tc>
        <w:tc>
          <w:tcPr>
            <w:tcW w:w="336" w:type="pct"/>
            <w:shd w:val="clear" w:color="auto" w:fill="auto"/>
          </w:tcPr>
          <w:p w14:paraId="7CB043AD" w14:textId="77D2FF32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532" w:author="IS" w:date="2024-05-01T13:21:00Z"/>
                <w:rFonts w:eastAsia="SimSun" w:cs="Arial"/>
                <w:lang w:eastAsia="en-US"/>
              </w:rPr>
            </w:pPr>
          </w:p>
        </w:tc>
        <w:tc>
          <w:tcPr>
            <w:tcW w:w="336" w:type="pct"/>
            <w:shd w:val="clear" w:color="auto" w:fill="auto"/>
          </w:tcPr>
          <w:p w14:paraId="11213E82" w14:textId="74952928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533" w:author="IS" w:date="2024-05-01T13:21:00Z"/>
                <w:rFonts w:eastAsia="SimSun" w:cs="Arial"/>
                <w:lang w:eastAsia="en-US"/>
              </w:rPr>
            </w:pPr>
          </w:p>
        </w:tc>
        <w:tc>
          <w:tcPr>
            <w:tcW w:w="336" w:type="pct"/>
          </w:tcPr>
          <w:p w14:paraId="4367C20A" w14:textId="1958D773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534" w:author="IS" w:date="2024-05-01T13:21:00Z"/>
                <w:rFonts w:eastAsia="SimSun" w:cs="Arial"/>
                <w:lang w:eastAsia="en-US"/>
              </w:rPr>
            </w:pPr>
          </w:p>
        </w:tc>
      </w:tr>
      <w:tr w:rsidR="007660E1" w:rsidRPr="00303311" w:rsidDel="00302CEF" w14:paraId="784E9382" w14:textId="323FC28D" w:rsidTr="005D65B1">
        <w:trPr>
          <w:jc w:val="center"/>
          <w:del w:id="535" w:author="IS" w:date="2024-05-01T13:21:00Z"/>
        </w:trPr>
        <w:tc>
          <w:tcPr>
            <w:tcW w:w="1631" w:type="pct"/>
            <w:shd w:val="clear" w:color="auto" w:fill="auto"/>
          </w:tcPr>
          <w:p w14:paraId="55EBF2BD" w14:textId="146B0C26" w:rsidR="007660E1" w:rsidRPr="00303311" w:rsidDel="00302CEF" w:rsidRDefault="007660E1" w:rsidP="005D65B1">
            <w:pPr>
              <w:pStyle w:val="TAL"/>
              <w:keepNext w:val="0"/>
              <w:keepLines w:val="0"/>
              <w:rPr>
                <w:del w:id="536" w:author="IS" w:date="2024-05-01T13:21:00Z"/>
                <w:rFonts w:eastAsia="SimSun" w:cs="Arial"/>
                <w:lang w:eastAsia="en-US"/>
              </w:rPr>
            </w:pPr>
            <w:del w:id="537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 xml:space="preserve">  For Sub-Frames 4, 9</w:delText>
              </w:r>
            </w:del>
          </w:p>
        </w:tc>
        <w:tc>
          <w:tcPr>
            <w:tcW w:w="342" w:type="pct"/>
            <w:shd w:val="clear" w:color="auto" w:fill="auto"/>
          </w:tcPr>
          <w:p w14:paraId="57CC2748" w14:textId="3005D4D2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538" w:author="IS" w:date="2024-05-01T13:21:00Z"/>
                <w:rFonts w:eastAsia="SimSun" w:cs="Arial"/>
                <w:lang w:eastAsia="en-US"/>
              </w:rPr>
            </w:pPr>
            <w:del w:id="539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Bits</w:delText>
              </w:r>
            </w:del>
          </w:p>
        </w:tc>
        <w:tc>
          <w:tcPr>
            <w:tcW w:w="336" w:type="pct"/>
            <w:shd w:val="clear" w:color="auto" w:fill="auto"/>
          </w:tcPr>
          <w:p w14:paraId="4E0BE134" w14:textId="3A77F84B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540" w:author="IS" w:date="2024-05-01T13:21:00Z"/>
                <w:rFonts w:eastAsia="SimSun" w:cs="Arial"/>
                <w:lang w:eastAsia="en-US"/>
              </w:rPr>
            </w:pPr>
            <w:del w:id="541" w:author="IS" w:date="2024-05-01T13:21:00Z">
              <w:r w:rsidRPr="00303311" w:rsidDel="00302CEF">
                <w:rPr>
                  <w:rFonts w:eastAsia="SimSun" w:cs="Arial"/>
                  <w:lang w:eastAsia="zh-CN"/>
                </w:rPr>
                <w:delText>120</w:delText>
              </w:r>
            </w:del>
          </w:p>
        </w:tc>
        <w:tc>
          <w:tcPr>
            <w:tcW w:w="336" w:type="pct"/>
            <w:shd w:val="clear" w:color="auto" w:fill="auto"/>
          </w:tcPr>
          <w:p w14:paraId="38CB5EE2" w14:textId="277D26EB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542" w:author="IS" w:date="2024-05-01T13:21:00Z"/>
                <w:rFonts w:eastAsia="SimSun" w:cs="Arial"/>
                <w:lang w:eastAsia="en-US"/>
              </w:rPr>
            </w:pPr>
          </w:p>
        </w:tc>
        <w:tc>
          <w:tcPr>
            <w:tcW w:w="336" w:type="pct"/>
            <w:shd w:val="clear" w:color="auto" w:fill="auto"/>
          </w:tcPr>
          <w:p w14:paraId="6D03D984" w14:textId="5E50AD10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543" w:author="IS" w:date="2024-05-01T13:21:00Z"/>
                <w:rFonts w:eastAsia="SimSun" w:cs="Arial"/>
                <w:lang w:eastAsia="en-US"/>
              </w:rPr>
            </w:pPr>
            <w:del w:id="544" w:author="IS" w:date="2024-05-01T13:21:00Z">
              <w:r w:rsidRPr="00303311" w:rsidDel="00302CEF">
                <w:rPr>
                  <w:rFonts w:cs="Arial"/>
                  <w:lang w:eastAsia="en-US"/>
                </w:rPr>
                <w:delText>968</w:delText>
              </w:r>
            </w:del>
          </w:p>
        </w:tc>
        <w:tc>
          <w:tcPr>
            <w:tcW w:w="336" w:type="pct"/>
          </w:tcPr>
          <w:p w14:paraId="47BC9FDA" w14:textId="66BDE670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545" w:author="IS" w:date="2024-05-01T13:21:00Z"/>
                <w:rFonts w:eastAsia="SimSun" w:cs="Arial"/>
                <w:lang w:eastAsia="en-US"/>
              </w:rPr>
            </w:pPr>
            <w:del w:id="546" w:author="IS" w:date="2024-05-01T13:21:00Z">
              <w:r w:rsidRPr="00303311" w:rsidDel="00302CEF">
                <w:rPr>
                  <w:rFonts w:cs="Arial"/>
                  <w:lang w:eastAsia="zh-CN"/>
                </w:rPr>
                <w:delText>968</w:delText>
              </w:r>
            </w:del>
          </w:p>
        </w:tc>
        <w:tc>
          <w:tcPr>
            <w:tcW w:w="336" w:type="pct"/>
            <w:shd w:val="clear" w:color="auto" w:fill="auto"/>
          </w:tcPr>
          <w:p w14:paraId="2A4D54A0" w14:textId="54103397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547" w:author="IS" w:date="2024-05-01T13:21:00Z"/>
                <w:rFonts w:eastAsia="SimSun" w:cs="Arial"/>
                <w:lang w:eastAsia="en-US"/>
              </w:rPr>
            </w:pPr>
            <w:del w:id="548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 xml:space="preserve">2088 </w:delText>
              </w:r>
            </w:del>
          </w:p>
        </w:tc>
        <w:tc>
          <w:tcPr>
            <w:tcW w:w="336" w:type="pct"/>
            <w:shd w:val="clear" w:color="auto" w:fill="auto"/>
          </w:tcPr>
          <w:p w14:paraId="73B43D36" w14:textId="420F5299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549" w:author="IS" w:date="2024-05-01T13:21:00Z"/>
                <w:rFonts w:eastAsia="SimSun" w:cs="Arial"/>
                <w:lang w:eastAsia="en-US"/>
              </w:rPr>
            </w:pPr>
            <w:del w:id="550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2088</w:delText>
              </w:r>
            </w:del>
          </w:p>
        </w:tc>
        <w:tc>
          <w:tcPr>
            <w:tcW w:w="336" w:type="pct"/>
            <w:shd w:val="clear" w:color="auto" w:fill="auto"/>
          </w:tcPr>
          <w:p w14:paraId="649D3E92" w14:textId="231503F3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551" w:author="IS" w:date="2024-05-01T13:21:00Z"/>
                <w:rFonts w:eastAsia="SimSun" w:cs="Arial"/>
                <w:lang w:eastAsia="en-US"/>
              </w:rPr>
            </w:pPr>
            <w:del w:id="552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2088</w:delText>
              </w:r>
            </w:del>
          </w:p>
        </w:tc>
        <w:tc>
          <w:tcPr>
            <w:tcW w:w="336" w:type="pct"/>
            <w:shd w:val="clear" w:color="auto" w:fill="auto"/>
          </w:tcPr>
          <w:p w14:paraId="7F764DE9" w14:textId="140E435C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553" w:author="IS" w:date="2024-05-01T13:21:00Z"/>
                <w:rFonts w:eastAsia="SimSun" w:cs="Arial"/>
                <w:lang w:eastAsia="en-US"/>
              </w:rPr>
            </w:pPr>
            <w:del w:id="554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 xml:space="preserve">2088 </w:delText>
              </w:r>
            </w:del>
          </w:p>
        </w:tc>
        <w:tc>
          <w:tcPr>
            <w:tcW w:w="336" w:type="pct"/>
          </w:tcPr>
          <w:p w14:paraId="7897F2E7" w14:textId="28893194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555" w:author="IS" w:date="2024-05-01T13:21:00Z"/>
                <w:rFonts w:eastAsia="SimSun" w:cs="Arial"/>
                <w:lang w:eastAsia="en-US"/>
              </w:rPr>
            </w:pPr>
            <w:del w:id="556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2088</w:delText>
              </w:r>
            </w:del>
          </w:p>
        </w:tc>
      </w:tr>
      <w:tr w:rsidR="007660E1" w:rsidRPr="00303311" w:rsidDel="00302CEF" w14:paraId="4B9290E7" w14:textId="28E2CE44" w:rsidTr="005D65B1">
        <w:trPr>
          <w:jc w:val="center"/>
          <w:del w:id="557" w:author="IS" w:date="2024-05-01T13:21:00Z"/>
        </w:trPr>
        <w:tc>
          <w:tcPr>
            <w:tcW w:w="1631" w:type="pct"/>
            <w:shd w:val="clear" w:color="auto" w:fill="auto"/>
          </w:tcPr>
          <w:p w14:paraId="797DCB59" w14:textId="3C691812" w:rsidR="007660E1" w:rsidRPr="00303311" w:rsidDel="00302CEF" w:rsidRDefault="007660E1" w:rsidP="005D65B1">
            <w:pPr>
              <w:pStyle w:val="TAL"/>
              <w:keepNext w:val="0"/>
              <w:keepLines w:val="0"/>
              <w:rPr>
                <w:del w:id="558" w:author="IS" w:date="2024-05-01T13:21:00Z"/>
                <w:rFonts w:eastAsia="SimSun" w:cs="Arial"/>
                <w:lang w:eastAsia="en-US"/>
              </w:rPr>
            </w:pPr>
            <w:del w:id="559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 xml:space="preserve">  For Sub-Frame 5</w:delText>
              </w:r>
            </w:del>
          </w:p>
        </w:tc>
        <w:tc>
          <w:tcPr>
            <w:tcW w:w="342" w:type="pct"/>
            <w:shd w:val="clear" w:color="auto" w:fill="auto"/>
          </w:tcPr>
          <w:p w14:paraId="69EF0F8A" w14:textId="2CEA41B8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560" w:author="IS" w:date="2024-05-01T13:21:00Z"/>
                <w:rFonts w:eastAsia="SimSun" w:cs="Arial"/>
                <w:lang w:eastAsia="en-US"/>
              </w:rPr>
            </w:pPr>
            <w:del w:id="561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Bits</w:delText>
              </w:r>
            </w:del>
          </w:p>
        </w:tc>
        <w:tc>
          <w:tcPr>
            <w:tcW w:w="336" w:type="pct"/>
            <w:shd w:val="clear" w:color="auto" w:fill="auto"/>
          </w:tcPr>
          <w:p w14:paraId="133404DE" w14:textId="2DF64E2E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562" w:author="IS" w:date="2024-05-01T13:21:00Z"/>
                <w:rFonts w:eastAsia="SimSun" w:cs="Arial"/>
                <w:lang w:eastAsia="en-US"/>
              </w:rPr>
            </w:pPr>
            <w:del w:id="563" w:author="IS" w:date="2024-05-01T13:21:00Z">
              <w:r w:rsidRPr="00303311" w:rsidDel="00302CEF">
                <w:rPr>
                  <w:rFonts w:eastAsia="SimSun" w:cs="Arial"/>
                  <w:lang w:eastAsia="zh-CN"/>
                </w:rPr>
                <w:delText>104</w:delText>
              </w:r>
            </w:del>
          </w:p>
        </w:tc>
        <w:tc>
          <w:tcPr>
            <w:tcW w:w="336" w:type="pct"/>
            <w:shd w:val="clear" w:color="auto" w:fill="auto"/>
          </w:tcPr>
          <w:p w14:paraId="4DAB630F" w14:textId="5D21F886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564" w:author="IS" w:date="2024-05-01T13:21:00Z"/>
                <w:rFonts w:eastAsia="SimSun" w:cs="Arial"/>
                <w:lang w:eastAsia="en-US"/>
              </w:rPr>
            </w:pPr>
          </w:p>
        </w:tc>
        <w:tc>
          <w:tcPr>
            <w:tcW w:w="336" w:type="pct"/>
            <w:shd w:val="clear" w:color="auto" w:fill="auto"/>
          </w:tcPr>
          <w:p w14:paraId="430408F2" w14:textId="1A17157A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565" w:author="IS" w:date="2024-05-01T13:21:00Z"/>
                <w:rFonts w:eastAsia="SimSun" w:cs="Arial"/>
                <w:lang w:eastAsia="en-US"/>
              </w:rPr>
            </w:pPr>
            <w:del w:id="566" w:author="IS" w:date="2024-05-01T13:21:00Z">
              <w:r w:rsidRPr="00303311" w:rsidDel="00302CEF">
                <w:rPr>
                  <w:rFonts w:eastAsia="SimSun" w:cs="Arial"/>
                  <w:lang w:eastAsia="ko-KR"/>
                </w:rPr>
                <w:delText>776</w:delText>
              </w:r>
            </w:del>
          </w:p>
        </w:tc>
        <w:tc>
          <w:tcPr>
            <w:tcW w:w="336" w:type="pct"/>
          </w:tcPr>
          <w:p w14:paraId="0CD8053B" w14:textId="40940CAD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567" w:author="IS" w:date="2024-05-01T13:21:00Z"/>
                <w:rFonts w:eastAsia="SimSun" w:cs="Arial"/>
                <w:lang w:eastAsia="en-US"/>
              </w:rPr>
            </w:pPr>
            <w:del w:id="568" w:author="IS" w:date="2024-05-01T13:21:00Z">
              <w:r w:rsidRPr="00303311" w:rsidDel="00302CEF">
                <w:rPr>
                  <w:rFonts w:cs="Arial"/>
                  <w:lang w:eastAsia="zh-CN"/>
                </w:rPr>
                <w:delText>776</w:delText>
              </w:r>
            </w:del>
          </w:p>
        </w:tc>
        <w:tc>
          <w:tcPr>
            <w:tcW w:w="336" w:type="pct"/>
            <w:shd w:val="clear" w:color="auto" w:fill="auto"/>
          </w:tcPr>
          <w:p w14:paraId="564D6FB0" w14:textId="31164775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569" w:author="IS" w:date="2024-05-01T13:21:00Z"/>
                <w:rFonts w:eastAsia="SimSun" w:cs="Arial"/>
                <w:lang w:eastAsia="en-US"/>
              </w:rPr>
            </w:pPr>
            <w:del w:id="570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2088</w:delText>
              </w:r>
            </w:del>
          </w:p>
        </w:tc>
        <w:tc>
          <w:tcPr>
            <w:tcW w:w="336" w:type="pct"/>
            <w:shd w:val="clear" w:color="auto" w:fill="auto"/>
          </w:tcPr>
          <w:p w14:paraId="73C2A92C" w14:textId="68F5300D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571" w:author="IS" w:date="2024-05-01T13:21:00Z"/>
                <w:rFonts w:eastAsia="SimSun" w:cs="Arial"/>
                <w:lang w:eastAsia="en-US"/>
              </w:rPr>
            </w:pPr>
            <w:del w:id="572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1736</w:delText>
              </w:r>
            </w:del>
          </w:p>
        </w:tc>
        <w:tc>
          <w:tcPr>
            <w:tcW w:w="336" w:type="pct"/>
            <w:shd w:val="clear" w:color="auto" w:fill="auto"/>
          </w:tcPr>
          <w:p w14:paraId="0DE0EEF4" w14:textId="60C57A93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573" w:author="IS" w:date="2024-05-01T13:21:00Z"/>
                <w:rFonts w:eastAsia="SimSun" w:cs="Arial"/>
                <w:lang w:eastAsia="en-US"/>
              </w:rPr>
            </w:pPr>
            <w:del w:id="574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2088</w:delText>
              </w:r>
            </w:del>
          </w:p>
        </w:tc>
        <w:tc>
          <w:tcPr>
            <w:tcW w:w="336" w:type="pct"/>
            <w:shd w:val="clear" w:color="auto" w:fill="auto"/>
          </w:tcPr>
          <w:p w14:paraId="093BC4C3" w14:textId="73689F1C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575" w:author="IS" w:date="2024-05-01T13:21:00Z"/>
                <w:rFonts w:eastAsia="SimSun" w:cs="Arial"/>
                <w:lang w:eastAsia="en-US"/>
              </w:rPr>
            </w:pPr>
            <w:del w:id="576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2088</w:delText>
              </w:r>
            </w:del>
          </w:p>
        </w:tc>
        <w:tc>
          <w:tcPr>
            <w:tcW w:w="336" w:type="pct"/>
          </w:tcPr>
          <w:p w14:paraId="54F81034" w14:textId="79681461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577" w:author="IS" w:date="2024-05-01T13:21:00Z"/>
                <w:rFonts w:eastAsia="SimSun" w:cs="Arial"/>
                <w:lang w:eastAsia="en-US"/>
              </w:rPr>
            </w:pPr>
            <w:del w:id="578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2088</w:delText>
              </w:r>
            </w:del>
          </w:p>
        </w:tc>
      </w:tr>
      <w:tr w:rsidR="007660E1" w:rsidRPr="00303311" w:rsidDel="00302CEF" w14:paraId="3C19545D" w14:textId="6DCB1ED2" w:rsidTr="005D65B1">
        <w:trPr>
          <w:jc w:val="center"/>
          <w:del w:id="579" w:author="IS" w:date="2024-05-01T13:21:00Z"/>
        </w:trPr>
        <w:tc>
          <w:tcPr>
            <w:tcW w:w="1631" w:type="pct"/>
            <w:shd w:val="clear" w:color="auto" w:fill="auto"/>
          </w:tcPr>
          <w:p w14:paraId="50CDCAFA" w14:textId="3346D524" w:rsidR="007660E1" w:rsidRPr="00303311" w:rsidDel="00302CEF" w:rsidRDefault="007660E1" w:rsidP="005D65B1">
            <w:pPr>
              <w:pStyle w:val="TAL"/>
              <w:keepNext w:val="0"/>
              <w:keepLines w:val="0"/>
              <w:rPr>
                <w:del w:id="580" w:author="IS" w:date="2024-05-01T13:21:00Z"/>
                <w:rFonts w:eastAsia="SimSun" w:cs="Arial"/>
                <w:szCs w:val="22"/>
                <w:lang w:eastAsia="en-US"/>
              </w:rPr>
            </w:pPr>
            <w:del w:id="581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 xml:space="preserve">  For Sub-Frame 0</w:delText>
              </w:r>
            </w:del>
          </w:p>
        </w:tc>
        <w:tc>
          <w:tcPr>
            <w:tcW w:w="342" w:type="pct"/>
            <w:shd w:val="clear" w:color="auto" w:fill="auto"/>
          </w:tcPr>
          <w:p w14:paraId="01F0C997" w14:textId="1B9E51AE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582" w:author="IS" w:date="2024-05-01T13:21:00Z"/>
                <w:rFonts w:eastAsia="SimSun" w:cs="Arial"/>
                <w:lang w:eastAsia="en-US"/>
              </w:rPr>
            </w:pPr>
            <w:del w:id="583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Bits</w:delText>
              </w:r>
            </w:del>
          </w:p>
        </w:tc>
        <w:tc>
          <w:tcPr>
            <w:tcW w:w="336" w:type="pct"/>
            <w:shd w:val="clear" w:color="auto" w:fill="auto"/>
          </w:tcPr>
          <w:p w14:paraId="0D72677F" w14:textId="3B28C830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584" w:author="IS" w:date="2024-05-01T13:21:00Z"/>
                <w:rFonts w:eastAsia="SimSun" w:cs="Arial"/>
                <w:lang w:eastAsia="en-US"/>
              </w:rPr>
            </w:pPr>
            <w:del w:id="585" w:author="IS" w:date="2024-05-01T13:21:00Z">
              <w:r w:rsidRPr="00303311" w:rsidDel="00302CEF">
                <w:rPr>
                  <w:rFonts w:eastAsia="SimSun" w:cs="Arial"/>
                  <w:lang w:eastAsia="zh-CN"/>
                </w:rPr>
                <w:delText>32</w:delText>
              </w:r>
            </w:del>
          </w:p>
        </w:tc>
        <w:tc>
          <w:tcPr>
            <w:tcW w:w="336" w:type="pct"/>
            <w:shd w:val="clear" w:color="auto" w:fill="auto"/>
          </w:tcPr>
          <w:p w14:paraId="78F92B1B" w14:textId="26949A2D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586" w:author="IS" w:date="2024-05-01T13:21:00Z"/>
                <w:rFonts w:eastAsia="SimSun" w:cs="Arial"/>
                <w:lang w:eastAsia="en-US"/>
              </w:rPr>
            </w:pPr>
          </w:p>
        </w:tc>
        <w:tc>
          <w:tcPr>
            <w:tcW w:w="336" w:type="pct"/>
            <w:shd w:val="clear" w:color="auto" w:fill="auto"/>
          </w:tcPr>
          <w:p w14:paraId="09F7B5F4" w14:textId="3FC52940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587" w:author="IS" w:date="2024-05-01T13:21:00Z"/>
                <w:rFonts w:eastAsia="SimSun" w:cs="Arial"/>
                <w:lang w:eastAsia="en-US"/>
              </w:rPr>
            </w:pPr>
            <w:del w:id="588" w:author="IS" w:date="2024-05-01T13:21:00Z">
              <w:r w:rsidRPr="00303311" w:rsidDel="00302CEF">
                <w:rPr>
                  <w:rFonts w:cs="Arial"/>
                  <w:lang w:eastAsia="en-US"/>
                </w:rPr>
                <w:delText>616</w:delText>
              </w:r>
            </w:del>
          </w:p>
        </w:tc>
        <w:tc>
          <w:tcPr>
            <w:tcW w:w="336" w:type="pct"/>
          </w:tcPr>
          <w:p w14:paraId="7F0C10F4" w14:textId="7BC2680C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589" w:author="IS" w:date="2024-05-01T13:21:00Z"/>
                <w:rFonts w:eastAsia="SimSun" w:cs="Arial"/>
                <w:lang w:eastAsia="en-US"/>
              </w:rPr>
            </w:pPr>
            <w:del w:id="590" w:author="IS" w:date="2024-05-01T13:21:00Z">
              <w:r w:rsidRPr="00303311" w:rsidDel="00302CEF">
                <w:rPr>
                  <w:rFonts w:cs="Arial"/>
                  <w:lang w:eastAsia="zh-CN"/>
                </w:rPr>
                <w:delText>616</w:delText>
              </w:r>
            </w:del>
          </w:p>
        </w:tc>
        <w:tc>
          <w:tcPr>
            <w:tcW w:w="336" w:type="pct"/>
            <w:shd w:val="clear" w:color="auto" w:fill="auto"/>
          </w:tcPr>
          <w:p w14:paraId="0CF34D24" w14:textId="69BDC682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591" w:author="IS" w:date="2024-05-01T13:21:00Z"/>
                <w:rFonts w:eastAsia="SimSun" w:cs="Arial"/>
                <w:lang w:eastAsia="en-US"/>
              </w:rPr>
            </w:pPr>
            <w:del w:id="592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1736</w:delText>
              </w:r>
            </w:del>
          </w:p>
        </w:tc>
        <w:tc>
          <w:tcPr>
            <w:tcW w:w="336" w:type="pct"/>
            <w:shd w:val="clear" w:color="auto" w:fill="auto"/>
          </w:tcPr>
          <w:p w14:paraId="6CE31227" w14:textId="223AFF91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593" w:author="IS" w:date="2024-05-01T13:21:00Z"/>
                <w:rFonts w:eastAsia="SimSun" w:cs="Arial"/>
                <w:lang w:eastAsia="en-US"/>
              </w:rPr>
            </w:pPr>
            <w:del w:id="594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1736</w:delText>
              </w:r>
            </w:del>
          </w:p>
        </w:tc>
        <w:tc>
          <w:tcPr>
            <w:tcW w:w="336" w:type="pct"/>
            <w:shd w:val="clear" w:color="auto" w:fill="auto"/>
          </w:tcPr>
          <w:p w14:paraId="5E3C4539" w14:textId="46B0E679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595" w:author="IS" w:date="2024-05-01T13:21:00Z"/>
                <w:rFonts w:eastAsia="SimSun" w:cs="Arial"/>
                <w:lang w:eastAsia="en-US"/>
              </w:rPr>
            </w:pPr>
            <w:del w:id="596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1736</w:delText>
              </w:r>
            </w:del>
          </w:p>
        </w:tc>
        <w:tc>
          <w:tcPr>
            <w:tcW w:w="336" w:type="pct"/>
            <w:shd w:val="clear" w:color="auto" w:fill="auto"/>
          </w:tcPr>
          <w:p w14:paraId="49387AA4" w14:textId="424D3532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597" w:author="IS" w:date="2024-05-01T13:21:00Z"/>
                <w:rFonts w:eastAsia="SimSun" w:cs="Arial"/>
                <w:lang w:eastAsia="en-US"/>
              </w:rPr>
            </w:pPr>
            <w:del w:id="598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1736</w:delText>
              </w:r>
            </w:del>
          </w:p>
        </w:tc>
        <w:tc>
          <w:tcPr>
            <w:tcW w:w="336" w:type="pct"/>
          </w:tcPr>
          <w:p w14:paraId="16C5C4BD" w14:textId="11FB391F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599" w:author="IS" w:date="2024-05-01T13:21:00Z"/>
                <w:rFonts w:eastAsia="SimSun" w:cs="Arial"/>
                <w:lang w:eastAsia="en-US"/>
              </w:rPr>
            </w:pPr>
            <w:del w:id="600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1736</w:delText>
              </w:r>
            </w:del>
          </w:p>
        </w:tc>
      </w:tr>
      <w:tr w:rsidR="007660E1" w:rsidRPr="00303311" w:rsidDel="00302CEF" w14:paraId="7404F831" w14:textId="1AC6AF1D" w:rsidTr="005D65B1">
        <w:trPr>
          <w:jc w:val="center"/>
          <w:del w:id="601" w:author="IS" w:date="2024-05-01T13:21:00Z"/>
        </w:trPr>
        <w:tc>
          <w:tcPr>
            <w:tcW w:w="1631" w:type="pct"/>
            <w:shd w:val="clear" w:color="auto" w:fill="auto"/>
          </w:tcPr>
          <w:p w14:paraId="32C63520" w14:textId="576FB6BE" w:rsidR="007660E1" w:rsidRPr="00303311" w:rsidDel="00302CEF" w:rsidRDefault="007660E1" w:rsidP="005D65B1">
            <w:pPr>
              <w:pStyle w:val="TAL"/>
              <w:keepNext w:val="0"/>
              <w:keepLines w:val="0"/>
              <w:rPr>
                <w:del w:id="602" w:author="IS" w:date="2024-05-01T13:21:00Z"/>
                <w:rFonts w:eastAsia="SimSun" w:cs="Arial"/>
                <w:szCs w:val="22"/>
                <w:lang w:eastAsia="en-US"/>
              </w:rPr>
            </w:pPr>
            <w:del w:id="603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 xml:space="preserve">  For Sub-Frame 1, 2, 3, 6, 7, 8</w:delText>
              </w:r>
            </w:del>
          </w:p>
        </w:tc>
        <w:tc>
          <w:tcPr>
            <w:tcW w:w="342" w:type="pct"/>
            <w:shd w:val="clear" w:color="auto" w:fill="auto"/>
          </w:tcPr>
          <w:p w14:paraId="78F0CF15" w14:textId="0778E88E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604" w:author="IS" w:date="2024-05-01T13:21:00Z"/>
                <w:rFonts w:eastAsia="SimSun" w:cs="Arial"/>
                <w:lang w:eastAsia="en-US"/>
              </w:rPr>
            </w:pPr>
            <w:del w:id="605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Bits</w:delText>
              </w:r>
            </w:del>
          </w:p>
        </w:tc>
        <w:tc>
          <w:tcPr>
            <w:tcW w:w="336" w:type="pct"/>
            <w:shd w:val="clear" w:color="auto" w:fill="auto"/>
          </w:tcPr>
          <w:p w14:paraId="49455D40" w14:textId="3844AC7D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606" w:author="IS" w:date="2024-05-01T13:21:00Z"/>
                <w:rFonts w:eastAsia="SimSun" w:cs="Arial"/>
                <w:lang w:eastAsia="en-US"/>
              </w:rPr>
            </w:pPr>
            <w:del w:id="607" w:author="IS" w:date="2024-05-01T13:21:00Z">
              <w:r w:rsidRPr="00303311" w:rsidDel="00302CEF">
                <w:rPr>
                  <w:rFonts w:eastAsia="SimSun" w:cs="Arial"/>
                  <w:lang w:eastAsia="zh-CN"/>
                </w:rPr>
                <w:delText>0</w:delText>
              </w:r>
            </w:del>
          </w:p>
        </w:tc>
        <w:tc>
          <w:tcPr>
            <w:tcW w:w="336" w:type="pct"/>
            <w:shd w:val="clear" w:color="auto" w:fill="auto"/>
          </w:tcPr>
          <w:p w14:paraId="05174D93" w14:textId="3D9A0DCE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608" w:author="IS" w:date="2024-05-01T13:21:00Z"/>
                <w:rFonts w:eastAsia="SimSun" w:cs="Arial"/>
                <w:lang w:eastAsia="en-US"/>
              </w:rPr>
            </w:pPr>
          </w:p>
        </w:tc>
        <w:tc>
          <w:tcPr>
            <w:tcW w:w="336" w:type="pct"/>
            <w:shd w:val="clear" w:color="auto" w:fill="auto"/>
          </w:tcPr>
          <w:p w14:paraId="6A07B466" w14:textId="40A15127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609" w:author="IS" w:date="2024-05-01T13:21:00Z"/>
                <w:rFonts w:eastAsia="SimSun" w:cs="Arial"/>
                <w:lang w:eastAsia="en-US"/>
              </w:rPr>
            </w:pPr>
            <w:del w:id="610" w:author="IS" w:date="2024-05-01T13:21:00Z">
              <w:r w:rsidRPr="00303311" w:rsidDel="00302CEF">
                <w:rPr>
                  <w:rFonts w:eastAsia="SimSun" w:cs="Arial"/>
                  <w:lang w:eastAsia="ko-KR"/>
                </w:rPr>
                <w:delText>0</w:delText>
              </w:r>
            </w:del>
          </w:p>
        </w:tc>
        <w:tc>
          <w:tcPr>
            <w:tcW w:w="336" w:type="pct"/>
          </w:tcPr>
          <w:p w14:paraId="44A0AF81" w14:textId="7F2670F8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611" w:author="IS" w:date="2024-05-01T13:21:00Z"/>
                <w:rFonts w:eastAsia="SimSun" w:cs="Arial"/>
                <w:lang w:eastAsia="en-US"/>
              </w:rPr>
            </w:pPr>
            <w:del w:id="612" w:author="IS" w:date="2024-05-01T13:21:00Z">
              <w:r w:rsidRPr="00303311" w:rsidDel="00302CEF">
                <w:rPr>
                  <w:rFonts w:cs="Arial"/>
                  <w:lang w:eastAsia="zh-CN"/>
                </w:rPr>
                <w:delText>968</w:delText>
              </w:r>
            </w:del>
          </w:p>
        </w:tc>
        <w:tc>
          <w:tcPr>
            <w:tcW w:w="336" w:type="pct"/>
            <w:shd w:val="clear" w:color="auto" w:fill="auto"/>
          </w:tcPr>
          <w:p w14:paraId="6379CAC4" w14:textId="36683064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613" w:author="IS" w:date="2024-05-01T13:21:00Z"/>
                <w:rFonts w:eastAsia="SimSun" w:cs="Arial"/>
                <w:lang w:eastAsia="en-US"/>
              </w:rPr>
            </w:pPr>
            <w:del w:id="614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0</w:delText>
              </w:r>
            </w:del>
          </w:p>
        </w:tc>
        <w:tc>
          <w:tcPr>
            <w:tcW w:w="336" w:type="pct"/>
            <w:shd w:val="clear" w:color="auto" w:fill="auto"/>
          </w:tcPr>
          <w:p w14:paraId="5264B86A" w14:textId="090C5E71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615" w:author="IS" w:date="2024-05-01T13:21:00Z"/>
                <w:rFonts w:eastAsia="SimSun" w:cs="Arial"/>
                <w:lang w:eastAsia="en-US"/>
              </w:rPr>
            </w:pPr>
            <w:del w:id="616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0</w:delText>
              </w:r>
            </w:del>
          </w:p>
        </w:tc>
        <w:tc>
          <w:tcPr>
            <w:tcW w:w="336" w:type="pct"/>
            <w:shd w:val="clear" w:color="auto" w:fill="auto"/>
          </w:tcPr>
          <w:p w14:paraId="7D0393F8" w14:textId="3A0F6913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617" w:author="IS" w:date="2024-05-01T13:21:00Z"/>
                <w:rFonts w:eastAsia="SimSun" w:cs="Arial"/>
                <w:lang w:eastAsia="en-US"/>
              </w:rPr>
            </w:pPr>
            <w:del w:id="618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2088</w:delText>
              </w:r>
            </w:del>
          </w:p>
        </w:tc>
        <w:tc>
          <w:tcPr>
            <w:tcW w:w="336" w:type="pct"/>
            <w:shd w:val="clear" w:color="auto" w:fill="auto"/>
          </w:tcPr>
          <w:p w14:paraId="0D508CA7" w14:textId="13BED07D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619" w:author="IS" w:date="2024-05-01T13:21:00Z"/>
                <w:rFonts w:eastAsia="SimSun" w:cs="Arial"/>
                <w:lang w:eastAsia="en-US"/>
              </w:rPr>
            </w:pPr>
            <w:del w:id="620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0</w:delText>
              </w:r>
            </w:del>
          </w:p>
        </w:tc>
        <w:tc>
          <w:tcPr>
            <w:tcW w:w="336" w:type="pct"/>
          </w:tcPr>
          <w:p w14:paraId="6630AA5F" w14:textId="3277034F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621" w:author="IS" w:date="2024-05-01T13:21:00Z"/>
                <w:rFonts w:eastAsia="SimSun" w:cs="Arial"/>
                <w:lang w:eastAsia="en-US"/>
              </w:rPr>
            </w:pPr>
            <w:del w:id="622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2088</w:delText>
              </w:r>
            </w:del>
          </w:p>
        </w:tc>
      </w:tr>
      <w:tr w:rsidR="007660E1" w:rsidRPr="00303311" w:rsidDel="00302CEF" w14:paraId="73C96D5F" w14:textId="3E3A3817" w:rsidTr="005D65B1">
        <w:trPr>
          <w:jc w:val="center"/>
          <w:del w:id="623" w:author="IS" w:date="2024-05-01T13:21:00Z"/>
        </w:trPr>
        <w:tc>
          <w:tcPr>
            <w:tcW w:w="1631" w:type="pct"/>
            <w:shd w:val="clear" w:color="auto" w:fill="auto"/>
          </w:tcPr>
          <w:p w14:paraId="7DB26F66" w14:textId="3C3429BF" w:rsidR="007660E1" w:rsidRPr="00303311" w:rsidDel="00302CEF" w:rsidRDefault="007660E1" w:rsidP="005D65B1">
            <w:pPr>
              <w:pStyle w:val="TAL"/>
              <w:keepNext w:val="0"/>
              <w:keepLines w:val="0"/>
              <w:rPr>
                <w:del w:id="624" w:author="IS" w:date="2024-05-01T13:21:00Z"/>
                <w:rFonts w:eastAsia="SimSun" w:cs="Arial"/>
                <w:szCs w:val="22"/>
                <w:lang w:eastAsia="en-US"/>
              </w:rPr>
            </w:pPr>
            <w:del w:id="625" w:author="IS" w:date="2024-05-01T13:21:00Z">
              <w:r w:rsidRPr="00303311" w:rsidDel="00302CEF">
                <w:rPr>
                  <w:rFonts w:eastAsia="SimSun" w:cs="Arial"/>
                  <w:szCs w:val="22"/>
                  <w:lang w:eastAsia="en-US"/>
                </w:rPr>
                <w:delText>Number of Code Blocks per Sub-Frame</w:delText>
              </w:r>
            </w:del>
          </w:p>
          <w:p w14:paraId="4168A925" w14:textId="780678B0" w:rsidR="007660E1" w:rsidRPr="00303311" w:rsidDel="00302CEF" w:rsidRDefault="007660E1" w:rsidP="005D65B1">
            <w:pPr>
              <w:pStyle w:val="TAL"/>
              <w:keepNext w:val="0"/>
              <w:keepLines w:val="0"/>
              <w:rPr>
                <w:del w:id="626" w:author="IS" w:date="2024-05-01T13:21:00Z"/>
                <w:rFonts w:eastAsia="SimSun" w:cs="Arial"/>
                <w:szCs w:val="22"/>
                <w:lang w:eastAsia="en-US"/>
              </w:rPr>
            </w:pPr>
            <w:del w:id="627" w:author="IS" w:date="2024-05-01T13:21:00Z">
              <w:r w:rsidRPr="00303311" w:rsidDel="00302CEF">
                <w:rPr>
                  <w:rFonts w:eastAsia="SimSun" w:cs="Arial"/>
                  <w:szCs w:val="22"/>
                  <w:lang w:eastAsia="en-US"/>
                </w:rPr>
                <w:delText>(Note 5)</w:delText>
              </w:r>
            </w:del>
          </w:p>
        </w:tc>
        <w:tc>
          <w:tcPr>
            <w:tcW w:w="342" w:type="pct"/>
            <w:shd w:val="clear" w:color="auto" w:fill="auto"/>
          </w:tcPr>
          <w:p w14:paraId="672DCB7A" w14:textId="2B50DEF7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628" w:author="IS" w:date="2024-05-01T13:21:00Z"/>
                <w:rFonts w:eastAsia="SimSun" w:cs="Arial"/>
                <w:lang w:eastAsia="en-US"/>
              </w:rPr>
            </w:pPr>
          </w:p>
        </w:tc>
        <w:tc>
          <w:tcPr>
            <w:tcW w:w="336" w:type="pct"/>
            <w:shd w:val="clear" w:color="auto" w:fill="auto"/>
          </w:tcPr>
          <w:p w14:paraId="62E3FBC2" w14:textId="58867A47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629" w:author="IS" w:date="2024-05-01T13:21:00Z"/>
                <w:rFonts w:eastAsia="SimSun" w:cs="Arial"/>
                <w:lang w:eastAsia="en-US"/>
              </w:rPr>
            </w:pPr>
          </w:p>
        </w:tc>
        <w:tc>
          <w:tcPr>
            <w:tcW w:w="336" w:type="pct"/>
            <w:shd w:val="clear" w:color="auto" w:fill="auto"/>
          </w:tcPr>
          <w:p w14:paraId="5F3E25A7" w14:textId="3A0DD9BF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630" w:author="IS" w:date="2024-05-01T13:21:00Z"/>
                <w:rFonts w:eastAsia="SimSun" w:cs="Arial"/>
                <w:lang w:eastAsia="en-US"/>
              </w:rPr>
            </w:pPr>
          </w:p>
        </w:tc>
        <w:tc>
          <w:tcPr>
            <w:tcW w:w="336" w:type="pct"/>
            <w:shd w:val="clear" w:color="auto" w:fill="auto"/>
          </w:tcPr>
          <w:p w14:paraId="6E377240" w14:textId="40675A11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631" w:author="IS" w:date="2024-05-01T13:21:00Z"/>
                <w:rFonts w:eastAsia="SimSun" w:cs="Arial"/>
                <w:lang w:eastAsia="en-US"/>
              </w:rPr>
            </w:pPr>
          </w:p>
        </w:tc>
        <w:tc>
          <w:tcPr>
            <w:tcW w:w="336" w:type="pct"/>
          </w:tcPr>
          <w:p w14:paraId="6026E162" w14:textId="57F7044F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632" w:author="IS" w:date="2024-05-01T13:21:00Z"/>
                <w:rFonts w:eastAsia="SimSun" w:cs="Arial"/>
                <w:lang w:eastAsia="en-US"/>
              </w:rPr>
            </w:pPr>
          </w:p>
        </w:tc>
        <w:tc>
          <w:tcPr>
            <w:tcW w:w="336" w:type="pct"/>
            <w:shd w:val="clear" w:color="auto" w:fill="auto"/>
          </w:tcPr>
          <w:p w14:paraId="4EA1483D" w14:textId="3A6D2523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633" w:author="IS" w:date="2024-05-01T13:21:00Z"/>
                <w:rFonts w:eastAsia="SimSun" w:cs="Arial"/>
                <w:lang w:eastAsia="en-US"/>
              </w:rPr>
            </w:pPr>
          </w:p>
        </w:tc>
        <w:tc>
          <w:tcPr>
            <w:tcW w:w="336" w:type="pct"/>
            <w:shd w:val="clear" w:color="auto" w:fill="auto"/>
          </w:tcPr>
          <w:p w14:paraId="1C5D2B9F" w14:textId="083692C6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634" w:author="IS" w:date="2024-05-01T13:21:00Z"/>
                <w:rFonts w:eastAsia="SimSun" w:cs="Arial"/>
                <w:lang w:eastAsia="en-US"/>
              </w:rPr>
            </w:pPr>
          </w:p>
        </w:tc>
        <w:tc>
          <w:tcPr>
            <w:tcW w:w="336" w:type="pct"/>
            <w:shd w:val="clear" w:color="auto" w:fill="auto"/>
          </w:tcPr>
          <w:p w14:paraId="3D5F35F9" w14:textId="30A96E5A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635" w:author="IS" w:date="2024-05-01T13:21:00Z"/>
                <w:rFonts w:eastAsia="SimSun" w:cs="Arial"/>
                <w:lang w:eastAsia="en-US"/>
              </w:rPr>
            </w:pPr>
          </w:p>
        </w:tc>
        <w:tc>
          <w:tcPr>
            <w:tcW w:w="336" w:type="pct"/>
            <w:shd w:val="clear" w:color="auto" w:fill="auto"/>
          </w:tcPr>
          <w:p w14:paraId="08A668AD" w14:textId="6EFB43EA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636" w:author="IS" w:date="2024-05-01T13:21:00Z"/>
                <w:rFonts w:eastAsia="SimSun" w:cs="Arial"/>
                <w:lang w:eastAsia="en-US"/>
              </w:rPr>
            </w:pPr>
          </w:p>
        </w:tc>
        <w:tc>
          <w:tcPr>
            <w:tcW w:w="336" w:type="pct"/>
          </w:tcPr>
          <w:p w14:paraId="730A78CE" w14:textId="38696451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637" w:author="IS" w:date="2024-05-01T13:21:00Z"/>
                <w:rFonts w:eastAsia="SimSun" w:cs="Arial"/>
                <w:lang w:eastAsia="en-US"/>
              </w:rPr>
            </w:pPr>
          </w:p>
        </w:tc>
      </w:tr>
      <w:tr w:rsidR="007660E1" w:rsidRPr="00303311" w:rsidDel="00302CEF" w14:paraId="464FB049" w14:textId="4B8323B8" w:rsidTr="005D65B1">
        <w:trPr>
          <w:jc w:val="center"/>
          <w:del w:id="638" w:author="IS" w:date="2024-05-01T13:21:00Z"/>
        </w:trPr>
        <w:tc>
          <w:tcPr>
            <w:tcW w:w="1631" w:type="pct"/>
            <w:shd w:val="clear" w:color="auto" w:fill="auto"/>
          </w:tcPr>
          <w:p w14:paraId="1175BD24" w14:textId="4B4BF466" w:rsidR="007660E1" w:rsidRPr="00303311" w:rsidDel="00302CEF" w:rsidRDefault="007660E1" w:rsidP="005D65B1">
            <w:pPr>
              <w:pStyle w:val="TAL"/>
              <w:keepNext w:val="0"/>
              <w:keepLines w:val="0"/>
              <w:rPr>
                <w:del w:id="639" w:author="IS" w:date="2024-05-01T13:21:00Z"/>
                <w:rFonts w:eastAsia="SimSun" w:cs="Arial"/>
                <w:szCs w:val="22"/>
                <w:lang w:eastAsia="en-US"/>
              </w:rPr>
            </w:pPr>
            <w:del w:id="640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For Sub-Frames 4, 9</w:delText>
              </w:r>
            </w:del>
          </w:p>
        </w:tc>
        <w:tc>
          <w:tcPr>
            <w:tcW w:w="342" w:type="pct"/>
            <w:shd w:val="clear" w:color="auto" w:fill="auto"/>
          </w:tcPr>
          <w:p w14:paraId="6CE5C9A5" w14:textId="3BEBBA62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641" w:author="IS" w:date="2024-05-01T13:21:00Z"/>
                <w:rFonts w:eastAsia="SimSun" w:cs="Arial"/>
                <w:lang w:eastAsia="en-US"/>
              </w:rPr>
            </w:pPr>
          </w:p>
        </w:tc>
        <w:tc>
          <w:tcPr>
            <w:tcW w:w="336" w:type="pct"/>
            <w:shd w:val="clear" w:color="auto" w:fill="auto"/>
          </w:tcPr>
          <w:p w14:paraId="4675A84A" w14:textId="61B6B3EF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642" w:author="IS" w:date="2024-05-01T13:21:00Z"/>
                <w:rFonts w:eastAsia="SimSun" w:cs="Arial"/>
                <w:lang w:eastAsia="zh-CN"/>
              </w:rPr>
            </w:pPr>
            <w:del w:id="643" w:author="IS" w:date="2024-05-01T13:21:00Z">
              <w:r w:rsidRPr="00303311" w:rsidDel="00302CEF">
                <w:rPr>
                  <w:rFonts w:eastAsia="SimSun" w:cs="Arial"/>
                  <w:lang w:eastAsia="zh-CN"/>
                </w:rPr>
                <w:delText>1</w:delText>
              </w:r>
            </w:del>
          </w:p>
        </w:tc>
        <w:tc>
          <w:tcPr>
            <w:tcW w:w="336" w:type="pct"/>
            <w:shd w:val="clear" w:color="auto" w:fill="auto"/>
          </w:tcPr>
          <w:p w14:paraId="2AC607B6" w14:textId="3921B436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644" w:author="IS" w:date="2024-05-01T13:21:00Z"/>
                <w:rFonts w:eastAsia="SimSun" w:cs="Arial"/>
                <w:lang w:eastAsia="en-US"/>
              </w:rPr>
            </w:pPr>
          </w:p>
        </w:tc>
        <w:tc>
          <w:tcPr>
            <w:tcW w:w="336" w:type="pct"/>
            <w:shd w:val="clear" w:color="auto" w:fill="auto"/>
          </w:tcPr>
          <w:p w14:paraId="0A228904" w14:textId="16A39DA3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645" w:author="IS" w:date="2024-05-01T13:21:00Z"/>
                <w:rFonts w:eastAsia="SimSun" w:cs="Arial"/>
                <w:lang w:eastAsia="en-US"/>
              </w:rPr>
            </w:pPr>
            <w:del w:id="646" w:author="IS" w:date="2024-05-01T13:21:00Z">
              <w:r w:rsidRPr="00303311" w:rsidDel="00302CEF">
                <w:rPr>
                  <w:rFonts w:eastAsia="SimSun" w:cs="Arial"/>
                  <w:lang w:eastAsia="ko-KR"/>
                </w:rPr>
                <w:delText>1</w:delText>
              </w:r>
            </w:del>
          </w:p>
        </w:tc>
        <w:tc>
          <w:tcPr>
            <w:tcW w:w="336" w:type="pct"/>
          </w:tcPr>
          <w:p w14:paraId="69EF2542" w14:textId="2EEE5B09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647" w:author="IS" w:date="2024-05-01T13:21:00Z"/>
                <w:rFonts w:eastAsia="SimSun" w:cs="Arial"/>
                <w:lang w:eastAsia="en-US"/>
              </w:rPr>
            </w:pPr>
            <w:del w:id="648" w:author="IS" w:date="2024-05-01T13:21:00Z">
              <w:r w:rsidRPr="00303311" w:rsidDel="00302CEF">
                <w:rPr>
                  <w:rFonts w:cs="Arial"/>
                  <w:lang w:eastAsia="zh-CN"/>
                </w:rPr>
                <w:delText>1</w:delText>
              </w:r>
            </w:del>
          </w:p>
        </w:tc>
        <w:tc>
          <w:tcPr>
            <w:tcW w:w="336" w:type="pct"/>
            <w:shd w:val="clear" w:color="auto" w:fill="auto"/>
          </w:tcPr>
          <w:p w14:paraId="167547C5" w14:textId="3E8B0719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649" w:author="IS" w:date="2024-05-01T13:21:00Z"/>
                <w:rFonts w:eastAsia="SimSun" w:cs="Arial"/>
                <w:lang w:eastAsia="en-US"/>
              </w:rPr>
            </w:pPr>
            <w:del w:id="650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1</w:delText>
              </w:r>
            </w:del>
          </w:p>
        </w:tc>
        <w:tc>
          <w:tcPr>
            <w:tcW w:w="336" w:type="pct"/>
            <w:shd w:val="clear" w:color="auto" w:fill="auto"/>
          </w:tcPr>
          <w:p w14:paraId="2C4F0E89" w14:textId="60937576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651" w:author="IS" w:date="2024-05-01T13:21:00Z"/>
                <w:rFonts w:eastAsia="SimSun" w:cs="Arial"/>
                <w:lang w:eastAsia="en-US"/>
              </w:rPr>
            </w:pPr>
            <w:del w:id="652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1</w:delText>
              </w:r>
            </w:del>
          </w:p>
        </w:tc>
        <w:tc>
          <w:tcPr>
            <w:tcW w:w="336" w:type="pct"/>
            <w:shd w:val="clear" w:color="auto" w:fill="auto"/>
          </w:tcPr>
          <w:p w14:paraId="6FED598F" w14:textId="7EDE39A4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653" w:author="IS" w:date="2024-05-01T13:21:00Z"/>
                <w:rFonts w:eastAsia="SimSun" w:cs="Arial"/>
                <w:lang w:eastAsia="en-US"/>
              </w:rPr>
            </w:pPr>
            <w:del w:id="654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1</w:delText>
              </w:r>
            </w:del>
          </w:p>
        </w:tc>
        <w:tc>
          <w:tcPr>
            <w:tcW w:w="336" w:type="pct"/>
            <w:shd w:val="clear" w:color="auto" w:fill="auto"/>
          </w:tcPr>
          <w:p w14:paraId="7F91C133" w14:textId="3C531383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655" w:author="IS" w:date="2024-05-01T13:21:00Z"/>
                <w:rFonts w:eastAsia="SimSun" w:cs="Arial"/>
                <w:lang w:eastAsia="en-US"/>
              </w:rPr>
            </w:pPr>
            <w:del w:id="656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1</w:delText>
              </w:r>
            </w:del>
          </w:p>
        </w:tc>
        <w:tc>
          <w:tcPr>
            <w:tcW w:w="336" w:type="pct"/>
          </w:tcPr>
          <w:p w14:paraId="15ADC448" w14:textId="25871D7E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657" w:author="IS" w:date="2024-05-01T13:21:00Z"/>
                <w:rFonts w:eastAsia="SimSun" w:cs="Arial"/>
                <w:lang w:eastAsia="en-US"/>
              </w:rPr>
            </w:pPr>
            <w:del w:id="658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1</w:delText>
              </w:r>
            </w:del>
          </w:p>
        </w:tc>
      </w:tr>
      <w:tr w:rsidR="007660E1" w:rsidRPr="00303311" w:rsidDel="00302CEF" w14:paraId="6DE36DC1" w14:textId="5BC6F30C" w:rsidTr="005D65B1">
        <w:trPr>
          <w:jc w:val="center"/>
          <w:del w:id="659" w:author="IS" w:date="2024-05-01T13:21:00Z"/>
        </w:trPr>
        <w:tc>
          <w:tcPr>
            <w:tcW w:w="1631" w:type="pct"/>
            <w:shd w:val="clear" w:color="auto" w:fill="auto"/>
          </w:tcPr>
          <w:p w14:paraId="7A2AA7D9" w14:textId="03984607" w:rsidR="007660E1" w:rsidRPr="00303311" w:rsidDel="00302CEF" w:rsidRDefault="007660E1" w:rsidP="005D65B1">
            <w:pPr>
              <w:pStyle w:val="TAL"/>
              <w:keepNext w:val="0"/>
              <w:keepLines w:val="0"/>
              <w:rPr>
                <w:del w:id="660" w:author="IS" w:date="2024-05-01T13:21:00Z"/>
                <w:rFonts w:eastAsia="SimSun" w:cs="Arial"/>
                <w:szCs w:val="22"/>
                <w:lang w:eastAsia="en-US"/>
              </w:rPr>
            </w:pPr>
            <w:del w:id="661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For Sub-Frame 5</w:delText>
              </w:r>
            </w:del>
          </w:p>
        </w:tc>
        <w:tc>
          <w:tcPr>
            <w:tcW w:w="342" w:type="pct"/>
            <w:shd w:val="clear" w:color="auto" w:fill="auto"/>
          </w:tcPr>
          <w:p w14:paraId="51762D09" w14:textId="03C33F1B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662" w:author="IS" w:date="2024-05-01T13:21:00Z"/>
                <w:rFonts w:eastAsia="SimSun" w:cs="Arial"/>
                <w:lang w:eastAsia="en-US"/>
              </w:rPr>
            </w:pPr>
          </w:p>
        </w:tc>
        <w:tc>
          <w:tcPr>
            <w:tcW w:w="336" w:type="pct"/>
            <w:shd w:val="clear" w:color="auto" w:fill="auto"/>
          </w:tcPr>
          <w:p w14:paraId="3DAAA031" w14:textId="087EAEE0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663" w:author="IS" w:date="2024-05-01T13:21:00Z"/>
                <w:rFonts w:eastAsia="SimSun" w:cs="Arial"/>
                <w:lang w:eastAsia="zh-CN"/>
              </w:rPr>
            </w:pPr>
            <w:del w:id="664" w:author="IS" w:date="2024-05-01T13:21:00Z">
              <w:r w:rsidRPr="00303311" w:rsidDel="00302CEF">
                <w:rPr>
                  <w:rFonts w:eastAsia="SimSun" w:cs="Arial"/>
                  <w:lang w:eastAsia="zh-CN"/>
                </w:rPr>
                <w:delText>1</w:delText>
              </w:r>
            </w:del>
          </w:p>
        </w:tc>
        <w:tc>
          <w:tcPr>
            <w:tcW w:w="336" w:type="pct"/>
            <w:shd w:val="clear" w:color="auto" w:fill="auto"/>
          </w:tcPr>
          <w:p w14:paraId="55D03D2F" w14:textId="7F077800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665" w:author="IS" w:date="2024-05-01T13:21:00Z"/>
                <w:rFonts w:eastAsia="SimSun" w:cs="Arial"/>
                <w:lang w:eastAsia="en-US"/>
              </w:rPr>
            </w:pPr>
          </w:p>
        </w:tc>
        <w:tc>
          <w:tcPr>
            <w:tcW w:w="336" w:type="pct"/>
            <w:shd w:val="clear" w:color="auto" w:fill="auto"/>
          </w:tcPr>
          <w:p w14:paraId="30C8158F" w14:textId="24993C32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666" w:author="IS" w:date="2024-05-01T13:21:00Z"/>
                <w:rFonts w:eastAsia="SimSun" w:cs="Arial"/>
                <w:lang w:eastAsia="en-US"/>
              </w:rPr>
            </w:pPr>
            <w:del w:id="667" w:author="IS" w:date="2024-05-01T13:21:00Z">
              <w:r w:rsidRPr="00303311" w:rsidDel="00302CEF">
                <w:rPr>
                  <w:rFonts w:eastAsia="SimSun" w:cs="Arial"/>
                  <w:lang w:eastAsia="ko-KR"/>
                </w:rPr>
                <w:delText>1</w:delText>
              </w:r>
            </w:del>
          </w:p>
        </w:tc>
        <w:tc>
          <w:tcPr>
            <w:tcW w:w="336" w:type="pct"/>
          </w:tcPr>
          <w:p w14:paraId="06EFCE7E" w14:textId="143D58A8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668" w:author="IS" w:date="2024-05-01T13:21:00Z"/>
                <w:rFonts w:eastAsia="SimSun" w:cs="Arial"/>
                <w:lang w:eastAsia="en-US"/>
              </w:rPr>
            </w:pPr>
            <w:del w:id="669" w:author="IS" w:date="2024-05-01T13:21:00Z">
              <w:r w:rsidRPr="00303311" w:rsidDel="00302CEF">
                <w:rPr>
                  <w:rFonts w:cs="Arial"/>
                  <w:lang w:eastAsia="zh-CN"/>
                </w:rPr>
                <w:delText>1</w:delText>
              </w:r>
            </w:del>
          </w:p>
        </w:tc>
        <w:tc>
          <w:tcPr>
            <w:tcW w:w="336" w:type="pct"/>
            <w:shd w:val="clear" w:color="auto" w:fill="auto"/>
          </w:tcPr>
          <w:p w14:paraId="38D16C73" w14:textId="6D8CA1AA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670" w:author="IS" w:date="2024-05-01T13:21:00Z"/>
                <w:rFonts w:eastAsia="SimSun" w:cs="Arial"/>
                <w:lang w:eastAsia="en-US"/>
              </w:rPr>
            </w:pPr>
            <w:del w:id="671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1</w:delText>
              </w:r>
            </w:del>
          </w:p>
        </w:tc>
        <w:tc>
          <w:tcPr>
            <w:tcW w:w="336" w:type="pct"/>
            <w:shd w:val="clear" w:color="auto" w:fill="auto"/>
          </w:tcPr>
          <w:p w14:paraId="553A45DA" w14:textId="1F66DB5C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672" w:author="IS" w:date="2024-05-01T13:21:00Z"/>
                <w:rFonts w:eastAsia="SimSun" w:cs="Arial"/>
                <w:lang w:eastAsia="en-US"/>
              </w:rPr>
            </w:pPr>
            <w:del w:id="673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1</w:delText>
              </w:r>
            </w:del>
          </w:p>
        </w:tc>
        <w:tc>
          <w:tcPr>
            <w:tcW w:w="336" w:type="pct"/>
            <w:shd w:val="clear" w:color="auto" w:fill="auto"/>
          </w:tcPr>
          <w:p w14:paraId="3796A060" w14:textId="62AF39CC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674" w:author="IS" w:date="2024-05-01T13:21:00Z"/>
                <w:rFonts w:eastAsia="SimSun" w:cs="Arial"/>
                <w:lang w:eastAsia="en-US"/>
              </w:rPr>
            </w:pPr>
            <w:del w:id="675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1</w:delText>
              </w:r>
            </w:del>
          </w:p>
        </w:tc>
        <w:tc>
          <w:tcPr>
            <w:tcW w:w="336" w:type="pct"/>
            <w:shd w:val="clear" w:color="auto" w:fill="auto"/>
          </w:tcPr>
          <w:p w14:paraId="28935719" w14:textId="4DF19FE3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676" w:author="IS" w:date="2024-05-01T13:21:00Z"/>
                <w:rFonts w:eastAsia="SimSun" w:cs="Arial"/>
                <w:lang w:eastAsia="en-US"/>
              </w:rPr>
            </w:pPr>
            <w:del w:id="677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1</w:delText>
              </w:r>
            </w:del>
          </w:p>
        </w:tc>
        <w:tc>
          <w:tcPr>
            <w:tcW w:w="336" w:type="pct"/>
          </w:tcPr>
          <w:p w14:paraId="378113DA" w14:textId="24549438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678" w:author="IS" w:date="2024-05-01T13:21:00Z"/>
                <w:rFonts w:eastAsia="SimSun" w:cs="Arial"/>
                <w:lang w:eastAsia="en-US"/>
              </w:rPr>
            </w:pPr>
            <w:del w:id="679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1</w:delText>
              </w:r>
            </w:del>
          </w:p>
        </w:tc>
      </w:tr>
      <w:tr w:rsidR="007660E1" w:rsidRPr="00303311" w:rsidDel="00302CEF" w14:paraId="51ACD946" w14:textId="3288254A" w:rsidTr="005D65B1">
        <w:trPr>
          <w:jc w:val="center"/>
          <w:del w:id="680" w:author="IS" w:date="2024-05-01T13:21:00Z"/>
        </w:trPr>
        <w:tc>
          <w:tcPr>
            <w:tcW w:w="1631" w:type="pct"/>
            <w:shd w:val="clear" w:color="auto" w:fill="auto"/>
          </w:tcPr>
          <w:p w14:paraId="48F683F7" w14:textId="4F602B57" w:rsidR="007660E1" w:rsidRPr="00303311" w:rsidDel="00302CEF" w:rsidRDefault="007660E1" w:rsidP="005D65B1">
            <w:pPr>
              <w:pStyle w:val="TAL"/>
              <w:keepNext w:val="0"/>
              <w:keepLines w:val="0"/>
              <w:rPr>
                <w:del w:id="681" w:author="IS" w:date="2024-05-01T13:21:00Z"/>
                <w:rFonts w:eastAsia="SimSun" w:cs="Arial"/>
                <w:szCs w:val="22"/>
                <w:lang w:eastAsia="en-US"/>
              </w:rPr>
            </w:pPr>
            <w:del w:id="682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For Sub-Frame 0</w:delText>
              </w:r>
            </w:del>
          </w:p>
        </w:tc>
        <w:tc>
          <w:tcPr>
            <w:tcW w:w="342" w:type="pct"/>
            <w:shd w:val="clear" w:color="auto" w:fill="auto"/>
          </w:tcPr>
          <w:p w14:paraId="34318880" w14:textId="376B7D50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683" w:author="IS" w:date="2024-05-01T13:21:00Z"/>
                <w:rFonts w:eastAsia="SimSun" w:cs="Arial"/>
                <w:lang w:eastAsia="en-US"/>
              </w:rPr>
            </w:pPr>
          </w:p>
        </w:tc>
        <w:tc>
          <w:tcPr>
            <w:tcW w:w="336" w:type="pct"/>
            <w:shd w:val="clear" w:color="auto" w:fill="auto"/>
          </w:tcPr>
          <w:p w14:paraId="6B4E744F" w14:textId="43C43CCF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684" w:author="IS" w:date="2024-05-01T13:21:00Z"/>
                <w:rFonts w:eastAsia="SimSun" w:cs="Arial"/>
                <w:lang w:eastAsia="zh-CN"/>
              </w:rPr>
            </w:pPr>
            <w:del w:id="685" w:author="IS" w:date="2024-05-01T13:21:00Z">
              <w:r w:rsidRPr="00303311" w:rsidDel="00302CEF">
                <w:rPr>
                  <w:rFonts w:eastAsia="SimSun" w:cs="Arial"/>
                  <w:lang w:eastAsia="zh-CN"/>
                </w:rPr>
                <w:delText>1</w:delText>
              </w:r>
            </w:del>
          </w:p>
        </w:tc>
        <w:tc>
          <w:tcPr>
            <w:tcW w:w="336" w:type="pct"/>
            <w:shd w:val="clear" w:color="auto" w:fill="auto"/>
          </w:tcPr>
          <w:p w14:paraId="3BD0E46C" w14:textId="5A5D96E2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686" w:author="IS" w:date="2024-05-01T13:21:00Z"/>
                <w:rFonts w:eastAsia="SimSun" w:cs="Arial"/>
                <w:lang w:eastAsia="en-US"/>
              </w:rPr>
            </w:pPr>
          </w:p>
        </w:tc>
        <w:tc>
          <w:tcPr>
            <w:tcW w:w="336" w:type="pct"/>
            <w:shd w:val="clear" w:color="auto" w:fill="auto"/>
          </w:tcPr>
          <w:p w14:paraId="57D7E876" w14:textId="5F1EF523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687" w:author="IS" w:date="2024-05-01T13:21:00Z"/>
                <w:rFonts w:eastAsia="SimSun" w:cs="Arial"/>
                <w:lang w:eastAsia="en-US"/>
              </w:rPr>
            </w:pPr>
            <w:del w:id="688" w:author="IS" w:date="2024-05-01T13:21:00Z">
              <w:r w:rsidRPr="00303311" w:rsidDel="00302CEF">
                <w:rPr>
                  <w:rFonts w:eastAsia="SimSun" w:cs="Arial"/>
                  <w:lang w:eastAsia="ko-KR"/>
                </w:rPr>
                <w:delText>1</w:delText>
              </w:r>
            </w:del>
          </w:p>
        </w:tc>
        <w:tc>
          <w:tcPr>
            <w:tcW w:w="336" w:type="pct"/>
          </w:tcPr>
          <w:p w14:paraId="10FDDFEB" w14:textId="75DBA999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689" w:author="IS" w:date="2024-05-01T13:21:00Z"/>
                <w:rFonts w:eastAsia="SimSun" w:cs="Arial"/>
                <w:lang w:eastAsia="en-US"/>
              </w:rPr>
            </w:pPr>
            <w:del w:id="690" w:author="IS" w:date="2024-05-01T13:21:00Z">
              <w:r w:rsidRPr="00303311" w:rsidDel="00302CEF">
                <w:rPr>
                  <w:rFonts w:cs="Arial"/>
                  <w:lang w:eastAsia="zh-CN"/>
                </w:rPr>
                <w:delText>1</w:delText>
              </w:r>
            </w:del>
          </w:p>
        </w:tc>
        <w:tc>
          <w:tcPr>
            <w:tcW w:w="336" w:type="pct"/>
            <w:shd w:val="clear" w:color="auto" w:fill="auto"/>
          </w:tcPr>
          <w:p w14:paraId="7684072B" w14:textId="1954F2C0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691" w:author="IS" w:date="2024-05-01T13:21:00Z"/>
                <w:rFonts w:eastAsia="SimSun" w:cs="Arial"/>
                <w:lang w:eastAsia="en-US"/>
              </w:rPr>
            </w:pPr>
            <w:del w:id="692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1</w:delText>
              </w:r>
            </w:del>
          </w:p>
        </w:tc>
        <w:tc>
          <w:tcPr>
            <w:tcW w:w="336" w:type="pct"/>
            <w:shd w:val="clear" w:color="auto" w:fill="auto"/>
          </w:tcPr>
          <w:p w14:paraId="421403CB" w14:textId="4C66B7FD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693" w:author="IS" w:date="2024-05-01T13:21:00Z"/>
                <w:rFonts w:eastAsia="SimSun" w:cs="Arial"/>
                <w:lang w:eastAsia="en-US"/>
              </w:rPr>
            </w:pPr>
            <w:del w:id="694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1</w:delText>
              </w:r>
            </w:del>
          </w:p>
        </w:tc>
        <w:tc>
          <w:tcPr>
            <w:tcW w:w="336" w:type="pct"/>
            <w:shd w:val="clear" w:color="auto" w:fill="auto"/>
          </w:tcPr>
          <w:p w14:paraId="14E2504D" w14:textId="60082086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695" w:author="IS" w:date="2024-05-01T13:21:00Z"/>
                <w:rFonts w:eastAsia="SimSun" w:cs="Arial"/>
                <w:lang w:eastAsia="en-US"/>
              </w:rPr>
            </w:pPr>
            <w:del w:id="696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1</w:delText>
              </w:r>
            </w:del>
          </w:p>
        </w:tc>
        <w:tc>
          <w:tcPr>
            <w:tcW w:w="336" w:type="pct"/>
            <w:shd w:val="clear" w:color="auto" w:fill="auto"/>
          </w:tcPr>
          <w:p w14:paraId="492F4D60" w14:textId="22ADF07C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697" w:author="IS" w:date="2024-05-01T13:21:00Z"/>
                <w:rFonts w:eastAsia="SimSun" w:cs="Arial"/>
                <w:lang w:eastAsia="en-US"/>
              </w:rPr>
            </w:pPr>
            <w:del w:id="698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1</w:delText>
              </w:r>
            </w:del>
          </w:p>
        </w:tc>
        <w:tc>
          <w:tcPr>
            <w:tcW w:w="336" w:type="pct"/>
          </w:tcPr>
          <w:p w14:paraId="36B82694" w14:textId="53BDC700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699" w:author="IS" w:date="2024-05-01T13:21:00Z"/>
                <w:rFonts w:eastAsia="SimSun" w:cs="Arial"/>
                <w:lang w:eastAsia="en-US"/>
              </w:rPr>
            </w:pPr>
            <w:del w:id="700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1</w:delText>
              </w:r>
            </w:del>
          </w:p>
        </w:tc>
      </w:tr>
      <w:tr w:rsidR="007660E1" w:rsidRPr="00303311" w:rsidDel="00302CEF" w14:paraId="1B70115C" w14:textId="5F882DA8" w:rsidTr="005D65B1">
        <w:trPr>
          <w:jc w:val="center"/>
          <w:del w:id="701" w:author="IS" w:date="2024-05-01T13:21:00Z"/>
        </w:trPr>
        <w:tc>
          <w:tcPr>
            <w:tcW w:w="1631" w:type="pct"/>
            <w:shd w:val="clear" w:color="auto" w:fill="auto"/>
          </w:tcPr>
          <w:p w14:paraId="6F1846A4" w14:textId="1A5BF111" w:rsidR="007660E1" w:rsidRPr="00303311" w:rsidDel="00302CEF" w:rsidRDefault="007660E1" w:rsidP="005D65B1">
            <w:pPr>
              <w:pStyle w:val="TAL"/>
              <w:keepNext w:val="0"/>
              <w:keepLines w:val="0"/>
              <w:rPr>
                <w:del w:id="702" w:author="IS" w:date="2024-05-01T13:21:00Z"/>
                <w:rFonts w:eastAsia="SimSun" w:cs="Arial"/>
                <w:szCs w:val="22"/>
                <w:lang w:eastAsia="en-US"/>
              </w:rPr>
            </w:pPr>
            <w:del w:id="703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For Sub-Frame 1, 2, 3, 6, 7, 8</w:delText>
              </w:r>
            </w:del>
          </w:p>
        </w:tc>
        <w:tc>
          <w:tcPr>
            <w:tcW w:w="342" w:type="pct"/>
            <w:shd w:val="clear" w:color="auto" w:fill="auto"/>
          </w:tcPr>
          <w:p w14:paraId="115AF738" w14:textId="543BDBC9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704" w:author="IS" w:date="2024-05-01T13:21:00Z"/>
                <w:rFonts w:eastAsia="SimSun" w:cs="Arial"/>
                <w:lang w:eastAsia="en-US"/>
              </w:rPr>
            </w:pPr>
          </w:p>
        </w:tc>
        <w:tc>
          <w:tcPr>
            <w:tcW w:w="336" w:type="pct"/>
            <w:shd w:val="clear" w:color="auto" w:fill="auto"/>
          </w:tcPr>
          <w:p w14:paraId="69CAD9B6" w14:textId="160814E9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705" w:author="IS" w:date="2024-05-01T13:21:00Z"/>
                <w:rFonts w:eastAsia="SimSun" w:cs="Arial"/>
                <w:lang w:eastAsia="zh-CN"/>
              </w:rPr>
            </w:pPr>
            <w:del w:id="706" w:author="IS" w:date="2024-05-01T13:21:00Z">
              <w:r w:rsidRPr="00303311" w:rsidDel="00302CEF">
                <w:rPr>
                  <w:rFonts w:eastAsia="SimSun" w:cs="Arial"/>
                  <w:lang w:eastAsia="zh-CN"/>
                </w:rPr>
                <w:delText>0</w:delText>
              </w:r>
            </w:del>
          </w:p>
        </w:tc>
        <w:tc>
          <w:tcPr>
            <w:tcW w:w="336" w:type="pct"/>
            <w:shd w:val="clear" w:color="auto" w:fill="auto"/>
          </w:tcPr>
          <w:p w14:paraId="260F0811" w14:textId="4F16FBD2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707" w:author="IS" w:date="2024-05-01T13:21:00Z"/>
                <w:rFonts w:eastAsia="SimSun" w:cs="Arial"/>
                <w:lang w:eastAsia="en-US"/>
              </w:rPr>
            </w:pPr>
          </w:p>
        </w:tc>
        <w:tc>
          <w:tcPr>
            <w:tcW w:w="336" w:type="pct"/>
            <w:shd w:val="clear" w:color="auto" w:fill="auto"/>
          </w:tcPr>
          <w:p w14:paraId="29B52BB3" w14:textId="6435DAB6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708" w:author="IS" w:date="2024-05-01T13:21:00Z"/>
                <w:rFonts w:eastAsia="SimSun" w:cs="Arial"/>
                <w:lang w:eastAsia="en-US"/>
              </w:rPr>
            </w:pPr>
            <w:del w:id="709" w:author="IS" w:date="2024-05-01T13:21:00Z">
              <w:r w:rsidRPr="00303311" w:rsidDel="00302CEF">
                <w:rPr>
                  <w:rFonts w:eastAsia="SimSun" w:cs="Arial"/>
                  <w:lang w:eastAsia="ko-KR"/>
                </w:rPr>
                <w:delText>0</w:delText>
              </w:r>
            </w:del>
          </w:p>
        </w:tc>
        <w:tc>
          <w:tcPr>
            <w:tcW w:w="336" w:type="pct"/>
          </w:tcPr>
          <w:p w14:paraId="265A3C5C" w14:textId="03DDF293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710" w:author="IS" w:date="2024-05-01T13:21:00Z"/>
                <w:rFonts w:eastAsia="SimSun" w:cs="Arial"/>
                <w:lang w:eastAsia="en-US"/>
              </w:rPr>
            </w:pPr>
            <w:del w:id="711" w:author="IS" w:date="2024-05-01T13:21:00Z">
              <w:r w:rsidRPr="00303311" w:rsidDel="00302CEF">
                <w:rPr>
                  <w:rFonts w:cs="Arial"/>
                  <w:lang w:eastAsia="zh-CN"/>
                </w:rPr>
                <w:delText>1</w:delText>
              </w:r>
            </w:del>
          </w:p>
        </w:tc>
        <w:tc>
          <w:tcPr>
            <w:tcW w:w="336" w:type="pct"/>
            <w:shd w:val="clear" w:color="auto" w:fill="auto"/>
          </w:tcPr>
          <w:p w14:paraId="6ECA5017" w14:textId="13B0CDC0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712" w:author="IS" w:date="2024-05-01T13:21:00Z"/>
                <w:rFonts w:eastAsia="SimSun" w:cs="Arial"/>
                <w:lang w:eastAsia="en-US"/>
              </w:rPr>
            </w:pPr>
            <w:del w:id="713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0</w:delText>
              </w:r>
            </w:del>
          </w:p>
        </w:tc>
        <w:tc>
          <w:tcPr>
            <w:tcW w:w="336" w:type="pct"/>
            <w:shd w:val="clear" w:color="auto" w:fill="auto"/>
          </w:tcPr>
          <w:p w14:paraId="626F64CF" w14:textId="14CD0423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714" w:author="IS" w:date="2024-05-01T13:21:00Z"/>
                <w:rFonts w:eastAsia="SimSun" w:cs="Arial"/>
                <w:lang w:eastAsia="en-US"/>
              </w:rPr>
            </w:pPr>
            <w:del w:id="715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0</w:delText>
              </w:r>
            </w:del>
          </w:p>
        </w:tc>
        <w:tc>
          <w:tcPr>
            <w:tcW w:w="336" w:type="pct"/>
            <w:shd w:val="clear" w:color="auto" w:fill="auto"/>
          </w:tcPr>
          <w:p w14:paraId="667B4D1C" w14:textId="48ECB1E7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716" w:author="IS" w:date="2024-05-01T13:21:00Z"/>
                <w:rFonts w:eastAsia="SimSun" w:cs="Arial"/>
                <w:lang w:eastAsia="en-US"/>
              </w:rPr>
            </w:pPr>
            <w:del w:id="717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1</w:delText>
              </w:r>
            </w:del>
          </w:p>
        </w:tc>
        <w:tc>
          <w:tcPr>
            <w:tcW w:w="336" w:type="pct"/>
            <w:shd w:val="clear" w:color="auto" w:fill="auto"/>
          </w:tcPr>
          <w:p w14:paraId="234A2B4D" w14:textId="17AE5B94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718" w:author="IS" w:date="2024-05-01T13:21:00Z"/>
                <w:rFonts w:eastAsia="SimSun" w:cs="Arial"/>
                <w:lang w:eastAsia="en-US"/>
              </w:rPr>
            </w:pPr>
            <w:del w:id="719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0</w:delText>
              </w:r>
            </w:del>
          </w:p>
        </w:tc>
        <w:tc>
          <w:tcPr>
            <w:tcW w:w="336" w:type="pct"/>
          </w:tcPr>
          <w:p w14:paraId="6F6BF3AC" w14:textId="5DB7641A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720" w:author="IS" w:date="2024-05-01T13:21:00Z"/>
                <w:rFonts w:eastAsia="SimSun" w:cs="Arial"/>
                <w:lang w:eastAsia="en-US"/>
              </w:rPr>
            </w:pPr>
            <w:del w:id="721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1</w:delText>
              </w:r>
            </w:del>
          </w:p>
        </w:tc>
      </w:tr>
      <w:tr w:rsidR="007660E1" w:rsidRPr="00303311" w:rsidDel="00302CEF" w14:paraId="2AA7A394" w14:textId="22E045C5" w:rsidTr="005D65B1">
        <w:trPr>
          <w:jc w:val="center"/>
          <w:del w:id="722" w:author="IS" w:date="2024-05-01T13:21:00Z"/>
        </w:trPr>
        <w:tc>
          <w:tcPr>
            <w:tcW w:w="1631" w:type="pct"/>
            <w:shd w:val="clear" w:color="auto" w:fill="auto"/>
          </w:tcPr>
          <w:p w14:paraId="3556C446" w14:textId="30469B09" w:rsidR="007660E1" w:rsidRPr="00303311" w:rsidDel="00302CEF" w:rsidRDefault="007660E1" w:rsidP="005D65B1">
            <w:pPr>
              <w:pStyle w:val="TAL"/>
              <w:keepNext w:val="0"/>
              <w:keepLines w:val="0"/>
              <w:rPr>
                <w:del w:id="723" w:author="IS" w:date="2024-05-01T13:21:00Z"/>
                <w:rFonts w:eastAsia="SimSun" w:cs="Arial"/>
                <w:lang w:eastAsia="en-US"/>
              </w:rPr>
            </w:pPr>
            <w:del w:id="724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Binary Channel Bits Per Sub-Frame</w:delText>
              </w:r>
            </w:del>
          </w:p>
        </w:tc>
        <w:tc>
          <w:tcPr>
            <w:tcW w:w="342" w:type="pct"/>
            <w:shd w:val="clear" w:color="auto" w:fill="auto"/>
          </w:tcPr>
          <w:p w14:paraId="5CB480B4" w14:textId="1FB66F27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725" w:author="IS" w:date="2024-05-01T13:21:00Z"/>
                <w:rFonts w:eastAsia="SimSun" w:cs="Arial"/>
                <w:lang w:eastAsia="en-US"/>
              </w:rPr>
            </w:pPr>
          </w:p>
        </w:tc>
        <w:tc>
          <w:tcPr>
            <w:tcW w:w="336" w:type="pct"/>
            <w:shd w:val="clear" w:color="auto" w:fill="auto"/>
          </w:tcPr>
          <w:p w14:paraId="13BA59FA" w14:textId="34D2FE90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726" w:author="IS" w:date="2024-05-01T13:21:00Z"/>
                <w:rFonts w:eastAsia="SimSun" w:cs="Arial"/>
                <w:lang w:eastAsia="en-US"/>
              </w:rPr>
            </w:pPr>
          </w:p>
        </w:tc>
        <w:tc>
          <w:tcPr>
            <w:tcW w:w="336" w:type="pct"/>
            <w:shd w:val="clear" w:color="auto" w:fill="auto"/>
          </w:tcPr>
          <w:p w14:paraId="6F1A8477" w14:textId="1D7CBA86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727" w:author="IS" w:date="2024-05-01T13:21:00Z"/>
                <w:rFonts w:eastAsia="SimSun" w:cs="Arial"/>
                <w:lang w:eastAsia="en-US"/>
              </w:rPr>
            </w:pPr>
          </w:p>
        </w:tc>
        <w:tc>
          <w:tcPr>
            <w:tcW w:w="336" w:type="pct"/>
            <w:shd w:val="clear" w:color="auto" w:fill="auto"/>
          </w:tcPr>
          <w:p w14:paraId="6758AF5B" w14:textId="550C62D9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728" w:author="IS" w:date="2024-05-01T13:21:00Z"/>
                <w:rFonts w:eastAsia="SimSun" w:cs="Arial"/>
                <w:lang w:eastAsia="en-US"/>
              </w:rPr>
            </w:pPr>
          </w:p>
        </w:tc>
        <w:tc>
          <w:tcPr>
            <w:tcW w:w="336" w:type="pct"/>
          </w:tcPr>
          <w:p w14:paraId="504C2613" w14:textId="5738F333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729" w:author="IS" w:date="2024-05-01T13:21:00Z"/>
                <w:rFonts w:eastAsia="SimSun" w:cs="Arial"/>
                <w:lang w:eastAsia="en-US"/>
              </w:rPr>
            </w:pPr>
          </w:p>
        </w:tc>
        <w:tc>
          <w:tcPr>
            <w:tcW w:w="336" w:type="pct"/>
            <w:shd w:val="clear" w:color="auto" w:fill="auto"/>
          </w:tcPr>
          <w:p w14:paraId="145D95F3" w14:textId="3ED6D999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730" w:author="IS" w:date="2024-05-01T13:21:00Z"/>
                <w:rFonts w:eastAsia="SimSun" w:cs="Arial"/>
                <w:lang w:eastAsia="en-US"/>
              </w:rPr>
            </w:pPr>
          </w:p>
        </w:tc>
        <w:tc>
          <w:tcPr>
            <w:tcW w:w="336" w:type="pct"/>
            <w:shd w:val="clear" w:color="auto" w:fill="auto"/>
          </w:tcPr>
          <w:p w14:paraId="654E4618" w14:textId="536695E7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731" w:author="IS" w:date="2024-05-01T13:21:00Z"/>
                <w:rFonts w:eastAsia="SimSun" w:cs="Arial"/>
                <w:lang w:eastAsia="en-US"/>
              </w:rPr>
            </w:pPr>
          </w:p>
        </w:tc>
        <w:tc>
          <w:tcPr>
            <w:tcW w:w="336" w:type="pct"/>
            <w:shd w:val="clear" w:color="auto" w:fill="auto"/>
          </w:tcPr>
          <w:p w14:paraId="06E3F71D" w14:textId="21919829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732" w:author="IS" w:date="2024-05-01T13:21:00Z"/>
                <w:rFonts w:eastAsia="SimSun" w:cs="Arial"/>
                <w:lang w:eastAsia="en-US"/>
              </w:rPr>
            </w:pPr>
          </w:p>
        </w:tc>
        <w:tc>
          <w:tcPr>
            <w:tcW w:w="336" w:type="pct"/>
            <w:shd w:val="clear" w:color="auto" w:fill="auto"/>
          </w:tcPr>
          <w:p w14:paraId="728BD8B1" w14:textId="69871D2E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733" w:author="IS" w:date="2024-05-01T13:21:00Z"/>
                <w:rFonts w:eastAsia="SimSun" w:cs="Arial"/>
                <w:lang w:eastAsia="en-US"/>
              </w:rPr>
            </w:pPr>
          </w:p>
        </w:tc>
        <w:tc>
          <w:tcPr>
            <w:tcW w:w="336" w:type="pct"/>
          </w:tcPr>
          <w:p w14:paraId="7A04F13D" w14:textId="7F776811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734" w:author="IS" w:date="2024-05-01T13:21:00Z"/>
                <w:rFonts w:eastAsia="SimSun" w:cs="Arial"/>
                <w:lang w:eastAsia="en-US"/>
              </w:rPr>
            </w:pPr>
          </w:p>
        </w:tc>
      </w:tr>
      <w:tr w:rsidR="007660E1" w:rsidRPr="00303311" w:rsidDel="00302CEF" w14:paraId="2ED85EE9" w14:textId="6E24A366" w:rsidTr="005D65B1">
        <w:trPr>
          <w:jc w:val="center"/>
          <w:del w:id="735" w:author="IS" w:date="2024-05-01T13:21:00Z"/>
        </w:trPr>
        <w:tc>
          <w:tcPr>
            <w:tcW w:w="1631" w:type="pct"/>
            <w:shd w:val="clear" w:color="auto" w:fill="auto"/>
          </w:tcPr>
          <w:p w14:paraId="7C3B2653" w14:textId="193F5F56" w:rsidR="007660E1" w:rsidRPr="00303311" w:rsidDel="00302CEF" w:rsidRDefault="007660E1" w:rsidP="005D65B1">
            <w:pPr>
              <w:pStyle w:val="TAL"/>
              <w:keepNext w:val="0"/>
              <w:keepLines w:val="0"/>
              <w:rPr>
                <w:del w:id="736" w:author="IS" w:date="2024-05-01T13:21:00Z"/>
                <w:rFonts w:eastAsia="SimSun" w:cs="Arial"/>
                <w:lang w:eastAsia="en-US"/>
              </w:rPr>
            </w:pPr>
            <w:del w:id="737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 xml:space="preserve">  For Sub-Frames 4, 9</w:delText>
              </w:r>
            </w:del>
          </w:p>
        </w:tc>
        <w:tc>
          <w:tcPr>
            <w:tcW w:w="342" w:type="pct"/>
            <w:shd w:val="clear" w:color="auto" w:fill="auto"/>
          </w:tcPr>
          <w:p w14:paraId="043A3BE3" w14:textId="3F907781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738" w:author="IS" w:date="2024-05-01T13:21:00Z"/>
                <w:rFonts w:eastAsia="SimSun" w:cs="Arial"/>
                <w:lang w:eastAsia="en-US"/>
              </w:rPr>
            </w:pPr>
            <w:del w:id="739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Bits</w:delText>
              </w:r>
            </w:del>
          </w:p>
        </w:tc>
        <w:tc>
          <w:tcPr>
            <w:tcW w:w="336" w:type="pct"/>
            <w:shd w:val="clear" w:color="auto" w:fill="auto"/>
          </w:tcPr>
          <w:p w14:paraId="49181F26" w14:textId="1470E186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740" w:author="IS" w:date="2024-05-01T13:21:00Z"/>
                <w:rFonts w:eastAsia="SimSun" w:cs="Arial"/>
                <w:lang w:eastAsia="en-US"/>
              </w:rPr>
            </w:pPr>
            <w:del w:id="741" w:author="IS" w:date="2024-05-01T13:21:00Z">
              <w:r w:rsidRPr="00303311" w:rsidDel="00302CEF">
                <w:rPr>
                  <w:rFonts w:eastAsia="SimSun" w:cs="Arial"/>
                  <w:lang w:eastAsia="zh-CN"/>
                </w:rPr>
                <w:delText>456</w:delText>
              </w:r>
            </w:del>
          </w:p>
        </w:tc>
        <w:tc>
          <w:tcPr>
            <w:tcW w:w="336" w:type="pct"/>
            <w:shd w:val="clear" w:color="auto" w:fill="auto"/>
          </w:tcPr>
          <w:p w14:paraId="3D6FCAAC" w14:textId="498897F6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742" w:author="IS" w:date="2024-05-01T13:21:00Z"/>
                <w:rFonts w:eastAsia="SimSun" w:cs="Arial"/>
                <w:lang w:eastAsia="en-US"/>
              </w:rPr>
            </w:pPr>
          </w:p>
        </w:tc>
        <w:tc>
          <w:tcPr>
            <w:tcW w:w="336" w:type="pct"/>
            <w:shd w:val="clear" w:color="auto" w:fill="auto"/>
          </w:tcPr>
          <w:p w14:paraId="04BF0879" w14:textId="1C3573D7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743" w:author="IS" w:date="2024-05-01T13:21:00Z"/>
                <w:rFonts w:eastAsia="SimSun" w:cs="Arial"/>
                <w:lang w:eastAsia="en-US"/>
              </w:rPr>
            </w:pPr>
            <w:del w:id="744" w:author="IS" w:date="2024-05-01T13:21:00Z">
              <w:r w:rsidRPr="00303311" w:rsidDel="00302CEF">
                <w:rPr>
                  <w:rFonts w:cs="Arial"/>
                  <w:lang w:eastAsia="en-US"/>
                </w:rPr>
                <w:delText>2772</w:delText>
              </w:r>
            </w:del>
          </w:p>
        </w:tc>
        <w:tc>
          <w:tcPr>
            <w:tcW w:w="336" w:type="pct"/>
          </w:tcPr>
          <w:p w14:paraId="2FB4B139" w14:textId="0F0F45FA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745" w:author="IS" w:date="2024-05-01T13:21:00Z"/>
                <w:rFonts w:eastAsia="SimSun" w:cs="Arial"/>
                <w:lang w:eastAsia="en-US"/>
              </w:rPr>
            </w:pPr>
            <w:del w:id="746" w:author="IS" w:date="2024-05-01T13:21:00Z">
              <w:r w:rsidRPr="00303311" w:rsidDel="00302CEF">
                <w:rPr>
                  <w:rFonts w:cs="Arial"/>
                  <w:lang w:eastAsia="zh-CN"/>
                </w:rPr>
                <w:delText>2772</w:delText>
              </w:r>
            </w:del>
          </w:p>
        </w:tc>
        <w:tc>
          <w:tcPr>
            <w:tcW w:w="336" w:type="pct"/>
            <w:shd w:val="clear" w:color="auto" w:fill="auto"/>
          </w:tcPr>
          <w:p w14:paraId="41FF9214" w14:textId="0178EFED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747" w:author="IS" w:date="2024-05-01T13:21:00Z"/>
                <w:rFonts w:eastAsia="SimSun" w:cs="Arial"/>
                <w:lang w:eastAsia="en-US"/>
              </w:rPr>
            </w:pPr>
            <w:del w:id="748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6624</w:delText>
              </w:r>
            </w:del>
          </w:p>
        </w:tc>
        <w:tc>
          <w:tcPr>
            <w:tcW w:w="336" w:type="pct"/>
            <w:shd w:val="clear" w:color="auto" w:fill="auto"/>
          </w:tcPr>
          <w:p w14:paraId="0493CFDA" w14:textId="633D91D6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749" w:author="IS" w:date="2024-05-01T13:21:00Z"/>
                <w:rFonts w:eastAsia="SimSun" w:cs="Arial"/>
                <w:lang w:eastAsia="en-US"/>
              </w:rPr>
            </w:pPr>
            <w:del w:id="750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6336</w:delText>
              </w:r>
            </w:del>
          </w:p>
        </w:tc>
        <w:tc>
          <w:tcPr>
            <w:tcW w:w="336" w:type="pct"/>
            <w:shd w:val="clear" w:color="auto" w:fill="auto"/>
          </w:tcPr>
          <w:p w14:paraId="359995B8" w14:textId="34D860F9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751" w:author="IS" w:date="2024-05-01T13:21:00Z"/>
                <w:rFonts w:eastAsia="SimSun" w:cs="Arial"/>
                <w:lang w:eastAsia="en-US"/>
              </w:rPr>
            </w:pPr>
            <w:del w:id="752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6624</w:delText>
              </w:r>
            </w:del>
          </w:p>
        </w:tc>
        <w:tc>
          <w:tcPr>
            <w:tcW w:w="336" w:type="pct"/>
            <w:shd w:val="clear" w:color="auto" w:fill="auto"/>
          </w:tcPr>
          <w:p w14:paraId="60117E2C" w14:textId="47CFFFA1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753" w:author="IS" w:date="2024-05-01T13:21:00Z"/>
                <w:rFonts w:eastAsia="SimSun" w:cs="Arial"/>
                <w:lang w:eastAsia="en-US"/>
              </w:rPr>
            </w:pPr>
            <w:del w:id="754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6624</w:delText>
              </w:r>
            </w:del>
          </w:p>
        </w:tc>
        <w:tc>
          <w:tcPr>
            <w:tcW w:w="336" w:type="pct"/>
          </w:tcPr>
          <w:p w14:paraId="1A223F05" w14:textId="2A21CF90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755" w:author="IS" w:date="2024-05-01T13:21:00Z"/>
                <w:rFonts w:eastAsia="SimSun" w:cs="Arial"/>
                <w:lang w:eastAsia="en-US"/>
              </w:rPr>
            </w:pPr>
            <w:del w:id="756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6624</w:delText>
              </w:r>
            </w:del>
          </w:p>
        </w:tc>
      </w:tr>
      <w:tr w:rsidR="007660E1" w:rsidRPr="00303311" w:rsidDel="00302CEF" w14:paraId="4E7F5A7F" w14:textId="340094F4" w:rsidTr="005D65B1">
        <w:trPr>
          <w:jc w:val="center"/>
          <w:del w:id="757" w:author="IS" w:date="2024-05-01T13:21:00Z"/>
        </w:trPr>
        <w:tc>
          <w:tcPr>
            <w:tcW w:w="1631" w:type="pct"/>
            <w:shd w:val="clear" w:color="auto" w:fill="auto"/>
          </w:tcPr>
          <w:p w14:paraId="3DBDDE0C" w14:textId="4F02B24C" w:rsidR="007660E1" w:rsidRPr="00303311" w:rsidDel="00302CEF" w:rsidRDefault="007660E1" w:rsidP="005D65B1">
            <w:pPr>
              <w:pStyle w:val="TAL"/>
              <w:keepNext w:val="0"/>
              <w:keepLines w:val="0"/>
              <w:rPr>
                <w:del w:id="758" w:author="IS" w:date="2024-05-01T13:21:00Z"/>
                <w:rFonts w:eastAsia="SimSun" w:cs="Arial"/>
                <w:lang w:eastAsia="en-US"/>
              </w:rPr>
            </w:pPr>
            <w:del w:id="759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 xml:space="preserve">  For Sub-Frame 5</w:delText>
              </w:r>
            </w:del>
          </w:p>
        </w:tc>
        <w:tc>
          <w:tcPr>
            <w:tcW w:w="342" w:type="pct"/>
            <w:shd w:val="clear" w:color="auto" w:fill="auto"/>
          </w:tcPr>
          <w:p w14:paraId="37FC3E30" w14:textId="625F22FB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760" w:author="IS" w:date="2024-05-01T13:21:00Z"/>
                <w:rFonts w:eastAsia="SimSun" w:cs="Arial"/>
                <w:lang w:eastAsia="en-US"/>
              </w:rPr>
            </w:pPr>
            <w:del w:id="761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Bits</w:delText>
              </w:r>
            </w:del>
          </w:p>
        </w:tc>
        <w:tc>
          <w:tcPr>
            <w:tcW w:w="336" w:type="pct"/>
            <w:shd w:val="clear" w:color="auto" w:fill="auto"/>
          </w:tcPr>
          <w:p w14:paraId="62EA8A62" w14:textId="51BE9A81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762" w:author="IS" w:date="2024-05-01T13:21:00Z"/>
                <w:rFonts w:eastAsia="SimSun" w:cs="Arial"/>
                <w:lang w:eastAsia="en-US"/>
              </w:rPr>
            </w:pPr>
            <w:del w:id="763" w:author="IS" w:date="2024-05-01T13:21:00Z">
              <w:r w:rsidRPr="00303311" w:rsidDel="00302CEF">
                <w:rPr>
                  <w:rFonts w:eastAsia="SimSun" w:cs="Arial"/>
                  <w:lang w:eastAsia="zh-CN"/>
                </w:rPr>
                <w:delText>360</w:delText>
              </w:r>
            </w:del>
          </w:p>
        </w:tc>
        <w:tc>
          <w:tcPr>
            <w:tcW w:w="336" w:type="pct"/>
            <w:shd w:val="clear" w:color="auto" w:fill="auto"/>
          </w:tcPr>
          <w:p w14:paraId="5ACBAE5D" w14:textId="183A2FFE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764" w:author="IS" w:date="2024-05-01T13:21:00Z"/>
                <w:rFonts w:eastAsia="SimSun" w:cs="Arial"/>
                <w:lang w:eastAsia="en-US"/>
              </w:rPr>
            </w:pPr>
          </w:p>
        </w:tc>
        <w:tc>
          <w:tcPr>
            <w:tcW w:w="336" w:type="pct"/>
            <w:shd w:val="clear" w:color="auto" w:fill="auto"/>
          </w:tcPr>
          <w:p w14:paraId="52ECFAAE" w14:textId="10057FE7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765" w:author="IS" w:date="2024-05-01T13:21:00Z"/>
                <w:rFonts w:eastAsia="SimSun" w:cs="Arial"/>
                <w:lang w:eastAsia="en-US"/>
              </w:rPr>
            </w:pPr>
            <w:del w:id="766" w:author="IS" w:date="2024-05-01T13:21:00Z">
              <w:r w:rsidRPr="00303311" w:rsidDel="00302CEF">
                <w:rPr>
                  <w:rFonts w:cs="Arial"/>
                  <w:lang w:eastAsia="en-US"/>
                </w:rPr>
                <w:delText>2484</w:delText>
              </w:r>
            </w:del>
          </w:p>
        </w:tc>
        <w:tc>
          <w:tcPr>
            <w:tcW w:w="336" w:type="pct"/>
          </w:tcPr>
          <w:p w14:paraId="6859B755" w14:textId="639D0CED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767" w:author="IS" w:date="2024-05-01T13:21:00Z"/>
                <w:rFonts w:eastAsia="SimSun" w:cs="Arial"/>
                <w:lang w:eastAsia="en-US"/>
              </w:rPr>
            </w:pPr>
            <w:del w:id="768" w:author="IS" w:date="2024-05-01T13:21:00Z">
              <w:r w:rsidRPr="00303311" w:rsidDel="00302CEF">
                <w:rPr>
                  <w:rFonts w:cs="Arial"/>
                  <w:lang w:eastAsia="zh-CN"/>
                </w:rPr>
                <w:delText>2484</w:delText>
              </w:r>
            </w:del>
          </w:p>
        </w:tc>
        <w:tc>
          <w:tcPr>
            <w:tcW w:w="336" w:type="pct"/>
            <w:shd w:val="clear" w:color="auto" w:fill="auto"/>
          </w:tcPr>
          <w:p w14:paraId="54DB14B7" w14:textId="461F9955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769" w:author="IS" w:date="2024-05-01T13:21:00Z"/>
                <w:rFonts w:eastAsia="SimSun" w:cs="Arial"/>
                <w:lang w:eastAsia="en-US"/>
              </w:rPr>
            </w:pPr>
            <w:del w:id="770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6336</w:delText>
              </w:r>
            </w:del>
          </w:p>
        </w:tc>
        <w:tc>
          <w:tcPr>
            <w:tcW w:w="336" w:type="pct"/>
            <w:shd w:val="clear" w:color="auto" w:fill="auto"/>
          </w:tcPr>
          <w:p w14:paraId="73B68C57" w14:textId="4ACC5462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771" w:author="IS" w:date="2024-05-01T13:21:00Z"/>
                <w:rFonts w:eastAsia="SimSun" w:cs="Arial"/>
                <w:lang w:eastAsia="en-US"/>
              </w:rPr>
            </w:pPr>
            <w:del w:id="772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6048</w:delText>
              </w:r>
            </w:del>
          </w:p>
        </w:tc>
        <w:tc>
          <w:tcPr>
            <w:tcW w:w="336" w:type="pct"/>
            <w:shd w:val="clear" w:color="auto" w:fill="auto"/>
          </w:tcPr>
          <w:p w14:paraId="3D32D9F8" w14:textId="4D507DEB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773" w:author="IS" w:date="2024-05-01T13:21:00Z"/>
                <w:rFonts w:eastAsia="SimSun" w:cs="Arial"/>
                <w:lang w:eastAsia="en-US"/>
              </w:rPr>
            </w:pPr>
            <w:del w:id="774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6336</w:delText>
              </w:r>
            </w:del>
          </w:p>
        </w:tc>
        <w:tc>
          <w:tcPr>
            <w:tcW w:w="336" w:type="pct"/>
            <w:shd w:val="clear" w:color="auto" w:fill="auto"/>
          </w:tcPr>
          <w:p w14:paraId="62E0DC61" w14:textId="00EE2268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775" w:author="IS" w:date="2024-05-01T13:21:00Z"/>
                <w:rFonts w:eastAsia="SimSun" w:cs="Arial"/>
                <w:lang w:eastAsia="en-US"/>
              </w:rPr>
            </w:pPr>
            <w:del w:id="776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6336</w:delText>
              </w:r>
            </w:del>
          </w:p>
        </w:tc>
        <w:tc>
          <w:tcPr>
            <w:tcW w:w="336" w:type="pct"/>
          </w:tcPr>
          <w:p w14:paraId="6773548C" w14:textId="0EAD9382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777" w:author="IS" w:date="2024-05-01T13:21:00Z"/>
                <w:rFonts w:eastAsia="SimSun" w:cs="Arial"/>
                <w:lang w:eastAsia="en-US"/>
              </w:rPr>
            </w:pPr>
            <w:del w:id="778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6336</w:delText>
              </w:r>
            </w:del>
          </w:p>
        </w:tc>
      </w:tr>
      <w:tr w:rsidR="007660E1" w:rsidRPr="00303311" w:rsidDel="00302CEF" w14:paraId="6CA4B747" w14:textId="0E82F7BD" w:rsidTr="005D65B1">
        <w:trPr>
          <w:jc w:val="center"/>
          <w:del w:id="779" w:author="IS" w:date="2024-05-01T13:21:00Z"/>
        </w:trPr>
        <w:tc>
          <w:tcPr>
            <w:tcW w:w="1631" w:type="pct"/>
            <w:shd w:val="clear" w:color="auto" w:fill="auto"/>
          </w:tcPr>
          <w:p w14:paraId="06BF9999" w14:textId="13E58C6F" w:rsidR="007660E1" w:rsidRPr="00303311" w:rsidDel="00302CEF" w:rsidRDefault="007660E1" w:rsidP="005D65B1">
            <w:pPr>
              <w:pStyle w:val="TAL"/>
              <w:keepNext w:val="0"/>
              <w:keepLines w:val="0"/>
              <w:rPr>
                <w:del w:id="780" w:author="IS" w:date="2024-05-01T13:21:00Z"/>
                <w:rFonts w:eastAsia="SimSun" w:cs="Arial"/>
                <w:lang w:eastAsia="en-US"/>
              </w:rPr>
            </w:pPr>
            <w:del w:id="781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 xml:space="preserve">  For Sub-Frame 0</w:delText>
              </w:r>
            </w:del>
          </w:p>
        </w:tc>
        <w:tc>
          <w:tcPr>
            <w:tcW w:w="342" w:type="pct"/>
            <w:shd w:val="clear" w:color="auto" w:fill="auto"/>
          </w:tcPr>
          <w:p w14:paraId="7F7445CA" w14:textId="5B2AD597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782" w:author="IS" w:date="2024-05-01T13:21:00Z"/>
                <w:rFonts w:eastAsia="SimSun" w:cs="Arial"/>
                <w:lang w:eastAsia="en-US"/>
              </w:rPr>
            </w:pPr>
            <w:del w:id="783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Bits</w:delText>
              </w:r>
            </w:del>
          </w:p>
        </w:tc>
        <w:tc>
          <w:tcPr>
            <w:tcW w:w="336" w:type="pct"/>
            <w:shd w:val="clear" w:color="auto" w:fill="auto"/>
          </w:tcPr>
          <w:p w14:paraId="2AA653F7" w14:textId="5E0E1F09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784" w:author="IS" w:date="2024-05-01T13:21:00Z"/>
                <w:rFonts w:eastAsia="SimSun" w:cs="Arial"/>
                <w:lang w:eastAsia="en-US"/>
              </w:rPr>
            </w:pPr>
            <w:del w:id="785" w:author="IS" w:date="2024-05-01T13:21:00Z">
              <w:r w:rsidRPr="00303311" w:rsidDel="00302CEF">
                <w:rPr>
                  <w:rFonts w:eastAsia="SimSun" w:cs="Arial"/>
                  <w:lang w:eastAsia="zh-CN"/>
                </w:rPr>
                <w:delText>176</w:delText>
              </w:r>
            </w:del>
          </w:p>
        </w:tc>
        <w:tc>
          <w:tcPr>
            <w:tcW w:w="336" w:type="pct"/>
            <w:shd w:val="clear" w:color="auto" w:fill="auto"/>
          </w:tcPr>
          <w:p w14:paraId="49EFEEB1" w14:textId="5EC98A7D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786" w:author="IS" w:date="2024-05-01T13:21:00Z"/>
                <w:rFonts w:eastAsia="SimSun" w:cs="Arial"/>
                <w:lang w:eastAsia="en-US"/>
              </w:rPr>
            </w:pPr>
          </w:p>
        </w:tc>
        <w:tc>
          <w:tcPr>
            <w:tcW w:w="336" w:type="pct"/>
            <w:shd w:val="clear" w:color="auto" w:fill="auto"/>
          </w:tcPr>
          <w:p w14:paraId="14A4CC7A" w14:textId="53E9771E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787" w:author="IS" w:date="2024-05-01T13:21:00Z"/>
                <w:rFonts w:eastAsia="SimSun" w:cs="Arial"/>
                <w:lang w:eastAsia="en-US"/>
              </w:rPr>
            </w:pPr>
            <w:del w:id="788" w:author="IS" w:date="2024-05-01T13:21:00Z">
              <w:r w:rsidRPr="00303311" w:rsidDel="00302CEF">
                <w:rPr>
                  <w:rFonts w:cs="Arial"/>
                  <w:lang w:eastAsia="en-US"/>
                </w:rPr>
                <w:delText>1932</w:delText>
              </w:r>
            </w:del>
          </w:p>
        </w:tc>
        <w:tc>
          <w:tcPr>
            <w:tcW w:w="336" w:type="pct"/>
          </w:tcPr>
          <w:p w14:paraId="11452570" w14:textId="0DBAB3CC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789" w:author="IS" w:date="2024-05-01T13:21:00Z"/>
                <w:rFonts w:eastAsia="SimSun" w:cs="Arial"/>
                <w:lang w:eastAsia="en-US"/>
              </w:rPr>
            </w:pPr>
            <w:del w:id="790" w:author="IS" w:date="2024-05-01T13:21:00Z">
              <w:r w:rsidRPr="00303311" w:rsidDel="00302CEF">
                <w:rPr>
                  <w:rFonts w:cs="Arial"/>
                  <w:lang w:eastAsia="zh-CN"/>
                </w:rPr>
                <w:delText>1932</w:delText>
              </w:r>
            </w:del>
          </w:p>
        </w:tc>
        <w:tc>
          <w:tcPr>
            <w:tcW w:w="336" w:type="pct"/>
            <w:shd w:val="clear" w:color="auto" w:fill="auto"/>
          </w:tcPr>
          <w:p w14:paraId="24B9E73F" w14:textId="135ACB33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791" w:author="IS" w:date="2024-05-01T13:21:00Z"/>
                <w:rFonts w:eastAsia="SimSun" w:cs="Arial"/>
                <w:lang w:eastAsia="en-US"/>
              </w:rPr>
            </w:pPr>
            <w:del w:id="792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5784</w:delText>
              </w:r>
            </w:del>
          </w:p>
        </w:tc>
        <w:tc>
          <w:tcPr>
            <w:tcW w:w="336" w:type="pct"/>
            <w:shd w:val="clear" w:color="auto" w:fill="auto"/>
          </w:tcPr>
          <w:p w14:paraId="0AE92026" w14:textId="253C17F4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793" w:author="IS" w:date="2024-05-01T13:21:00Z"/>
                <w:rFonts w:eastAsia="SimSun" w:cs="Arial"/>
                <w:lang w:eastAsia="en-US"/>
              </w:rPr>
            </w:pPr>
            <w:del w:id="794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5520</w:delText>
              </w:r>
            </w:del>
          </w:p>
        </w:tc>
        <w:tc>
          <w:tcPr>
            <w:tcW w:w="336" w:type="pct"/>
            <w:shd w:val="clear" w:color="auto" w:fill="auto"/>
          </w:tcPr>
          <w:p w14:paraId="2C83177D" w14:textId="0E9F8EEB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795" w:author="IS" w:date="2024-05-01T13:21:00Z"/>
                <w:rFonts w:eastAsia="SimSun" w:cs="Arial"/>
                <w:lang w:eastAsia="en-US"/>
              </w:rPr>
            </w:pPr>
            <w:del w:id="796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5784</w:delText>
              </w:r>
            </w:del>
          </w:p>
        </w:tc>
        <w:tc>
          <w:tcPr>
            <w:tcW w:w="336" w:type="pct"/>
            <w:shd w:val="clear" w:color="auto" w:fill="auto"/>
          </w:tcPr>
          <w:p w14:paraId="3C28ED67" w14:textId="52200E7C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797" w:author="IS" w:date="2024-05-01T13:21:00Z"/>
                <w:rFonts w:eastAsia="SimSun" w:cs="Arial"/>
                <w:lang w:eastAsia="en-US"/>
              </w:rPr>
            </w:pPr>
            <w:del w:id="798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5784</w:delText>
              </w:r>
            </w:del>
          </w:p>
        </w:tc>
        <w:tc>
          <w:tcPr>
            <w:tcW w:w="336" w:type="pct"/>
          </w:tcPr>
          <w:p w14:paraId="09285DD7" w14:textId="3951B469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799" w:author="IS" w:date="2024-05-01T13:21:00Z"/>
                <w:rFonts w:eastAsia="SimSun" w:cs="Arial"/>
                <w:lang w:eastAsia="en-US"/>
              </w:rPr>
            </w:pPr>
            <w:del w:id="800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5784</w:delText>
              </w:r>
            </w:del>
          </w:p>
        </w:tc>
      </w:tr>
      <w:tr w:rsidR="007660E1" w:rsidRPr="00303311" w:rsidDel="00302CEF" w14:paraId="31C63D93" w14:textId="33B55CD7" w:rsidTr="005D65B1">
        <w:trPr>
          <w:jc w:val="center"/>
          <w:del w:id="801" w:author="IS" w:date="2024-05-01T13:21:00Z"/>
        </w:trPr>
        <w:tc>
          <w:tcPr>
            <w:tcW w:w="1631" w:type="pct"/>
            <w:shd w:val="clear" w:color="auto" w:fill="auto"/>
          </w:tcPr>
          <w:p w14:paraId="06180526" w14:textId="0F0C2512" w:rsidR="007660E1" w:rsidRPr="00303311" w:rsidDel="00302CEF" w:rsidRDefault="007660E1" w:rsidP="005D65B1">
            <w:pPr>
              <w:pStyle w:val="TAL"/>
              <w:keepNext w:val="0"/>
              <w:keepLines w:val="0"/>
              <w:rPr>
                <w:del w:id="802" w:author="IS" w:date="2024-05-01T13:21:00Z"/>
                <w:rFonts w:eastAsia="SimSun" w:cs="Arial"/>
                <w:lang w:eastAsia="en-US"/>
              </w:rPr>
            </w:pPr>
            <w:del w:id="803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 xml:space="preserve">  For Sub-Frame 1, 2, 3, 6, 7, 8</w:delText>
              </w:r>
            </w:del>
          </w:p>
        </w:tc>
        <w:tc>
          <w:tcPr>
            <w:tcW w:w="342" w:type="pct"/>
            <w:shd w:val="clear" w:color="auto" w:fill="auto"/>
          </w:tcPr>
          <w:p w14:paraId="628A3B13" w14:textId="19FFD902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804" w:author="IS" w:date="2024-05-01T13:21:00Z"/>
                <w:rFonts w:eastAsia="SimSun" w:cs="Arial"/>
                <w:lang w:eastAsia="en-US"/>
              </w:rPr>
            </w:pPr>
            <w:del w:id="805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Bits</w:delText>
              </w:r>
            </w:del>
          </w:p>
        </w:tc>
        <w:tc>
          <w:tcPr>
            <w:tcW w:w="336" w:type="pct"/>
            <w:shd w:val="clear" w:color="auto" w:fill="auto"/>
          </w:tcPr>
          <w:p w14:paraId="6C09318D" w14:textId="14C0D114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806" w:author="IS" w:date="2024-05-01T13:21:00Z"/>
                <w:rFonts w:eastAsia="SimSun" w:cs="Arial"/>
                <w:lang w:eastAsia="en-US"/>
              </w:rPr>
            </w:pPr>
            <w:del w:id="807" w:author="IS" w:date="2024-05-01T13:21:00Z">
              <w:r w:rsidRPr="00303311" w:rsidDel="00302CEF">
                <w:rPr>
                  <w:rFonts w:eastAsia="SimSun" w:cs="Arial"/>
                  <w:lang w:eastAsia="zh-CN"/>
                </w:rPr>
                <w:delText>0</w:delText>
              </w:r>
            </w:del>
          </w:p>
        </w:tc>
        <w:tc>
          <w:tcPr>
            <w:tcW w:w="336" w:type="pct"/>
            <w:shd w:val="clear" w:color="auto" w:fill="auto"/>
          </w:tcPr>
          <w:p w14:paraId="37BECC69" w14:textId="4421A117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808" w:author="IS" w:date="2024-05-01T13:21:00Z"/>
                <w:rFonts w:eastAsia="SimSun" w:cs="Arial"/>
                <w:lang w:eastAsia="en-US"/>
              </w:rPr>
            </w:pPr>
          </w:p>
        </w:tc>
        <w:tc>
          <w:tcPr>
            <w:tcW w:w="336" w:type="pct"/>
            <w:shd w:val="clear" w:color="auto" w:fill="auto"/>
          </w:tcPr>
          <w:p w14:paraId="2DB4980F" w14:textId="4CDFB116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809" w:author="IS" w:date="2024-05-01T13:21:00Z"/>
                <w:rFonts w:eastAsia="SimSun" w:cs="Arial"/>
                <w:lang w:eastAsia="en-US"/>
              </w:rPr>
            </w:pPr>
            <w:del w:id="810" w:author="IS" w:date="2024-05-01T13:21:00Z">
              <w:r w:rsidRPr="00303311" w:rsidDel="00302CEF">
                <w:rPr>
                  <w:rFonts w:cs="Arial"/>
                  <w:lang w:eastAsia="en-US"/>
                </w:rPr>
                <w:delText>0</w:delText>
              </w:r>
            </w:del>
          </w:p>
        </w:tc>
        <w:tc>
          <w:tcPr>
            <w:tcW w:w="336" w:type="pct"/>
          </w:tcPr>
          <w:p w14:paraId="043A4EF8" w14:textId="651C4F74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811" w:author="IS" w:date="2024-05-01T13:21:00Z"/>
                <w:rFonts w:eastAsia="SimSun" w:cs="Arial"/>
                <w:lang w:eastAsia="en-US"/>
              </w:rPr>
            </w:pPr>
            <w:del w:id="812" w:author="IS" w:date="2024-05-01T13:21:00Z">
              <w:r w:rsidRPr="00303311" w:rsidDel="00302CEF">
                <w:rPr>
                  <w:rFonts w:cs="Arial"/>
                  <w:lang w:eastAsia="zh-CN"/>
                </w:rPr>
                <w:delText>2772</w:delText>
              </w:r>
            </w:del>
          </w:p>
        </w:tc>
        <w:tc>
          <w:tcPr>
            <w:tcW w:w="336" w:type="pct"/>
            <w:shd w:val="clear" w:color="auto" w:fill="auto"/>
          </w:tcPr>
          <w:p w14:paraId="4BF43990" w14:textId="32118495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813" w:author="IS" w:date="2024-05-01T13:21:00Z"/>
                <w:rFonts w:eastAsia="SimSun" w:cs="Arial"/>
                <w:lang w:eastAsia="en-US"/>
              </w:rPr>
            </w:pPr>
            <w:del w:id="814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0</w:delText>
              </w:r>
            </w:del>
          </w:p>
        </w:tc>
        <w:tc>
          <w:tcPr>
            <w:tcW w:w="336" w:type="pct"/>
            <w:shd w:val="clear" w:color="auto" w:fill="auto"/>
          </w:tcPr>
          <w:p w14:paraId="73512F5D" w14:textId="678EB346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815" w:author="IS" w:date="2024-05-01T13:21:00Z"/>
                <w:rFonts w:eastAsia="SimSun" w:cs="Arial"/>
                <w:lang w:eastAsia="en-US"/>
              </w:rPr>
            </w:pPr>
            <w:del w:id="816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0</w:delText>
              </w:r>
            </w:del>
          </w:p>
        </w:tc>
        <w:tc>
          <w:tcPr>
            <w:tcW w:w="336" w:type="pct"/>
            <w:shd w:val="clear" w:color="auto" w:fill="auto"/>
          </w:tcPr>
          <w:p w14:paraId="0C92EBC3" w14:textId="257B6BE1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817" w:author="IS" w:date="2024-05-01T13:21:00Z"/>
                <w:rFonts w:eastAsia="SimSun" w:cs="Arial"/>
                <w:lang w:eastAsia="en-US"/>
              </w:rPr>
            </w:pPr>
            <w:del w:id="818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6624</w:delText>
              </w:r>
            </w:del>
          </w:p>
        </w:tc>
        <w:tc>
          <w:tcPr>
            <w:tcW w:w="336" w:type="pct"/>
            <w:shd w:val="clear" w:color="auto" w:fill="auto"/>
          </w:tcPr>
          <w:p w14:paraId="7B6B5DBF" w14:textId="4251F3C7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819" w:author="IS" w:date="2024-05-01T13:21:00Z"/>
                <w:rFonts w:eastAsia="SimSun" w:cs="Arial"/>
                <w:lang w:eastAsia="en-US"/>
              </w:rPr>
            </w:pPr>
            <w:del w:id="820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0</w:delText>
              </w:r>
            </w:del>
          </w:p>
        </w:tc>
        <w:tc>
          <w:tcPr>
            <w:tcW w:w="336" w:type="pct"/>
          </w:tcPr>
          <w:p w14:paraId="60F85448" w14:textId="2FD90584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821" w:author="IS" w:date="2024-05-01T13:21:00Z"/>
                <w:rFonts w:eastAsia="SimSun" w:cs="Arial"/>
                <w:lang w:eastAsia="en-US"/>
              </w:rPr>
            </w:pPr>
            <w:del w:id="822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6624</w:delText>
              </w:r>
            </w:del>
          </w:p>
        </w:tc>
      </w:tr>
      <w:tr w:rsidR="007660E1" w:rsidRPr="00303311" w:rsidDel="00302CEF" w14:paraId="2A86DB5E" w14:textId="2C8490CB" w:rsidTr="005D65B1">
        <w:trPr>
          <w:jc w:val="center"/>
          <w:del w:id="823" w:author="IS" w:date="2024-05-01T13:21:00Z"/>
        </w:trPr>
        <w:tc>
          <w:tcPr>
            <w:tcW w:w="1631" w:type="pct"/>
            <w:tcBorders>
              <w:bottom w:val="single" w:sz="4" w:space="0" w:color="auto"/>
            </w:tcBorders>
            <w:shd w:val="clear" w:color="auto" w:fill="auto"/>
          </w:tcPr>
          <w:p w14:paraId="1D350E11" w14:textId="37B932BE" w:rsidR="007660E1" w:rsidRPr="00303311" w:rsidDel="00302CEF" w:rsidRDefault="007660E1" w:rsidP="005D65B1">
            <w:pPr>
              <w:pStyle w:val="TAL"/>
              <w:keepNext w:val="0"/>
              <w:keepLines w:val="0"/>
              <w:rPr>
                <w:del w:id="824" w:author="IS" w:date="2024-05-01T13:21:00Z"/>
                <w:rFonts w:eastAsia="SimSun" w:cs="Arial"/>
                <w:lang w:eastAsia="en-US"/>
              </w:rPr>
            </w:pPr>
            <w:del w:id="825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Max. Throughput averaged over 1 frame</w:delText>
              </w:r>
            </w:del>
          </w:p>
        </w:tc>
        <w:tc>
          <w:tcPr>
            <w:tcW w:w="342" w:type="pct"/>
            <w:tcBorders>
              <w:bottom w:val="single" w:sz="4" w:space="0" w:color="auto"/>
            </w:tcBorders>
            <w:shd w:val="clear" w:color="auto" w:fill="auto"/>
          </w:tcPr>
          <w:p w14:paraId="1769579A" w14:textId="60452345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826" w:author="IS" w:date="2024-05-01T13:21:00Z"/>
                <w:rFonts w:eastAsia="SimSun" w:cs="Arial"/>
                <w:lang w:eastAsia="en-US"/>
              </w:rPr>
            </w:pPr>
            <w:del w:id="827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kbps</w:delText>
              </w:r>
            </w:del>
          </w:p>
        </w:tc>
        <w:tc>
          <w:tcPr>
            <w:tcW w:w="336" w:type="pct"/>
            <w:tcBorders>
              <w:bottom w:val="single" w:sz="4" w:space="0" w:color="auto"/>
            </w:tcBorders>
            <w:shd w:val="clear" w:color="auto" w:fill="auto"/>
          </w:tcPr>
          <w:p w14:paraId="3F5275FA" w14:textId="25901647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828" w:author="IS" w:date="2024-05-01T13:21:00Z"/>
                <w:rFonts w:eastAsia="SimSun" w:cs="Arial"/>
                <w:lang w:eastAsia="en-US"/>
              </w:rPr>
            </w:pPr>
            <w:del w:id="829" w:author="IS" w:date="2024-05-01T13:21:00Z">
              <w:r w:rsidRPr="00303311" w:rsidDel="00302CEF">
                <w:rPr>
                  <w:rFonts w:eastAsia="SimSun" w:cs="Arial"/>
                  <w:lang w:eastAsia="zh-CN"/>
                </w:rPr>
                <w:delText>37.6</w:delText>
              </w:r>
            </w:del>
          </w:p>
        </w:tc>
        <w:tc>
          <w:tcPr>
            <w:tcW w:w="336" w:type="pct"/>
            <w:tcBorders>
              <w:bottom w:val="single" w:sz="4" w:space="0" w:color="auto"/>
            </w:tcBorders>
            <w:shd w:val="clear" w:color="auto" w:fill="auto"/>
          </w:tcPr>
          <w:p w14:paraId="5984D927" w14:textId="23B369F3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830" w:author="IS" w:date="2024-05-01T13:21:00Z"/>
                <w:rFonts w:eastAsia="SimSun" w:cs="Arial"/>
                <w:sz w:val="16"/>
                <w:szCs w:val="16"/>
                <w:lang w:eastAsia="en-US"/>
              </w:rPr>
            </w:pPr>
          </w:p>
        </w:tc>
        <w:tc>
          <w:tcPr>
            <w:tcW w:w="336" w:type="pct"/>
            <w:tcBorders>
              <w:bottom w:val="single" w:sz="4" w:space="0" w:color="auto"/>
            </w:tcBorders>
            <w:shd w:val="clear" w:color="auto" w:fill="auto"/>
          </w:tcPr>
          <w:p w14:paraId="588B8522" w14:textId="1EFB9AE0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831" w:author="IS" w:date="2024-05-01T13:21:00Z"/>
                <w:rFonts w:eastAsia="SimSun" w:cs="Arial"/>
                <w:sz w:val="16"/>
                <w:szCs w:val="16"/>
                <w:lang w:eastAsia="en-US"/>
              </w:rPr>
            </w:pPr>
            <w:del w:id="832" w:author="IS" w:date="2024-05-01T13:21:00Z">
              <w:r w:rsidRPr="00303311" w:rsidDel="00302CEF">
                <w:rPr>
                  <w:rFonts w:cs="Arial"/>
                  <w:lang w:eastAsia="en-US"/>
                </w:rPr>
                <w:delText>332.8</w:delText>
              </w:r>
            </w:del>
          </w:p>
        </w:tc>
        <w:tc>
          <w:tcPr>
            <w:tcW w:w="336" w:type="pct"/>
            <w:tcBorders>
              <w:bottom w:val="single" w:sz="4" w:space="0" w:color="auto"/>
            </w:tcBorders>
          </w:tcPr>
          <w:p w14:paraId="7B7F4CA1" w14:textId="5593E0DF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833" w:author="IS" w:date="2024-05-01T13:21:00Z"/>
                <w:rFonts w:eastAsia="SimSun" w:cs="Arial"/>
                <w:lang w:eastAsia="en-US"/>
              </w:rPr>
            </w:pPr>
            <w:del w:id="834" w:author="IS" w:date="2024-05-01T13:21:00Z">
              <w:r w:rsidRPr="00303311" w:rsidDel="00302CEF">
                <w:rPr>
                  <w:rFonts w:cs="Arial"/>
                  <w:lang w:eastAsia="zh-CN"/>
                </w:rPr>
                <w:delText>913.6</w:delText>
              </w:r>
            </w:del>
          </w:p>
        </w:tc>
        <w:tc>
          <w:tcPr>
            <w:tcW w:w="336" w:type="pct"/>
            <w:tcBorders>
              <w:bottom w:val="single" w:sz="4" w:space="0" w:color="auto"/>
            </w:tcBorders>
            <w:shd w:val="clear" w:color="auto" w:fill="auto"/>
          </w:tcPr>
          <w:p w14:paraId="5DABB02D" w14:textId="58D6969D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835" w:author="IS" w:date="2024-05-01T13:21:00Z"/>
                <w:rFonts w:eastAsia="SimSun" w:cs="Arial"/>
                <w:lang w:eastAsia="en-US"/>
              </w:rPr>
            </w:pPr>
            <w:del w:id="836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800</w:delText>
              </w:r>
            </w:del>
          </w:p>
        </w:tc>
        <w:tc>
          <w:tcPr>
            <w:tcW w:w="336" w:type="pct"/>
            <w:tcBorders>
              <w:bottom w:val="single" w:sz="4" w:space="0" w:color="auto"/>
            </w:tcBorders>
            <w:shd w:val="clear" w:color="auto" w:fill="auto"/>
          </w:tcPr>
          <w:p w14:paraId="1E929993" w14:textId="75EA5D04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837" w:author="IS" w:date="2024-05-01T13:21:00Z"/>
                <w:rFonts w:eastAsia="SimSun" w:cs="Arial"/>
                <w:lang w:eastAsia="en-US"/>
              </w:rPr>
            </w:pPr>
            <w:del w:id="838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765</w:delText>
              </w:r>
            </w:del>
          </w:p>
        </w:tc>
        <w:tc>
          <w:tcPr>
            <w:tcW w:w="336" w:type="pct"/>
            <w:tcBorders>
              <w:bottom w:val="single" w:sz="4" w:space="0" w:color="auto"/>
            </w:tcBorders>
            <w:shd w:val="clear" w:color="auto" w:fill="auto"/>
          </w:tcPr>
          <w:p w14:paraId="791A4D1A" w14:textId="7275B8FB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839" w:author="IS" w:date="2024-05-01T13:21:00Z"/>
                <w:rFonts w:eastAsia="SimSun" w:cs="Arial"/>
                <w:lang w:eastAsia="en-US"/>
              </w:rPr>
            </w:pPr>
            <w:del w:id="840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2053</w:delText>
              </w:r>
            </w:del>
          </w:p>
        </w:tc>
        <w:tc>
          <w:tcPr>
            <w:tcW w:w="336" w:type="pct"/>
            <w:tcBorders>
              <w:bottom w:val="single" w:sz="4" w:space="0" w:color="auto"/>
            </w:tcBorders>
            <w:shd w:val="clear" w:color="auto" w:fill="auto"/>
          </w:tcPr>
          <w:p w14:paraId="010CE133" w14:textId="0BF5EC9D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841" w:author="IS" w:date="2024-05-01T13:21:00Z"/>
                <w:rFonts w:eastAsia="SimSun" w:cs="Arial"/>
                <w:lang w:eastAsia="en-US"/>
              </w:rPr>
            </w:pPr>
            <w:del w:id="842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800</w:delText>
              </w:r>
            </w:del>
          </w:p>
        </w:tc>
        <w:tc>
          <w:tcPr>
            <w:tcW w:w="336" w:type="pct"/>
            <w:tcBorders>
              <w:bottom w:val="single" w:sz="4" w:space="0" w:color="auto"/>
            </w:tcBorders>
          </w:tcPr>
          <w:p w14:paraId="662813A7" w14:textId="5FD5EA26" w:rsidR="007660E1" w:rsidRPr="00303311" w:rsidDel="00302CEF" w:rsidRDefault="007660E1" w:rsidP="005D65B1">
            <w:pPr>
              <w:pStyle w:val="TAC"/>
              <w:keepNext w:val="0"/>
              <w:keepLines w:val="0"/>
              <w:rPr>
                <w:del w:id="843" w:author="IS" w:date="2024-05-01T13:21:00Z"/>
                <w:rFonts w:eastAsia="SimSun" w:cs="Arial"/>
                <w:lang w:eastAsia="en-US"/>
              </w:rPr>
            </w:pPr>
            <w:del w:id="844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2053</w:delText>
              </w:r>
            </w:del>
          </w:p>
        </w:tc>
      </w:tr>
      <w:tr w:rsidR="007660E1" w:rsidRPr="00303311" w:rsidDel="00302CEF" w14:paraId="44308153" w14:textId="21790B65" w:rsidTr="005D65B1">
        <w:trPr>
          <w:jc w:val="center"/>
          <w:del w:id="845" w:author="IS" w:date="2024-05-01T13:21:00Z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6118" w14:textId="4760AC2B" w:rsidR="007660E1" w:rsidRPr="00303311" w:rsidDel="00302CEF" w:rsidRDefault="007660E1" w:rsidP="005D65B1">
            <w:pPr>
              <w:pStyle w:val="TAN"/>
              <w:keepNext w:val="0"/>
              <w:keepLines w:val="0"/>
              <w:rPr>
                <w:del w:id="846" w:author="IS" w:date="2024-05-01T13:21:00Z"/>
                <w:rFonts w:eastAsia="SimSun" w:cs="Arial"/>
                <w:lang w:eastAsia="zh-CN"/>
              </w:rPr>
            </w:pPr>
            <w:del w:id="847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NOTE 1:</w:delText>
              </w:r>
              <w:r w:rsidRPr="00303311" w:rsidDel="00302CEF">
                <w:rPr>
                  <w:rFonts w:eastAsia="SimSun" w:cs="Arial"/>
                  <w:lang w:eastAsia="en-US"/>
                </w:rPr>
                <w:tab/>
                <w:delText>2 symbols allocated to PDCCH for 10 MHz channel BW.</w:delText>
              </w:r>
              <w:r w:rsidRPr="00303311" w:rsidDel="00302CEF">
                <w:rPr>
                  <w:rFonts w:eastAsia="SimSun" w:cs="Arial"/>
                  <w:lang w:eastAsia="zh-CN"/>
                </w:rPr>
                <w:delText xml:space="preserve"> 4 </w:delText>
              </w:r>
              <w:r w:rsidRPr="00303311" w:rsidDel="00302CEF">
                <w:rPr>
                  <w:rFonts w:eastAsia="SimSun" w:cs="Arial"/>
                  <w:lang w:eastAsia="en-US"/>
                </w:rPr>
                <w:delText xml:space="preserve">symbols allocated to PDCCH for </w:delText>
              </w:r>
              <w:r w:rsidRPr="00303311" w:rsidDel="00302CEF">
                <w:rPr>
                  <w:rFonts w:eastAsia="SimSun" w:cs="Arial"/>
                  <w:lang w:eastAsia="zh-CN"/>
                </w:rPr>
                <w:delText>1.4</w:delText>
              </w:r>
              <w:r w:rsidRPr="00303311" w:rsidDel="00302CEF">
                <w:rPr>
                  <w:rFonts w:eastAsia="SimSun" w:cs="Arial"/>
                  <w:lang w:eastAsia="en-US"/>
                </w:rPr>
                <w:delText xml:space="preserve"> MHz channel BW</w:delText>
              </w:r>
              <w:r w:rsidRPr="00303311" w:rsidDel="00302CEF">
                <w:rPr>
                  <w:rFonts w:eastAsia="SimSun" w:cs="Arial"/>
                  <w:lang w:eastAsia="zh-CN"/>
                </w:rPr>
                <w:delText>.</w:delText>
              </w:r>
              <w:r w:rsidRPr="00303311" w:rsidDel="00302CEF">
                <w:rPr>
                  <w:rFonts w:cs="Arial"/>
                  <w:lang w:eastAsia="zh-CN"/>
                </w:rPr>
                <w:delText xml:space="preserve"> 3 OFDM symbols allocated to PDCCH for 5 MHz channel BW.</w:delText>
              </w:r>
            </w:del>
          </w:p>
          <w:p w14:paraId="478B952F" w14:textId="731ACD3F" w:rsidR="007660E1" w:rsidRPr="00303311" w:rsidDel="00302CEF" w:rsidRDefault="007660E1" w:rsidP="005D65B1">
            <w:pPr>
              <w:pStyle w:val="TAN"/>
              <w:keepNext w:val="0"/>
              <w:keepLines w:val="0"/>
              <w:rPr>
                <w:del w:id="848" w:author="IS" w:date="2024-05-01T13:21:00Z"/>
                <w:rFonts w:eastAsia="SimSun" w:cs="Arial"/>
                <w:lang w:eastAsia="en-US"/>
              </w:rPr>
            </w:pPr>
            <w:del w:id="849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NOTE 2:</w:delText>
              </w:r>
              <w:r w:rsidRPr="00303311" w:rsidDel="00302CEF">
                <w:rPr>
                  <w:rFonts w:eastAsia="SimSun" w:cs="Arial"/>
                  <w:lang w:eastAsia="en-US"/>
                </w:rPr>
                <w:tab/>
                <w:delText>Reference signal, synchronization signals and PBCH allocated as defined in 3GPP TS 36.211 [9].</w:delText>
              </w:r>
            </w:del>
          </w:p>
          <w:p w14:paraId="50E70025" w14:textId="4ED7BC7A" w:rsidR="007660E1" w:rsidRPr="00303311" w:rsidDel="00302CEF" w:rsidRDefault="007660E1" w:rsidP="005D65B1">
            <w:pPr>
              <w:pStyle w:val="TAN"/>
              <w:keepNext w:val="0"/>
              <w:keepLines w:val="0"/>
              <w:rPr>
                <w:del w:id="850" w:author="IS" w:date="2024-05-01T13:21:00Z"/>
                <w:rFonts w:eastAsia="SimSun" w:cs="Arial"/>
                <w:lang w:eastAsia="en-US"/>
              </w:rPr>
            </w:pPr>
            <w:del w:id="851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NOTE 3:</w:delText>
              </w:r>
              <w:r w:rsidRPr="00303311" w:rsidDel="00302CEF">
                <w:rPr>
                  <w:rFonts w:eastAsia="SimSun" w:cs="Arial"/>
                  <w:lang w:eastAsia="en-US"/>
                </w:rPr>
                <w:tab/>
                <w:delText>If necessary the information bit payload size can be adjusted to facilitate the test implementation. The payload sizes are defined in 3GPP TS 36.213 [8].</w:delText>
              </w:r>
            </w:del>
          </w:p>
          <w:p w14:paraId="48FD5DA3" w14:textId="7898B229" w:rsidR="007660E1" w:rsidRPr="00303311" w:rsidDel="00302CEF" w:rsidRDefault="007660E1" w:rsidP="005D65B1">
            <w:pPr>
              <w:pStyle w:val="TAN"/>
              <w:keepNext w:val="0"/>
              <w:keepLines w:val="0"/>
              <w:rPr>
                <w:del w:id="852" w:author="IS" w:date="2024-05-01T13:21:00Z"/>
                <w:rFonts w:eastAsia="SimSun" w:cs="Arial"/>
                <w:szCs w:val="16"/>
                <w:lang w:eastAsia="en-US"/>
              </w:rPr>
            </w:pPr>
            <w:del w:id="853" w:author="IS" w:date="2024-05-01T13:21:00Z">
              <w:r w:rsidRPr="00303311" w:rsidDel="00302CEF">
                <w:rPr>
                  <w:rFonts w:eastAsia="SimSun" w:cs="Arial"/>
                  <w:szCs w:val="16"/>
                  <w:lang w:eastAsia="en-US"/>
                </w:rPr>
                <w:delText>NOTE 4:</w:delText>
              </w:r>
              <w:r w:rsidRPr="00303311" w:rsidDel="00302CEF">
                <w:rPr>
                  <w:rFonts w:eastAsia="SimSun" w:cs="Arial"/>
                  <w:szCs w:val="16"/>
                  <w:lang w:eastAsia="en-US"/>
                </w:rPr>
                <w:tab/>
                <w:delText>Allocation is located in the middle of bandwidth.</w:delText>
              </w:r>
            </w:del>
          </w:p>
          <w:p w14:paraId="3AFE1A05" w14:textId="1DBCF576" w:rsidR="007660E1" w:rsidRPr="00303311" w:rsidDel="00302CEF" w:rsidRDefault="007660E1" w:rsidP="005D65B1">
            <w:pPr>
              <w:pStyle w:val="TAN"/>
              <w:keepNext w:val="0"/>
              <w:keepLines w:val="0"/>
              <w:rPr>
                <w:del w:id="854" w:author="IS" w:date="2024-05-01T13:21:00Z"/>
                <w:rFonts w:eastAsia="SimSun" w:cs="Arial"/>
                <w:lang w:eastAsia="en-US"/>
              </w:rPr>
            </w:pPr>
            <w:del w:id="855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NOTE 5:</w:delText>
              </w:r>
              <w:r w:rsidRPr="00303311" w:rsidDel="00302CEF">
                <w:rPr>
                  <w:rFonts w:eastAsia="SimSun" w:cs="Arial"/>
                  <w:lang w:eastAsia="en-US"/>
                </w:rPr>
                <w:tab/>
                <w:delText>If more than one Code Block is present, an additional CRC sequence of L = 24 Bits is attached to each Code Block (otherwise L = 0 Bit)</w:delText>
              </w:r>
            </w:del>
          </w:p>
          <w:p w14:paraId="4139098F" w14:textId="66A9F717" w:rsidR="007660E1" w:rsidRPr="00303311" w:rsidDel="00302CEF" w:rsidRDefault="007660E1" w:rsidP="005D65B1">
            <w:pPr>
              <w:pStyle w:val="TAN"/>
              <w:keepNext w:val="0"/>
              <w:keepLines w:val="0"/>
              <w:rPr>
                <w:del w:id="856" w:author="IS" w:date="2024-05-01T13:21:00Z"/>
                <w:rFonts w:eastAsia="SimSun" w:cs="Arial"/>
                <w:lang w:eastAsia="en-US"/>
              </w:rPr>
            </w:pPr>
            <w:del w:id="857" w:author="IS" w:date="2024-05-01T13:21:00Z">
              <w:r w:rsidRPr="00303311" w:rsidDel="00302CEF">
                <w:rPr>
                  <w:rFonts w:eastAsia="SimSun" w:cs="Arial"/>
                  <w:lang w:eastAsia="en-US"/>
                </w:rPr>
                <w:delText>NOTE 6:</w:delText>
              </w:r>
              <w:r w:rsidRPr="00303311" w:rsidDel="00302CEF">
                <w:rPr>
                  <w:rFonts w:eastAsia="SimSun" w:cs="Arial"/>
                  <w:lang w:eastAsia="en-US"/>
                </w:rPr>
                <w:tab/>
                <w:delText>PDSCH allocation applies only to subframes not configured as PRS subframes.</w:delText>
              </w:r>
            </w:del>
          </w:p>
        </w:tc>
      </w:tr>
    </w:tbl>
    <w:p w14:paraId="13DE26D8" w14:textId="3BB6D398" w:rsidR="007660E1" w:rsidRPr="00303311" w:rsidDel="00302CEF" w:rsidRDefault="007660E1" w:rsidP="007660E1">
      <w:pPr>
        <w:rPr>
          <w:del w:id="858" w:author="IS" w:date="2024-05-01T13:21:00Z"/>
        </w:rPr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2BF0D42E" w14:textId="77777777" w:rsidR="00642621" w:rsidRPr="00B20749" w:rsidRDefault="00642621" w:rsidP="00642621">
      <w:pPr>
        <w:rPr>
          <w:ins w:id="859" w:author="IS" w:date="2021-10-28T21:01:00Z"/>
          <w:noProof/>
        </w:rPr>
      </w:pPr>
    </w:p>
    <w:p w14:paraId="5108BE94" w14:textId="77777777" w:rsidR="00642621" w:rsidRDefault="00642621" w:rsidP="00642621">
      <w:pPr>
        <w:rPr>
          <w:ins w:id="860" w:author="IS" w:date="2021-10-28T21:01:00Z"/>
          <w:rFonts w:ascii="Arial" w:hAnsi="Arial" w:cs="Arial"/>
          <w:sz w:val="28"/>
          <w:szCs w:val="28"/>
        </w:rPr>
      </w:pPr>
      <w:ins w:id="861" w:author="IS" w:date="2021-10-28T21:01:00Z">
        <w:r w:rsidRPr="00047720">
          <w:rPr>
            <w:rFonts w:ascii="Arial" w:hAnsi="Arial" w:cs="Arial"/>
            <w:sz w:val="28"/>
            <w:szCs w:val="28"/>
          </w:rPr>
          <w:t>[deleted text skipped here]</w:t>
        </w:r>
      </w:ins>
    </w:p>
    <w:p w14:paraId="578413BF" w14:textId="77777777" w:rsidR="00642621" w:rsidRPr="0055555C" w:rsidRDefault="00642621" w:rsidP="00642621">
      <w:pPr>
        <w:rPr>
          <w:ins w:id="862" w:author="IS" w:date="2021-10-28T21:01:00Z"/>
        </w:rPr>
      </w:pPr>
    </w:p>
    <w:p w14:paraId="00F67A61" w14:textId="77777777" w:rsidR="00642621" w:rsidRDefault="00642621" w:rsidP="00642621">
      <w:pPr>
        <w:pStyle w:val="H6"/>
        <w:rPr>
          <w:ins w:id="863" w:author="IS" w:date="2024-05-01T10:17:00Z"/>
          <w:b/>
          <w:noProof/>
        </w:rPr>
      </w:pPr>
      <w:ins w:id="864" w:author="IS" w:date="2021-08-05T18:09:00Z">
        <w:r w:rsidRPr="00531C27">
          <w:rPr>
            <w:b/>
            <w:noProof/>
          </w:rPr>
          <w:t>&lt;</w:t>
        </w:r>
        <w:r>
          <w:rPr>
            <w:b/>
            <w:noProof/>
          </w:rPr>
          <w:t>End</w:t>
        </w:r>
        <w:r w:rsidRPr="00531C27">
          <w:rPr>
            <w:b/>
            <w:noProof/>
          </w:rPr>
          <w:t xml:space="preserve"> of modif</w:t>
        </w:r>
        <w:r>
          <w:rPr>
            <w:b/>
            <w:noProof/>
          </w:rPr>
          <w:t>i</w:t>
        </w:r>
        <w:r w:rsidRPr="00531C27">
          <w:rPr>
            <w:b/>
            <w:noProof/>
          </w:rPr>
          <w:t>ed section&gt;</w:t>
        </w:r>
      </w:ins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p w14:paraId="1D146E04" w14:textId="77777777" w:rsidR="00642621" w:rsidRPr="00642621" w:rsidRDefault="00642621" w:rsidP="00642621"/>
    <w:sectPr w:rsidR="00642621" w:rsidRPr="0064262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71" w:author="Antoinette van Tricht" w:date="2022-03-04T16:06:00Z" w:initials="AvT">
    <w:p w14:paraId="2EC1C3FB" w14:textId="77777777" w:rsidR="007660E1" w:rsidRDefault="007660E1" w:rsidP="007660E1">
      <w:r>
        <w:rPr>
          <w:rStyle w:val="CommentReference"/>
        </w:rPr>
        <w:annotationRef/>
      </w:r>
      <w:r w:rsidRPr="00CB4823">
        <w:t>According to clause C.1.5 of TR 21.801:</w:t>
      </w:r>
      <w:r w:rsidRPr="000F6BFD">
        <w:t xml:space="preserve"> </w:t>
      </w:r>
      <w:r w:rsidRPr="00B15E78">
        <w:rPr>
          <w:i/>
        </w:rPr>
        <w:t>"The form of a definition shall be such that it can replace the term in context. Additional information shall be given only in the form of examples or notes (see subclause C.3.9)</w:t>
      </w:r>
      <w:r w:rsidRPr="000F6BFD">
        <w:t>"</w:t>
      </w:r>
      <w:r w:rsidRPr="00CB4823">
        <w:t>.</w:t>
      </w:r>
    </w:p>
    <w:p w14:paraId="5A883BF7" w14:textId="77777777" w:rsidR="007660E1" w:rsidRDefault="007660E1" w:rsidP="007660E1">
      <w:pPr>
        <w:pStyle w:val="CommentText"/>
      </w:pPr>
      <w:r w:rsidRPr="00B15E78">
        <w:t>This definition is too long and does not comply with 3GPP drafting rules, could you please review it?</w:t>
      </w:r>
    </w:p>
  </w:comment>
  <w:comment w:id="299" w:author="Antoinette van Tricht" w:date="2022-03-07T09:48:00Z" w:initials="AvT">
    <w:p w14:paraId="67C77848" w14:textId="77777777" w:rsidR="007660E1" w:rsidRPr="00B15E78" w:rsidRDefault="007660E1" w:rsidP="007660E1">
      <w:pPr>
        <w:spacing w:before="120"/>
      </w:pPr>
      <w:r>
        <w:annotationRef/>
      </w:r>
      <w:r w:rsidRPr="00B15E78">
        <w:t>To be able to precisely reference every clause, clauses shall have either numbered or unnumbered subdivisions (a paragraph is an unnumbered subdivision of a clause).</w:t>
      </w:r>
    </w:p>
    <w:p w14:paraId="6A5E42D0" w14:textId="77777777" w:rsidR="007660E1" w:rsidRPr="00B15E78" w:rsidRDefault="007660E1" w:rsidP="007660E1">
      <w:pPr>
        <w:spacing w:before="120"/>
        <w:rPr>
          <w:b/>
        </w:rPr>
      </w:pPr>
      <w:r w:rsidRPr="00B15E78">
        <w:rPr>
          <w:b/>
        </w:rPr>
        <w:t xml:space="preserve">When a clause or subclause has text below the title, there can be no subclauses below. </w:t>
      </w:r>
    </w:p>
    <w:p w14:paraId="3D360B8A" w14:textId="77777777" w:rsidR="007660E1" w:rsidRPr="00B15E78" w:rsidRDefault="007660E1" w:rsidP="007660E1">
      <w:pPr>
        <w:spacing w:before="120"/>
      </w:pPr>
      <w:r w:rsidRPr="00B15E78">
        <w:t>Please revise the clauses highlighted in turquoise using one or more of the options below. Please update cross-references if any.</w:t>
      </w:r>
    </w:p>
    <w:p w14:paraId="5D658F23" w14:textId="77777777" w:rsidR="007660E1" w:rsidRPr="00B15E78" w:rsidRDefault="007660E1" w:rsidP="007660E1">
      <w:pPr>
        <w:pStyle w:val="Revision1"/>
        <w:numPr>
          <w:ilvl w:val="0"/>
          <w:numId w:val="5"/>
        </w:numPr>
        <w:spacing w:before="120"/>
      </w:pPr>
      <w:r w:rsidRPr="00B15E78">
        <w:t>move the text to clauses that already exist;</w:t>
      </w:r>
    </w:p>
    <w:p w14:paraId="1C312209" w14:textId="77777777" w:rsidR="007660E1" w:rsidRPr="00B15E78" w:rsidRDefault="007660E1" w:rsidP="007660E1">
      <w:pPr>
        <w:pStyle w:val="Revision1"/>
        <w:numPr>
          <w:ilvl w:val="0"/>
          <w:numId w:val="5"/>
        </w:numPr>
        <w:spacing w:before="120"/>
      </w:pPr>
      <w:r w:rsidRPr="00B15E78">
        <w:t>renumber the clauses; or</w:t>
      </w:r>
    </w:p>
    <w:p w14:paraId="23F37176" w14:textId="77777777" w:rsidR="007660E1" w:rsidRDefault="007660E1" w:rsidP="007660E1">
      <w:pPr>
        <w:pStyle w:val="ZV"/>
      </w:pPr>
      <w:r w:rsidRPr="00B15E78">
        <w:rPr>
          <w:rFonts w:ascii="Times New Roman" w:hAnsi="Times New Roman"/>
        </w:rPr>
        <w:t>add a supplementary clause using "0" (plus title) or appropriate alphanumeric designation.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A883BF7" w15:done="0"/>
  <w15:commentEx w15:paraId="23F3717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5CCB7A1" w16cex:dateUtc="2022-03-04T15:06:00Z"/>
  <w16cex:commentExtensible w16cex:durableId="25D05380" w16cex:dateUtc="2022-03-07T08:4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A883BF7" w16cid:durableId="25CCB7A1"/>
  <w16cid:commentId w16cid:paraId="23F37176" w16cid:durableId="25D0538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C7E1C7" w14:textId="77777777" w:rsidR="00AC4246" w:rsidRDefault="00AC4246">
      <w:r>
        <w:separator/>
      </w:r>
    </w:p>
  </w:endnote>
  <w:endnote w:type="continuationSeparator" w:id="0">
    <w:p w14:paraId="07613A7B" w14:textId="77777777" w:rsidR="00AC4246" w:rsidRDefault="00AC4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v4.2.0">
    <w:altName w:val="Times New Roman"/>
    <w:charset w:val="00"/>
    <w:family w:val="auto"/>
    <w:pitch w:val="default"/>
  </w:font>
  <w:font w:name="v5.0.0">
    <w:altName w:val="Times New Roman"/>
    <w:panose1 w:val="00000000000000000000"/>
    <w:charset w:val="00"/>
    <w:family w:val="roman"/>
    <w:notTrueType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B472EC" w14:textId="77777777" w:rsidR="00AC4246" w:rsidRDefault="00AC4246">
      <w:r>
        <w:separator/>
      </w:r>
    </w:p>
  </w:footnote>
  <w:footnote w:type="continuationSeparator" w:id="0">
    <w:p w14:paraId="105B1097" w14:textId="77777777" w:rsidR="00AC4246" w:rsidRDefault="00AC42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DD8FC" w14:textId="77777777" w:rsidR="005F6BDB" w:rsidRDefault="005F6BD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6BFD7" w14:textId="77777777" w:rsidR="005F6BDB" w:rsidRDefault="005F6BD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35AB5" w14:textId="77777777" w:rsidR="005F6BDB" w:rsidRDefault="005F6BD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9A64E" w14:textId="77777777" w:rsidR="005F6BDB" w:rsidRDefault="005F6B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480532F2"/>
    <w:multiLevelType w:val="singleLevel"/>
    <w:tmpl w:val="FFFFFFFF"/>
    <w:lvl w:ilvl="0">
      <w:numFmt w:val="decimal"/>
      <w:lvlText w:val="%1"/>
      <w:legacy w:legacy="1" w:legacySpace="0" w:legacyIndent="0"/>
      <w:lvlJc w:val="left"/>
    </w:lvl>
  </w:abstractNum>
  <w:abstractNum w:abstractNumId="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5971822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505100028">
    <w:abstractNumId w:val="1"/>
  </w:num>
  <w:num w:numId="3" w16cid:durableId="22087372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8907695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2011978048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">
    <w15:presenceInfo w15:providerId="None" w15:userId="IS"/>
  </w15:person>
  <w15:person w15:author="Antoinette van Tricht">
    <w15:presenceInfo w15:providerId="AD" w15:userId="S::Antoinette.vanTricht@etsi.org::b37e588d-21a2-4348-a8b0-66f0e08552f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02D9"/>
    <w:rsid w:val="000177EB"/>
    <w:rsid w:val="00020BEC"/>
    <w:rsid w:val="00022E4A"/>
    <w:rsid w:val="00025ABC"/>
    <w:rsid w:val="000317B4"/>
    <w:rsid w:val="00032545"/>
    <w:rsid w:val="00041FF5"/>
    <w:rsid w:val="00053A82"/>
    <w:rsid w:val="00056EE1"/>
    <w:rsid w:val="00076100"/>
    <w:rsid w:val="000A5A66"/>
    <w:rsid w:val="000A5FF9"/>
    <w:rsid w:val="000A6394"/>
    <w:rsid w:val="000B331D"/>
    <w:rsid w:val="000C038A"/>
    <w:rsid w:val="000C13B2"/>
    <w:rsid w:val="000C17A3"/>
    <w:rsid w:val="000C6598"/>
    <w:rsid w:val="000D6F22"/>
    <w:rsid w:val="000D74F8"/>
    <w:rsid w:val="000E3898"/>
    <w:rsid w:val="000E7802"/>
    <w:rsid w:val="000F3955"/>
    <w:rsid w:val="000F671D"/>
    <w:rsid w:val="001005E3"/>
    <w:rsid w:val="001140A5"/>
    <w:rsid w:val="00114107"/>
    <w:rsid w:val="001145A9"/>
    <w:rsid w:val="00132D6D"/>
    <w:rsid w:val="00145D43"/>
    <w:rsid w:val="00146A83"/>
    <w:rsid w:val="001549CA"/>
    <w:rsid w:val="00156184"/>
    <w:rsid w:val="00160876"/>
    <w:rsid w:val="00192C46"/>
    <w:rsid w:val="0019503C"/>
    <w:rsid w:val="001A560E"/>
    <w:rsid w:val="001A5C38"/>
    <w:rsid w:val="001A7B60"/>
    <w:rsid w:val="001B7A65"/>
    <w:rsid w:val="001C0AB1"/>
    <w:rsid w:val="001C266A"/>
    <w:rsid w:val="001E41F3"/>
    <w:rsid w:val="001E6392"/>
    <w:rsid w:val="001E7980"/>
    <w:rsid w:val="00203C35"/>
    <w:rsid w:val="002176D4"/>
    <w:rsid w:val="00241273"/>
    <w:rsid w:val="0025151F"/>
    <w:rsid w:val="00251C4E"/>
    <w:rsid w:val="00253D74"/>
    <w:rsid w:val="0026004D"/>
    <w:rsid w:val="00260E18"/>
    <w:rsid w:val="00275D12"/>
    <w:rsid w:val="002852BF"/>
    <w:rsid w:val="002860C4"/>
    <w:rsid w:val="00286311"/>
    <w:rsid w:val="002905E4"/>
    <w:rsid w:val="002A742D"/>
    <w:rsid w:val="002A7C8D"/>
    <w:rsid w:val="002B0920"/>
    <w:rsid w:val="002B3596"/>
    <w:rsid w:val="002B5198"/>
    <w:rsid w:val="002B5741"/>
    <w:rsid w:val="002C629A"/>
    <w:rsid w:val="002D3A74"/>
    <w:rsid w:val="002F0167"/>
    <w:rsid w:val="002F06A9"/>
    <w:rsid w:val="002F4B52"/>
    <w:rsid w:val="002F6A15"/>
    <w:rsid w:val="003009CD"/>
    <w:rsid w:val="00302CEF"/>
    <w:rsid w:val="0030314D"/>
    <w:rsid w:val="00305409"/>
    <w:rsid w:val="00307D5F"/>
    <w:rsid w:val="00311237"/>
    <w:rsid w:val="00314FED"/>
    <w:rsid w:val="00317780"/>
    <w:rsid w:val="00325C0C"/>
    <w:rsid w:val="003268CF"/>
    <w:rsid w:val="00340608"/>
    <w:rsid w:val="00344036"/>
    <w:rsid w:val="00351EB4"/>
    <w:rsid w:val="003637EE"/>
    <w:rsid w:val="0036616F"/>
    <w:rsid w:val="00367216"/>
    <w:rsid w:val="003705FA"/>
    <w:rsid w:val="0037257D"/>
    <w:rsid w:val="00375157"/>
    <w:rsid w:val="0037776E"/>
    <w:rsid w:val="003C6268"/>
    <w:rsid w:val="003C70B4"/>
    <w:rsid w:val="003E1A36"/>
    <w:rsid w:val="003E6CFB"/>
    <w:rsid w:val="00410F02"/>
    <w:rsid w:val="004242F1"/>
    <w:rsid w:val="00427191"/>
    <w:rsid w:val="004351D0"/>
    <w:rsid w:val="00447481"/>
    <w:rsid w:val="0045630F"/>
    <w:rsid w:val="00456933"/>
    <w:rsid w:val="00471971"/>
    <w:rsid w:val="00472348"/>
    <w:rsid w:val="00473ECB"/>
    <w:rsid w:val="00477333"/>
    <w:rsid w:val="00486D6A"/>
    <w:rsid w:val="004930E3"/>
    <w:rsid w:val="004B280A"/>
    <w:rsid w:val="004B4981"/>
    <w:rsid w:val="004B4A06"/>
    <w:rsid w:val="004B75B7"/>
    <w:rsid w:val="004C5566"/>
    <w:rsid w:val="004D0065"/>
    <w:rsid w:val="004D241E"/>
    <w:rsid w:val="004E08AB"/>
    <w:rsid w:val="004E7E84"/>
    <w:rsid w:val="004F2EDF"/>
    <w:rsid w:val="0051580D"/>
    <w:rsid w:val="005361F0"/>
    <w:rsid w:val="005379C4"/>
    <w:rsid w:val="00551C35"/>
    <w:rsid w:val="00552A29"/>
    <w:rsid w:val="00557BE2"/>
    <w:rsid w:val="005673F3"/>
    <w:rsid w:val="005701E9"/>
    <w:rsid w:val="005754B1"/>
    <w:rsid w:val="005876FD"/>
    <w:rsid w:val="00592D74"/>
    <w:rsid w:val="005B2B60"/>
    <w:rsid w:val="005C505E"/>
    <w:rsid w:val="005D2D8C"/>
    <w:rsid w:val="005E2C44"/>
    <w:rsid w:val="005E674B"/>
    <w:rsid w:val="005E6979"/>
    <w:rsid w:val="005F227B"/>
    <w:rsid w:val="005F6BDB"/>
    <w:rsid w:val="006034E0"/>
    <w:rsid w:val="00604BD2"/>
    <w:rsid w:val="006062E7"/>
    <w:rsid w:val="00607488"/>
    <w:rsid w:val="00621188"/>
    <w:rsid w:val="006254D8"/>
    <w:rsid w:val="006257ED"/>
    <w:rsid w:val="006323C1"/>
    <w:rsid w:val="00632BC3"/>
    <w:rsid w:val="00637064"/>
    <w:rsid w:val="00640EF4"/>
    <w:rsid w:val="00642621"/>
    <w:rsid w:val="0064271B"/>
    <w:rsid w:val="0065303C"/>
    <w:rsid w:val="006621A7"/>
    <w:rsid w:val="0066556D"/>
    <w:rsid w:val="00667196"/>
    <w:rsid w:val="006709E0"/>
    <w:rsid w:val="006741AF"/>
    <w:rsid w:val="00685313"/>
    <w:rsid w:val="00695808"/>
    <w:rsid w:val="00697BC2"/>
    <w:rsid w:val="006B46FB"/>
    <w:rsid w:val="006B5ACB"/>
    <w:rsid w:val="006B7089"/>
    <w:rsid w:val="006C7BCE"/>
    <w:rsid w:val="006D06AA"/>
    <w:rsid w:val="006E21FB"/>
    <w:rsid w:val="006E7EB2"/>
    <w:rsid w:val="006F0ED6"/>
    <w:rsid w:val="006F7F99"/>
    <w:rsid w:val="0071730C"/>
    <w:rsid w:val="007235CB"/>
    <w:rsid w:val="007327BA"/>
    <w:rsid w:val="00736847"/>
    <w:rsid w:val="00745E34"/>
    <w:rsid w:val="007650DB"/>
    <w:rsid w:val="007660E1"/>
    <w:rsid w:val="00772CEF"/>
    <w:rsid w:val="00781331"/>
    <w:rsid w:val="007912AF"/>
    <w:rsid w:val="00792342"/>
    <w:rsid w:val="007930D9"/>
    <w:rsid w:val="007B01B5"/>
    <w:rsid w:val="007B512A"/>
    <w:rsid w:val="007C2097"/>
    <w:rsid w:val="007C2DB1"/>
    <w:rsid w:val="007C33CF"/>
    <w:rsid w:val="007C59D0"/>
    <w:rsid w:val="007C7EE4"/>
    <w:rsid w:val="007D623B"/>
    <w:rsid w:val="007D6A07"/>
    <w:rsid w:val="007E24AD"/>
    <w:rsid w:val="007F1140"/>
    <w:rsid w:val="007F44A4"/>
    <w:rsid w:val="007F4515"/>
    <w:rsid w:val="00801050"/>
    <w:rsid w:val="00820A22"/>
    <w:rsid w:val="00827475"/>
    <w:rsid w:val="00830298"/>
    <w:rsid w:val="0083186D"/>
    <w:rsid w:val="00836099"/>
    <w:rsid w:val="00844FCD"/>
    <w:rsid w:val="0085034F"/>
    <w:rsid w:val="008600C0"/>
    <w:rsid w:val="008621FB"/>
    <w:rsid w:val="008626E7"/>
    <w:rsid w:val="00866ECF"/>
    <w:rsid w:val="00870EE7"/>
    <w:rsid w:val="00871B37"/>
    <w:rsid w:val="008B1EA3"/>
    <w:rsid w:val="008C02FE"/>
    <w:rsid w:val="008D45D5"/>
    <w:rsid w:val="008D7C49"/>
    <w:rsid w:val="008E27DD"/>
    <w:rsid w:val="008F4287"/>
    <w:rsid w:val="008F5C7D"/>
    <w:rsid w:val="008F686C"/>
    <w:rsid w:val="00917DCF"/>
    <w:rsid w:val="00920763"/>
    <w:rsid w:val="00920A71"/>
    <w:rsid w:val="00935802"/>
    <w:rsid w:val="009422A4"/>
    <w:rsid w:val="00942367"/>
    <w:rsid w:val="00944A84"/>
    <w:rsid w:val="0094723C"/>
    <w:rsid w:val="009777D9"/>
    <w:rsid w:val="00991B88"/>
    <w:rsid w:val="00992684"/>
    <w:rsid w:val="009A1376"/>
    <w:rsid w:val="009A579D"/>
    <w:rsid w:val="009B0A37"/>
    <w:rsid w:val="009C1823"/>
    <w:rsid w:val="009D2782"/>
    <w:rsid w:val="009E3297"/>
    <w:rsid w:val="009E4244"/>
    <w:rsid w:val="009E6B05"/>
    <w:rsid w:val="009E7E47"/>
    <w:rsid w:val="009F2747"/>
    <w:rsid w:val="009F2A53"/>
    <w:rsid w:val="009F734F"/>
    <w:rsid w:val="00A15FE5"/>
    <w:rsid w:val="00A246B6"/>
    <w:rsid w:val="00A43E32"/>
    <w:rsid w:val="00A47E70"/>
    <w:rsid w:val="00A7111F"/>
    <w:rsid w:val="00A73D2D"/>
    <w:rsid w:val="00A746B0"/>
    <w:rsid w:val="00A7671C"/>
    <w:rsid w:val="00A93BBC"/>
    <w:rsid w:val="00AA077F"/>
    <w:rsid w:val="00AA44DF"/>
    <w:rsid w:val="00AC0B75"/>
    <w:rsid w:val="00AC4246"/>
    <w:rsid w:val="00AD1CD8"/>
    <w:rsid w:val="00AD1D0B"/>
    <w:rsid w:val="00AE5D30"/>
    <w:rsid w:val="00AE73C8"/>
    <w:rsid w:val="00B04081"/>
    <w:rsid w:val="00B14C2F"/>
    <w:rsid w:val="00B16E4F"/>
    <w:rsid w:val="00B2167E"/>
    <w:rsid w:val="00B258BB"/>
    <w:rsid w:val="00B37E40"/>
    <w:rsid w:val="00B40A5A"/>
    <w:rsid w:val="00B50AD5"/>
    <w:rsid w:val="00B52F34"/>
    <w:rsid w:val="00B6237B"/>
    <w:rsid w:val="00B67B97"/>
    <w:rsid w:val="00B727B5"/>
    <w:rsid w:val="00B968C8"/>
    <w:rsid w:val="00B975FF"/>
    <w:rsid w:val="00BA2AF7"/>
    <w:rsid w:val="00BA3EC5"/>
    <w:rsid w:val="00BA4FE6"/>
    <w:rsid w:val="00BB0A8F"/>
    <w:rsid w:val="00BB443D"/>
    <w:rsid w:val="00BB5330"/>
    <w:rsid w:val="00BB5DFC"/>
    <w:rsid w:val="00BD279D"/>
    <w:rsid w:val="00BD2DFF"/>
    <w:rsid w:val="00BD5E50"/>
    <w:rsid w:val="00BE15FA"/>
    <w:rsid w:val="00BF1D6C"/>
    <w:rsid w:val="00BF723F"/>
    <w:rsid w:val="00C33657"/>
    <w:rsid w:val="00C443CC"/>
    <w:rsid w:val="00C45205"/>
    <w:rsid w:val="00C50799"/>
    <w:rsid w:val="00C55052"/>
    <w:rsid w:val="00C665E0"/>
    <w:rsid w:val="00C71B82"/>
    <w:rsid w:val="00C87D4C"/>
    <w:rsid w:val="00C95985"/>
    <w:rsid w:val="00CB5555"/>
    <w:rsid w:val="00CC037A"/>
    <w:rsid w:val="00CC5026"/>
    <w:rsid w:val="00CD1E29"/>
    <w:rsid w:val="00CD2C77"/>
    <w:rsid w:val="00CE4B9A"/>
    <w:rsid w:val="00CF52ED"/>
    <w:rsid w:val="00CF762F"/>
    <w:rsid w:val="00D03F9A"/>
    <w:rsid w:val="00D07A6B"/>
    <w:rsid w:val="00D1716B"/>
    <w:rsid w:val="00D35DA7"/>
    <w:rsid w:val="00D36663"/>
    <w:rsid w:val="00D46597"/>
    <w:rsid w:val="00D56C12"/>
    <w:rsid w:val="00D76419"/>
    <w:rsid w:val="00D76FDD"/>
    <w:rsid w:val="00D9096C"/>
    <w:rsid w:val="00D91910"/>
    <w:rsid w:val="00DA3643"/>
    <w:rsid w:val="00DA3EEC"/>
    <w:rsid w:val="00DB01E3"/>
    <w:rsid w:val="00DB41D2"/>
    <w:rsid w:val="00DB42A9"/>
    <w:rsid w:val="00DC652E"/>
    <w:rsid w:val="00DD1547"/>
    <w:rsid w:val="00DD2734"/>
    <w:rsid w:val="00DD7D05"/>
    <w:rsid w:val="00DE34CF"/>
    <w:rsid w:val="00E15F69"/>
    <w:rsid w:val="00E240D8"/>
    <w:rsid w:val="00E27761"/>
    <w:rsid w:val="00E45644"/>
    <w:rsid w:val="00E52A11"/>
    <w:rsid w:val="00E60516"/>
    <w:rsid w:val="00E60CB2"/>
    <w:rsid w:val="00E6144C"/>
    <w:rsid w:val="00E657B9"/>
    <w:rsid w:val="00E84074"/>
    <w:rsid w:val="00E94343"/>
    <w:rsid w:val="00EB4D09"/>
    <w:rsid w:val="00EC3743"/>
    <w:rsid w:val="00EC6DCD"/>
    <w:rsid w:val="00ED201C"/>
    <w:rsid w:val="00ED6D05"/>
    <w:rsid w:val="00EE7AC4"/>
    <w:rsid w:val="00EE7D7C"/>
    <w:rsid w:val="00EF14BE"/>
    <w:rsid w:val="00F074B4"/>
    <w:rsid w:val="00F25D98"/>
    <w:rsid w:val="00F300FB"/>
    <w:rsid w:val="00F30C0E"/>
    <w:rsid w:val="00F3593A"/>
    <w:rsid w:val="00F47A76"/>
    <w:rsid w:val="00F5562B"/>
    <w:rsid w:val="00F65072"/>
    <w:rsid w:val="00F87C28"/>
    <w:rsid w:val="00F90E57"/>
    <w:rsid w:val="00FB0147"/>
    <w:rsid w:val="00FB6386"/>
    <w:rsid w:val="00FC2904"/>
    <w:rsid w:val="00FE1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D0FC01"/>
  <w15:chartTrackingRefBased/>
  <w15:docId w15:val="{0F782637-7A26-4FC8-86E9-FEBFC4980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1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1">
    <w:name w:val="B2 Char1"/>
    <w:link w:val="B2"/>
    <w:rsid w:val="0083186D"/>
    <w:rPr>
      <w:lang w:val="en-GB" w:eastAsia="en-US" w:bidi="ar-SA"/>
    </w:rPr>
  </w:style>
  <w:style w:type="character" w:customStyle="1" w:styleId="EXChar">
    <w:name w:val="EX Char"/>
    <w:link w:val="EX"/>
    <w:qFormat/>
    <w:rsid w:val="0083186D"/>
    <w:rPr>
      <w:lang w:val="en-GB" w:eastAsia="en-US" w:bidi="ar-SA"/>
    </w:rPr>
  </w:style>
  <w:style w:type="character" w:customStyle="1" w:styleId="H6Char">
    <w:name w:val="H6 Char"/>
    <w:link w:val="H6"/>
    <w:qFormat/>
    <w:rsid w:val="0083186D"/>
    <w:rPr>
      <w:rFonts w:ascii="Arial" w:hAnsi="Arial"/>
      <w:lang w:val="en-GB" w:eastAsia="en-US" w:bidi="ar-SA"/>
    </w:rPr>
  </w:style>
  <w:style w:type="character" w:customStyle="1" w:styleId="B1Char1">
    <w:name w:val="B1 Char1"/>
    <w:link w:val="B1"/>
    <w:qFormat/>
    <w:rsid w:val="0083186D"/>
    <w:rPr>
      <w:lang w:val="en-GB" w:eastAsia="en-US" w:bidi="ar-SA"/>
    </w:rPr>
  </w:style>
  <w:style w:type="character" w:customStyle="1" w:styleId="NOZchn">
    <w:name w:val="NO Zchn"/>
    <w:link w:val="NO"/>
    <w:rsid w:val="005673F3"/>
    <w:rPr>
      <w:lang w:val="en-GB" w:eastAsia="en-US" w:bidi="ar-SA"/>
    </w:rPr>
  </w:style>
  <w:style w:type="character" w:customStyle="1" w:styleId="B2Char">
    <w:name w:val="B2 Char"/>
    <w:qFormat/>
    <w:rsid w:val="005673F3"/>
    <w:rPr>
      <w:lang w:val="en-GB" w:eastAsia="en-US" w:bidi="he-IL"/>
    </w:rPr>
  </w:style>
  <w:style w:type="character" w:styleId="Emphasis">
    <w:name w:val="Emphasis"/>
    <w:qFormat/>
    <w:rsid w:val="005673F3"/>
    <w:rPr>
      <w:i/>
      <w:iCs/>
    </w:rPr>
  </w:style>
  <w:style w:type="character" w:customStyle="1" w:styleId="EXCar">
    <w:name w:val="EX Car"/>
    <w:rsid w:val="005673F3"/>
    <w:rPr>
      <w:lang w:val="en-GB" w:eastAsia="en-US" w:bidi="he-IL"/>
    </w:rPr>
  </w:style>
  <w:style w:type="character" w:customStyle="1" w:styleId="ENChar">
    <w:name w:val="EN Char"/>
    <w:link w:val="EditorsNote"/>
    <w:rsid w:val="005673F3"/>
    <w:rPr>
      <w:color w:val="FF0000"/>
      <w:lang w:val="en-GB" w:eastAsia="en-US" w:bidi="ar-SA"/>
    </w:rPr>
  </w:style>
  <w:style w:type="character" w:customStyle="1" w:styleId="TACCar">
    <w:name w:val="TAC Car"/>
    <w:link w:val="TAC"/>
    <w:qFormat/>
    <w:rsid w:val="00114107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114107"/>
    <w:rPr>
      <w:rFonts w:ascii="Arial" w:hAnsi="Arial"/>
      <w:b/>
      <w:sz w:val="18"/>
      <w:lang w:val="en-GB"/>
    </w:rPr>
  </w:style>
  <w:style w:type="character" w:customStyle="1" w:styleId="TALChar">
    <w:name w:val="TAL Char"/>
    <w:link w:val="TAL"/>
    <w:qFormat/>
    <w:rsid w:val="00114107"/>
    <w:rPr>
      <w:rFonts w:ascii="Arial" w:hAnsi="Arial"/>
      <w:sz w:val="18"/>
      <w:lang w:val="en-GB"/>
    </w:rPr>
  </w:style>
  <w:style w:type="character" w:customStyle="1" w:styleId="NOChar">
    <w:name w:val="NO Char"/>
    <w:qFormat/>
    <w:rsid w:val="00114107"/>
    <w:rPr>
      <w:lang w:val="en-GB"/>
    </w:rPr>
  </w:style>
  <w:style w:type="character" w:customStyle="1" w:styleId="B1Char">
    <w:name w:val="B1 Char"/>
    <w:qFormat/>
    <w:rsid w:val="008C02FE"/>
    <w:rPr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942367"/>
    <w:rPr>
      <w:rFonts w:ascii="Arial" w:hAnsi="Arial"/>
      <w:b/>
      <w:lang w:val="en-GB"/>
    </w:rPr>
  </w:style>
  <w:style w:type="character" w:customStyle="1" w:styleId="TFChar">
    <w:name w:val="TF Char"/>
    <w:link w:val="TF"/>
    <w:rsid w:val="00942367"/>
    <w:rPr>
      <w:rFonts w:ascii="Arial" w:hAnsi="Arial"/>
      <w:b/>
      <w:lang w:val="en-GB"/>
    </w:rPr>
  </w:style>
  <w:style w:type="paragraph" w:customStyle="1" w:styleId="Reference">
    <w:name w:val="Reference"/>
    <w:basedOn w:val="Normal"/>
    <w:rsid w:val="00ED6D05"/>
    <w:pPr>
      <w:spacing w:after="0"/>
      <w:ind w:left="567" w:hanging="283"/>
    </w:pPr>
    <w:rPr>
      <w:rFonts w:eastAsia="MS Mincho"/>
    </w:rPr>
  </w:style>
  <w:style w:type="character" w:customStyle="1" w:styleId="CRCoverPageChar">
    <w:name w:val="CR Cover Page Char"/>
    <w:link w:val="CRCoverPage"/>
    <w:locked/>
    <w:rsid w:val="004D241E"/>
    <w:rPr>
      <w:rFonts w:ascii="Arial" w:hAnsi="Arial"/>
      <w:lang w:eastAsia="en-US"/>
    </w:rPr>
  </w:style>
  <w:style w:type="character" w:customStyle="1" w:styleId="EditorsNoteChar2">
    <w:name w:val="Editor's Note Char2"/>
    <w:locked/>
    <w:rsid w:val="000F3955"/>
    <w:rPr>
      <w:color w:val="FF0000"/>
    </w:rPr>
  </w:style>
  <w:style w:type="character" w:customStyle="1" w:styleId="NOChar2">
    <w:name w:val="NO Char2"/>
    <w:locked/>
    <w:rsid w:val="0025151F"/>
  </w:style>
  <w:style w:type="character" w:customStyle="1" w:styleId="B1Char2">
    <w:name w:val="B1 Char2"/>
    <w:locked/>
    <w:rsid w:val="0025151F"/>
  </w:style>
  <w:style w:type="paragraph" w:styleId="Revision">
    <w:name w:val="Revision"/>
    <w:hidden/>
    <w:uiPriority w:val="99"/>
    <w:semiHidden/>
    <w:rsid w:val="007C7EE4"/>
    <w:rPr>
      <w:rFonts w:ascii="Times New Roman" w:hAnsi="Times New Roman"/>
      <w:lang w:eastAsia="en-US"/>
    </w:rPr>
  </w:style>
  <w:style w:type="paragraph" w:customStyle="1" w:styleId="ZchnZchn">
    <w:name w:val="Zchn Zchn"/>
    <w:semiHidden/>
    <w:rsid w:val="007C7EE4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0">
    <w:name w:val="TAL (文字)"/>
    <w:rsid w:val="00DC652E"/>
    <w:rPr>
      <w:rFonts w:ascii="Arial" w:eastAsia="Times New Roman" w:hAnsi="Arial"/>
      <w:sz w:val="18"/>
    </w:rPr>
  </w:style>
  <w:style w:type="character" w:customStyle="1" w:styleId="EditorsNoteChar">
    <w:name w:val="Editor's Note Char"/>
    <w:rsid w:val="00DC652E"/>
    <w:rPr>
      <w:rFonts w:eastAsia="Times New Roman"/>
      <w:color w:val="FF0000"/>
    </w:rPr>
  </w:style>
  <w:style w:type="paragraph" w:customStyle="1" w:styleId="CharCharCharCharCharChar">
    <w:name w:val="Char Char Char Char Char Char"/>
    <w:semiHidden/>
    <w:rsid w:val="00410F02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TextChar">
    <w:name w:val="Comment Text Char"/>
    <w:link w:val="CommentText"/>
    <w:rsid w:val="007C2DB1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sid w:val="00E84074"/>
    <w:rPr>
      <w:rFonts w:ascii="Courier New" w:hAnsi="Courier New"/>
      <w:noProof/>
      <w:sz w:val="16"/>
      <w:lang w:eastAsia="en-US"/>
    </w:rPr>
  </w:style>
  <w:style w:type="paragraph" w:customStyle="1" w:styleId="Revision1">
    <w:name w:val="Revision1"/>
    <w:hidden/>
    <w:semiHidden/>
    <w:rsid w:val="007660E1"/>
    <w:rPr>
      <w:rFonts w:ascii="Times New Roman" w:eastAsia="Batang" w:hAnsi="Times New Roman"/>
      <w:lang w:eastAsia="en-US"/>
    </w:rPr>
  </w:style>
  <w:style w:type="character" w:customStyle="1" w:styleId="TACChar">
    <w:name w:val="TAC Char"/>
    <w:qFormat/>
    <w:rsid w:val="007660E1"/>
    <w:rPr>
      <w:rFonts w:ascii="Arial" w:hAnsi="Arial"/>
      <w:sz w:val="18"/>
    </w:rPr>
  </w:style>
  <w:style w:type="character" w:customStyle="1" w:styleId="TANChar">
    <w:name w:val="TAN Char"/>
    <w:link w:val="TAN"/>
    <w:rsid w:val="007660E1"/>
    <w:rPr>
      <w:rFonts w:ascii="Arial" w:hAnsi="Arial"/>
      <w:sz w:val="18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9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3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6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7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commentsExtended" Target="commentsExtended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</TotalTime>
  <Pages>4</Pages>
  <Words>1991</Words>
  <Characters>11349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ETSI</Company>
  <LinksUpToDate>false</LinksUpToDate>
  <CharactersWithSpaces>13314</CharactersWithSpaces>
  <SharedDoc>false</SharedDoc>
  <HLinks>
    <vt:vector size="18" baseType="variant"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IS</cp:lastModifiedBy>
  <cp:revision>8</cp:revision>
  <cp:lastPrinted>1899-12-31T23:00:00Z</cp:lastPrinted>
  <dcterms:created xsi:type="dcterms:W3CDTF">2024-05-01T09:30:00Z</dcterms:created>
  <dcterms:modified xsi:type="dcterms:W3CDTF">2024-05-02T16:00:00Z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